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AB717" w14:textId="260091F7" w:rsidR="00F46D6D" w:rsidRDefault="00F46D6D" w:rsidP="00F46D6D">
      <w:pPr>
        <w:pStyle w:val="CRCoverPage"/>
        <w:tabs>
          <w:tab w:val="right" w:pos="9639"/>
        </w:tabs>
        <w:spacing w:after="0"/>
        <w:rPr>
          <w:b/>
          <w:i/>
          <w:noProof/>
          <w:sz w:val="28"/>
        </w:rPr>
      </w:pPr>
      <w:bookmarkStart w:id="0" w:name="_Toc29894868"/>
      <w:bookmarkStart w:id="1" w:name="_Toc29899167"/>
      <w:bookmarkStart w:id="2" w:name="_Toc29899585"/>
      <w:bookmarkStart w:id="3" w:name="_Toc29917314"/>
      <w:bookmarkStart w:id="4" w:name="_Toc36498188"/>
      <w:bookmarkStart w:id="5" w:name="_Toc45699216"/>
      <w:bookmarkStart w:id="6" w:name="_Hlk5073769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 xml:space="preserve">1 Meeting #103-e </w:t>
      </w:r>
      <w:r>
        <w:rPr>
          <w:b/>
          <w:i/>
          <w:noProof/>
          <w:sz w:val="28"/>
        </w:rPr>
        <w:tab/>
      </w:r>
      <w:r w:rsidRPr="00A444AE">
        <w:rPr>
          <w:b/>
          <w:i/>
          <w:noProof/>
          <w:sz w:val="28"/>
        </w:rPr>
        <w:t>R1-200</w:t>
      </w:r>
      <w:r w:rsidR="00CF61B4">
        <w:rPr>
          <w:b/>
          <w:i/>
          <w:noProof/>
          <w:sz w:val="28"/>
        </w:rPr>
        <w:t>9756</w:t>
      </w:r>
    </w:p>
    <w:p w14:paraId="5B5EDE92" w14:textId="77777777" w:rsidR="00F46D6D" w:rsidRPr="00555802" w:rsidRDefault="00F46D6D" w:rsidP="00F46D6D">
      <w:pPr>
        <w:rPr>
          <w:rFonts w:ascii="Arial" w:hAnsi="Arial" w:cs="Arial"/>
          <w:noProof/>
        </w:rPr>
      </w:pPr>
      <w:r w:rsidRPr="00555802">
        <w:rPr>
          <w:rFonts w:ascii="Arial" w:hAnsi="Arial" w:cs="Arial"/>
          <w:b/>
          <w:noProof/>
          <w:sz w:val="24"/>
        </w:rPr>
        <w:fldChar w:fldCharType="begin"/>
      </w:r>
      <w:r w:rsidRPr="00555802">
        <w:rPr>
          <w:rFonts w:ascii="Arial" w:hAnsi="Arial" w:cs="Arial"/>
          <w:b/>
          <w:noProof/>
          <w:sz w:val="24"/>
        </w:rPr>
        <w:instrText xml:space="preserve"> DOCPROPERTY  Location  \* MERGEFORMAT </w:instrText>
      </w:r>
      <w:r w:rsidRPr="00555802">
        <w:rPr>
          <w:rFonts w:ascii="Arial" w:hAnsi="Arial" w:cs="Arial"/>
          <w:b/>
          <w:noProof/>
          <w:sz w:val="24"/>
        </w:rPr>
        <w:fldChar w:fldCharType="separate"/>
      </w:r>
      <w:r w:rsidRPr="00555802">
        <w:rPr>
          <w:rFonts w:ascii="Arial" w:hAnsi="Arial" w:cs="Arial"/>
          <w:b/>
          <w:noProof/>
          <w:sz w:val="24"/>
        </w:rPr>
        <w:t xml:space="preserve"> </w:t>
      </w:r>
      <w:r w:rsidRPr="00555802">
        <w:rPr>
          <w:rFonts w:ascii="Arial" w:hAnsi="Arial" w:cs="Arial"/>
          <w:b/>
          <w:noProof/>
          <w:sz w:val="24"/>
        </w:rPr>
        <w:fldChar w:fldCharType="end"/>
      </w:r>
      <w:r w:rsidRPr="00555802">
        <w:rPr>
          <w:rFonts w:ascii="Arial" w:hAnsi="Arial" w:cs="Arial"/>
          <w:b/>
          <w:noProof/>
          <w:sz w:val="24"/>
        </w:rPr>
        <w:t xml:space="preserve">eMeeting, </w:t>
      </w:r>
      <w:r w:rsidRPr="00555802">
        <w:rPr>
          <w:rFonts w:ascii="Arial" w:hAnsi="Arial" w:cs="Arial"/>
          <w:b/>
          <w:noProof/>
          <w:sz w:val="24"/>
        </w:rPr>
        <w:fldChar w:fldCharType="begin"/>
      </w:r>
      <w:r w:rsidRPr="00555802">
        <w:rPr>
          <w:rFonts w:ascii="Arial" w:hAnsi="Arial" w:cs="Arial"/>
          <w:b/>
          <w:noProof/>
          <w:sz w:val="24"/>
        </w:rPr>
        <w:instrText xml:space="preserve"> DOCPROPERTY  StartDate  \* MERGEFORMAT </w:instrText>
      </w:r>
      <w:r w:rsidRPr="00555802">
        <w:rPr>
          <w:rFonts w:ascii="Arial" w:hAnsi="Arial" w:cs="Arial"/>
          <w:b/>
          <w:noProof/>
          <w:sz w:val="24"/>
        </w:rPr>
        <w:fldChar w:fldCharType="separate"/>
      </w:r>
      <w:r w:rsidRPr="00555802">
        <w:rPr>
          <w:rFonts w:ascii="Arial" w:hAnsi="Arial" w:cs="Arial"/>
          <w:b/>
          <w:noProof/>
          <w:sz w:val="24"/>
        </w:rPr>
        <w:t xml:space="preserve"> Oct </w:t>
      </w:r>
      <w:r w:rsidRPr="00555802">
        <w:rPr>
          <w:rFonts w:ascii="Arial" w:hAnsi="Arial" w:cs="Arial"/>
          <w:b/>
          <w:noProof/>
          <w:sz w:val="24"/>
        </w:rPr>
        <w:fldChar w:fldCharType="end"/>
      </w:r>
      <w:r w:rsidRPr="00555802">
        <w:rPr>
          <w:rFonts w:ascii="Arial" w:hAnsi="Arial" w:cs="Arial"/>
          <w:b/>
          <w:noProof/>
          <w:sz w:val="24"/>
        </w:rPr>
        <w:t xml:space="preserve">26 – Nov </w:t>
      </w:r>
      <w:r w:rsidRPr="00555802">
        <w:rPr>
          <w:rFonts w:ascii="Arial" w:hAnsi="Arial" w:cs="Arial"/>
          <w:b/>
          <w:noProof/>
          <w:sz w:val="24"/>
        </w:rPr>
        <w:fldChar w:fldCharType="begin"/>
      </w:r>
      <w:r w:rsidRPr="00555802">
        <w:rPr>
          <w:rFonts w:ascii="Arial" w:hAnsi="Arial" w:cs="Arial"/>
          <w:b/>
          <w:noProof/>
          <w:sz w:val="24"/>
        </w:rPr>
        <w:instrText xml:space="preserve"> DOCPROPERTY  EndDate  \* MERGEFORMAT </w:instrText>
      </w:r>
      <w:r w:rsidRPr="00555802">
        <w:rPr>
          <w:rFonts w:ascii="Arial" w:hAnsi="Arial" w:cs="Arial"/>
          <w:b/>
          <w:noProof/>
          <w:sz w:val="24"/>
        </w:rPr>
        <w:fldChar w:fldCharType="separate"/>
      </w:r>
      <w:r w:rsidRPr="00555802">
        <w:rPr>
          <w:rFonts w:ascii="Arial" w:hAnsi="Arial" w:cs="Arial"/>
          <w:b/>
          <w:noProof/>
          <w:sz w:val="24"/>
        </w:rPr>
        <w:t>13, 20</w:t>
      </w:r>
      <w:r w:rsidRPr="00555802">
        <w:rPr>
          <w:rFonts w:ascii="Arial" w:hAnsi="Arial" w:cs="Arial"/>
          <w:b/>
          <w:noProof/>
          <w:sz w:val="24"/>
        </w:rPr>
        <w:fldChar w:fldCharType="end"/>
      </w:r>
      <w:r w:rsidRPr="00555802">
        <w:rPr>
          <w:rFonts w:ascii="Arial" w:hAnsi="Arial" w:cs="Arial"/>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6D6D" w14:paraId="0A6DEB06" w14:textId="77777777" w:rsidTr="00C54F65">
        <w:tc>
          <w:tcPr>
            <w:tcW w:w="9641" w:type="dxa"/>
            <w:gridSpan w:val="9"/>
            <w:tcBorders>
              <w:top w:val="single" w:sz="4" w:space="0" w:color="auto"/>
              <w:left w:val="single" w:sz="4" w:space="0" w:color="auto"/>
              <w:right w:val="single" w:sz="4" w:space="0" w:color="auto"/>
            </w:tcBorders>
          </w:tcPr>
          <w:p w14:paraId="618D727C" w14:textId="77777777" w:rsidR="00F46D6D" w:rsidRDefault="00F46D6D" w:rsidP="00C54F65">
            <w:pPr>
              <w:pStyle w:val="CRCoverPage"/>
              <w:spacing w:after="0"/>
              <w:jc w:val="right"/>
              <w:rPr>
                <w:i/>
                <w:noProof/>
              </w:rPr>
            </w:pPr>
            <w:r>
              <w:rPr>
                <w:i/>
                <w:noProof/>
                <w:sz w:val="14"/>
              </w:rPr>
              <w:t>CR-Form-v12.0</w:t>
            </w:r>
          </w:p>
        </w:tc>
      </w:tr>
      <w:tr w:rsidR="00F46D6D" w14:paraId="1E2087A6" w14:textId="77777777" w:rsidTr="00C54F65">
        <w:tc>
          <w:tcPr>
            <w:tcW w:w="9641" w:type="dxa"/>
            <w:gridSpan w:val="9"/>
            <w:tcBorders>
              <w:left w:val="single" w:sz="4" w:space="0" w:color="auto"/>
              <w:right w:val="single" w:sz="4" w:space="0" w:color="auto"/>
            </w:tcBorders>
          </w:tcPr>
          <w:p w14:paraId="35DDEED7" w14:textId="3FCFB104" w:rsidR="00F46D6D" w:rsidRDefault="00F46D6D" w:rsidP="00C54F65">
            <w:pPr>
              <w:pStyle w:val="CRCoverPage"/>
              <w:spacing w:after="0"/>
              <w:jc w:val="center"/>
              <w:rPr>
                <w:noProof/>
              </w:rPr>
            </w:pPr>
            <w:r>
              <w:rPr>
                <w:b/>
                <w:noProof/>
                <w:sz w:val="32"/>
              </w:rPr>
              <w:t>CHANGE REQUEST</w:t>
            </w:r>
          </w:p>
        </w:tc>
      </w:tr>
      <w:tr w:rsidR="00F46D6D" w14:paraId="70314C51" w14:textId="77777777" w:rsidTr="00C54F65">
        <w:tc>
          <w:tcPr>
            <w:tcW w:w="9641" w:type="dxa"/>
            <w:gridSpan w:val="9"/>
            <w:tcBorders>
              <w:left w:val="single" w:sz="4" w:space="0" w:color="auto"/>
              <w:right w:val="single" w:sz="4" w:space="0" w:color="auto"/>
            </w:tcBorders>
          </w:tcPr>
          <w:p w14:paraId="6100A11A" w14:textId="77777777" w:rsidR="00F46D6D" w:rsidRDefault="00F46D6D" w:rsidP="00C54F65">
            <w:pPr>
              <w:pStyle w:val="CRCoverPage"/>
              <w:spacing w:after="0"/>
              <w:rPr>
                <w:noProof/>
                <w:sz w:val="8"/>
                <w:szCs w:val="8"/>
              </w:rPr>
            </w:pPr>
          </w:p>
        </w:tc>
      </w:tr>
      <w:tr w:rsidR="00F46D6D" w14:paraId="63117F97" w14:textId="77777777" w:rsidTr="00C54F65">
        <w:tc>
          <w:tcPr>
            <w:tcW w:w="142" w:type="dxa"/>
            <w:tcBorders>
              <w:left w:val="single" w:sz="4" w:space="0" w:color="auto"/>
            </w:tcBorders>
          </w:tcPr>
          <w:p w14:paraId="2E49B284" w14:textId="77777777" w:rsidR="00F46D6D" w:rsidRDefault="00F46D6D" w:rsidP="00C54F65">
            <w:pPr>
              <w:pStyle w:val="CRCoverPage"/>
              <w:spacing w:after="0"/>
              <w:jc w:val="right"/>
              <w:rPr>
                <w:noProof/>
              </w:rPr>
            </w:pPr>
          </w:p>
        </w:tc>
        <w:tc>
          <w:tcPr>
            <w:tcW w:w="1559" w:type="dxa"/>
            <w:shd w:val="pct30" w:color="FFFF00" w:fill="auto"/>
          </w:tcPr>
          <w:p w14:paraId="5C524BCA" w14:textId="280BCD50" w:rsidR="00F46D6D" w:rsidRPr="00410371" w:rsidRDefault="00F46D6D" w:rsidP="00C54F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C327C6B" w14:textId="77777777" w:rsidR="00F46D6D" w:rsidRDefault="00F46D6D" w:rsidP="00C54F65">
            <w:pPr>
              <w:pStyle w:val="CRCoverPage"/>
              <w:spacing w:after="0"/>
              <w:jc w:val="center"/>
              <w:rPr>
                <w:noProof/>
              </w:rPr>
            </w:pPr>
            <w:r>
              <w:rPr>
                <w:b/>
                <w:noProof/>
                <w:sz w:val="28"/>
              </w:rPr>
              <w:t>CR</w:t>
            </w:r>
          </w:p>
        </w:tc>
        <w:tc>
          <w:tcPr>
            <w:tcW w:w="1276" w:type="dxa"/>
            <w:shd w:val="pct30" w:color="FFFF00" w:fill="auto"/>
          </w:tcPr>
          <w:p w14:paraId="17DBEE43" w14:textId="524601E7" w:rsidR="00F46D6D" w:rsidRPr="0031031E" w:rsidRDefault="00CF61B4" w:rsidP="00C54F65">
            <w:pPr>
              <w:pStyle w:val="CRCoverPage"/>
              <w:spacing w:after="0"/>
              <w:rPr>
                <w:b/>
                <w:noProof/>
                <w:sz w:val="28"/>
              </w:rPr>
            </w:pPr>
            <w:r>
              <w:rPr>
                <w:b/>
                <w:noProof/>
                <w:sz w:val="28"/>
              </w:rPr>
              <w:t>0153</w:t>
            </w:r>
          </w:p>
        </w:tc>
        <w:tc>
          <w:tcPr>
            <w:tcW w:w="709" w:type="dxa"/>
          </w:tcPr>
          <w:p w14:paraId="6B504E90" w14:textId="77777777" w:rsidR="00F46D6D" w:rsidRDefault="00F46D6D" w:rsidP="00C54F65">
            <w:pPr>
              <w:pStyle w:val="CRCoverPage"/>
              <w:tabs>
                <w:tab w:val="right" w:pos="625"/>
              </w:tabs>
              <w:spacing w:after="0"/>
              <w:jc w:val="center"/>
              <w:rPr>
                <w:noProof/>
              </w:rPr>
            </w:pPr>
            <w:r>
              <w:rPr>
                <w:b/>
                <w:bCs/>
                <w:noProof/>
                <w:sz w:val="28"/>
              </w:rPr>
              <w:t>rev</w:t>
            </w:r>
          </w:p>
        </w:tc>
        <w:tc>
          <w:tcPr>
            <w:tcW w:w="992" w:type="dxa"/>
            <w:shd w:val="pct30" w:color="FFFF00" w:fill="auto"/>
          </w:tcPr>
          <w:p w14:paraId="02E2DC6F" w14:textId="77777777" w:rsidR="00F46D6D" w:rsidRPr="00410371" w:rsidRDefault="00F46D6D" w:rsidP="00C54F6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42F3403" w14:textId="77777777" w:rsidR="00F46D6D" w:rsidRDefault="00F46D6D" w:rsidP="00C54F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EB3EF2" w14:textId="77777777" w:rsidR="00F46D6D" w:rsidRPr="00410371" w:rsidRDefault="00F46D6D" w:rsidP="00C54F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28DA8AF4" w14:textId="77777777" w:rsidR="00F46D6D" w:rsidRDefault="00F46D6D" w:rsidP="00C54F65">
            <w:pPr>
              <w:pStyle w:val="CRCoverPage"/>
              <w:spacing w:after="0"/>
              <w:rPr>
                <w:noProof/>
              </w:rPr>
            </w:pPr>
          </w:p>
        </w:tc>
      </w:tr>
      <w:tr w:rsidR="00F46D6D" w14:paraId="32C88341" w14:textId="77777777" w:rsidTr="00C54F65">
        <w:tc>
          <w:tcPr>
            <w:tcW w:w="9641" w:type="dxa"/>
            <w:gridSpan w:val="9"/>
            <w:tcBorders>
              <w:left w:val="single" w:sz="4" w:space="0" w:color="auto"/>
              <w:right w:val="single" w:sz="4" w:space="0" w:color="auto"/>
            </w:tcBorders>
          </w:tcPr>
          <w:p w14:paraId="3158B29A" w14:textId="77777777" w:rsidR="00F46D6D" w:rsidRDefault="00F46D6D" w:rsidP="00C54F65">
            <w:pPr>
              <w:pStyle w:val="CRCoverPage"/>
              <w:spacing w:after="0"/>
              <w:rPr>
                <w:noProof/>
              </w:rPr>
            </w:pPr>
          </w:p>
        </w:tc>
      </w:tr>
      <w:tr w:rsidR="00F46D6D" w14:paraId="71FCC8A5" w14:textId="77777777" w:rsidTr="00C54F65">
        <w:tc>
          <w:tcPr>
            <w:tcW w:w="9641" w:type="dxa"/>
            <w:gridSpan w:val="9"/>
            <w:tcBorders>
              <w:top w:val="single" w:sz="4" w:space="0" w:color="auto"/>
            </w:tcBorders>
          </w:tcPr>
          <w:p w14:paraId="51602F20" w14:textId="77777777" w:rsidR="00F46D6D" w:rsidRPr="00F25D98" w:rsidRDefault="00F46D6D" w:rsidP="00C54F6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46D6D" w14:paraId="68A395D7" w14:textId="77777777" w:rsidTr="00C54F65">
        <w:tc>
          <w:tcPr>
            <w:tcW w:w="9641" w:type="dxa"/>
            <w:gridSpan w:val="9"/>
          </w:tcPr>
          <w:p w14:paraId="09AA62F9" w14:textId="77777777" w:rsidR="00F46D6D" w:rsidRDefault="00F46D6D" w:rsidP="00C54F65">
            <w:pPr>
              <w:pStyle w:val="CRCoverPage"/>
              <w:spacing w:after="0"/>
              <w:rPr>
                <w:noProof/>
                <w:sz w:val="8"/>
                <w:szCs w:val="8"/>
              </w:rPr>
            </w:pPr>
          </w:p>
        </w:tc>
      </w:tr>
    </w:tbl>
    <w:p w14:paraId="66B83976" w14:textId="77777777" w:rsidR="00F46D6D" w:rsidRDefault="00F46D6D" w:rsidP="00F46D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6D6D" w14:paraId="6866F1D7" w14:textId="77777777" w:rsidTr="00C54F65">
        <w:tc>
          <w:tcPr>
            <w:tcW w:w="2835" w:type="dxa"/>
          </w:tcPr>
          <w:p w14:paraId="44815456" w14:textId="77777777" w:rsidR="00F46D6D" w:rsidRDefault="00F46D6D" w:rsidP="00C54F65">
            <w:pPr>
              <w:pStyle w:val="CRCoverPage"/>
              <w:tabs>
                <w:tab w:val="right" w:pos="2751"/>
              </w:tabs>
              <w:spacing w:after="0"/>
              <w:rPr>
                <w:b/>
                <w:i/>
                <w:noProof/>
              </w:rPr>
            </w:pPr>
            <w:r>
              <w:rPr>
                <w:b/>
                <w:i/>
                <w:noProof/>
              </w:rPr>
              <w:t>Proposed change affects:</w:t>
            </w:r>
          </w:p>
        </w:tc>
        <w:tc>
          <w:tcPr>
            <w:tcW w:w="1418" w:type="dxa"/>
          </w:tcPr>
          <w:p w14:paraId="308D335F" w14:textId="77777777" w:rsidR="00F46D6D" w:rsidRDefault="00F46D6D" w:rsidP="00C54F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88BF8" w14:textId="77777777" w:rsidR="00F46D6D" w:rsidRDefault="00F46D6D" w:rsidP="00C54F65">
            <w:pPr>
              <w:pStyle w:val="CRCoverPage"/>
              <w:spacing w:after="0"/>
              <w:jc w:val="center"/>
              <w:rPr>
                <w:b/>
                <w:caps/>
                <w:noProof/>
              </w:rPr>
            </w:pPr>
          </w:p>
        </w:tc>
        <w:tc>
          <w:tcPr>
            <w:tcW w:w="709" w:type="dxa"/>
            <w:tcBorders>
              <w:left w:val="single" w:sz="4" w:space="0" w:color="auto"/>
            </w:tcBorders>
          </w:tcPr>
          <w:p w14:paraId="611E755E" w14:textId="77777777" w:rsidR="00F46D6D" w:rsidRDefault="00F46D6D" w:rsidP="00C54F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993E7" w14:textId="77777777" w:rsidR="00F46D6D" w:rsidRDefault="00F46D6D" w:rsidP="00C54F65">
            <w:pPr>
              <w:pStyle w:val="CRCoverPage"/>
              <w:spacing w:after="0"/>
              <w:jc w:val="center"/>
              <w:rPr>
                <w:b/>
                <w:caps/>
                <w:noProof/>
              </w:rPr>
            </w:pPr>
            <w:r>
              <w:rPr>
                <w:b/>
                <w:caps/>
                <w:noProof/>
              </w:rPr>
              <w:t>X</w:t>
            </w:r>
          </w:p>
        </w:tc>
        <w:tc>
          <w:tcPr>
            <w:tcW w:w="2126" w:type="dxa"/>
          </w:tcPr>
          <w:p w14:paraId="00FBEF52" w14:textId="77777777" w:rsidR="00F46D6D" w:rsidRDefault="00F46D6D" w:rsidP="00C54F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8CD91" w14:textId="77777777" w:rsidR="00F46D6D" w:rsidRDefault="00F46D6D" w:rsidP="00C54F65">
            <w:pPr>
              <w:pStyle w:val="CRCoverPage"/>
              <w:spacing w:after="0"/>
              <w:jc w:val="center"/>
              <w:rPr>
                <w:b/>
                <w:caps/>
                <w:noProof/>
              </w:rPr>
            </w:pPr>
            <w:r>
              <w:rPr>
                <w:b/>
                <w:caps/>
                <w:noProof/>
              </w:rPr>
              <w:t>X</w:t>
            </w:r>
          </w:p>
        </w:tc>
        <w:tc>
          <w:tcPr>
            <w:tcW w:w="1418" w:type="dxa"/>
            <w:tcBorders>
              <w:left w:val="nil"/>
            </w:tcBorders>
          </w:tcPr>
          <w:p w14:paraId="3E931708" w14:textId="77777777" w:rsidR="00F46D6D" w:rsidRDefault="00F46D6D" w:rsidP="00C54F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76DAB" w14:textId="77777777" w:rsidR="00F46D6D" w:rsidRDefault="00F46D6D" w:rsidP="00C54F65">
            <w:pPr>
              <w:pStyle w:val="CRCoverPage"/>
              <w:spacing w:after="0"/>
              <w:jc w:val="center"/>
              <w:rPr>
                <w:b/>
                <w:bCs/>
                <w:caps/>
                <w:noProof/>
              </w:rPr>
            </w:pPr>
          </w:p>
        </w:tc>
      </w:tr>
    </w:tbl>
    <w:p w14:paraId="5058B233" w14:textId="77777777" w:rsidR="00F46D6D" w:rsidRDefault="00F46D6D" w:rsidP="00F46D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6D6D" w14:paraId="5E0050C8" w14:textId="77777777" w:rsidTr="00C54F65">
        <w:tc>
          <w:tcPr>
            <w:tcW w:w="9640" w:type="dxa"/>
            <w:gridSpan w:val="11"/>
          </w:tcPr>
          <w:p w14:paraId="75B93A59" w14:textId="77777777" w:rsidR="00F46D6D" w:rsidRDefault="00F46D6D" w:rsidP="00C54F65">
            <w:pPr>
              <w:pStyle w:val="CRCoverPage"/>
              <w:spacing w:after="0"/>
              <w:rPr>
                <w:noProof/>
                <w:sz w:val="8"/>
                <w:szCs w:val="8"/>
              </w:rPr>
            </w:pPr>
          </w:p>
        </w:tc>
      </w:tr>
      <w:tr w:rsidR="00F46D6D" w14:paraId="59D2D1C7" w14:textId="77777777" w:rsidTr="00C54F65">
        <w:tc>
          <w:tcPr>
            <w:tcW w:w="1843" w:type="dxa"/>
            <w:tcBorders>
              <w:top w:val="single" w:sz="4" w:space="0" w:color="auto"/>
              <w:left w:val="single" w:sz="4" w:space="0" w:color="auto"/>
            </w:tcBorders>
          </w:tcPr>
          <w:p w14:paraId="4D27EA96" w14:textId="77777777" w:rsidR="00F46D6D" w:rsidRDefault="00F46D6D" w:rsidP="00C54F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F65D8" w14:textId="7F6D49AD" w:rsidR="00F46D6D" w:rsidRDefault="0059523C" w:rsidP="00C54F65">
            <w:pPr>
              <w:pStyle w:val="CRCoverPage"/>
              <w:spacing w:after="0"/>
              <w:ind w:left="100"/>
              <w:rPr>
                <w:noProof/>
              </w:rPr>
            </w:pPr>
            <w:r>
              <w:t>C</w:t>
            </w:r>
            <w:r w:rsidR="00F46D6D" w:rsidRPr="00994483">
              <w:t xml:space="preserve">orrections for </w:t>
            </w:r>
            <w:r w:rsidR="005B7B1F">
              <w:t xml:space="preserve">A-CSI triggering with unaligned CA </w:t>
            </w:r>
          </w:p>
        </w:tc>
      </w:tr>
      <w:tr w:rsidR="00F46D6D" w14:paraId="52142279" w14:textId="77777777" w:rsidTr="00C54F65">
        <w:tc>
          <w:tcPr>
            <w:tcW w:w="1843" w:type="dxa"/>
            <w:tcBorders>
              <w:left w:val="single" w:sz="4" w:space="0" w:color="auto"/>
            </w:tcBorders>
          </w:tcPr>
          <w:p w14:paraId="07C6B5FC" w14:textId="77777777" w:rsidR="00F46D6D" w:rsidRDefault="00F46D6D" w:rsidP="00C54F65">
            <w:pPr>
              <w:pStyle w:val="CRCoverPage"/>
              <w:spacing w:after="0"/>
              <w:rPr>
                <w:b/>
                <w:i/>
                <w:noProof/>
                <w:sz w:val="8"/>
                <w:szCs w:val="8"/>
              </w:rPr>
            </w:pPr>
          </w:p>
        </w:tc>
        <w:tc>
          <w:tcPr>
            <w:tcW w:w="7797" w:type="dxa"/>
            <w:gridSpan w:val="10"/>
            <w:tcBorders>
              <w:right w:val="single" w:sz="4" w:space="0" w:color="auto"/>
            </w:tcBorders>
          </w:tcPr>
          <w:p w14:paraId="6D402D3B" w14:textId="77777777" w:rsidR="00F46D6D" w:rsidRDefault="00F46D6D" w:rsidP="00C54F65">
            <w:pPr>
              <w:pStyle w:val="CRCoverPage"/>
              <w:spacing w:after="0"/>
              <w:rPr>
                <w:noProof/>
                <w:sz w:val="8"/>
                <w:szCs w:val="8"/>
              </w:rPr>
            </w:pPr>
          </w:p>
        </w:tc>
      </w:tr>
      <w:tr w:rsidR="00F46D6D" w14:paraId="5E20243E" w14:textId="77777777" w:rsidTr="00C54F65">
        <w:tc>
          <w:tcPr>
            <w:tcW w:w="1843" w:type="dxa"/>
            <w:tcBorders>
              <w:left w:val="single" w:sz="4" w:space="0" w:color="auto"/>
            </w:tcBorders>
          </w:tcPr>
          <w:p w14:paraId="697B677A" w14:textId="77777777" w:rsidR="00F46D6D" w:rsidRDefault="00F46D6D" w:rsidP="00C54F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A643" w14:textId="1EB07BF1" w:rsidR="00F46D6D" w:rsidRDefault="005B7B1F" w:rsidP="00C54F65">
            <w:pPr>
              <w:pStyle w:val="CRCoverPage"/>
              <w:spacing w:after="0"/>
              <w:ind w:left="100"/>
              <w:rPr>
                <w:noProof/>
              </w:rPr>
            </w:pPr>
            <w:r>
              <w:rPr>
                <w:noProof/>
              </w:rPr>
              <w:t>Moderator</w:t>
            </w:r>
            <w:r w:rsidR="0059523C">
              <w:rPr>
                <w:noProof/>
              </w:rPr>
              <w:t xml:space="preserve"> </w:t>
            </w:r>
            <w:r>
              <w:rPr>
                <w:noProof/>
              </w:rPr>
              <w:t>(Ericsson)</w:t>
            </w:r>
          </w:p>
        </w:tc>
      </w:tr>
      <w:tr w:rsidR="00F46D6D" w14:paraId="7279E0C8" w14:textId="77777777" w:rsidTr="00C54F65">
        <w:tc>
          <w:tcPr>
            <w:tcW w:w="1843" w:type="dxa"/>
            <w:tcBorders>
              <w:left w:val="single" w:sz="4" w:space="0" w:color="auto"/>
            </w:tcBorders>
          </w:tcPr>
          <w:p w14:paraId="121B3871" w14:textId="77777777" w:rsidR="00F46D6D" w:rsidRDefault="00F46D6D" w:rsidP="00C54F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0F954" w14:textId="77777777" w:rsidR="00F46D6D" w:rsidRDefault="00F46D6D" w:rsidP="00C54F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 xml:space="preserve"> </w:t>
            </w:r>
            <w:r>
              <w:rPr>
                <w:noProof/>
              </w:rPr>
              <w:fldChar w:fldCharType="end"/>
            </w:r>
            <w:bookmarkStart w:id="8" w:name="_GoBack"/>
            <w:bookmarkEnd w:id="8"/>
          </w:p>
        </w:tc>
      </w:tr>
      <w:tr w:rsidR="00F46D6D" w14:paraId="529291E1" w14:textId="77777777" w:rsidTr="00C54F65">
        <w:tc>
          <w:tcPr>
            <w:tcW w:w="1843" w:type="dxa"/>
            <w:tcBorders>
              <w:left w:val="single" w:sz="4" w:space="0" w:color="auto"/>
            </w:tcBorders>
          </w:tcPr>
          <w:p w14:paraId="48B14D9E" w14:textId="77777777" w:rsidR="00F46D6D" w:rsidRDefault="00F46D6D" w:rsidP="00C54F65">
            <w:pPr>
              <w:pStyle w:val="CRCoverPage"/>
              <w:spacing w:after="0"/>
              <w:rPr>
                <w:b/>
                <w:i/>
                <w:noProof/>
                <w:sz w:val="8"/>
                <w:szCs w:val="8"/>
              </w:rPr>
            </w:pPr>
          </w:p>
        </w:tc>
        <w:tc>
          <w:tcPr>
            <w:tcW w:w="7797" w:type="dxa"/>
            <w:gridSpan w:val="10"/>
            <w:tcBorders>
              <w:right w:val="single" w:sz="4" w:space="0" w:color="auto"/>
            </w:tcBorders>
          </w:tcPr>
          <w:p w14:paraId="54FB9511" w14:textId="77777777" w:rsidR="00F46D6D" w:rsidRDefault="00F46D6D" w:rsidP="00C54F65">
            <w:pPr>
              <w:pStyle w:val="CRCoverPage"/>
              <w:spacing w:after="0"/>
              <w:rPr>
                <w:noProof/>
                <w:sz w:val="8"/>
                <w:szCs w:val="8"/>
              </w:rPr>
            </w:pPr>
          </w:p>
        </w:tc>
      </w:tr>
      <w:tr w:rsidR="00F46D6D" w14:paraId="55AA4E09" w14:textId="77777777" w:rsidTr="00C54F65">
        <w:tc>
          <w:tcPr>
            <w:tcW w:w="1843" w:type="dxa"/>
            <w:tcBorders>
              <w:left w:val="single" w:sz="4" w:space="0" w:color="auto"/>
            </w:tcBorders>
          </w:tcPr>
          <w:p w14:paraId="5BF3435F" w14:textId="77777777" w:rsidR="00F46D6D" w:rsidRDefault="00F46D6D" w:rsidP="00C54F65">
            <w:pPr>
              <w:pStyle w:val="CRCoverPage"/>
              <w:tabs>
                <w:tab w:val="right" w:pos="1759"/>
              </w:tabs>
              <w:spacing w:after="0"/>
              <w:rPr>
                <w:b/>
                <w:i/>
                <w:noProof/>
              </w:rPr>
            </w:pPr>
            <w:r>
              <w:rPr>
                <w:b/>
                <w:i/>
                <w:noProof/>
              </w:rPr>
              <w:t>Work item code:</w:t>
            </w:r>
          </w:p>
        </w:tc>
        <w:tc>
          <w:tcPr>
            <w:tcW w:w="3686" w:type="dxa"/>
            <w:gridSpan w:val="5"/>
            <w:shd w:val="pct30" w:color="FFFF00" w:fill="auto"/>
          </w:tcPr>
          <w:p w14:paraId="1E6C7D2A" w14:textId="77777777" w:rsidR="00F46D6D" w:rsidRDefault="00F46D6D" w:rsidP="00C54F65">
            <w:pPr>
              <w:pStyle w:val="CRCoverPage"/>
              <w:spacing w:after="0"/>
              <w:ind w:left="100"/>
              <w:rPr>
                <w:noProof/>
              </w:rPr>
            </w:pPr>
            <w:proofErr w:type="spellStart"/>
            <w:r>
              <w:t>LTE_NR_DC_CA_enh</w:t>
            </w:r>
            <w:proofErr w:type="spellEnd"/>
            <w:r>
              <w:t>-Core</w:t>
            </w:r>
          </w:p>
        </w:tc>
        <w:tc>
          <w:tcPr>
            <w:tcW w:w="567" w:type="dxa"/>
            <w:tcBorders>
              <w:left w:val="nil"/>
            </w:tcBorders>
          </w:tcPr>
          <w:p w14:paraId="430A6C14" w14:textId="77777777" w:rsidR="00F46D6D" w:rsidRDefault="00F46D6D" w:rsidP="00C54F65">
            <w:pPr>
              <w:pStyle w:val="CRCoverPage"/>
              <w:spacing w:after="0"/>
              <w:ind w:right="100"/>
              <w:rPr>
                <w:noProof/>
              </w:rPr>
            </w:pPr>
          </w:p>
        </w:tc>
        <w:tc>
          <w:tcPr>
            <w:tcW w:w="1417" w:type="dxa"/>
            <w:gridSpan w:val="3"/>
            <w:tcBorders>
              <w:left w:val="nil"/>
            </w:tcBorders>
          </w:tcPr>
          <w:p w14:paraId="01E12179" w14:textId="77777777" w:rsidR="00F46D6D" w:rsidRDefault="00F46D6D" w:rsidP="00C54F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CDC925" w14:textId="16DE79A1" w:rsidR="00F46D6D" w:rsidRDefault="00F46D6D" w:rsidP="00C54F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w:t>
            </w:r>
            <w:r>
              <w:rPr>
                <w:noProof/>
              </w:rPr>
              <w:fldChar w:fldCharType="end"/>
            </w:r>
            <w:r>
              <w:rPr>
                <w:noProof/>
              </w:rPr>
              <w:t>05</w:t>
            </w:r>
          </w:p>
        </w:tc>
      </w:tr>
      <w:tr w:rsidR="00F46D6D" w14:paraId="10628B9A" w14:textId="77777777" w:rsidTr="00C54F65">
        <w:tc>
          <w:tcPr>
            <w:tcW w:w="1843" w:type="dxa"/>
            <w:tcBorders>
              <w:left w:val="single" w:sz="4" w:space="0" w:color="auto"/>
            </w:tcBorders>
          </w:tcPr>
          <w:p w14:paraId="01808597" w14:textId="77777777" w:rsidR="00F46D6D" w:rsidRDefault="00F46D6D" w:rsidP="00C54F65">
            <w:pPr>
              <w:pStyle w:val="CRCoverPage"/>
              <w:spacing w:after="0"/>
              <w:rPr>
                <w:b/>
                <w:i/>
                <w:noProof/>
                <w:sz w:val="8"/>
                <w:szCs w:val="8"/>
              </w:rPr>
            </w:pPr>
          </w:p>
        </w:tc>
        <w:tc>
          <w:tcPr>
            <w:tcW w:w="1986" w:type="dxa"/>
            <w:gridSpan w:val="4"/>
          </w:tcPr>
          <w:p w14:paraId="3A91AEEC" w14:textId="77777777" w:rsidR="00F46D6D" w:rsidRDefault="00F46D6D" w:rsidP="00C54F65">
            <w:pPr>
              <w:pStyle w:val="CRCoverPage"/>
              <w:spacing w:after="0"/>
              <w:rPr>
                <w:noProof/>
                <w:sz w:val="8"/>
                <w:szCs w:val="8"/>
              </w:rPr>
            </w:pPr>
          </w:p>
        </w:tc>
        <w:tc>
          <w:tcPr>
            <w:tcW w:w="2267" w:type="dxa"/>
            <w:gridSpan w:val="2"/>
          </w:tcPr>
          <w:p w14:paraId="01F06F01" w14:textId="77777777" w:rsidR="00F46D6D" w:rsidRDefault="00F46D6D" w:rsidP="00C54F65">
            <w:pPr>
              <w:pStyle w:val="CRCoverPage"/>
              <w:spacing w:after="0"/>
              <w:rPr>
                <w:noProof/>
                <w:sz w:val="8"/>
                <w:szCs w:val="8"/>
              </w:rPr>
            </w:pPr>
          </w:p>
        </w:tc>
        <w:tc>
          <w:tcPr>
            <w:tcW w:w="1417" w:type="dxa"/>
            <w:gridSpan w:val="3"/>
          </w:tcPr>
          <w:p w14:paraId="7FDF1B14" w14:textId="77777777" w:rsidR="00F46D6D" w:rsidRDefault="00F46D6D" w:rsidP="00C54F65">
            <w:pPr>
              <w:pStyle w:val="CRCoverPage"/>
              <w:spacing w:after="0"/>
              <w:rPr>
                <w:noProof/>
                <w:sz w:val="8"/>
                <w:szCs w:val="8"/>
              </w:rPr>
            </w:pPr>
          </w:p>
        </w:tc>
        <w:tc>
          <w:tcPr>
            <w:tcW w:w="2127" w:type="dxa"/>
            <w:tcBorders>
              <w:right w:val="single" w:sz="4" w:space="0" w:color="auto"/>
            </w:tcBorders>
          </w:tcPr>
          <w:p w14:paraId="2D1EC46E" w14:textId="77777777" w:rsidR="00F46D6D" w:rsidRDefault="00F46D6D" w:rsidP="00C54F65">
            <w:pPr>
              <w:pStyle w:val="CRCoverPage"/>
              <w:spacing w:after="0"/>
              <w:rPr>
                <w:noProof/>
                <w:sz w:val="8"/>
                <w:szCs w:val="8"/>
              </w:rPr>
            </w:pPr>
          </w:p>
        </w:tc>
      </w:tr>
      <w:tr w:rsidR="00F46D6D" w14:paraId="52DC10F9" w14:textId="77777777" w:rsidTr="00C54F65">
        <w:trPr>
          <w:cantSplit/>
        </w:trPr>
        <w:tc>
          <w:tcPr>
            <w:tcW w:w="1843" w:type="dxa"/>
            <w:tcBorders>
              <w:left w:val="single" w:sz="4" w:space="0" w:color="auto"/>
            </w:tcBorders>
          </w:tcPr>
          <w:p w14:paraId="2F924C0B" w14:textId="77777777" w:rsidR="00F46D6D" w:rsidRDefault="00F46D6D" w:rsidP="00C54F65">
            <w:pPr>
              <w:pStyle w:val="CRCoverPage"/>
              <w:tabs>
                <w:tab w:val="right" w:pos="1759"/>
              </w:tabs>
              <w:spacing w:after="0"/>
              <w:rPr>
                <w:b/>
                <w:i/>
                <w:noProof/>
              </w:rPr>
            </w:pPr>
            <w:r>
              <w:rPr>
                <w:b/>
                <w:i/>
                <w:noProof/>
              </w:rPr>
              <w:t>Category:</w:t>
            </w:r>
          </w:p>
        </w:tc>
        <w:tc>
          <w:tcPr>
            <w:tcW w:w="851" w:type="dxa"/>
            <w:shd w:val="pct30" w:color="FFFF00" w:fill="auto"/>
          </w:tcPr>
          <w:p w14:paraId="1A7C0536" w14:textId="77777777" w:rsidR="00F46D6D" w:rsidRDefault="00F46D6D" w:rsidP="00C54F6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2E09979" w14:textId="77777777" w:rsidR="00F46D6D" w:rsidRDefault="00F46D6D" w:rsidP="00C54F65">
            <w:pPr>
              <w:pStyle w:val="CRCoverPage"/>
              <w:spacing w:after="0"/>
              <w:rPr>
                <w:noProof/>
              </w:rPr>
            </w:pPr>
          </w:p>
        </w:tc>
        <w:tc>
          <w:tcPr>
            <w:tcW w:w="1417" w:type="dxa"/>
            <w:gridSpan w:val="3"/>
            <w:tcBorders>
              <w:left w:val="nil"/>
            </w:tcBorders>
          </w:tcPr>
          <w:p w14:paraId="1D6C7AEB" w14:textId="77777777" w:rsidR="00F46D6D" w:rsidRDefault="00F46D6D" w:rsidP="00C54F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4598B" w14:textId="77777777" w:rsidR="00F46D6D" w:rsidRDefault="00F46D6D" w:rsidP="00C54F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F46D6D" w14:paraId="38A5C4AB" w14:textId="77777777" w:rsidTr="00C54F65">
        <w:tc>
          <w:tcPr>
            <w:tcW w:w="1843" w:type="dxa"/>
            <w:tcBorders>
              <w:left w:val="single" w:sz="4" w:space="0" w:color="auto"/>
              <w:bottom w:val="single" w:sz="4" w:space="0" w:color="auto"/>
            </w:tcBorders>
          </w:tcPr>
          <w:p w14:paraId="5F83F460" w14:textId="77777777" w:rsidR="00F46D6D" w:rsidRDefault="00F46D6D" w:rsidP="00C54F65">
            <w:pPr>
              <w:pStyle w:val="CRCoverPage"/>
              <w:spacing w:after="0"/>
              <w:rPr>
                <w:b/>
                <w:i/>
                <w:noProof/>
              </w:rPr>
            </w:pPr>
          </w:p>
        </w:tc>
        <w:tc>
          <w:tcPr>
            <w:tcW w:w="4677" w:type="dxa"/>
            <w:gridSpan w:val="8"/>
            <w:tcBorders>
              <w:bottom w:val="single" w:sz="4" w:space="0" w:color="auto"/>
            </w:tcBorders>
          </w:tcPr>
          <w:p w14:paraId="6442F17F" w14:textId="77777777" w:rsidR="00F46D6D" w:rsidRDefault="00F46D6D" w:rsidP="00C54F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7812E" w14:textId="77777777" w:rsidR="00F46D6D" w:rsidRDefault="00F46D6D" w:rsidP="00C54F6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3BF11" w14:textId="77777777" w:rsidR="00F46D6D" w:rsidRPr="007C2097" w:rsidRDefault="00F46D6D" w:rsidP="00C54F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6D6D" w14:paraId="15771CEC" w14:textId="77777777" w:rsidTr="00C54F65">
        <w:tc>
          <w:tcPr>
            <w:tcW w:w="1843" w:type="dxa"/>
          </w:tcPr>
          <w:p w14:paraId="4A76B7A0" w14:textId="77777777" w:rsidR="00F46D6D" w:rsidRDefault="00F46D6D" w:rsidP="00C54F65">
            <w:pPr>
              <w:pStyle w:val="CRCoverPage"/>
              <w:spacing w:after="0"/>
              <w:rPr>
                <w:b/>
                <w:i/>
                <w:noProof/>
                <w:sz w:val="8"/>
                <w:szCs w:val="8"/>
              </w:rPr>
            </w:pPr>
          </w:p>
        </w:tc>
        <w:tc>
          <w:tcPr>
            <w:tcW w:w="7797" w:type="dxa"/>
            <w:gridSpan w:val="10"/>
          </w:tcPr>
          <w:p w14:paraId="476F575B" w14:textId="77777777" w:rsidR="00F46D6D" w:rsidRDefault="00F46D6D" w:rsidP="00C54F65">
            <w:pPr>
              <w:pStyle w:val="CRCoverPage"/>
              <w:spacing w:after="0"/>
              <w:rPr>
                <w:noProof/>
                <w:sz w:val="8"/>
                <w:szCs w:val="8"/>
              </w:rPr>
            </w:pPr>
          </w:p>
        </w:tc>
      </w:tr>
      <w:tr w:rsidR="00F46D6D" w14:paraId="4B2F5F1F" w14:textId="77777777" w:rsidTr="00C54F65">
        <w:tc>
          <w:tcPr>
            <w:tcW w:w="2694" w:type="dxa"/>
            <w:gridSpan w:val="2"/>
            <w:tcBorders>
              <w:top w:val="single" w:sz="4" w:space="0" w:color="auto"/>
              <w:left w:val="single" w:sz="4" w:space="0" w:color="auto"/>
            </w:tcBorders>
          </w:tcPr>
          <w:p w14:paraId="159D3B91" w14:textId="77777777" w:rsidR="00F46D6D" w:rsidRDefault="00F46D6D" w:rsidP="00C54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B880D" w14:textId="2C975CFD" w:rsidR="00F46D6D" w:rsidRPr="00BD4E8D" w:rsidRDefault="005B7B1F" w:rsidP="00BD4E8D">
            <w:pPr>
              <w:pStyle w:val="CRCoverPage"/>
              <w:spacing w:after="0"/>
              <w:rPr>
                <w:lang w:eastAsia="ko-KR"/>
              </w:rPr>
            </w:pPr>
            <w:r w:rsidRPr="00BD4E8D">
              <w:rPr>
                <w:lang w:eastAsia="ko-KR"/>
              </w:rPr>
              <w:t>The effect of ca-</w:t>
            </w:r>
            <w:proofErr w:type="spellStart"/>
            <w:r w:rsidRPr="00BD4E8D">
              <w:rPr>
                <w:lang w:eastAsia="ko-KR"/>
              </w:rPr>
              <w:t>SlotOffset</w:t>
            </w:r>
            <w:proofErr w:type="spellEnd"/>
            <w:r w:rsidRPr="00BD4E8D">
              <w:rPr>
                <w:lang w:eastAsia="ko-KR"/>
              </w:rPr>
              <w:t xml:space="preserve"> is missing for Aperiodic CSI-RS triggering case when the triggering PDCCH and the CSI-RS have the same numerology.</w:t>
            </w:r>
          </w:p>
        </w:tc>
      </w:tr>
      <w:tr w:rsidR="00F46D6D" w14:paraId="01721FA1" w14:textId="77777777" w:rsidTr="00C54F65">
        <w:tc>
          <w:tcPr>
            <w:tcW w:w="2694" w:type="dxa"/>
            <w:gridSpan w:val="2"/>
            <w:tcBorders>
              <w:left w:val="single" w:sz="4" w:space="0" w:color="auto"/>
            </w:tcBorders>
          </w:tcPr>
          <w:p w14:paraId="73610099" w14:textId="77777777" w:rsidR="00F46D6D" w:rsidRDefault="00F46D6D" w:rsidP="00C54F65">
            <w:pPr>
              <w:pStyle w:val="CRCoverPage"/>
              <w:spacing w:after="0"/>
              <w:rPr>
                <w:b/>
                <w:i/>
                <w:noProof/>
                <w:sz w:val="8"/>
                <w:szCs w:val="8"/>
              </w:rPr>
            </w:pPr>
          </w:p>
        </w:tc>
        <w:tc>
          <w:tcPr>
            <w:tcW w:w="6946" w:type="dxa"/>
            <w:gridSpan w:val="9"/>
            <w:tcBorders>
              <w:right w:val="single" w:sz="4" w:space="0" w:color="auto"/>
            </w:tcBorders>
          </w:tcPr>
          <w:p w14:paraId="6B60F3B4" w14:textId="77777777" w:rsidR="00F46D6D" w:rsidRDefault="00F46D6D" w:rsidP="00C54F65">
            <w:pPr>
              <w:pStyle w:val="CRCoverPage"/>
              <w:spacing w:after="0"/>
              <w:rPr>
                <w:noProof/>
                <w:sz w:val="8"/>
                <w:szCs w:val="8"/>
              </w:rPr>
            </w:pPr>
          </w:p>
        </w:tc>
      </w:tr>
      <w:tr w:rsidR="00F46D6D" w14:paraId="4043DABE" w14:textId="77777777" w:rsidTr="00C54F65">
        <w:tc>
          <w:tcPr>
            <w:tcW w:w="2694" w:type="dxa"/>
            <w:gridSpan w:val="2"/>
            <w:tcBorders>
              <w:left w:val="single" w:sz="4" w:space="0" w:color="auto"/>
            </w:tcBorders>
          </w:tcPr>
          <w:p w14:paraId="123411DF" w14:textId="77777777" w:rsidR="00F46D6D" w:rsidRDefault="00F46D6D" w:rsidP="00C54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2979E" w14:textId="77777777" w:rsidR="0059523C" w:rsidRDefault="0059523C" w:rsidP="0059523C">
            <w:pPr>
              <w:pStyle w:val="CRCoverPage"/>
              <w:spacing w:after="0"/>
              <w:rPr>
                <w:lang w:val="en-US"/>
              </w:rPr>
            </w:pPr>
            <w:r>
              <w:rPr>
                <w:lang w:val="en-US"/>
              </w:rPr>
              <w:t xml:space="preserve">This CR captures following changes agreed in RAN1#103-e email thread </w:t>
            </w:r>
            <w:r w:rsidRPr="00252CA2">
              <w:rPr>
                <w:lang w:val="en-US"/>
              </w:rPr>
              <w:t>[103-e-NR-MRDC-CA-01]</w:t>
            </w:r>
          </w:p>
          <w:p w14:paraId="78945D50" w14:textId="77777777" w:rsidR="0059523C" w:rsidRDefault="0059523C" w:rsidP="00C54F65">
            <w:pPr>
              <w:pStyle w:val="CRCoverPage"/>
              <w:spacing w:after="0"/>
              <w:rPr>
                <w:lang w:eastAsia="ko-KR"/>
              </w:rPr>
            </w:pPr>
          </w:p>
          <w:p w14:paraId="729E5C32" w14:textId="46E5CA72" w:rsidR="00F46D6D" w:rsidRPr="00BD4E8D" w:rsidRDefault="005B7B1F" w:rsidP="0059523C">
            <w:pPr>
              <w:pStyle w:val="CRCoverPage"/>
              <w:numPr>
                <w:ilvl w:val="0"/>
                <w:numId w:val="2"/>
              </w:numPr>
              <w:spacing w:after="0"/>
              <w:rPr>
                <w:rFonts w:cs="Arial"/>
              </w:rPr>
            </w:pPr>
            <w:r w:rsidRPr="00BD4E8D">
              <w:rPr>
                <w:lang w:eastAsia="ko-KR"/>
              </w:rPr>
              <w:t>ca-</w:t>
            </w:r>
            <w:proofErr w:type="spellStart"/>
            <w:r w:rsidRPr="00BD4E8D">
              <w:rPr>
                <w:lang w:eastAsia="ko-KR"/>
              </w:rPr>
              <w:t>SlotOffset</w:t>
            </w:r>
            <w:proofErr w:type="spellEnd"/>
            <w:r w:rsidRPr="00BD4E8D">
              <w:rPr>
                <w:lang w:eastAsia="ko-KR"/>
              </w:rPr>
              <w:t xml:space="preserve"> is reflected in the Aperiodic CSI-RS triggering when the triggering PDCCH and the CSI-RS have the same numerology.</w:t>
            </w:r>
          </w:p>
        </w:tc>
      </w:tr>
      <w:tr w:rsidR="00F46D6D" w14:paraId="6FD68BFE" w14:textId="77777777" w:rsidTr="00C54F65">
        <w:tc>
          <w:tcPr>
            <w:tcW w:w="2694" w:type="dxa"/>
            <w:gridSpan w:val="2"/>
            <w:tcBorders>
              <w:left w:val="single" w:sz="4" w:space="0" w:color="auto"/>
            </w:tcBorders>
          </w:tcPr>
          <w:p w14:paraId="062B94E7" w14:textId="77777777" w:rsidR="00F46D6D" w:rsidRDefault="00F46D6D" w:rsidP="00C54F65">
            <w:pPr>
              <w:pStyle w:val="CRCoverPage"/>
              <w:spacing w:after="0"/>
              <w:rPr>
                <w:b/>
                <w:i/>
                <w:noProof/>
                <w:sz w:val="8"/>
                <w:szCs w:val="8"/>
              </w:rPr>
            </w:pPr>
          </w:p>
        </w:tc>
        <w:tc>
          <w:tcPr>
            <w:tcW w:w="6946" w:type="dxa"/>
            <w:gridSpan w:val="9"/>
            <w:tcBorders>
              <w:right w:val="single" w:sz="4" w:space="0" w:color="auto"/>
            </w:tcBorders>
          </w:tcPr>
          <w:p w14:paraId="50FC0848" w14:textId="77777777" w:rsidR="00F46D6D" w:rsidRDefault="00F46D6D" w:rsidP="00C54F65">
            <w:pPr>
              <w:pStyle w:val="CRCoverPage"/>
              <w:spacing w:after="0"/>
              <w:rPr>
                <w:noProof/>
                <w:sz w:val="8"/>
                <w:szCs w:val="8"/>
              </w:rPr>
            </w:pPr>
          </w:p>
        </w:tc>
      </w:tr>
      <w:tr w:rsidR="00F46D6D" w14:paraId="79EFEF52" w14:textId="77777777" w:rsidTr="00C54F65">
        <w:tc>
          <w:tcPr>
            <w:tcW w:w="2694" w:type="dxa"/>
            <w:gridSpan w:val="2"/>
            <w:tcBorders>
              <w:left w:val="single" w:sz="4" w:space="0" w:color="auto"/>
              <w:bottom w:val="single" w:sz="4" w:space="0" w:color="auto"/>
            </w:tcBorders>
          </w:tcPr>
          <w:p w14:paraId="14C58750" w14:textId="77777777" w:rsidR="00F46D6D" w:rsidRDefault="00F46D6D" w:rsidP="00C54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4BB3C" w14:textId="33EF6676" w:rsidR="00F46D6D" w:rsidRDefault="005B7B1F" w:rsidP="00C54F65">
            <w:pPr>
              <w:pStyle w:val="CRCoverPage"/>
              <w:spacing w:after="0"/>
              <w:rPr>
                <w:noProof/>
              </w:rPr>
            </w:pPr>
            <w:r>
              <w:rPr>
                <w:lang w:eastAsia="ko-KR"/>
              </w:rPr>
              <w:t xml:space="preserve">Incorrect specification for Aperiodic CSI-RS triggering </w:t>
            </w:r>
            <w:r w:rsidRPr="005B7B1F">
              <w:rPr>
                <w:lang w:eastAsia="ko-KR"/>
              </w:rPr>
              <w:t>when the triggering PDCCH and the CSI-RS have the same numerology</w:t>
            </w:r>
            <w:r>
              <w:rPr>
                <w:lang w:eastAsia="ko-KR"/>
              </w:rPr>
              <w:t xml:space="preserve"> when ca-</w:t>
            </w:r>
            <w:proofErr w:type="spellStart"/>
            <w:r>
              <w:rPr>
                <w:lang w:eastAsia="ko-KR"/>
              </w:rPr>
              <w:t>SlotOffset</w:t>
            </w:r>
            <w:proofErr w:type="spellEnd"/>
            <w:r>
              <w:rPr>
                <w:lang w:eastAsia="ko-KR"/>
              </w:rPr>
              <w:t xml:space="preserve"> is configured.</w:t>
            </w:r>
          </w:p>
        </w:tc>
      </w:tr>
      <w:tr w:rsidR="00F46D6D" w14:paraId="42D2468A" w14:textId="77777777" w:rsidTr="00C54F65">
        <w:tc>
          <w:tcPr>
            <w:tcW w:w="2694" w:type="dxa"/>
            <w:gridSpan w:val="2"/>
          </w:tcPr>
          <w:p w14:paraId="04BD06D1" w14:textId="77777777" w:rsidR="00F46D6D" w:rsidRDefault="00F46D6D" w:rsidP="00C54F65">
            <w:pPr>
              <w:pStyle w:val="CRCoverPage"/>
              <w:spacing w:after="0"/>
              <w:rPr>
                <w:b/>
                <w:i/>
                <w:noProof/>
                <w:sz w:val="8"/>
                <w:szCs w:val="8"/>
              </w:rPr>
            </w:pPr>
          </w:p>
        </w:tc>
        <w:tc>
          <w:tcPr>
            <w:tcW w:w="6946" w:type="dxa"/>
            <w:gridSpan w:val="9"/>
          </w:tcPr>
          <w:p w14:paraId="62BB344D" w14:textId="77777777" w:rsidR="00F46D6D" w:rsidRDefault="00F46D6D" w:rsidP="00C54F65">
            <w:pPr>
              <w:pStyle w:val="CRCoverPage"/>
              <w:spacing w:after="0"/>
              <w:rPr>
                <w:noProof/>
                <w:sz w:val="8"/>
                <w:szCs w:val="8"/>
              </w:rPr>
            </w:pPr>
          </w:p>
        </w:tc>
      </w:tr>
      <w:tr w:rsidR="00F46D6D" w14:paraId="24C1CF38" w14:textId="77777777" w:rsidTr="00C54F65">
        <w:tc>
          <w:tcPr>
            <w:tcW w:w="2694" w:type="dxa"/>
            <w:gridSpan w:val="2"/>
            <w:tcBorders>
              <w:top w:val="single" w:sz="4" w:space="0" w:color="auto"/>
              <w:left w:val="single" w:sz="4" w:space="0" w:color="auto"/>
            </w:tcBorders>
          </w:tcPr>
          <w:p w14:paraId="17E8EA70" w14:textId="77777777" w:rsidR="00F46D6D" w:rsidRDefault="00F46D6D" w:rsidP="00C54F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6770B" w14:textId="68201984" w:rsidR="00F46D6D" w:rsidRDefault="005B7B1F" w:rsidP="00C54F65">
            <w:pPr>
              <w:pStyle w:val="CRCoverPage"/>
              <w:spacing w:after="0"/>
              <w:rPr>
                <w:noProof/>
              </w:rPr>
            </w:pPr>
            <w:r>
              <w:rPr>
                <w:noProof/>
              </w:rPr>
              <w:t>5.2.1.5.1</w:t>
            </w:r>
          </w:p>
        </w:tc>
      </w:tr>
      <w:tr w:rsidR="00F46D6D" w14:paraId="6F6448EE" w14:textId="77777777" w:rsidTr="00C54F65">
        <w:tc>
          <w:tcPr>
            <w:tcW w:w="2694" w:type="dxa"/>
            <w:gridSpan w:val="2"/>
            <w:tcBorders>
              <w:left w:val="single" w:sz="4" w:space="0" w:color="auto"/>
            </w:tcBorders>
          </w:tcPr>
          <w:p w14:paraId="3A37523D" w14:textId="77777777" w:rsidR="00F46D6D" w:rsidRDefault="00F46D6D" w:rsidP="00C54F65">
            <w:pPr>
              <w:pStyle w:val="CRCoverPage"/>
              <w:spacing w:after="0"/>
              <w:rPr>
                <w:b/>
                <w:i/>
                <w:noProof/>
                <w:sz w:val="8"/>
                <w:szCs w:val="8"/>
              </w:rPr>
            </w:pPr>
          </w:p>
        </w:tc>
        <w:tc>
          <w:tcPr>
            <w:tcW w:w="6946" w:type="dxa"/>
            <w:gridSpan w:val="9"/>
            <w:tcBorders>
              <w:right w:val="single" w:sz="4" w:space="0" w:color="auto"/>
            </w:tcBorders>
          </w:tcPr>
          <w:p w14:paraId="775ABF28" w14:textId="77777777" w:rsidR="00F46D6D" w:rsidRDefault="00F46D6D" w:rsidP="00C54F65">
            <w:pPr>
              <w:pStyle w:val="CRCoverPage"/>
              <w:spacing w:after="0"/>
              <w:rPr>
                <w:noProof/>
                <w:sz w:val="8"/>
                <w:szCs w:val="8"/>
              </w:rPr>
            </w:pPr>
          </w:p>
        </w:tc>
      </w:tr>
      <w:tr w:rsidR="00F46D6D" w14:paraId="18CE080E" w14:textId="77777777" w:rsidTr="00C54F65">
        <w:tc>
          <w:tcPr>
            <w:tcW w:w="2694" w:type="dxa"/>
            <w:gridSpan w:val="2"/>
            <w:tcBorders>
              <w:left w:val="single" w:sz="4" w:space="0" w:color="auto"/>
            </w:tcBorders>
          </w:tcPr>
          <w:p w14:paraId="754EC5C6" w14:textId="77777777" w:rsidR="00F46D6D" w:rsidRDefault="00F46D6D" w:rsidP="00C54F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62BBF" w14:textId="77777777" w:rsidR="00F46D6D" w:rsidRDefault="00F46D6D" w:rsidP="00C54F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9311B" w14:textId="77777777" w:rsidR="00F46D6D" w:rsidRDefault="00F46D6D" w:rsidP="00C54F65">
            <w:pPr>
              <w:pStyle w:val="CRCoverPage"/>
              <w:spacing w:after="0"/>
              <w:jc w:val="center"/>
              <w:rPr>
                <w:b/>
                <w:caps/>
                <w:noProof/>
              </w:rPr>
            </w:pPr>
            <w:r>
              <w:rPr>
                <w:b/>
                <w:caps/>
                <w:noProof/>
              </w:rPr>
              <w:t>N</w:t>
            </w:r>
          </w:p>
        </w:tc>
        <w:tc>
          <w:tcPr>
            <w:tcW w:w="2977" w:type="dxa"/>
            <w:gridSpan w:val="4"/>
          </w:tcPr>
          <w:p w14:paraId="066D8FCF" w14:textId="77777777" w:rsidR="00F46D6D" w:rsidRDefault="00F46D6D" w:rsidP="00C54F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2B81D" w14:textId="77777777" w:rsidR="00F46D6D" w:rsidRDefault="00F46D6D" w:rsidP="00C54F65">
            <w:pPr>
              <w:pStyle w:val="CRCoverPage"/>
              <w:spacing w:after="0"/>
              <w:ind w:left="99"/>
              <w:rPr>
                <w:noProof/>
              </w:rPr>
            </w:pPr>
          </w:p>
        </w:tc>
      </w:tr>
      <w:tr w:rsidR="00F46D6D" w14:paraId="7CBCC6E7" w14:textId="77777777" w:rsidTr="00C54F65">
        <w:tc>
          <w:tcPr>
            <w:tcW w:w="2694" w:type="dxa"/>
            <w:gridSpan w:val="2"/>
            <w:tcBorders>
              <w:left w:val="single" w:sz="4" w:space="0" w:color="auto"/>
            </w:tcBorders>
          </w:tcPr>
          <w:p w14:paraId="3317BA8F" w14:textId="77777777" w:rsidR="00F46D6D" w:rsidRDefault="00F46D6D" w:rsidP="00C54F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CBFA4" w14:textId="77777777" w:rsidR="00F46D6D" w:rsidRDefault="00F46D6D" w:rsidP="00C54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0B930" w14:textId="77777777" w:rsidR="00F46D6D" w:rsidRDefault="00F46D6D" w:rsidP="00C54F65">
            <w:pPr>
              <w:pStyle w:val="CRCoverPage"/>
              <w:spacing w:after="0"/>
              <w:jc w:val="center"/>
              <w:rPr>
                <w:b/>
                <w:caps/>
                <w:noProof/>
              </w:rPr>
            </w:pPr>
            <w:r>
              <w:rPr>
                <w:b/>
                <w:caps/>
                <w:noProof/>
              </w:rPr>
              <w:t>X</w:t>
            </w:r>
          </w:p>
        </w:tc>
        <w:tc>
          <w:tcPr>
            <w:tcW w:w="2977" w:type="dxa"/>
            <w:gridSpan w:val="4"/>
          </w:tcPr>
          <w:p w14:paraId="753D52A2" w14:textId="77777777" w:rsidR="00F46D6D" w:rsidRDefault="00F46D6D" w:rsidP="00C54F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7F5C8" w14:textId="77777777" w:rsidR="00F46D6D" w:rsidRDefault="00F46D6D" w:rsidP="00C54F65">
            <w:pPr>
              <w:pStyle w:val="CRCoverPage"/>
              <w:spacing w:after="0"/>
              <w:ind w:left="99"/>
              <w:rPr>
                <w:noProof/>
              </w:rPr>
            </w:pPr>
            <w:r>
              <w:rPr>
                <w:noProof/>
              </w:rPr>
              <w:t xml:space="preserve">TS/TR ... CR ... </w:t>
            </w:r>
          </w:p>
        </w:tc>
      </w:tr>
      <w:tr w:rsidR="00F46D6D" w14:paraId="2605C4A4" w14:textId="77777777" w:rsidTr="00C54F65">
        <w:tc>
          <w:tcPr>
            <w:tcW w:w="2694" w:type="dxa"/>
            <w:gridSpan w:val="2"/>
            <w:tcBorders>
              <w:left w:val="single" w:sz="4" w:space="0" w:color="auto"/>
            </w:tcBorders>
          </w:tcPr>
          <w:p w14:paraId="71279688" w14:textId="77777777" w:rsidR="00F46D6D" w:rsidRDefault="00F46D6D" w:rsidP="00C54F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6E11C" w14:textId="77777777" w:rsidR="00F46D6D" w:rsidRDefault="00F46D6D" w:rsidP="00C54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6B2D5" w14:textId="77777777" w:rsidR="00F46D6D" w:rsidRDefault="00F46D6D" w:rsidP="00C54F65">
            <w:pPr>
              <w:pStyle w:val="CRCoverPage"/>
              <w:spacing w:after="0"/>
              <w:jc w:val="center"/>
              <w:rPr>
                <w:b/>
                <w:caps/>
                <w:noProof/>
              </w:rPr>
            </w:pPr>
            <w:r>
              <w:rPr>
                <w:b/>
                <w:caps/>
                <w:noProof/>
              </w:rPr>
              <w:t>X</w:t>
            </w:r>
          </w:p>
        </w:tc>
        <w:tc>
          <w:tcPr>
            <w:tcW w:w="2977" w:type="dxa"/>
            <w:gridSpan w:val="4"/>
          </w:tcPr>
          <w:p w14:paraId="09F7700C" w14:textId="77777777" w:rsidR="00F46D6D" w:rsidRDefault="00F46D6D" w:rsidP="00C54F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22797" w14:textId="77777777" w:rsidR="00F46D6D" w:rsidRDefault="00F46D6D" w:rsidP="00C54F65">
            <w:pPr>
              <w:pStyle w:val="CRCoverPage"/>
              <w:spacing w:after="0"/>
              <w:ind w:left="99"/>
              <w:rPr>
                <w:noProof/>
              </w:rPr>
            </w:pPr>
            <w:r>
              <w:rPr>
                <w:noProof/>
              </w:rPr>
              <w:t xml:space="preserve">TS/TR ... CR ... </w:t>
            </w:r>
          </w:p>
        </w:tc>
      </w:tr>
      <w:tr w:rsidR="00F46D6D" w14:paraId="76F4D66B" w14:textId="77777777" w:rsidTr="00C54F65">
        <w:tc>
          <w:tcPr>
            <w:tcW w:w="2694" w:type="dxa"/>
            <w:gridSpan w:val="2"/>
            <w:tcBorders>
              <w:left w:val="single" w:sz="4" w:space="0" w:color="auto"/>
            </w:tcBorders>
          </w:tcPr>
          <w:p w14:paraId="465599ED" w14:textId="77777777" w:rsidR="00F46D6D" w:rsidRDefault="00F46D6D" w:rsidP="00C54F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EE479" w14:textId="77777777" w:rsidR="00F46D6D" w:rsidRDefault="00F46D6D" w:rsidP="00C54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FEBD2" w14:textId="77777777" w:rsidR="00F46D6D" w:rsidRDefault="00F46D6D" w:rsidP="00C54F65">
            <w:pPr>
              <w:pStyle w:val="CRCoverPage"/>
              <w:spacing w:after="0"/>
              <w:jc w:val="center"/>
              <w:rPr>
                <w:b/>
                <w:caps/>
                <w:noProof/>
              </w:rPr>
            </w:pPr>
            <w:r>
              <w:rPr>
                <w:b/>
                <w:caps/>
                <w:noProof/>
              </w:rPr>
              <w:t>X</w:t>
            </w:r>
          </w:p>
        </w:tc>
        <w:tc>
          <w:tcPr>
            <w:tcW w:w="2977" w:type="dxa"/>
            <w:gridSpan w:val="4"/>
          </w:tcPr>
          <w:p w14:paraId="6156A669" w14:textId="77777777" w:rsidR="00F46D6D" w:rsidRDefault="00F46D6D" w:rsidP="00C54F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B0327" w14:textId="77777777" w:rsidR="00F46D6D" w:rsidRDefault="00F46D6D" w:rsidP="00C54F65">
            <w:pPr>
              <w:pStyle w:val="CRCoverPage"/>
              <w:spacing w:after="0"/>
              <w:ind w:left="99"/>
              <w:rPr>
                <w:noProof/>
              </w:rPr>
            </w:pPr>
            <w:r>
              <w:rPr>
                <w:noProof/>
              </w:rPr>
              <w:t xml:space="preserve">TS/TR ... CR ... </w:t>
            </w:r>
          </w:p>
        </w:tc>
      </w:tr>
      <w:tr w:rsidR="00F46D6D" w14:paraId="7903ACCD" w14:textId="77777777" w:rsidTr="00C54F65">
        <w:tc>
          <w:tcPr>
            <w:tcW w:w="2694" w:type="dxa"/>
            <w:gridSpan w:val="2"/>
            <w:tcBorders>
              <w:left w:val="single" w:sz="4" w:space="0" w:color="auto"/>
            </w:tcBorders>
          </w:tcPr>
          <w:p w14:paraId="29D2AC40" w14:textId="77777777" w:rsidR="00F46D6D" w:rsidRDefault="00F46D6D" w:rsidP="00C54F65">
            <w:pPr>
              <w:pStyle w:val="CRCoverPage"/>
              <w:spacing w:after="0"/>
              <w:rPr>
                <w:b/>
                <w:i/>
                <w:noProof/>
              </w:rPr>
            </w:pPr>
          </w:p>
        </w:tc>
        <w:tc>
          <w:tcPr>
            <w:tcW w:w="6946" w:type="dxa"/>
            <w:gridSpan w:val="9"/>
            <w:tcBorders>
              <w:right w:val="single" w:sz="4" w:space="0" w:color="auto"/>
            </w:tcBorders>
          </w:tcPr>
          <w:p w14:paraId="1226E3F3" w14:textId="77777777" w:rsidR="00F46D6D" w:rsidRDefault="00F46D6D" w:rsidP="00C54F65">
            <w:pPr>
              <w:pStyle w:val="CRCoverPage"/>
              <w:spacing w:after="0"/>
              <w:rPr>
                <w:noProof/>
              </w:rPr>
            </w:pPr>
          </w:p>
        </w:tc>
      </w:tr>
      <w:tr w:rsidR="00F46D6D" w14:paraId="493C5C54" w14:textId="77777777" w:rsidTr="00C54F65">
        <w:tc>
          <w:tcPr>
            <w:tcW w:w="2694" w:type="dxa"/>
            <w:gridSpan w:val="2"/>
            <w:tcBorders>
              <w:left w:val="single" w:sz="4" w:space="0" w:color="auto"/>
              <w:bottom w:val="single" w:sz="4" w:space="0" w:color="auto"/>
            </w:tcBorders>
          </w:tcPr>
          <w:p w14:paraId="1D093846" w14:textId="77777777" w:rsidR="00F46D6D" w:rsidRDefault="00F46D6D" w:rsidP="00C54F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C09C64" w14:textId="77777777" w:rsidR="00F46D6D" w:rsidRPr="00D8738B" w:rsidRDefault="00F46D6D" w:rsidP="00C54F65">
            <w:pPr>
              <w:pStyle w:val="CRCoverPage"/>
              <w:spacing w:after="0"/>
              <w:ind w:left="100"/>
              <w:rPr>
                <w:noProof/>
              </w:rPr>
            </w:pPr>
            <w:r w:rsidRPr="00403383">
              <w:rPr>
                <w:b/>
                <w:u w:val="single"/>
              </w:rPr>
              <w:t xml:space="preserve">Isolated Impact </w:t>
            </w:r>
            <w:proofErr w:type="gramStart"/>
            <w:r w:rsidRPr="00403383">
              <w:rPr>
                <w:b/>
                <w:u w:val="single"/>
              </w:rPr>
              <w:t>Analysis:</w:t>
            </w:r>
            <w:r>
              <w:rPr>
                <w:rFonts w:cs="Arial"/>
                <w:i/>
                <w:noProof/>
              </w:rPr>
              <w:t>.</w:t>
            </w:r>
            <w:proofErr w:type="gramEnd"/>
          </w:p>
        </w:tc>
      </w:tr>
      <w:tr w:rsidR="00F46D6D" w:rsidRPr="008863B9" w14:paraId="55F4280B" w14:textId="77777777" w:rsidTr="00C54F65">
        <w:tc>
          <w:tcPr>
            <w:tcW w:w="2694" w:type="dxa"/>
            <w:gridSpan w:val="2"/>
            <w:tcBorders>
              <w:top w:val="single" w:sz="4" w:space="0" w:color="auto"/>
              <w:bottom w:val="single" w:sz="4" w:space="0" w:color="auto"/>
            </w:tcBorders>
          </w:tcPr>
          <w:p w14:paraId="2BAEDE9B" w14:textId="77777777" w:rsidR="00F46D6D" w:rsidRPr="008863B9" w:rsidRDefault="00F46D6D" w:rsidP="00C54F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9E9CD9" w14:textId="77777777" w:rsidR="00F46D6D" w:rsidRPr="008863B9" w:rsidRDefault="00F46D6D" w:rsidP="00C54F65">
            <w:pPr>
              <w:pStyle w:val="CRCoverPage"/>
              <w:spacing w:after="0"/>
              <w:ind w:left="100"/>
              <w:rPr>
                <w:noProof/>
                <w:sz w:val="8"/>
                <w:szCs w:val="8"/>
              </w:rPr>
            </w:pPr>
          </w:p>
        </w:tc>
      </w:tr>
      <w:tr w:rsidR="00F46D6D" w14:paraId="032D0A57" w14:textId="77777777" w:rsidTr="00C54F65">
        <w:tc>
          <w:tcPr>
            <w:tcW w:w="2694" w:type="dxa"/>
            <w:gridSpan w:val="2"/>
            <w:tcBorders>
              <w:top w:val="single" w:sz="4" w:space="0" w:color="auto"/>
              <w:left w:val="single" w:sz="4" w:space="0" w:color="auto"/>
              <w:bottom w:val="single" w:sz="4" w:space="0" w:color="auto"/>
            </w:tcBorders>
          </w:tcPr>
          <w:p w14:paraId="12B1078A" w14:textId="77777777" w:rsidR="00F46D6D" w:rsidRDefault="00F46D6D" w:rsidP="00C54F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AEEEF" w14:textId="77777777" w:rsidR="00F46D6D" w:rsidRDefault="00F46D6D" w:rsidP="00C54F65">
            <w:pPr>
              <w:pStyle w:val="CRCoverPage"/>
              <w:spacing w:after="0"/>
              <w:ind w:left="100"/>
              <w:rPr>
                <w:noProof/>
              </w:rPr>
            </w:pPr>
          </w:p>
        </w:tc>
      </w:tr>
    </w:tbl>
    <w:p w14:paraId="71F251F7" w14:textId="77777777" w:rsidR="00F46D6D" w:rsidRDefault="00F46D6D" w:rsidP="00F46D6D">
      <w:pPr>
        <w:rPr>
          <w:noProof/>
        </w:rPr>
        <w:sectPr w:rsidR="00F46D6D">
          <w:headerReference w:type="even" r:id="rId10"/>
          <w:footnotePr>
            <w:numRestart w:val="eachSect"/>
          </w:footnotePr>
          <w:pgSz w:w="11907" w:h="16840" w:code="9"/>
          <w:pgMar w:top="1418" w:right="1134" w:bottom="1134" w:left="1134" w:header="680" w:footer="567" w:gutter="0"/>
          <w:cols w:space="720"/>
        </w:sectPr>
      </w:pPr>
    </w:p>
    <w:p w14:paraId="2A214589" w14:textId="77777777" w:rsidR="00F46D6D" w:rsidRPr="00F46D6D" w:rsidRDefault="00F46D6D" w:rsidP="00F46D6D">
      <w:pPr>
        <w:keepNext/>
        <w:keepLines/>
        <w:spacing w:before="120" w:after="180" w:line="240" w:lineRule="auto"/>
        <w:ind w:left="1701" w:hanging="1701"/>
        <w:outlineLvl w:val="4"/>
        <w:rPr>
          <w:rFonts w:ascii="Arial" w:eastAsia="SimSun" w:hAnsi="Arial" w:cs="Times New Roman"/>
          <w:color w:val="000000"/>
          <w:szCs w:val="20"/>
        </w:rPr>
      </w:pPr>
      <w:bookmarkStart w:id="10" w:name="_Toc11352117"/>
      <w:bookmarkStart w:id="11" w:name="_Toc20318007"/>
      <w:bookmarkStart w:id="12" w:name="_Toc27299905"/>
      <w:bookmarkStart w:id="13" w:name="_Toc29673173"/>
      <w:bookmarkStart w:id="14" w:name="_Toc29673314"/>
      <w:bookmarkStart w:id="15" w:name="_Toc29674307"/>
      <w:bookmarkStart w:id="16" w:name="_Toc36645537"/>
      <w:bookmarkStart w:id="17" w:name="_Toc45810582"/>
      <w:bookmarkStart w:id="18" w:name="_Toc52457792"/>
      <w:bookmarkEnd w:id="0"/>
      <w:bookmarkEnd w:id="1"/>
      <w:bookmarkEnd w:id="2"/>
      <w:bookmarkEnd w:id="3"/>
      <w:bookmarkEnd w:id="4"/>
      <w:bookmarkEnd w:id="5"/>
      <w:bookmarkEnd w:id="6"/>
      <w:r w:rsidRPr="00F46D6D">
        <w:rPr>
          <w:rFonts w:ascii="Arial" w:eastAsia="SimSun" w:hAnsi="Arial" w:cs="Times New Roman"/>
          <w:color w:val="000000"/>
          <w:szCs w:val="20"/>
        </w:rPr>
        <w:lastRenderedPageBreak/>
        <w:t>5.2.1.5.1</w:t>
      </w:r>
      <w:r w:rsidRPr="00F46D6D">
        <w:rPr>
          <w:rFonts w:ascii="Arial" w:eastAsia="SimSun" w:hAnsi="Arial" w:cs="Times New Roman"/>
          <w:color w:val="000000"/>
          <w:szCs w:val="20"/>
        </w:rPr>
        <w:tab/>
        <w:t>Aperiodic CSI Reporting/Aperiodic CSI-RS</w:t>
      </w:r>
      <w:bookmarkEnd w:id="10"/>
      <w:bookmarkEnd w:id="11"/>
      <w:bookmarkEnd w:id="12"/>
      <w:r w:rsidRPr="00F46D6D">
        <w:rPr>
          <w:rFonts w:ascii="Arial" w:eastAsia="SimSun" w:hAnsi="Arial" w:cs="Times New Roman"/>
          <w:color w:val="000000"/>
          <w:szCs w:val="20"/>
        </w:rPr>
        <w:t xml:space="preserve"> when the triggering PDCCH and the CSI-RS have the same numerology</w:t>
      </w:r>
      <w:bookmarkEnd w:id="13"/>
      <w:bookmarkEnd w:id="14"/>
      <w:bookmarkEnd w:id="15"/>
      <w:bookmarkEnd w:id="16"/>
      <w:bookmarkEnd w:id="17"/>
      <w:bookmarkEnd w:id="18"/>
    </w:p>
    <w:p w14:paraId="5975595B" w14:textId="77777777" w:rsidR="00F46D6D" w:rsidRPr="00F46D6D" w:rsidRDefault="00F46D6D" w:rsidP="00F46D6D">
      <w:pPr>
        <w:snapToGrid w:val="0"/>
        <w:spacing w:before="120" w:afterLines="50" w:after="120" w:line="240" w:lineRule="auto"/>
        <w:jc w:val="both"/>
        <w:rPr>
          <w:rFonts w:ascii="Times New Roman" w:eastAsia="Microsoft YaHei" w:hAnsi="Times New Roman" w:cs="Times New Roman"/>
          <w:sz w:val="20"/>
          <w:szCs w:val="20"/>
          <w:lang w:val="en-GB"/>
        </w:rPr>
      </w:pPr>
      <w:r w:rsidRPr="00F46D6D">
        <w:rPr>
          <w:rFonts w:ascii="Times New Roman" w:eastAsia="SimSun" w:hAnsi="Times New Roman" w:cs="Times New Roman"/>
          <w:color w:val="000000"/>
          <w:sz w:val="20"/>
          <w:szCs w:val="20"/>
        </w:rPr>
        <w:t xml:space="preserve">For CSI-RS resource sets associated with Resource Settings configured with the higher layer parameter </w:t>
      </w:r>
      <w:proofErr w:type="spellStart"/>
      <w:r w:rsidRPr="00F46D6D">
        <w:rPr>
          <w:rFonts w:ascii="Times New Roman" w:eastAsia="SimSun" w:hAnsi="Times New Roman" w:cs="Times New Roman"/>
          <w:i/>
          <w:color w:val="000000"/>
          <w:sz w:val="20"/>
          <w:szCs w:val="20"/>
        </w:rPr>
        <w:t>resourceType</w:t>
      </w:r>
      <w:proofErr w:type="spellEnd"/>
      <w:r w:rsidRPr="00F46D6D">
        <w:rPr>
          <w:rFonts w:ascii="Times New Roman" w:eastAsia="SimSun" w:hAnsi="Times New Roman" w:cs="Times New Roman"/>
          <w:color w:val="000000"/>
          <w:sz w:val="20"/>
          <w:szCs w:val="20"/>
        </w:rPr>
        <w:t xml:space="preserve"> set to 'aperiodic', 'periodic', or 'semi-persistent', trigger states for Reporting Setting(s) (configured with the higher layer parameter </w:t>
      </w:r>
      <w:proofErr w:type="spellStart"/>
      <w:r w:rsidRPr="00F46D6D">
        <w:rPr>
          <w:rFonts w:ascii="Times New Roman" w:eastAsia="SimSun" w:hAnsi="Times New Roman" w:cs="Times New Roman"/>
          <w:i/>
          <w:color w:val="000000"/>
          <w:sz w:val="20"/>
          <w:szCs w:val="20"/>
        </w:rPr>
        <w:t>reportConfigType</w:t>
      </w:r>
      <w:proofErr w:type="spellEnd"/>
      <w:r w:rsidRPr="00F46D6D">
        <w:rPr>
          <w:rFonts w:ascii="Times New Roman" w:eastAsia="SimSun" w:hAnsi="Times New Roman" w:cs="Times New Roman"/>
          <w:color w:val="000000"/>
          <w:sz w:val="20"/>
          <w:szCs w:val="20"/>
        </w:rPr>
        <w:t xml:space="preserve"> set to 'aperiodic') and/or Resource Setting for channel and/or interference measurement on one or more component carriers are configured using the higher layer parameter </w:t>
      </w:r>
      <w:bookmarkStart w:id="19" w:name="_Hlk500778920"/>
      <w:r w:rsidRPr="00F46D6D">
        <w:rPr>
          <w:rFonts w:ascii="Times New Roman" w:eastAsia="SimSun" w:hAnsi="Times New Roman" w:cs="Times New Roman"/>
          <w:i/>
          <w:color w:val="000000"/>
          <w:sz w:val="20"/>
          <w:szCs w:val="20"/>
        </w:rPr>
        <w:t>CSI-</w:t>
      </w:r>
      <w:proofErr w:type="spellStart"/>
      <w:r w:rsidRPr="00F46D6D">
        <w:rPr>
          <w:rFonts w:ascii="Times New Roman" w:eastAsia="SimSun" w:hAnsi="Times New Roman" w:cs="Times New Roman"/>
          <w:i/>
          <w:color w:val="000000"/>
          <w:sz w:val="20"/>
          <w:szCs w:val="20"/>
        </w:rPr>
        <w:t>AperiodicTriggerStateList</w:t>
      </w:r>
      <w:bookmarkEnd w:id="19"/>
      <w:proofErr w:type="spellEnd"/>
      <w:r w:rsidRPr="00F46D6D">
        <w:rPr>
          <w:rFonts w:ascii="Times New Roman" w:eastAsia="SimSun" w:hAnsi="Times New Roman" w:cs="Times New Roman"/>
          <w:color w:val="000000"/>
          <w:sz w:val="20"/>
          <w:szCs w:val="20"/>
        </w:rPr>
        <w:t xml:space="preserve">. </w:t>
      </w:r>
      <w:r w:rsidRPr="00F46D6D">
        <w:rPr>
          <w:rFonts w:ascii="Times New Roman" w:eastAsia="SimSun" w:hAnsi="Times New Roman" w:cs="Times New Roman"/>
          <w:color w:val="000000"/>
          <w:sz w:val="20"/>
          <w:szCs w:val="20"/>
          <w:lang w:val="en-GB"/>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F46D6D">
        <w:rPr>
          <w:rFonts w:ascii="Times New Roman" w:eastAsia="SimSun" w:hAnsi="Times New Roman" w:cs="Times New Roman"/>
          <w:i/>
          <w:color w:val="000000"/>
          <w:sz w:val="20"/>
          <w:szCs w:val="20"/>
          <w:lang w:val="en-GB"/>
        </w:rPr>
        <w:t>TCI-</w:t>
      </w:r>
      <w:proofErr w:type="spellStart"/>
      <w:r w:rsidRPr="00F46D6D">
        <w:rPr>
          <w:rFonts w:ascii="Times New Roman" w:eastAsia="SimSun" w:hAnsi="Times New Roman" w:cs="Times New Roman"/>
          <w:i/>
          <w:color w:val="000000"/>
          <w:sz w:val="20"/>
          <w:szCs w:val="20"/>
          <w:lang w:val="en-GB"/>
        </w:rPr>
        <w:t>StateId</w:t>
      </w:r>
      <w:r w:rsidRPr="00F46D6D">
        <w:rPr>
          <w:rFonts w:ascii="Times New Roman" w:eastAsia="SimSun" w:hAnsi="Times New Roman" w:cs="Times New Roman"/>
          <w:color w:val="000000"/>
          <w:sz w:val="20"/>
          <w:szCs w:val="20"/>
          <w:lang w:val="en-GB"/>
        </w:rPr>
        <w:t>'s</w:t>
      </w:r>
      <w:proofErr w:type="spellEnd"/>
      <w:r w:rsidRPr="00F46D6D">
        <w:rPr>
          <w:rFonts w:ascii="Times New Roman" w:eastAsia="SimSun" w:hAnsi="Times New Roman" w:cs="Times New Roman"/>
          <w:color w:val="000000"/>
          <w:sz w:val="20"/>
          <w:szCs w:val="20"/>
          <w:lang w:val="en-GB"/>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sidRPr="00F46D6D">
        <w:rPr>
          <w:rFonts w:ascii="Times New Roman" w:eastAsia="SimSun" w:hAnsi="Times New Roman" w:cs="Times New Roman"/>
          <w:color w:val="000000"/>
          <w:sz w:val="20"/>
          <w:szCs w:val="20"/>
          <w:lang w:val="en-GB"/>
        </w:rPr>
        <w:t>in a given</w:t>
      </w:r>
      <w:proofErr w:type="gramEnd"/>
      <w:r w:rsidRPr="00F46D6D">
        <w:rPr>
          <w:rFonts w:ascii="Times New Roman" w:eastAsia="SimSun" w:hAnsi="Times New Roman" w:cs="Times New Roman"/>
          <w:color w:val="000000"/>
          <w:sz w:val="20"/>
          <w:szCs w:val="20"/>
          <w:lang w:val="en-GB"/>
        </w:rPr>
        <w:t xml:space="preserve"> slot. If a UE does not indicate its capability of </w:t>
      </w:r>
      <w:proofErr w:type="spellStart"/>
      <w:r w:rsidRPr="00F46D6D">
        <w:rPr>
          <w:rFonts w:ascii="Times New Roman" w:eastAsia="SimSun" w:hAnsi="Times New Roman" w:cs="Times New Roman"/>
          <w:i/>
          <w:color w:val="000000"/>
          <w:sz w:val="20"/>
          <w:szCs w:val="20"/>
          <w:lang w:val="en-GB"/>
        </w:rPr>
        <w:t>CSItriggerStateContainingNonactiveBWP</w:t>
      </w:r>
      <w:proofErr w:type="spellEnd"/>
      <w:r w:rsidRPr="00F46D6D">
        <w:rPr>
          <w:rFonts w:ascii="Times New Roman" w:eastAsia="SimSun" w:hAnsi="Times New Roman" w:cs="Times New Roman"/>
          <w:i/>
          <w:color w:val="000000"/>
          <w:sz w:val="20"/>
          <w:szCs w:val="20"/>
          <w:lang w:val="en-GB"/>
        </w:rPr>
        <w:t xml:space="preserve"> </w:t>
      </w:r>
      <w:r w:rsidRPr="00F46D6D">
        <w:rPr>
          <w:rFonts w:ascii="Times New Roman" w:eastAsia="SimSun" w:hAnsi="Times New Roman" w:cs="Times New Roman"/>
          <w:color w:val="000000"/>
          <w:sz w:val="20"/>
          <w:szCs w:val="20"/>
          <w:lang w:val="en-GB"/>
        </w:rPr>
        <w:t>the UE is not expected to be triggered with a CSI report for a non-active DL BWP. Otherwise, when</w:t>
      </w:r>
      <w:r w:rsidRPr="00F46D6D">
        <w:rPr>
          <w:rFonts w:ascii="Times New Roman" w:eastAsia="Microsoft YaHei" w:hAnsi="Times New Roman" w:cs="Times New Roman"/>
          <w:sz w:val="20"/>
          <w:szCs w:val="20"/>
          <w:lang w:val="en-GB"/>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F46D6D">
        <w:rPr>
          <w:rFonts w:ascii="Times New Roman" w:eastAsia="SimSun" w:hAnsi="Times New Roman" w:cs="Times New Roman"/>
          <w:sz w:val="20"/>
          <w:szCs w:val="20"/>
          <w:lang w:val="en-GB"/>
        </w:rPr>
        <w:t xml:space="preserve"> </w:t>
      </w:r>
      <w:r w:rsidRPr="00F46D6D">
        <w:rPr>
          <w:rFonts w:ascii="Times New Roman" w:eastAsia="Microsoft YaHei" w:hAnsi="Times New Roman" w:cs="Times New Roman"/>
          <w:sz w:val="20"/>
          <w:szCs w:val="20"/>
          <w:lang w:val="en-GB"/>
        </w:rPr>
        <w:t xml:space="preserve">In the carrier of the serving cell expecting to receive that associated NZP CSI-RS, if the active DL BWP when receiving the NZP CSI-RS is different from the active DL BWP when receiving the triggering DCI, </w:t>
      </w:r>
    </w:p>
    <w:p w14:paraId="05F1E7EE" w14:textId="77777777" w:rsidR="00F46D6D" w:rsidRPr="00F46D6D" w:rsidRDefault="00F46D6D" w:rsidP="00F46D6D">
      <w:pPr>
        <w:spacing w:after="180" w:line="240" w:lineRule="auto"/>
        <w:ind w:left="568" w:hanging="284"/>
        <w:rPr>
          <w:rFonts w:ascii="Times New Roman" w:eastAsia="Microsoft YaHei" w:hAnsi="Times New Roman" w:cs="Times New Roman"/>
          <w:sz w:val="20"/>
          <w:szCs w:val="20"/>
          <w:lang w:val="x-none"/>
        </w:rPr>
      </w:pPr>
      <w:r w:rsidRPr="00F46D6D">
        <w:rPr>
          <w:rFonts w:ascii="Times New Roman" w:eastAsia="Microsoft YaHei" w:hAnsi="Times New Roman" w:cs="Times New Roman"/>
          <w:sz w:val="20"/>
          <w:szCs w:val="20"/>
          <w:lang w:val="x-none"/>
        </w:rPr>
        <w:t>-</w:t>
      </w:r>
      <w:r w:rsidRPr="00F46D6D">
        <w:rPr>
          <w:rFonts w:ascii="Times New Roman" w:eastAsia="Microsoft YaHei" w:hAnsi="Times New Roman" w:cs="Times New Roman"/>
          <w:sz w:val="20"/>
          <w:szCs w:val="20"/>
          <w:lang w:val="x-none"/>
        </w:rPr>
        <w:tab/>
      </w:r>
      <w:r w:rsidRPr="00F46D6D">
        <w:rPr>
          <w:rFonts w:ascii="Times New Roman" w:eastAsia="SimSun" w:hAnsi="Times New Roman" w:cs="Times New Roman"/>
          <w:sz w:val="20"/>
          <w:szCs w:val="20"/>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C5B5035" w14:textId="77777777" w:rsidR="00F46D6D" w:rsidRPr="00F46D6D" w:rsidRDefault="00F46D6D" w:rsidP="00F46D6D">
      <w:pPr>
        <w:spacing w:after="180" w:line="240" w:lineRule="auto"/>
        <w:ind w:left="568" w:hanging="284"/>
        <w:rPr>
          <w:rFonts w:ascii="Times New Roman" w:eastAsia="SimSun" w:hAnsi="Times New Roman" w:cs="Times New Roman"/>
          <w:color w:val="000000"/>
          <w:sz w:val="20"/>
          <w:szCs w:val="20"/>
          <w:lang w:val="x-none"/>
        </w:rPr>
      </w:pPr>
      <w:r w:rsidRPr="00F46D6D">
        <w:rPr>
          <w:rFonts w:ascii="Times New Roman" w:eastAsia="Microsoft YaHei" w:hAnsi="Times New Roman" w:cs="Times New Roman"/>
          <w:sz w:val="20"/>
          <w:szCs w:val="20"/>
          <w:lang w:val="x-none"/>
        </w:rPr>
        <w:t>-</w:t>
      </w:r>
      <w:r w:rsidRPr="00F46D6D">
        <w:rPr>
          <w:rFonts w:ascii="Times New Roman" w:eastAsia="Microsoft YaHei" w:hAnsi="Times New Roman" w:cs="Times New Roman"/>
          <w:sz w:val="20"/>
          <w:szCs w:val="20"/>
          <w:lang w:val="x-none"/>
        </w:rPr>
        <w:tab/>
        <w:t xml:space="preserve">the UE is not expected to have any other BWP switching in that carrier after the last symbol of the PDCCH span covering the DCI carrying the CSI trigger and before the </w:t>
      </w:r>
      <w:r w:rsidRPr="00F46D6D">
        <w:rPr>
          <w:rFonts w:ascii="Times New Roman" w:eastAsia="SimSun" w:hAnsi="Times New Roman" w:cs="Times New Roman"/>
          <w:sz w:val="20"/>
          <w:szCs w:val="20"/>
        </w:rPr>
        <w:t>first</w:t>
      </w:r>
      <w:r w:rsidRPr="00F46D6D">
        <w:rPr>
          <w:rFonts w:ascii="Times New Roman" w:eastAsia="Microsoft YaHei" w:hAnsi="Times New Roman" w:cs="Times New Roman"/>
          <w:sz w:val="20"/>
          <w:szCs w:val="20"/>
          <w:lang w:val="x-none"/>
        </w:rPr>
        <w:t xml:space="preserve"> symbol of the triggered NZP CSI-RS or CSI-IM. </w:t>
      </w:r>
    </w:p>
    <w:p w14:paraId="4620C451"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 xml:space="preserve">A trigger state is initiated using the </w:t>
      </w:r>
      <w:r w:rsidRPr="00F46D6D">
        <w:rPr>
          <w:rFonts w:ascii="Times New Roman" w:eastAsia="SimSun" w:hAnsi="Times New Roman" w:cs="Times New Roman"/>
          <w:i/>
          <w:color w:val="000000"/>
          <w:sz w:val="20"/>
          <w:szCs w:val="20"/>
        </w:rPr>
        <w:t>CSI request</w:t>
      </w:r>
      <w:r w:rsidRPr="00F46D6D">
        <w:rPr>
          <w:rFonts w:ascii="Times New Roman" w:eastAsia="SimSun" w:hAnsi="Times New Roman" w:cs="Times New Roman"/>
          <w:color w:val="000000"/>
          <w:sz w:val="20"/>
          <w:szCs w:val="20"/>
        </w:rPr>
        <w:t xml:space="preserve"> field in DCI.</w:t>
      </w:r>
    </w:p>
    <w:p w14:paraId="721820B4" w14:textId="77777777" w:rsidR="00F46D6D" w:rsidRPr="00F46D6D" w:rsidRDefault="00F46D6D" w:rsidP="00F46D6D">
      <w:pPr>
        <w:spacing w:after="180" w:line="240" w:lineRule="auto"/>
        <w:ind w:left="568"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 xml:space="preserve">When all the bits of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in DCI are set to zero, no CSI is requested.</w:t>
      </w:r>
    </w:p>
    <w:p w14:paraId="22AB8BF5" w14:textId="77777777" w:rsidR="00F46D6D" w:rsidRPr="00F46D6D" w:rsidRDefault="00F46D6D" w:rsidP="00F46D6D">
      <w:pPr>
        <w:spacing w:after="180" w:line="240" w:lineRule="auto"/>
        <w:ind w:left="568"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 xml:space="preserve">When the number of configured CSI triggering states in </w:t>
      </w:r>
      <w:r w:rsidRPr="00F46D6D">
        <w:rPr>
          <w:rFonts w:ascii="Times New Roman" w:eastAsia="SimSun" w:hAnsi="Times New Roman" w:cs="Times New Roman"/>
          <w:i/>
          <w:color w:val="000000"/>
          <w:sz w:val="20"/>
          <w:szCs w:val="20"/>
        </w:rPr>
        <w:t>CSI-</w:t>
      </w:r>
      <w:proofErr w:type="spellStart"/>
      <w:r w:rsidRPr="00F46D6D">
        <w:rPr>
          <w:rFonts w:ascii="Times New Roman" w:eastAsia="SimSun" w:hAnsi="Times New Roman" w:cs="Times New Roman"/>
          <w:i/>
          <w:color w:val="000000"/>
          <w:sz w:val="20"/>
          <w:szCs w:val="20"/>
        </w:rPr>
        <w:t>AperiodicTriggerStateList</w:t>
      </w:r>
      <w:proofErr w:type="spellEnd"/>
      <w:r w:rsidRPr="00F46D6D">
        <w:rPr>
          <w:rFonts w:ascii="Times New Roman" w:eastAsia="SimSun" w:hAnsi="Times New Roman" w:cs="Times New Roman"/>
          <w:sz w:val="20"/>
          <w:szCs w:val="20"/>
        </w:rPr>
        <w:t xml:space="preserve"> is greater than </w:t>
      </w:r>
      <w:r w:rsidRPr="00F46D6D">
        <w:rPr>
          <w:rFonts w:ascii="Times New Roman" w:eastAsia="SimSun" w:hAnsi="Times New Roman" w:cs="Times New Roman"/>
          <w:position w:val="-4"/>
          <w:sz w:val="20"/>
          <w:szCs w:val="20"/>
        </w:rPr>
        <w:object w:dxaOrig="660" w:dyaOrig="279" w14:anchorId="47E5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pt" o:ole="">
            <v:imagedata r:id="rId11" o:title=""/>
          </v:shape>
          <o:OLEObject Type="Embed" ProgID="Equation.DSMT4" ShapeID="_x0000_i1025" DrawAspect="Content" ObjectID="_1667058063" r:id="rId12"/>
        </w:object>
      </w:r>
      <w:r w:rsidRPr="00F46D6D">
        <w:rPr>
          <w:rFonts w:ascii="Times New Roman" w:eastAsia="SimSun" w:hAnsi="Times New Roman" w:cs="Times New Roman"/>
          <w:sz w:val="20"/>
          <w:szCs w:val="20"/>
        </w:rPr>
        <w:t xml:space="preserve">, where </w:t>
      </w:r>
      <w:r w:rsidRPr="00F46D6D">
        <w:rPr>
          <w:rFonts w:ascii="Times New Roman" w:eastAsia="SimSun" w:hAnsi="Times New Roman" w:cs="Times New Roman"/>
          <w:position w:val="-10"/>
          <w:sz w:val="20"/>
          <w:szCs w:val="20"/>
        </w:rPr>
        <w:object w:dxaOrig="400" w:dyaOrig="300" w14:anchorId="390B7B67">
          <v:shape id="_x0000_i1026" type="#_x0000_t75" style="width:21.5pt;height:14pt" o:ole="">
            <v:imagedata r:id="rId13" o:title=""/>
          </v:shape>
          <o:OLEObject Type="Embed" ProgID="Equation.DSMT4" ShapeID="_x0000_i1026" DrawAspect="Content" ObjectID="_1667058064" r:id="rId14"/>
        </w:object>
      </w:r>
      <w:r w:rsidRPr="00F46D6D">
        <w:rPr>
          <w:rFonts w:ascii="Times New Roman" w:eastAsia="SimSun" w:hAnsi="Times New Roman" w:cs="Times New Roman"/>
          <w:sz w:val="20"/>
          <w:szCs w:val="20"/>
        </w:rPr>
        <w:t xml:space="preserve"> is the number of bits in the DCI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the UE receives a </w:t>
      </w:r>
      <w:proofErr w:type="spellStart"/>
      <w:r w:rsidRPr="00F46D6D">
        <w:rPr>
          <w:rFonts w:ascii="Times New Roman" w:eastAsia="SimSun" w:hAnsi="Times New Roman" w:cs="Times New Roman"/>
          <w:sz w:val="20"/>
          <w:szCs w:val="20"/>
        </w:rPr>
        <w:t>subselection</w:t>
      </w:r>
      <w:proofErr w:type="spellEnd"/>
      <w:r w:rsidRPr="00F46D6D">
        <w:rPr>
          <w:rFonts w:ascii="Times New Roman" w:eastAsia="SimSun" w:hAnsi="Times New Roman" w:cs="Times New Roman"/>
          <w:sz w:val="20"/>
          <w:szCs w:val="20"/>
        </w:rPr>
        <w:t xml:space="preserve"> indication, as described in clause 6.1.3.13 of [10, TS 38.321], used to map up to </w:t>
      </w:r>
      <w:r w:rsidRPr="00F46D6D">
        <w:rPr>
          <w:rFonts w:ascii="Times New Roman" w:eastAsia="SimSun" w:hAnsi="Times New Roman" w:cs="Times New Roman"/>
          <w:position w:val="-4"/>
          <w:sz w:val="20"/>
          <w:szCs w:val="20"/>
        </w:rPr>
        <w:object w:dxaOrig="660" w:dyaOrig="279" w14:anchorId="0889F8DC">
          <v:shape id="_x0000_i1027" type="#_x0000_t75" style="width:36.5pt;height:14pt" o:ole="">
            <v:imagedata r:id="rId11" o:title=""/>
          </v:shape>
          <o:OLEObject Type="Embed" ProgID="Equation.DSMT4" ShapeID="_x0000_i1027" DrawAspect="Content" ObjectID="_1667058065" r:id="rId15"/>
        </w:object>
      </w:r>
      <w:r w:rsidRPr="00F46D6D">
        <w:rPr>
          <w:rFonts w:ascii="Times New Roman" w:eastAsia="SimSun" w:hAnsi="Times New Roman" w:cs="Times New Roman"/>
          <w:sz w:val="20"/>
          <w:szCs w:val="20"/>
        </w:rPr>
        <w:t xml:space="preserve"> trigger states to the codepoints of the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in DCI. </w:t>
      </w:r>
      <w:bookmarkStart w:id="20" w:name="_Hlk498207844"/>
      <w:r w:rsidRPr="00F46D6D">
        <w:rPr>
          <w:rFonts w:ascii="Times New Roman" w:eastAsia="SimSun" w:hAnsi="Times New Roman" w:cs="Times New Roman"/>
          <w:position w:val="-10"/>
          <w:sz w:val="20"/>
          <w:szCs w:val="20"/>
        </w:rPr>
        <w:object w:dxaOrig="400" w:dyaOrig="300" w14:anchorId="301CCC9D">
          <v:shape id="_x0000_i1028" type="#_x0000_t75" style="width:21.5pt;height:14pt" o:ole="">
            <v:imagedata r:id="rId13" o:title=""/>
          </v:shape>
          <o:OLEObject Type="Embed" ProgID="Equation.DSMT4" ShapeID="_x0000_i1028" DrawAspect="Content" ObjectID="_1667058066" r:id="rId16"/>
        </w:object>
      </w:r>
      <w:bookmarkEnd w:id="20"/>
      <w:r w:rsidRPr="00F46D6D">
        <w:rPr>
          <w:rFonts w:ascii="Times New Roman" w:eastAsia="SimSun" w:hAnsi="Times New Roman" w:cs="Times New Roman"/>
          <w:sz w:val="20"/>
          <w:szCs w:val="20"/>
        </w:rPr>
        <w:t xml:space="preserve"> is configured by the higher layer parameter </w:t>
      </w:r>
      <w:proofErr w:type="spellStart"/>
      <w:r w:rsidRPr="00F46D6D">
        <w:rPr>
          <w:rFonts w:ascii="Times New Roman" w:eastAsia="SimSun" w:hAnsi="Times New Roman" w:cs="Times New Roman"/>
          <w:i/>
          <w:sz w:val="20"/>
          <w:szCs w:val="20"/>
        </w:rPr>
        <w:t>reportTriggerSize</w:t>
      </w:r>
      <w:proofErr w:type="spellEnd"/>
      <w:r w:rsidRPr="00F46D6D">
        <w:rPr>
          <w:rFonts w:ascii="Times New Roman" w:eastAsia="SimSun" w:hAnsi="Times New Roman" w:cs="Times New Roman"/>
          <w:sz w:val="20"/>
          <w:szCs w:val="20"/>
        </w:rPr>
        <w:t xml:space="preserve"> where </w:t>
      </w:r>
      <w:r w:rsidRPr="00F46D6D">
        <w:rPr>
          <w:rFonts w:ascii="Times New Roman" w:eastAsia="SimSun" w:hAnsi="Times New Roman" w:cs="Times New Roman"/>
          <w:position w:val="-10"/>
          <w:sz w:val="20"/>
          <w:szCs w:val="20"/>
        </w:rPr>
        <w:object w:dxaOrig="1780" w:dyaOrig="300" w14:anchorId="5BE281D1">
          <v:shape id="_x0000_i1029" type="#_x0000_t75" style="width:86pt;height:14pt" o:ole="">
            <v:imagedata r:id="rId17" o:title=""/>
          </v:shape>
          <o:OLEObject Type="Embed" ProgID="Equation.3" ShapeID="_x0000_i1029" DrawAspect="Content" ObjectID="_1667058067" r:id="rId18"/>
        </w:object>
      </w:r>
      <w:r w:rsidRPr="00F46D6D">
        <w:rPr>
          <w:rFonts w:ascii="Times New Roman" w:eastAsia="SimSun" w:hAnsi="Times New Roman" w:cs="Times New Roman"/>
          <w:sz w:val="20"/>
          <w:szCs w:val="20"/>
        </w:rPr>
        <w:t xml:space="preserve">. When the </w:t>
      </w:r>
      <w:r w:rsidRPr="00F46D6D">
        <w:rPr>
          <w:rFonts w:ascii="Times New Roman" w:eastAsia="SimSun" w:hAnsi="Times New Roman" w:cs="Times New Roman" w:hint="eastAsia"/>
          <w:sz w:val="20"/>
          <w:szCs w:val="20"/>
          <w:lang w:eastAsia="zh-CN"/>
        </w:rPr>
        <w:t xml:space="preserve">UE would transmit a PUCCH with </w:t>
      </w:r>
      <w:r w:rsidRPr="00F46D6D">
        <w:rPr>
          <w:rFonts w:ascii="Times New Roman" w:eastAsia="SimSun" w:hAnsi="Times New Roman" w:cs="Times New Roman"/>
          <w:sz w:val="20"/>
          <w:szCs w:val="20"/>
        </w:rPr>
        <w:t xml:space="preserve">HARQ-ACK </w:t>
      </w:r>
      <w:r w:rsidRPr="00F46D6D">
        <w:rPr>
          <w:rFonts w:ascii="Times New Roman" w:eastAsia="SimSun" w:hAnsi="Times New Roman" w:cs="Times New Roman" w:hint="eastAsia"/>
          <w:sz w:val="20"/>
          <w:szCs w:val="20"/>
          <w:lang w:eastAsia="zh-CN"/>
        </w:rPr>
        <w:t xml:space="preserve">information in slot </w:t>
      </w:r>
      <w:r w:rsidRPr="00F46D6D">
        <w:rPr>
          <w:rFonts w:ascii="Times New Roman" w:eastAsia="SimSun" w:hAnsi="Times New Roman" w:cs="Times New Roman" w:hint="eastAsia"/>
          <w:i/>
          <w:sz w:val="20"/>
          <w:szCs w:val="20"/>
          <w:lang w:eastAsia="zh-CN"/>
        </w:rPr>
        <w:t>n</w:t>
      </w:r>
      <w:r w:rsidRPr="00F46D6D">
        <w:rPr>
          <w:rFonts w:ascii="Times New Roman" w:eastAsia="SimSun" w:hAnsi="Times New Roman" w:cs="Times New Roman"/>
          <w:sz w:val="20"/>
          <w:szCs w:val="20"/>
        </w:rPr>
        <w:t xml:space="preserve"> corresponding to the PDSCH carrying the </w:t>
      </w:r>
      <w:proofErr w:type="spellStart"/>
      <w:r w:rsidRPr="00F46D6D">
        <w:rPr>
          <w:rFonts w:ascii="Times New Roman" w:eastAsia="SimSun" w:hAnsi="Times New Roman" w:cs="Times New Roman"/>
          <w:sz w:val="20"/>
          <w:szCs w:val="20"/>
        </w:rPr>
        <w:t>subselection</w:t>
      </w:r>
      <w:proofErr w:type="spellEnd"/>
      <w:r w:rsidRPr="00F46D6D">
        <w:rPr>
          <w:rFonts w:ascii="Times New Roman" w:eastAsia="SimSun" w:hAnsi="Times New Roman" w:cs="Times New Roman"/>
          <w:sz w:val="20"/>
          <w:szCs w:val="20"/>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cs="Times New Roman"/>
            <w:sz w:val="20"/>
            <w:szCs w:val="20"/>
          </w:rPr>
          <m:t>n</m:t>
        </m:r>
        <m:r>
          <m:rPr>
            <m:sty m:val="p"/>
          </m:rP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3N</m:t>
            </m:r>
          </m:e>
          <m:sub>
            <m:r>
              <w:rPr>
                <w:rFonts w:ascii="Cambria Math" w:eastAsia="SimSun" w:hAnsi="Cambria Math" w:cs="Times New Roman"/>
                <w:sz w:val="20"/>
                <w:szCs w:val="20"/>
              </w:rPr>
              <m:t>slot</m:t>
            </m:r>
          </m:sub>
          <m:sup>
            <m:r>
              <w:rPr>
                <w:rFonts w:ascii="Cambria Math" w:eastAsia="SimSun" w:hAnsi="Cambria Math" w:cs="Times New Roman"/>
                <w:sz w:val="20"/>
                <w:szCs w:val="20"/>
              </w:rPr>
              <m:t>subframe,µ</m:t>
            </m:r>
          </m:sup>
        </m:sSubSup>
      </m:oMath>
      <w:r w:rsidRPr="00F46D6D">
        <w:rPr>
          <w:rFonts w:ascii="Times New Roman" w:eastAsia="SimSun" w:hAnsi="Times New Roman" w:cs="Times New Roman"/>
          <w:sz w:val="20"/>
          <w:szCs w:val="20"/>
        </w:rPr>
        <w:t xml:space="preserve"> </w:t>
      </w:r>
      <w:r w:rsidRPr="00F46D6D">
        <w:rPr>
          <w:rFonts w:ascii="Times New Roman" w:eastAsia="SimSun" w:hAnsi="Times New Roman" w:cs="Times New Roman"/>
          <w:sz w:val="20"/>
          <w:szCs w:val="20"/>
          <w:lang w:val="x-none"/>
        </w:rPr>
        <w:t xml:space="preserve">where </w:t>
      </w:r>
      <w:r w:rsidRPr="00F46D6D">
        <w:rPr>
          <w:rFonts w:ascii="Symbol" w:eastAsia="SimSun" w:hAnsi="Symbol" w:cs="Times New Roman"/>
          <w:i/>
          <w:sz w:val="20"/>
          <w:szCs w:val="20"/>
          <w:lang w:val="x-none"/>
        </w:rPr>
        <w:t></w:t>
      </w:r>
      <w:r w:rsidRPr="00F46D6D">
        <w:rPr>
          <w:rFonts w:ascii="Times New Roman" w:eastAsia="SimSun" w:hAnsi="Times New Roman" w:cs="Times New Roman"/>
          <w:sz w:val="20"/>
          <w:szCs w:val="20"/>
          <w:lang w:val="x-none"/>
        </w:rPr>
        <w:t xml:space="preserve"> is the SCS configuration for the PUCCH</w:t>
      </w:r>
      <w:r w:rsidRPr="00F46D6D">
        <w:rPr>
          <w:rFonts w:ascii="Times New Roman" w:eastAsia="SimSun" w:hAnsi="Times New Roman" w:cs="Times New Roman"/>
          <w:sz w:val="20"/>
          <w:szCs w:val="20"/>
        </w:rPr>
        <w:t>.</w:t>
      </w:r>
    </w:p>
    <w:p w14:paraId="2A250581" w14:textId="77777777" w:rsidR="00F46D6D" w:rsidRPr="00F46D6D" w:rsidRDefault="00F46D6D" w:rsidP="00F46D6D">
      <w:pPr>
        <w:spacing w:after="180" w:line="240" w:lineRule="auto"/>
        <w:ind w:left="568"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 xml:space="preserve">When the number of CSI triggering states in </w:t>
      </w:r>
      <w:r w:rsidRPr="00F46D6D">
        <w:rPr>
          <w:rFonts w:ascii="Times New Roman" w:eastAsia="SimSun" w:hAnsi="Times New Roman" w:cs="Times New Roman"/>
          <w:i/>
          <w:sz w:val="20"/>
          <w:szCs w:val="20"/>
        </w:rPr>
        <w:t>CSI-</w:t>
      </w:r>
      <w:proofErr w:type="spellStart"/>
      <w:r w:rsidRPr="00F46D6D">
        <w:rPr>
          <w:rFonts w:ascii="Times New Roman" w:eastAsia="SimSun" w:hAnsi="Times New Roman" w:cs="Times New Roman"/>
          <w:i/>
          <w:sz w:val="20"/>
          <w:szCs w:val="20"/>
        </w:rPr>
        <w:t>AperiodicTriggerStateList</w:t>
      </w:r>
      <w:proofErr w:type="spellEnd"/>
      <w:r w:rsidRPr="00F46D6D">
        <w:rPr>
          <w:rFonts w:ascii="Times New Roman" w:eastAsia="SimSun" w:hAnsi="Times New Roman" w:cs="Times New Roman"/>
          <w:sz w:val="20"/>
          <w:szCs w:val="20"/>
        </w:rPr>
        <w:t xml:space="preserve"> is less than or equal to </w:t>
      </w:r>
      <w:r w:rsidRPr="00F46D6D">
        <w:rPr>
          <w:rFonts w:ascii="Times New Roman" w:eastAsia="SimSun" w:hAnsi="Times New Roman" w:cs="Times New Roman"/>
          <w:position w:val="-4"/>
          <w:sz w:val="20"/>
          <w:szCs w:val="20"/>
        </w:rPr>
        <w:object w:dxaOrig="660" w:dyaOrig="279" w14:anchorId="1B9B2684">
          <v:shape id="_x0000_i1030" type="#_x0000_t75" style="width:36.5pt;height:14pt" o:ole="">
            <v:imagedata r:id="rId11" o:title=""/>
          </v:shape>
          <o:OLEObject Type="Embed" ProgID="Equation.DSMT4" ShapeID="_x0000_i1030" DrawAspect="Content" ObjectID="_1667058068" r:id="rId19"/>
        </w:object>
      </w:r>
      <w:r w:rsidRPr="00F46D6D">
        <w:rPr>
          <w:rFonts w:ascii="Times New Roman" w:eastAsia="SimSun" w:hAnsi="Times New Roman" w:cs="Times New Roman"/>
          <w:sz w:val="20"/>
          <w:szCs w:val="20"/>
        </w:rPr>
        <w:t xml:space="preserve">, the </w:t>
      </w:r>
      <w:r w:rsidRPr="00F46D6D">
        <w:rPr>
          <w:rFonts w:ascii="Times New Roman" w:eastAsia="SimSun" w:hAnsi="Times New Roman" w:cs="Times New Roman"/>
          <w:i/>
          <w:sz w:val="20"/>
          <w:szCs w:val="20"/>
        </w:rPr>
        <w:t>CSI request</w:t>
      </w:r>
      <w:r w:rsidRPr="00F46D6D">
        <w:rPr>
          <w:rFonts w:ascii="Times New Roman" w:eastAsia="SimSun" w:hAnsi="Times New Roman" w:cs="Times New Roman"/>
          <w:sz w:val="20"/>
          <w:szCs w:val="20"/>
        </w:rPr>
        <w:t xml:space="preserve"> field in DCI directly indicates the triggering state.</w:t>
      </w:r>
    </w:p>
    <w:p w14:paraId="6950F4FC" w14:textId="77777777" w:rsidR="00F46D6D" w:rsidRPr="00F46D6D" w:rsidRDefault="00F46D6D" w:rsidP="00F46D6D">
      <w:pPr>
        <w:spacing w:after="180" w:line="240" w:lineRule="auto"/>
        <w:ind w:left="568"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t>For each aperiodic CSI-RS resource in a CSI-RS resource set associated with each CSI triggering state, the UE is indicated the quasi co-location configuration of quasi co-location RS source(s) and quasi co-location type(s), as described in Clause 5.1.5, through</w:t>
      </w:r>
      <w:r w:rsidRPr="00F46D6D">
        <w:rPr>
          <w:rFonts w:ascii="Times New Roman" w:eastAsia="SimSun" w:hAnsi="Times New Roman" w:cs="Times New Roman"/>
          <w:sz w:val="20"/>
          <w:szCs w:val="20"/>
          <w:lang w:val="x-none"/>
        </w:rPr>
        <w:t xml:space="preserve"> higher layer signaling of </w:t>
      </w:r>
      <w:proofErr w:type="spellStart"/>
      <w:r w:rsidRPr="00F46D6D">
        <w:rPr>
          <w:rFonts w:ascii="Times New Roman" w:eastAsia="SimSun" w:hAnsi="Times New Roman" w:cs="Times New Roman"/>
          <w:i/>
          <w:sz w:val="20"/>
          <w:szCs w:val="20"/>
          <w:lang w:val="x-none"/>
        </w:rPr>
        <w:t>qcl</w:t>
      </w:r>
      <w:proofErr w:type="spellEnd"/>
      <w:r w:rsidRPr="00F46D6D">
        <w:rPr>
          <w:rFonts w:ascii="Times New Roman" w:eastAsia="SimSun" w:hAnsi="Times New Roman" w:cs="Times New Roman"/>
          <w:i/>
          <w:sz w:val="20"/>
          <w:szCs w:val="20"/>
          <w:lang w:val="x-none"/>
        </w:rPr>
        <w:t>-info</w:t>
      </w:r>
      <w:r w:rsidRPr="00F46D6D">
        <w:rPr>
          <w:rFonts w:ascii="Times New Roman" w:eastAsia="SimSun" w:hAnsi="Times New Roman" w:cs="Times New Roman"/>
          <w:sz w:val="20"/>
          <w:szCs w:val="20"/>
          <w:lang w:val="x-none"/>
        </w:rPr>
        <w:t xml:space="preserve"> which contains a list of references to </w:t>
      </w:r>
      <w:r w:rsidRPr="00F46D6D">
        <w:rPr>
          <w:rFonts w:ascii="Times New Roman" w:eastAsia="SimSun" w:hAnsi="Times New Roman" w:cs="Times New Roman"/>
          <w:i/>
          <w:sz w:val="20"/>
          <w:szCs w:val="20"/>
          <w:lang w:val="en-GB"/>
        </w:rPr>
        <w:t>TCI-State's</w:t>
      </w:r>
      <w:r w:rsidRPr="00F46D6D">
        <w:rPr>
          <w:rFonts w:ascii="Times New Roman" w:eastAsia="SimSun" w:hAnsi="Times New Roman" w:cs="Times New Roman"/>
          <w:sz w:val="20"/>
          <w:szCs w:val="20"/>
          <w:lang w:val="x-none"/>
        </w:rPr>
        <w:t xml:space="preserve"> for the aperiodic CSI-RS resources associated with the CSI triggering state. If a </w:t>
      </w:r>
      <w:r w:rsidRPr="00F46D6D">
        <w:rPr>
          <w:rFonts w:ascii="Times New Roman" w:eastAsia="SimSun" w:hAnsi="Times New Roman" w:cs="Times New Roman"/>
          <w:i/>
          <w:sz w:val="20"/>
          <w:szCs w:val="20"/>
          <w:lang w:val="en-GB"/>
        </w:rPr>
        <w:t xml:space="preserve">State </w:t>
      </w:r>
      <w:r w:rsidRPr="00F46D6D">
        <w:rPr>
          <w:rFonts w:ascii="Times New Roman" w:eastAsia="SimSun" w:hAnsi="Times New Roman" w:cs="Times New Roman"/>
          <w:sz w:val="20"/>
          <w:szCs w:val="20"/>
          <w:lang w:val="en-GB"/>
        </w:rPr>
        <w:t>referred to</w:t>
      </w:r>
      <w:r w:rsidRPr="00F46D6D">
        <w:rPr>
          <w:rFonts w:ascii="Times New Roman" w:eastAsia="SimSun" w:hAnsi="Times New Roman" w:cs="Times New Roman"/>
          <w:i/>
          <w:sz w:val="20"/>
          <w:szCs w:val="20"/>
          <w:lang w:val="x-none"/>
        </w:rPr>
        <w:t xml:space="preserve"> </w:t>
      </w:r>
      <w:r w:rsidRPr="00F46D6D">
        <w:rPr>
          <w:rFonts w:ascii="Times New Roman" w:eastAsia="SimSun" w:hAnsi="Times New Roman" w:cs="Times New Roman"/>
          <w:sz w:val="20"/>
          <w:szCs w:val="20"/>
          <w:lang w:val="x-none"/>
        </w:rPr>
        <w:t xml:space="preserve">in the list is configured with a reference to an RS associated with </w:t>
      </w:r>
      <w:r w:rsidRPr="00F46D6D">
        <w:rPr>
          <w:rFonts w:ascii="Times New Roman" w:eastAsia="SimSun" w:hAnsi="Times New Roman" w:cs="Times New Roman"/>
          <w:sz w:val="20"/>
          <w:szCs w:val="20"/>
        </w:rPr>
        <w:t>'</w:t>
      </w:r>
      <w:r w:rsidRPr="00F46D6D">
        <w:rPr>
          <w:rFonts w:ascii="Times New Roman" w:eastAsia="SimSun" w:hAnsi="Times New Roman" w:cs="Times New Roman"/>
          <w:i/>
          <w:sz w:val="20"/>
          <w:szCs w:val="20"/>
          <w:lang w:val="x-none"/>
        </w:rPr>
        <w:t>QCL-</w:t>
      </w:r>
      <w:proofErr w:type="spellStart"/>
      <w:r w:rsidRPr="00F46D6D">
        <w:rPr>
          <w:rFonts w:ascii="Times New Roman" w:eastAsia="SimSun" w:hAnsi="Times New Roman" w:cs="Times New Roman"/>
          <w:i/>
          <w:sz w:val="20"/>
          <w:szCs w:val="20"/>
          <w:lang w:val="x-none"/>
        </w:rPr>
        <w:t>TypeD</w:t>
      </w:r>
      <w:proofErr w:type="spellEnd"/>
      <w:r w:rsidRPr="00F46D6D">
        <w:rPr>
          <w:rFonts w:ascii="Times New Roman" w:eastAsia="SimSun" w:hAnsi="Times New Roman" w:cs="Times New Roman"/>
          <w:sz w:val="20"/>
          <w:szCs w:val="20"/>
          <w:lang w:val="x-none"/>
        </w:rPr>
        <w:t>', that RS may be an SS/PBCH block located in the same or different CC/DL BWP or a CSI-RS resource configured as periodic or semi-persistent located in the same or different CC/DL BWP.</w:t>
      </w:r>
    </w:p>
    <w:p w14:paraId="61D3608E" w14:textId="77777777" w:rsidR="00F46D6D" w:rsidRPr="00F46D6D" w:rsidRDefault="00F46D6D" w:rsidP="00F46D6D">
      <w:pPr>
        <w:spacing w:after="180" w:line="240" w:lineRule="auto"/>
        <w:ind w:left="851"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r>
      <w:r w:rsidRPr="00F46D6D">
        <w:rPr>
          <w:rFonts w:ascii="Times New Roman" w:eastAsia="SimSun" w:hAnsi="Times New Roman" w:cs="Times New Roman"/>
          <w:sz w:val="20"/>
          <w:szCs w:val="20"/>
          <w:lang w:val="x-none"/>
        </w:rPr>
        <w:t xml:space="preserve">If the scheduling offset between the last symbol of the PDCCH carrying the triggering DCI and the first symbol of the aperiodic CSI-RS resources in a </w:t>
      </w:r>
      <w:r w:rsidRPr="00F46D6D">
        <w:rPr>
          <w:rFonts w:ascii="Times New Roman" w:eastAsia="SimSun" w:hAnsi="Times New Roman" w:cs="Times New Roman"/>
          <w:i/>
          <w:sz w:val="20"/>
          <w:szCs w:val="20"/>
          <w:lang w:val="x-none"/>
        </w:rPr>
        <w:t>NZP-CSI-RS-</w:t>
      </w:r>
      <w:proofErr w:type="spellStart"/>
      <w:r w:rsidRPr="00F46D6D">
        <w:rPr>
          <w:rFonts w:ascii="Times New Roman" w:eastAsia="SimSun" w:hAnsi="Times New Roman" w:cs="Times New Roman"/>
          <w:i/>
          <w:sz w:val="20"/>
          <w:szCs w:val="20"/>
          <w:lang w:val="x-none"/>
        </w:rPr>
        <w:t>ResourceSet</w:t>
      </w:r>
      <w:proofErr w:type="spellEnd"/>
      <w:r w:rsidRPr="00F46D6D">
        <w:rPr>
          <w:rFonts w:ascii="Times New Roman" w:eastAsia="SimSun" w:hAnsi="Times New Roman" w:cs="Times New Roman"/>
          <w:sz w:val="20"/>
          <w:szCs w:val="20"/>
          <w:lang w:val="x-none"/>
        </w:rPr>
        <w:t xml:space="preserve"> configured without higher layer </w:t>
      </w:r>
      <w:r w:rsidRPr="00F46D6D">
        <w:rPr>
          <w:rFonts w:ascii="Times New Roman" w:eastAsia="SimSun" w:hAnsi="Times New Roman" w:cs="Times New Roman"/>
          <w:sz w:val="20"/>
          <w:szCs w:val="20"/>
          <w:lang w:val="x-none"/>
        </w:rPr>
        <w:lastRenderedPageBreak/>
        <w:t xml:space="preserve">parameter </w:t>
      </w:r>
      <w:proofErr w:type="spellStart"/>
      <w:r w:rsidRPr="00F46D6D">
        <w:rPr>
          <w:rFonts w:ascii="Times New Roman" w:eastAsia="SimSun" w:hAnsi="Times New Roman" w:cs="Times New Roman"/>
          <w:i/>
          <w:sz w:val="20"/>
          <w:szCs w:val="20"/>
          <w:lang w:val="x-none"/>
        </w:rPr>
        <w:t>trs</w:t>
      </w:r>
      <w:proofErr w:type="spellEnd"/>
      <w:r w:rsidRPr="00F46D6D">
        <w:rPr>
          <w:rFonts w:ascii="Times New Roman" w:eastAsia="SimSun" w:hAnsi="Times New Roman" w:cs="Times New Roman"/>
          <w:i/>
          <w:sz w:val="20"/>
          <w:szCs w:val="20"/>
          <w:lang w:val="x-none"/>
        </w:rPr>
        <w:t>-Info</w:t>
      </w:r>
      <w:r w:rsidRPr="00F46D6D">
        <w:rPr>
          <w:rFonts w:ascii="Times New Roman" w:eastAsia="SimSun" w:hAnsi="Times New Roman" w:cs="Times New Roman"/>
          <w:sz w:val="20"/>
          <w:szCs w:val="20"/>
          <w:lang w:val="x-none"/>
        </w:rPr>
        <w:t xml:space="preserve"> is smaller than the UE reported threshold </w:t>
      </w:r>
      <w:proofErr w:type="spellStart"/>
      <w:r w:rsidRPr="00F46D6D">
        <w:rPr>
          <w:rFonts w:ascii="Times New Roman" w:eastAsia="SimSun" w:hAnsi="Times New Roman" w:cs="Times New Roman"/>
          <w:i/>
          <w:sz w:val="20"/>
          <w:szCs w:val="20"/>
          <w:lang w:val="x-none"/>
        </w:rPr>
        <w:t>beamSwitchTiming</w:t>
      </w:r>
      <w:proofErr w:type="spellEnd"/>
      <w:r w:rsidRPr="00F46D6D">
        <w:rPr>
          <w:rFonts w:ascii="Times New Roman" w:eastAsia="SimSun" w:hAnsi="Times New Roman" w:cs="Times New Roman"/>
          <w:i/>
          <w:sz w:val="20"/>
          <w:szCs w:val="20"/>
          <w:lang w:val="x-none"/>
        </w:rPr>
        <w:t xml:space="preserve">, </w:t>
      </w:r>
      <w:r w:rsidRPr="00F46D6D">
        <w:rPr>
          <w:rFonts w:ascii="Times New Roman" w:eastAsia="SimSun" w:hAnsi="Times New Roman" w:cs="Times New Roman"/>
          <w:sz w:val="20"/>
          <w:szCs w:val="20"/>
          <w:lang w:val="x-none"/>
        </w:rPr>
        <w:t xml:space="preserve">as defined in [13, TS 38.306], </w:t>
      </w:r>
      <w:r w:rsidRPr="00F46D6D">
        <w:rPr>
          <w:rFonts w:ascii="Times New Roman" w:eastAsia="SimSun" w:hAnsi="Times New Roman" w:cs="Times New Roman"/>
          <w:sz w:val="20"/>
          <w:szCs w:val="20"/>
          <w:lang w:val="en-GB"/>
        </w:rPr>
        <w:t>when the reported value is one of the values of {14, 28, 48}</w:t>
      </w:r>
      <w:r w:rsidRPr="00F46D6D">
        <w:rPr>
          <w:rFonts w:ascii="Times New Roman" w:eastAsia="SimSun" w:hAnsi="Times New Roman" w:cs="Times New Roman"/>
          <w:sz w:val="20"/>
          <w:szCs w:val="20"/>
          <w:lang w:val="x-none"/>
        </w:rPr>
        <w:t xml:space="preserve">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not provided, or is smaller than 48 when the reported value of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i/>
          <w:sz w:val="20"/>
          <w:szCs w:val="20"/>
        </w:rPr>
        <w:t>-r16</w:t>
      </w:r>
      <w:r w:rsidRPr="00F46D6D">
        <w:rPr>
          <w:rFonts w:ascii="Times New Roman" w:eastAsia="SimSun" w:hAnsi="Times New Roman" w:cs="Times New Roman"/>
          <w:sz w:val="20"/>
          <w:szCs w:val="20"/>
          <w:lang w:val="x-none"/>
        </w:rPr>
        <w:t xml:space="preserve"> is one of the values of {224, 336}</w:t>
      </w:r>
      <w:r w:rsidRPr="00F46D6D">
        <w:rPr>
          <w:rFonts w:ascii="Times New Roman" w:eastAsia="SimSun" w:hAnsi="Times New Roman" w:cs="Times New Roman"/>
          <w:sz w:val="20"/>
          <w:szCs w:val="20"/>
          <w:lang w:val="x-none" w:eastAsia="zh-CN"/>
        </w:rPr>
        <w:t xml:space="preserve"> and </w:t>
      </w:r>
      <w:r w:rsidRPr="00F46D6D">
        <w:rPr>
          <w:rFonts w:ascii="Times New Roman" w:eastAsia="SimSun" w:hAnsi="Times New Roman" w:cs="Times New Roman"/>
          <w:i/>
          <w:iCs/>
          <w:sz w:val="20"/>
          <w:szCs w:val="20"/>
          <w:lang w:val="x-none" w:eastAsia="zh-CN"/>
        </w:rPr>
        <w:t xml:space="preserve">enableBeamSwitchTiming-r16 </w:t>
      </w:r>
      <w:r w:rsidRPr="00F46D6D">
        <w:rPr>
          <w:rFonts w:ascii="Times New Roman" w:eastAsia="SimSun" w:hAnsi="Times New Roman" w:cs="Times New Roman"/>
          <w:sz w:val="20"/>
          <w:szCs w:val="20"/>
          <w:lang w:val="x-none" w:eastAsia="zh-CN"/>
        </w:rPr>
        <w:t>is provided</w:t>
      </w:r>
      <w:r w:rsidRPr="00F46D6D">
        <w:rPr>
          <w:rFonts w:ascii="Times New Roman" w:eastAsia="SimSun" w:hAnsi="Times New Roman" w:cs="Times New Roman"/>
          <w:sz w:val="20"/>
          <w:szCs w:val="20"/>
          <w:lang w:val="x-none"/>
        </w:rPr>
        <w:t>.</w:t>
      </w:r>
    </w:p>
    <w:p w14:paraId="052C0ED7" w14:textId="77777777" w:rsidR="00F46D6D" w:rsidRPr="00F46D6D" w:rsidRDefault="00F46D6D" w:rsidP="00F46D6D">
      <w:pPr>
        <w:spacing w:after="180" w:line="240" w:lineRule="auto"/>
        <w:ind w:left="1135" w:hanging="284"/>
        <w:rPr>
          <w:rFonts w:ascii="Times New Roman" w:eastAsia="SimSun" w:hAnsi="Times New Roman" w:cs="Times New Roman"/>
          <w:sz w:val="20"/>
          <w:szCs w:val="20"/>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46D6D">
        <w:rPr>
          <w:rFonts w:ascii="Times New Roman" w:eastAsia="SimSun" w:hAnsi="Times New Roman" w:cs="Times New Roman"/>
          <w:i/>
          <w:sz w:val="20"/>
          <w:szCs w:val="20"/>
          <w:lang w:val="x-none"/>
        </w:rPr>
        <w:t>timeDurationForQCL</w:t>
      </w:r>
      <w:proofErr w:type="spellEnd"/>
      <w:r w:rsidRPr="00F46D6D">
        <w:rPr>
          <w:rFonts w:ascii="Times New Roman" w:eastAsia="SimSun" w:hAnsi="Times New Roman" w:cs="Times New Roman"/>
          <w:i/>
          <w:sz w:val="20"/>
          <w:szCs w:val="20"/>
          <w:lang w:val="x-none"/>
        </w:rPr>
        <w:t xml:space="preserve">, </w:t>
      </w:r>
      <w:r w:rsidRPr="00F46D6D">
        <w:rPr>
          <w:rFonts w:ascii="Times New Roman" w:eastAsia="SimSun" w:hAnsi="Times New Roman" w:cs="Times New Roman"/>
          <w:sz w:val="20"/>
          <w:szCs w:val="20"/>
          <w:lang w:val="x-none"/>
        </w:rPr>
        <w:t xml:space="preserve">as defined in [13, TS 38.306], aperiodic CSI-RS scheduled with offset larger than or equal to the UE reported threshold </w:t>
      </w:r>
      <w:proofErr w:type="spellStart"/>
      <w:r w:rsidRPr="00F46D6D">
        <w:rPr>
          <w:rFonts w:ascii="Times New Roman" w:eastAsia="SimSun" w:hAnsi="Times New Roman" w:cs="Times New Roman"/>
          <w:i/>
          <w:sz w:val="20"/>
          <w:szCs w:val="20"/>
          <w:lang w:val="x-none"/>
        </w:rPr>
        <w:t>beamSwitchTiming</w:t>
      </w:r>
      <w:proofErr w:type="spellEnd"/>
      <w:r w:rsidRPr="00F46D6D">
        <w:rPr>
          <w:rFonts w:ascii="Times New Roman" w:eastAsia="SimSun" w:hAnsi="Times New Roman" w:cs="Times New Roman"/>
          <w:sz w:val="20"/>
          <w:szCs w:val="20"/>
          <w:lang w:val="x-none"/>
        </w:rPr>
        <w:t xml:space="preserve"> when the reported value is one of the values {14,28,48}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not provided, aperiodic CSI-RS scheduled with offset larger than or equal to 48 when the reported value of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i/>
          <w:sz w:val="20"/>
          <w:szCs w:val="20"/>
        </w:rPr>
        <w:t>-r16</w:t>
      </w:r>
      <w:r w:rsidRPr="00F46D6D">
        <w:rPr>
          <w:rFonts w:ascii="Times New Roman" w:eastAsia="SimSun" w:hAnsi="Times New Roman" w:cs="Times New Roman"/>
          <w:sz w:val="20"/>
          <w:szCs w:val="20"/>
          <w:lang w:val="x-none"/>
        </w:rPr>
        <w:t xml:space="preserve"> is one of the values {224, 336}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provided, periodic CSI-RS, semi-persistent CSI-RS</w:t>
      </w:r>
      <w:r w:rsidRPr="00F46D6D">
        <w:rPr>
          <w:rFonts w:ascii="Times New Roman" w:eastAsia="SimSun" w:hAnsi="Times New Roman" w:cs="Times New Roman"/>
          <w:sz w:val="20"/>
          <w:szCs w:val="20"/>
        </w:rPr>
        <w:t>;</w:t>
      </w:r>
    </w:p>
    <w:p w14:paraId="06420D20" w14:textId="77777777" w:rsidR="00F46D6D" w:rsidRPr="00F46D6D" w:rsidRDefault="00F46D6D" w:rsidP="00F46D6D">
      <w:pPr>
        <w:spacing w:after="180" w:line="240" w:lineRule="auto"/>
        <w:ind w:left="1135"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lang w:val="x-none"/>
        </w:rPr>
        <w:t>-</w:t>
      </w:r>
      <w:r w:rsidRPr="00F46D6D">
        <w:rPr>
          <w:rFonts w:ascii="Times New Roman" w:eastAsia="SimSun" w:hAnsi="Times New Roman" w:cs="Times New Roman"/>
          <w:sz w:val="20"/>
          <w:szCs w:val="20"/>
          <w:lang w:val="x-none"/>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F46D6D">
        <w:rPr>
          <w:rFonts w:ascii="Times New Roman" w:eastAsia="SimSun" w:hAnsi="Times New Roman" w:cs="Times New Roman"/>
          <w:i/>
          <w:sz w:val="20"/>
          <w:szCs w:val="20"/>
          <w:lang w:val="x-none"/>
        </w:rPr>
        <w:t>controlResourceSetId</w:t>
      </w:r>
      <w:proofErr w:type="spellEnd"/>
      <w:r w:rsidRPr="00F46D6D">
        <w:rPr>
          <w:rFonts w:ascii="Times New Roman" w:eastAsia="SimSun" w:hAnsi="Times New Roman" w:cs="Times New Roman"/>
          <w:sz w:val="20"/>
          <w:szCs w:val="20"/>
          <w:lang w:val="x-none"/>
        </w:rPr>
        <w:t xml:space="preserve"> in the latest slot in which one or more CORESETs within the active BWP of the serving cell are monitored</w:t>
      </w: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lang w:val="x-none"/>
        </w:rPr>
        <w:t xml:space="preserve"> </w:t>
      </w:r>
    </w:p>
    <w:p w14:paraId="2EFE2EE3" w14:textId="77777777" w:rsidR="00F46D6D" w:rsidRPr="00F46D6D" w:rsidRDefault="00F46D6D" w:rsidP="00F46D6D">
      <w:pPr>
        <w:spacing w:after="180" w:line="240" w:lineRule="auto"/>
        <w:ind w:left="1134" w:hanging="284"/>
        <w:rPr>
          <w:rFonts w:ascii="Times New Roman" w:eastAsia="SimSun" w:hAnsi="Times New Roman" w:cs="Times New Roman"/>
          <w:sz w:val="20"/>
          <w:szCs w:val="20"/>
          <w:lang w:val="x-none"/>
        </w:rPr>
      </w:pPr>
      <w:r w:rsidRPr="00F46D6D">
        <w:rPr>
          <w:rFonts w:ascii="Times New Roman" w:eastAsia="SimSun" w:hAnsi="Times New Roman" w:cs="Times New Roman"/>
          <w:color w:val="000000"/>
          <w:sz w:val="20"/>
          <w:szCs w:val="20"/>
          <w:lang w:val="x-none"/>
        </w:rPr>
        <w:t>-</w:t>
      </w:r>
      <w:r w:rsidRPr="00F46D6D">
        <w:rPr>
          <w:rFonts w:ascii="Times New Roman" w:eastAsia="SimSun" w:hAnsi="Times New Roman" w:cs="Times New Roman"/>
          <w:color w:val="000000"/>
          <w:sz w:val="20"/>
          <w:szCs w:val="20"/>
          <w:lang w:val="x-none"/>
        </w:rPr>
        <w:tab/>
      </w:r>
      <w:r w:rsidRPr="00F46D6D">
        <w:rPr>
          <w:rFonts w:ascii="Times New Roman" w:eastAsia="SimSun" w:hAnsi="Times New Roman" w:cs="Times New Roman"/>
          <w:sz w:val="20"/>
          <w:szCs w:val="20"/>
          <w:lang w:val="x-none"/>
        </w:rPr>
        <w:t>else if the UE is configured with [</w:t>
      </w:r>
      <w:proofErr w:type="spellStart"/>
      <w:r w:rsidRPr="00F46D6D">
        <w:rPr>
          <w:rFonts w:ascii="Times New Roman" w:eastAsia="SimSun" w:hAnsi="Times New Roman" w:cs="Times New Roman"/>
          <w:i/>
          <w:iCs/>
          <w:sz w:val="20"/>
          <w:szCs w:val="20"/>
          <w:lang w:val="x-none"/>
        </w:rPr>
        <w:t>enableDefaultBeamForCCS</w:t>
      </w:r>
      <w:proofErr w:type="spellEnd"/>
      <w:r w:rsidRPr="00F46D6D">
        <w:rPr>
          <w:rFonts w:ascii="Times New Roman" w:eastAsia="SimSun" w:hAnsi="Times New Roman" w:cs="Times New Roman"/>
          <w:sz w:val="20"/>
          <w:szCs w:val="20"/>
          <w:lang w:val="x-none"/>
        </w:rPr>
        <w:t>] and when receiving the aperiodic CSI-RS, the UE applies the QCL assumption of the lowest-ID activated TCI state applicable to the PDSCH within the active BWP of the cell in which the CSI-RS is to be received.</w:t>
      </w:r>
    </w:p>
    <w:p w14:paraId="68597F06" w14:textId="77777777" w:rsidR="00F46D6D" w:rsidRPr="00F46D6D" w:rsidRDefault="00F46D6D" w:rsidP="00F46D6D">
      <w:pPr>
        <w:spacing w:after="180" w:line="240" w:lineRule="auto"/>
        <w:ind w:left="851" w:hanging="284"/>
        <w:rPr>
          <w:rFonts w:ascii="Times New Roman" w:eastAsia="SimSun" w:hAnsi="Times New Roman" w:cs="Times New Roman"/>
          <w:sz w:val="20"/>
          <w:szCs w:val="20"/>
          <w:lang w:val="x-none"/>
        </w:rPr>
      </w:pPr>
      <w:r w:rsidRPr="00F46D6D">
        <w:rPr>
          <w:rFonts w:ascii="Times New Roman" w:eastAsia="SimSun" w:hAnsi="Times New Roman" w:cs="Times New Roman"/>
          <w:sz w:val="20"/>
          <w:szCs w:val="20"/>
        </w:rPr>
        <w:t>-</w:t>
      </w:r>
      <w:r w:rsidRPr="00F46D6D">
        <w:rPr>
          <w:rFonts w:ascii="Times New Roman" w:eastAsia="SimSun" w:hAnsi="Times New Roman" w:cs="Times New Roman"/>
          <w:sz w:val="20"/>
          <w:szCs w:val="20"/>
        </w:rPr>
        <w:tab/>
      </w:r>
      <w:r w:rsidRPr="00F46D6D">
        <w:rPr>
          <w:rFonts w:ascii="Times New Roman" w:eastAsia="SimSun" w:hAnsi="Times New Roman" w:cs="Times New Roman"/>
          <w:sz w:val="20"/>
          <w:szCs w:val="20"/>
          <w:lang w:val="x-none"/>
        </w:rPr>
        <w:t xml:space="preserve">If the scheduling offset between the last symbol of the PDCCH carrying the triggering DCI and the first symbol of the aperiodic CSI-RS resources is equal to or greater than the UE reported threshold </w:t>
      </w:r>
      <w:proofErr w:type="spellStart"/>
      <w:r w:rsidRPr="00F46D6D">
        <w:rPr>
          <w:rFonts w:ascii="Times New Roman" w:eastAsia="SimSun" w:hAnsi="Times New Roman" w:cs="Times New Roman"/>
          <w:i/>
          <w:sz w:val="20"/>
          <w:szCs w:val="20"/>
          <w:lang w:val="x-none"/>
        </w:rPr>
        <w:t>beamSwitchTiming</w:t>
      </w:r>
      <w:proofErr w:type="spellEnd"/>
      <w:r w:rsidRPr="00F46D6D">
        <w:rPr>
          <w:rFonts w:ascii="Times New Roman" w:eastAsia="SimSun" w:hAnsi="Times New Roman" w:cs="Times New Roman"/>
          <w:sz w:val="20"/>
          <w:szCs w:val="20"/>
          <w:lang w:val="x-none"/>
        </w:rPr>
        <w:t xml:space="preserve"> when the reported value is one of the values of {14,28,48}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not provided, or is equal to or greater than 48 when the reported value of </w:t>
      </w:r>
      <w:r w:rsidRPr="00F46D6D">
        <w:rPr>
          <w:rFonts w:ascii="Times New Roman" w:eastAsia="SimSun" w:hAnsi="Times New Roman" w:cs="Times New Roman"/>
          <w:i/>
          <w:sz w:val="20"/>
          <w:szCs w:val="20"/>
          <w:lang w:val="x-none"/>
        </w:rPr>
        <w:t>beamSwitchTiming</w:t>
      </w:r>
      <w:r w:rsidRPr="00F46D6D">
        <w:rPr>
          <w:rFonts w:ascii="Times New Roman" w:eastAsia="SimSun" w:hAnsi="Times New Roman" w:cs="Times New Roman"/>
          <w:i/>
          <w:sz w:val="20"/>
          <w:szCs w:val="20"/>
        </w:rPr>
        <w:t>-r16</w:t>
      </w:r>
      <w:r w:rsidRPr="00F46D6D">
        <w:rPr>
          <w:rFonts w:ascii="Times New Roman" w:eastAsia="SimSun" w:hAnsi="Times New Roman" w:cs="Times New Roman"/>
          <w:sz w:val="20"/>
          <w:szCs w:val="20"/>
          <w:lang w:val="x-none"/>
        </w:rPr>
        <w:t xml:space="preserve"> is one of the values of {224, 336} and </w:t>
      </w:r>
      <w:r w:rsidRPr="00F46D6D">
        <w:rPr>
          <w:rFonts w:ascii="Times New Roman" w:eastAsia="SimSun" w:hAnsi="Times New Roman" w:cs="Times New Roman"/>
          <w:i/>
          <w:sz w:val="20"/>
          <w:szCs w:val="20"/>
          <w:lang w:val="x-none"/>
        </w:rPr>
        <w:t>enableBeamSwitchTiming-r16</w:t>
      </w:r>
      <w:r w:rsidRPr="00F46D6D">
        <w:rPr>
          <w:rFonts w:ascii="Times New Roman" w:eastAsia="SimSun" w:hAnsi="Times New Roman" w:cs="Times New Roman"/>
          <w:sz w:val="20"/>
          <w:szCs w:val="20"/>
          <w:lang w:val="x-none"/>
        </w:rPr>
        <w:t xml:space="preserve"> is provided, the UE is expected to apply the QCL assumptions in the indicated TCI states for the aperiodic CSI-RS resources in the CSI triggering state indicated by the CSI trigger field in DCI.</w:t>
      </w:r>
    </w:p>
    <w:p w14:paraId="4C6AEABC" w14:textId="77777777" w:rsidR="00F46D6D" w:rsidRPr="00F46D6D" w:rsidRDefault="00F46D6D" w:rsidP="00F46D6D">
      <w:pPr>
        <w:spacing w:after="180" w:line="240" w:lineRule="auto"/>
        <w:ind w:left="568" w:hanging="284"/>
        <w:rPr>
          <w:rFonts w:ascii="Times New Roman" w:eastAsia="SimSun" w:hAnsi="Times New Roman" w:cs="Times New Roman"/>
          <w:strike/>
          <w:sz w:val="20"/>
          <w:szCs w:val="20"/>
        </w:rPr>
      </w:pPr>
      <w:r w:rsidRPr="00F46D6D">
        <w:rPr>
          <w:rFonts w:ascii="Times New Roman" w:eastAsia="SimSun" w:hAnsi="Times New Roman" w:cs="Times New Roman"/>
          <w:color w:val="000000"/>
          <w:sz w:val="20"/>
          <w:szCs w:val="20"/>
        </w:rPr>
        <w:t>-</w:t>
      </w:r>
      <w:r w:rsidRPr="00F46D6D">
        <w:rPr>
          <w:rFonts w:ascii="Times New Roman" w:eastAsia="SimSun" w:hAnsi="Times New Roman" w:cs="Times New Roman"/>
          <w:color w:val="000000"/>
          <w:sz w:val="20"/>
          <w:szCs w:val="20"/>
        </w:rPr>
        <w:tab/>
        <w:t xml:space="preserve">A non-zero codepoint of the CSI request field in the DCI is mapped to a CSI triggering state according to the order of the associated positions of the up to </w:t>
      </w:r>
      <m:oMath>
        <m:sSup>
          <m:sSupPr>
            <m:ctrlPr>
              <w:rPr>
                <w:rFonts w:ascii="Cambria Math" w:eastAsia="SimSun" w:hAnsi="Cambria Math" w:cs="Times New Roman"/>
                <w:i/>
                <w:color w:val="000000"/>
                <w:sz w:val="20"/>
                <w:szCs w:val="20"/>
              </w:rPr>
            </m:ctrlPr>
          </m:sSupPr>
          <m:e>
            <m:r>
              <w:rPr>
                <w:rFonts w:ascii="Cambria Math" w:eastAsia="SimSun" w:hAnsi="Cambria Math" w:cs="Times New Roman"/>
                <w:color w:val="000000"/>
                <w:sz w:val="20"/>
                <w:szCs w:val="20"/>
              </w:rPr>
              <m:t>2</m:t>
            </m:r>
          </m:e>
          <m:sup>
            <m:sSub>
              <m:sSubPr>
                <m:ctrlPr>
                  <w:rPr>
                    <w:rFonts w:ascii="Cambria Math" w:eastAsia="SimSun" w:hAnsi="Cambria Math" w:cs="Times New Roman"/>
                    <w:i/>
                    <w:color w:val="000000"/>
                    <w:sz w:val="20"/>
                    <w:szCs w:val="20"/>
                  </w:rPr>
                </m:ctrlPr>
              </m:sSubPr>
              <m:e>
                <m:r>
                  <w:rPr>
                    <w:rFonts w:ascii="Cambria Math" w:eastAsia="SimSun" w:hAnsi="Cambria Math" w:cs="Times New Roman"/>
                    <w:color w:val="000000"/>
                    <w:sz w:val="20"/>
                    <w:szCs w:val="20"/>
                  </w:rPr>
                  <m:t>N</m:t>
                </m:r>
              </m:e>
              <m:sub>
                <m:r>
                  <w:rPr>
                    <w:rFonts w:ascii="Cambria Math" w:eastAsia="SimSun" w:hAnsi="Cambria Math" w:cs="Times New Roman"/>
                    <w:color w:val="000000"/>
                    <w:sz w:val="20"/>
                    <w:szCs w:val="20"/>
                  </w:rPr>
                  <m:t>TS</m:t>
                </m:r>
              </m:sub>
            </m:sSub>
          </m:sup>
        </m:sSup>
        <m:r>
          <w:rPr>
            <w:rFonts w:ascii="Cambria Math" w:eastAsia="SimSun" w:hAnsi="Cambria Math" w:cs="Times New Roman"/>
            <w:color w:val="000000"/>
            <w:sz w:val="20"/>
            <w:szCs w:val="20"/>
          </w:rPr>
          <m:t>-1</m:t>
        </m:r>
      </m:oMath>
      <w:r w:rsidRPr="00F46D6D">
        <w:rPr>
          <w:rFonts w:ascii="Times New Roman" w:eastAsia="SimSun" w:hAnsi="Times New Roman" w:cs="Times New Roman"/>
          <w:color w:val="000000"/>
          <w:sz w:val="20"/>
          <w:szCs w:val="20"/>
        </w:rPr>
        <w:t xml:space="preserve"> trigger states in </w:t>
      </w:r>
      <w:r w:rsidRPr="00F46D6D">
        <w:rPr>
          <w:rFonts w:ascii="Times New Roman" w:eastAsia="SimSun" w:hAnsi="Times New Roman" w:cs="Times New Roman"/>
          <w:i/>
          <w:color w:val="000000"/>
          <w:sz w:val="20"/>
          <w:szCs w:val="20"/>
        </w:rPr>
        <w:t>CSI-</w:t>
      </w:r>
      <w:proofErr w:type="spellStart"/>
      <w:r w:rsidRPr="00F46D6D">
        <w:rPr>
          <w:rFonts w:ascii="Times New Roman" w:eastAsia="SimSun" w:hAnsi="Times New Roman" w:cs="Times New Roman"/>
          <w:i/>
          <w:color w:val="000000"/>
          <w:sz w:val="20"/>
          <w:szCs w:val="20"/>
        </w:rPr>
        <w:t>AperiodicTriggerStateList</w:t>
      </w:r>
      <w:proofErr w:type="spellEnd"/>
      <w:r w:rsidRPr="00F46D6D">
        <w:rPr>
          <w:rFonts w:ascii="Times New Roman" w:eastAsia="SimSun" w:hAnsi="Times New Roman" w:cs="Times New Roman"/>
          <w:color w:val="000000"/>
          <w:sz w:val="20"/>
          <w:szCs w:val="20"/>
        </w:rPr>
        <w:t xml:space="preserve"> with codepoint '1' mapped to the triggering state in the first position.</w:t>
      </w:r>
    </w:p>
    <w:p w14:paraId="3CBC1B2B"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 xml:space="preserve">For a UE configured with the higher layer parameter </w:t>
      </w:r>
      <w:r w:rsidRPr="00F46D6D">
        <w:rPr>
          <w:rFonts w:ascii="Times New Roman" w:eastAsia="SimSun" w:hAnsi="Times New Roman" w:cs="Times New Roman"/>
          <w:i/>
          <w:sz w:val="20"/>
          <w:szCs w:val="20"/>
        </w:rPr>
        <w:t>CSI-</w:t>
      </w:r>
      <w:proofErr w:type="spellStart"/>
      <w:r w:rsidRPr="00F46D6D">
        <w:rPr>
          <w:rFonts w:ascii="Times New Roman" w:eastAsia="SimSun" w:hAnsi="Times New Roman" w:cs="Times New Roman"/>
          <w:i/>
          <w:color w:val="000000"/>
          <w:sz w:val="20"/>
          <w:szCs w:val="20"/>
        </w:rPr>
        <w:t>AperiodicTriggerStateList</w:t>
      </w:r>
      <w:proofErr w:type="spellEnd"/>
      <w:r w:rsidRPr="00F46D6D">
        <w:rPr>
          <w:rFonts w:ascii="Times New Roman" w:eastAsia="SimSun" w:hAnsi="Times New Roman" w:cs="Times New Roman"/>
          <w:color w:val="000000"/>
          <w:sz w:val="20"/>
          <w:szCs w:val="20"/>
        </w:rPr>
        <w:t xml:space="preserve">, if a Resource Setting linked to a </w:t>
      </w:r>
      <w:r w:rsidRPr="00F46D6D">
        <w:rPr>
          <w:rFonts w:ascii="Times New Roman" w:eastAsia="SimSun" w:hAnsi="Times New Roman" w:cs="Times New Roman"/>
          <w:i/>
          <w:color w:val="000000"/>
          <w:sz w:val="20"/>
          <w:szCs w:val="20"/>
        </w:rPr>
        <w:t>CSI-</w:t>
      </w:r>
      <w:proofErr w:type="spellStart"/>
      <w:r w:rsidRPr="00F46D6D">
        <w:rPr>
          <w:rFonts w:ascii="Times New Roman" w:eastAsia="SimSun" w:hAnsi="Times New Roman" w:cs="Times New Roman"/>
          <w:i/>
          <w:color w:val="000000"/>
          <w:sz w:val="20"/>
          <w:szCs w:val="20"/>
        </w:rPr>
        <w:t>ReportConfig</w:t>
      </w:r>
      <w:proofErr w:type="spellEnd"/>
      <w:r w:rsidRPr="00F46D6D">
        <w:rPr>
          <w:rFonts w:ascii="Times New Roman" w:eastAsia="SimSun" w:hAnsi="Times New Roman" w:cs="Times New Roman"/>
          <w:color w:val="000000"/>
          <w:sz w:val="20"/>
          <w:szCs w:val="20"/>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1E451875" w14:textId="77777777" w:rsidR="00F46D6D" w:rsidRPr="00F46D6D" w:rsidRDefault="00F46D6D" w:rsidP="00F46D6D">
      <w:pPr>
        <w:rPr>
          <w:ins w:id="21" w:author="Ericsson" w:date="2020-11-04T00:33:00Z"/>
          <w:rFonts w:ascii="Times New Roman" w:hAnsi="Times New Roman" w:cs="Times New Roman"/>
          <w:sz w:val="20"/>
          <w:szCs w:val="20"/>
        </w:rPr>
      </w:pPr>
      <w:r w:rsidRPr="00F46D6D">
        <w:rPr>
          <w:rFonts w:ascii="Times New Roman" w:eastAsia="SimSun" w:hAnsi="Times New Roman" w:cs="Times New Roman"/>
          <w:color w:val="000000"/>
          <w:sz w:val="20"/>
          <w:szCs w:val="20"/>
        </w:rPr>
        <w:t xml:space="preserve">When aperiodic CSI-RS is used with aperiodic reporting, the CSI-RS offset is configured per resource set by the higher layer parameter </w:t>
      </w:r>
      <w:proofErr w:type="spellStart"/>
      <w:r w:rsidRPr="00F46D6D">
        <w:rPr>
          <w:rFonts w:ascii="Times New Roman" w:eastAsia="SimSun" w:hAnsi="Times New Roman" w:cs="Times New Roman"/>
          <w:i/>
          <w:color w:val="000000"/>
          <w:sz w:val="20"/>
          <w:szCs w:val="20"/>
        </w:rPr>
        <w:t>aperiodicTriggeringOffset</w:t>
      </w:r>
      <w:proofErr w:type="spellEnd"/>
      <w:r w:rsidRPr="00F46D6D">
        <w:rPr>
          <w:rFonts w:ascii="Times New Roman" w:eastAsia="SimSun" w:hAnsi="Times New Roman" w:cs="Times New Roman"/>
          <w:color w:val="000000"/>
          <w:sz w:val="20"/>
          <w:szCs w:val="20"/>
        </w:rPr>
        <w:t xml:space="preserve"> or </w:t>
      </w:r>
      <w:r w:rsidRPr="00F46D6D">
        <w:rPr>
          <w:rFonts w:ascii="Times New Roman" w:eastAsia="SimSun" w:hAnsi="Times New Roman" w:cs="Times New Roman"/>
          <w:i/>
          <w:color w:val="000000"/>
          <w:sz w:val="20"/>
          <w:szCs w:val="20"/>
        </w:rPr>
        <w:t>aperiodicTriggeringOffset-r16</w:t>
      </w:r>
      <w:r w:rsidRPr="00F46D6D">
        <w:rPr>
          <w:rFonts w:ascii="Times New Roman" w:eastAsia="SimSun" w:hAnsi="Times New Roman" w:cs="Times New Roman"/>
          <w:color w:val="000000"/>
          <w:sz w:val="20"/>
          <w:szCs w:val="20"/>
        </w:rPr>
        <w:t>. The CSI-RS triggering offset has the values of {0, 1, 2, 3, 4, 5, 6, …, 15, 16, 24} slots.</w:t>
      </w:r>
      <w:r w:rsidRPr="00F46D6D">
        <w:rPr>
          <w:rFonts w:ascii="Times New Roman" w:eastAsia="SimSun" w:hAnsi="Times New Roman" w:cs="Times New Roman"/>
          <w:sz w:val="20"/>
          <w:szCs w:val="20"/>
          <w:lang w:val="en-GB"/>
        </w:rPr>
        <w:t xml:space="preserve"> </w:t>
      </w:r>
      <w:r w:rsidRPr="00F46D6D">
        <w:rPr>
          <w:rFonts w:ascii="Times New Roman" w:eastAsia="SimSun" w:hAnsi="Times New Roman" w:cs="Times New Roman"/>
          <w:color w:val="000000"/>
          <w:sz w:val="20"/>
          <w:szCs w:val="20"/>
        </w:rPr>
        <w:t xml:space="preserve">If the UE is not configured with </w:t>
      </w:r>
      <w:proofErr w:type="spellStart"/>
      <w:r w:rsidRPr="00F46D6D">
        <w:rPr>
          <w:rFonts w:ascii="Times New Roman" w:eastAsia="SimSun" w:hAnsi="Times New Roman" w:cs="Times New Roman"/>
          <w:i/>
          <w:color w:val="000000"/>
          <w:sz w:val="20"/>
          <w:szCs w:val="20"/>
        </w:rPr>
        <w:t>minimumSchedulingOffset</w:t>
      </w:r>
      <w:proofErr w:type="spellEnd"/>
      <w:r w:rsidRPr="00F46D6D">
        <w:rPr>
          <w:rFonts w:ascii="Times New Roman" w:eastAsia="SimSun" w:hAnsi="Times New Roman" w:cs="Times New Roman"/>
          <w:i/>
          <w:iCs/>
          <w:color w:val="000000"/>
          <w:sz w:val="20"/>
          <w:szCs w:val="20"/>
          <w:lang w:val="en-GB" w:eastAsia="zh-CN"/>
        </w:rPr>
        <w:t>K0</w:t>
      </w:r>
      <w:r w:rsidRPr="00F46D6D">
        <w:rPr>
          <w:rFonts w:ascii="Times New Roman" w:eastAsia="SimSun" w:hAnsi="Times New Roman" w:cs="Times New Roman"/>
          <w:color w:val="000000"/>
          <w:sz w:val="20"/>
          <w:szCs w:val="20"/>
        </w:rPr>
        <w:t xml:space="preserve"> for any DL </w:t>
      </w:r>
      <w:r w:rsidRPr="00F46D6D">
        <w:rPr>
          <w:rFonts w:ascii="Times New Roman" w:eastAsia="SimSun" w:hAnsi="Times New Roman" w:cs="Times New Roman"/>
          <w:color w:val="000000"/>
          <w:sz w:val="20"/>
          <w:szCs w:val="20"/>
          <w:lang w:val="en-GB" w:eastAsia="zh-CN"/>
        </w:rPr>
        <w:t xml:space="preserve">BWP or </w:t>
      </w:r>
      <w:r w:rsidRPr="00F46D6D">
        <w:rPr>
          <w:rFonts w:ascii="Times New Roman" w:eastAsia="SimSun" w:hAnsi="Times New Roman" w:cs="Times New Roman"/>
          <w:i/>
          <w:color w:val="000000"/>
          <w:sz w:val="20"/>
          <w:szCs w:val="20"/>
          <w:lang w:val="en-GB" w:eastAsia="zh-CN"/>
        </w:rPr>
        <w:t>minimumSchedulingOffsetK2</w:t>
      </w:r>
      <w:r w:rsidRPr="00F46D6D">
        <w:rPr>
          <w:rFonts w:ascii="Times New Roman" w:eastAsia="SimSun" w:hAnsi="Times New Roman" w:cs="Times New Roman"/>
          <w:color w:val="000000"/>
          <w:sz w:val="20"/>
          <w:szCs w:val="20"/>
          <w:lang w:val="en-GB" w:eastAsia="zh-CN"/>
        </w:rPr>
        <w:t xml:space="preserve"> for any</w:t>
      </w:r>
      <w:r w:rsidRPr="00F46D6D">
        <w:rPr>
          <w:rFonts w:ascii="Times New Roman" w:eastAsia="SimSun" w:hAnsi="Times New Roman" w:cs="Times New Roman"/>
          <w:color w:val="000000"/>
          <w:sz w:val="20"/>
          <w:szCs w:val="20"/>
        </w:rPr>
        <w:t xml:space="preserve"> UL BWP and if all the associated trigger states do not have the higher layer parameter </w:t>
      </w:r>
      <w:proofErr w:type="spellStart"/>
      <w:r w:rsidRPr="00F46D6D">
        <w:rPr>
          <w:rFonts w:ascii="Times New Roman" w:eastAsia="SimSun" w:hAnsi="Times New Roman" w:cs="Times New Roman"/>
          <w:i/>
          <w:sz w:val="20"/>
          <w:szCs w:val="20"/>
          <w:lang w:val="en-GB"/>
        </w:rPr>
        <w:t>qcl</w:t>
      </w:r>
      <w:proofErr w:type="spellEnd"/>
      <w:r w:rsidRPr="00F46D6D">
        <w:rPr>
          <w:rFonts w:ascii="Times New Roman" w:eastAsia="SimSun" w:hAnsi="Times New Roman" w:cs="Times New Roman"/>
          <w:i/>
          <w:sz w:val="20"/>
          <w:szCs w:val="20"/>
          <w:lang w:val="en-GB"/>
        </w:rPr>
        <w:t>-Type</w:t>
      </w:r>
      <w:r w:rsidRPr="00F46D6D">
        <w:rPr>
          <w:rFonts w:ascii="Times New Roman" w:eastAsia="SimSun" w:hAnsi="Times New Roman" w:cs="Times New Roman"/>
          <w:sz w:val="20"/>
          <w:szCs w:val="20"/>
          <w:lang w:val="en-GB"/>
        </w:rPr>
        <w:t xml:space="preserve"> set to</w:t>
      </w:r>
      <w:r w:rsidRPr="00F46D6D">
        <w:rPr>
          <w:rFonts w:ascii="Times New Roman" w:eastAsia="SimSun" w:hAnsi="Times New Roman" w:cs="Times New Roman"/>
          <w:color w:val="000000"/>
          <w:sz w:val="20"/>
          <w:szCs w:val="20"/>
        </w:rPr>
        <w:t xml:space="preserve"> 'QCL-</w:t>
      </w:r>
      <w:proofErr w:type="spellStart"/>
      <w:r w:rsidRPr="00F46D6D">
        <w:rPr>
          <w:rFonts w:ascii="Times New Roman" w:eastAsia="SimSun" w:hAnsi="Times New Roman" w:cs="Times New Roman"/>
          <w:color w:val="000000"/>
          <w:sz w:val="20"/>
          <w:szCs w:val="20"/>
        </w:rPr>
        <w:t>TypeD</w:t>
      </w:r>
      <w:proofErr w:type="spellEnd"/>
      <w:r w:rsidRPr="00F46D6D">
        <w:rPr>
          <w:rFonts w:ascii="Times New Roman" w:eastAsia="SimSun" w:hAnsi="Times New Roman" w:cs="Times New Roman"/>
          <w:color w:val="000000"/>
          <w:sz w:val="20"/>
          <w:szCs w:val="20"/>
        </w:rPr>
        <w:t>' in the corresponding TCI states , the CSI-RS triggering offset is fixed to zero. The aperiodic triggering offset of the CSI-IM follows offset of the associated NZP CSI-RS for channel measurement.</w:t>
      </w:r>
      <w:r>
        <w:rPr>
          <w:rFonts w:ascii="Times New Roman" w:eastAsia="SimSun" w:hAnsi="Times New Roman" w:cs="Times New Roman"/>
          <w:color w:val="000000"/>
          <w:sz w:val="20"/>
          <w:szCs w:val="20"/>
        </w:rPr>
        <w:t xml:space="preserve"> </w:t>
      </w:r>
      <w:ins w:id="22" w:author="Ericsson" w:date="2020-11-04T00:33:00Z">
        <w:r w:rsidRPr="00F46D6D">
          <w:rPr>
            <w:rFonts w:ascii="Times New Roman" w:hAnsi="Times New Roman" w:cs="Times New Roman"/>
            <w:sz w:val="20"/>
            <w:szCs w:val="20"/>
          </w:rPr>
          <w:t xml:space="preserve">The aperiodic CSI-RS is transmitted in a slot </w:t>
        </w:r>
      </w:ins>
      <w:bookmarkStart w:id="23" w:name="_Hlk26521758"/>
      <w:ins w:id="24" w:author="Ericsson" w:date="2020-11-04T00:33:00Z">
        <w:r w:rsidRPr="00C54F65">
          <w:rPr>
            <w:position w:val="-10"/>
          </w:rPr>
          <w:object w:dxaOrig="300" w:dyaOrig="300" w14:anchorId="2FA02452">
            <v:shape id="_x0000_i1031" type="#_x0000_t75" style="width:15pt;height:15pt" o:ole="">
              <v:imagedata r:id="rId20" o:title=""/>
            </v:shape>
            <o:OLEObject Type="Embed" ProgID="Equation.DSMT4" ShapeID="_x0000_i1031" DrawAspect="Content" ObjectID="_1667058069" r:id="rId21"/>
          </w:object>
        </w:r>
      </w:ins>
      <w:ins w:id="25" w:author="Ericsson" w:date="2020-11-04T00:33:00Z">
        <w:r>
          <w:t xml:space="preserve">, </w:t>
        </w:r>
      </w:ins>
      <w:ins w:id="26" w:author="Ericsson" w:date="2020-11-04T00:33:00Z">
        <w:r w:rsidRPr="00F46D6D">
          <w:rPr>
            <w:rFonts w:ascii="Times New Roman" w:hAnsi="Times New Roman" w:cs="Times New Roman"/>
            <w:position w:val="-14"/>
            <w:sz w:val="20"/>
            <w:szCs w:val="20"/>
            <w:lang w:eastAsia="ja-JP"/>
          </w:rPr>
          <w:object w:dxaOrig="3760" w:dyaOrig="380" w14:anchorId="2D9E3575">
            <v:shape id="_x0000_i1032" type="#_x0000_t75" style="width:188pt;height:19pt" o:ole="">
              <v:imagedata r:id="rId22" o:title=""/>
            </v:shape>
            <o:OLEObject Type="Embed" ProgID="Equation.DSMT4" ShapeID="_x0000_i1032" DrawAspect="Content" ObjectID="_1667058070" r:id="rId23"/>
          </w:object>
        </w:r>
      </w:ins>
      <w:bookmarkEnd w:id="23"/>
      <w:ins w:id="27" w:author="Ericsson" w:date="2020-11-04T00:33:00Z">
        <w:r w:rsidRPr="00F46D6D">
          <w:rPr>
            <w:rFonts w:ascii="Times New Roman" w:hAnsi="Times New Roman" w:cs="Times New Roman"/>
            <w:sz w:val="20"/>
            <w:szCs w:val="20"/>
            <w:lang w:eastAsia="ja-JP"/>
          </w:rPr>
          <w:t xml:space="preserve">, </w:t>
        </w:r>
        <w:r w:rsidRPr="00F46D6D">
          <w:rPr>
            <w:rFonts w:ascii="Times New Roman" w:hAnsi="Times New Roman" w:cs="Times New Roman"/>
            <w:color w:val="000000" w:themeColor="text1"/>
            <w:sz w:val="20"/>
            <w:szCs w:val="20"/>
          </w:rPr>
          <w:t xml:space="preserve">if UE is configured with </w:t>
        </w:r>
        <w:r w:rsidRPr="00F46D6D">
          <w:rPr>
            <w:rStyle w:val="Emphasis"/>
            <w:rFonts w:ascii="Times New Roman" w:hAnsi="Times New Roman" w:cs="Times New Roman"/>
            <w:sz w:val="20"/>
            <w:szCs w:val="20"/>
          </w:rPr>
          <w:t>ca-</w:t>
        </w:r>
        <w:proofErr w:type="spellStart"/>
        <w:r w:rsidRPr="00F46D6D">
          <w:rPr>
            <w:rStyle w:val="Emphasis"/>
            <w:rFonts w:ascii="Times New Roman" w:hAnsi="Times New Roman" w:cs="Times New Roman"/>
            <w:sz w:val="20"/>
            <w:szCs w:val="20"/>
          </w:rPr>
          <w:t>SlotOffset</w:t>
        </w:r>
        <w:proofErr w:type="spellEnd"/>
        <w:r w:rsidRPr="00F46D6D">
          <w:rPr>
            <w:rFonts w:ascii="Times New Roman" w:hAnsi="Times New Roman" w:cs="Times New Roman"/>
            <w:color w:val="000000" w:themeColor="text1"/>
            <w:sz w:val="20"/>
            <w:szCs w:val="20"/>
          </w:rPr>
          <w:t xml:space="preserve"> for at least one of the triggered and triggering cell, and in slot </w:t>
        </w:r>
      </w:ins>
      <w:ins w:id="28" w:author="Ericsson" w:date="2020-11-04T00:33:00Z">
        <w:r w:rsidRPr="00F46D6D">
          <w:rPr>
            <w:rFonts w:ascii="Times New Roman" w:hAnsi="Times New Roman" w:cs="Times New Roman"/>
            <w:position w:val="-10"/>
            <w:sz w:val="20"/>
            <w:szCs w:val="20"/>
          </w:rPr>
          <w:object w:dxaOrig="980" w:dyaOrig="300" w14:anchorId="297590EA">
            <v:shape id="_x0000_i1033" type="#_x0000_t75" style="width:49pt;height:15pt" o:ole="">
              <v:imagedata r:id="rId24" o:title=""/>
            </v:shape>
            <o:OLEObject Type="Embed" ProgID="Equation.DSMT4" ShapeID="_x0000_i1033" DrawAspect="Content" ObjectID="_1667058071" r:id="rId25"/>
          </w:object>
        </w:r>
      </w:ins>
      <w:ins w:id="29" w:author="Ericsson" w:date="2020-11-04T00:33:00Z">
        <w:r w:rsidRPr="00F46D6D">
          <w:rPr>
            <w:rFonts w:ascii="Times New Roman" w:hAnsi="Times New Roman" w:cs="Times New Roman"/>
            <w:color w:val="000000" w:themeColor="text1"/>
            <w:sz w:val="20"/>
            <w:szCs w:val="20"/>
            <w:lang w:eastAsia="ja-JP"/>
          </w:rPr>
          <w:t>, otherwise, and</w:t>
        </w:r>
        <w:r w:rsidRPr="00F46D6D">
          <w:rPr>
            <w:rFonts w:ascii="Times New Roman" w:hAnsi="Times New Roman" w:cs="Times New Roman"/>
            <w:sz w:val="20"/>
            <w:szCs w:val="20"/>
            <w:lang w:eastAsia="ja-JP"/>
          </w:rPr>
          <w:t xml:space="preserve"> </w:t>
        </w:r>
        <w:r w:rsidRPr="00F46D6D">
          <w:rPr>
            <w:rFonts w:ascii="Times New Roman" w:hAnsi="Times New Roman" w:cs="Times New Roman"/>
            <w:sz w:val="20"/>
            <w:szCs w:val="20"/>
          </w:rPr>
          <w:t>where</w:t>
        </w:r>
      </w:ins>
    </w:p>
    <w:p w14:paraId="5BC803DD" w14:textId="77777777" w:rsidR="00F46D6D" w:rsidRDefault="00F46D6D" w:rsidP="005B7B1F">
      <w:pPr>
        <w:pStyle w:val="B2"/>
        <w:ind w:left="567" w:firstLine="0"/>
        <w:rPr>
          <w:ins w:id="30" w:author="Ericsson" w:date="2020-11-04T00:33:00Z"/>
          <w:rFonts w:ascii="Times New Roman" w:hAnsi="Times New Roman" w:cs="Times New Roman"/>
          <w:sz w:val="20"/>
          <w:szCs w:val="20"/>
        </w:rPr>
      </w:pPr>
      <w:ins w:id="31" w:author="Ericsson" w:date="2020-11-04T00:33:00Z">
        <w:r>
          <w:rPr>
            <w:i/>
          </w:rPr>
          <w:t>-</w:t>
        </w:r>
        <w:r>
          <w:rPr>
            <w:i/>
          </w:rPr>
          <w:tab/>
        </w:r>
        <w:r w:rsidRPr="00F46D6D">
          <w:rPr>
            <w:rFonts w:ascii="Times New Roman" w:hAnsi="Times New Roman" w:cs="Times New Roman"/>
            <w:i/>
            <w:sz w:val="20"/>
            <w:szCs w:val="20"/>
          </w:rPr>
          <w:t>n</w:t>
        </w:r>
        <w:r w:rsidRPr="00F46D6D">
          <w:rPr>
            <w:rFonts w:ascii="Times New Roman" w:hAnsi="Times New Roman" w:cs="Times New Roman"/>
            <w:sz w:val="20"/>
            <w:szCs w:val="20"/>
          </w:rPr>
          <w:t xml:space="preserve"> is the slot containing the triggering DCI, </w:t>
        </w:r>
        <w:r w:rsidRPr="00F46D6D">
          <w:rPr>
            <w:rFonts w:ascii="Times New Roman" w:hAnsi="Times New Roman" w:cs="Times New Roman"/>
            <w:i/>
            <w:sz w:val="20"/>
            <w:szCs w:val="20"/>
          </w:rPr>
          <w:t xml:space="preserve">X </w:t>
        </w:r>
        <w:r w:rsidRPr="00F46D6D">
          <w:rPr>
            <w:rFonts w:ascii="Times New Roman" w:hAnsi="Times New Roman" w:cs="Times New Roman"/>
            <w:sz w:val="20"/>
            <w:szCs w:val="20"/>
          </w:rPr>
          <w:t xml:space="preserve">is the CSI-RS triggering offset according to the higher layer parameter </w:t>
        </w:r>
        <w:proofErr w:type="spellStart"/>
        <w:r w:rsidRPr="00F46D6D">
          <w:rPr>
            <w:rFonts w:ascii="Times New Roman" w:hAnsi="Times New Roman" w:cs="Times New Roman"/>
            <w:i/>
            <w:sz w:val="20"/>
            <w:szCs w:val="20"/>
          </w:rPr>
          <w:t>aperiodicTriggeringOffset</w:t>
        </w:r>
        <w:proofErr w:type="spellEnd"/>
        <w:r w:rsidRPr="00F46D6D">
          <w:rPr>
            <w:rFonts w:ascii="Times New Roman" w:hAnsi="Times New Roman" w:cs="Times New Roman"/>
            <w:i/>
            <w:sz w:val="20"/>
            <w:szCs w:val="20"/>
          </w:rPr>
          <w:t xml:space="preserve"> </w:t>
        </w:r>
        <w:r w:rsidRPr="00F46D6D">
          <w:rPr>
            <w:rFonts w:ascii="Times New Roman" w:hAnsi="Times New Roman" w:cs="Times New Roman"/>
            <w:color w:val="000000"/>
            <w:sz w:val="20"/>
            <w:szCs w:val="20"/>
            <w:lang w:val="en-US"/>
          </w:rPr>
          <w:t xml:space="preserve">or </w:t>
        </w:r>
        <w:r w:rsidRPr="00F46D6D">
          <w:rPr>
            <w:rFonts w:ascii="Times New Roman" w:hAnsi="Times New Roman" w:cs="Times New Roman"/>
            <w:i/>
            <w:color w:val="000000"/>
            <w:sz w:val="20"/>
            <w:szCs w:val="20"/>
            <w:lang w:val="en-US"/>
          </w:rPr>
          <w:t>aperiodicTriggeringOffset-r16</w:t>
        </w:r>
        <w:r w:rsidRPr="00F46D6D">
          <w:rPr>
            <w:rFonts w:ascii="Times New Roman" w:hAnsi="Times New Roman" w:cs="Times New Roman"/>
            <w:sz w:val="20"/>
            <w:szCs w:val="20"/>
          </w:rPr>
          <w:t>,</w:t>
        </w:r>
      </w:ins>
    </w:p>
    <w:p w14:paraId="6525B6F6" w14:textId="23491A71" w:rsidR="00F46D6D" w:rsidRPr="00F46D6D" w:rsidDel="00F46D6D" w:rsidRDefault="00F46D6D" w:rsidP="00F46D6D">
      <w:pPr>
        <w:rPr>
          <w:del w:id="32" w:author="Ericsson" w:date="2020-11-04T00:26:00Z"/>
          <w:rFonts w:ascii="Times New Roman" w:eastAsia="SimSun" w:hAnsi="Times New Roman" w:cs="Times New Roman"/>
          <w:color w:val="000000"/>
          <w:sz w:val="20"/>
          <w:szCs w:val="20"/>
        </w:rPr>
      </w:pPr>
      <w:ins w:id="33" w:author="Ericsson" w:date="2020-11-04T00:33:00Z">
        <w:r w:rsidRPr="00F46D6D">
          <w:rPr>
            <w:rFonts w:ascii="Times New Roman" w:eastAsia="SimSun" w:hAnsi="Times New Roman" w:cs="Times New Roman"/>
            <w:sz w:val="20"/>
            <w:szCs w:val="20"/>
            <w:lang w:val="x-none"/>
          </w:rPr>
          <w:lastRenderedPageBreak/>
          <w:t>-</w:t>
        </w:r>
        <w:r w:rsidRPr="00F46D6D">
          <w:rPr>
            <w:rFonts w:ascii="Times New Roman" w:eastAsia="SimSun" w:hAnsi="Times New Roman" w:cs="Times New Roman"/>
            <w:sz w:val="20"/>
            <w:szCs w:val="20"/>
            <w:lang w:val="x-none"/>
          </w:rPr>
          <w:tab/>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Times New Roman" w:eastAsia="SimSun" w:hAnsi="Times New Roman" w:cs="Times New Roman"/>
                  <w:noProof/>
                  <w:color w:val="000000"/>
                  <w:sz w:val="20"/>
                  <w:szCs w:val="20"/>
                  <w:lang w:val="x-none"/>
                </w:rPr>
                <m:t>PDCCH</m:t>
              </m:r>
            </m:sub>
            <m:sup>
              <m:r>
                <m:rPr>
                  <m:nor/>
                </m:rPr>
                <w:rPr>
                  <w:rFonts w:ascii="Cambria Math" w:eastAsia="SimSun" w:hAnsi="Cambria Math" w:cs="Times New Roman"/>
                  <w:noProof/>
                  <w:color w:val="000000"/>
                  <w:sz w:val="20"/>
                  <w:szCs w:val="20"/>
                  <w:lang w:val="x-none"/>
                </w:rPr>
                <m:t>CA</m:t>
              </m:r>
            </m:sup>
          </m:sSubSup>
        </m:oMath>
        <w:r w:rsidRPr="00F46D6D">
          <w:rPr>
            <w:rFonts w:ascii="Times New Roman" w:eastAsia="SimSun" w:hAnsi="Times New Roman" w:cs="Times New Roman"/>
            <w:color w:val="000000"/>
            <w:sz w:val="20"/>
            <w:szCs w:val="20"/>
            <w:lang w:val="x-none"/>
          </w:rPr>
          <w:t xml:space="preserve"> </w:t>
        </w:r>
        <w:r>
          <w:rPr>
            <w:rFonts w:ascii="Times New Roman" w:eastAsia="SimSun" w:hAnsi="Times New Roman" w:cs="Times New Roman"/>
            <w:color w:val="000000"/>
            <w:sz w:val="20"/>
            <w:szCs w:val="20"/>
          </w:rPr>
          <w:t>is</w:t>
        </w:r>
        <w:r w:rsidRPr="00F46D6D">
          <w:rPr>
            <w:rFonts w:ascii="Times New Roman" w:eastAsia="SimSun" w:hAnsi="Times New Roman" w:cs="Times New Roman"/>
            <w:color w:val="000000"/>
            <w:sz w:val="20"/>
            <w:szCs w:val="20"/>
            <w:lang w:val="x-none"/>
          </w:rPr>
          <w:t xml:space="preserve"> the</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 xml:space="preserve"> 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F46D6D">
          <w:rPr>
            <w:rFonts w:ascii="Times New Roman" w:eastAsia="SimSun" w:hAnsi="Times New Roman" w:cs="Times New Roman"/>
            <w:color w:val="000000"/>
            <w:sz w:val="20"/>
            <w:szCs w:val="20"/>
            <w:lang w:val="x-none"/>
          </w:rPr>
          <w:t> </w:t>
        </w:r>
        <w:r w:rsidRPr="00F46D6D">
          <w:rPr>
            <w:rFonts w:ascii="Times New Roman" w:eastAsia="SimSun" w:hAnsi="Times New Roman" w:cs="Times New Roman"/>
            <w:color w:val="000000"/>
            <w:sz w:val="20"/>
            <w:szCs w:val="20"/>
            <w:lang w:val="x-none" w:eastAsia="ja-JP"/>
          </w:rPr>
          <w:t xml:space="preserve">which </w:t>
        </w:r>
        <w:r>
          <w:rPr>
            <w:rFonts w:ascii="Times New Roman" w:eastAsia="SimSun" w:hAnsi="Times New Roman" w:cs="Times New Roman"/>
            <w:color w:val="000000"/>
            <w:sz w:val="20"/>
            <w:szCs w:val="20"/>
            <w:lang w:eastAsia="ja-JP"/>
          </w:rPr>
          <w:t>is</w:t>
        </w:r>
        <w:r w:rsidRPr="00F46D6D">
          <w:rPr>
            <w:rFonts w:ascii="Times New Roman" w:eastAsia="SimSun" w:hAnsi="Times New Roman" w:cs="Times New Roman"/>
            <w:color w:val="000000"/>
            <w:sz w:val="20"/>
            <w:szCs w:val="20"/>
            <w:lang w:val="x-none" w:eastAsia="ja-JP"/>
          </w:rPr>
          <w:t xml:space="preserve"> determined by higher-layer configured </w:t>
        </w:r>
        <w:r w:rsidRPr="00F46D6D">
          <w:rPr>
            <w:rFonts w:ascii="Times" w:eastAsia="SimSun" w:hAnsi="Times" w:cs="Times New Roman"/>
            <w:i/>
            <w:iCs/>
            <w:sz w:val="20"/>
            <w:szCs w:val="20"/>
            <w:lang w:val="x-none"/>
          </w:rPr>
          <w:t>ca-</w:t>
        </w:r>
        <w:proofErr w:type="spellStart"/>
        <w:r w:rsidRPr="00F46D6D">
          <w:rPr>
            <w:rFonts w:ascii="Times" w:eastAsia="SimSun" w:hAnsi="Times" w:cs="Times New Roman"/>
            <w:i/>
            <w:iCs/>
            <w:sz w:val="20"/>
            <w:szCs w:val="20"/>
            <w:lang w:val="x-none"/>
          </w:rPr>
          <w:t>SlotOffset</w:t>
        </w:r>
        <w:proofErr w:type="spellEnd"/>
        <w:r w:rsidRPr="00F46D6D">
          <w:rPr>
            <w:rFonts w:ascii="SimSun" w:eastAsia="SimSun" w:hAnsi="SimSun" w:cs="Times New Roman" w:hint="eastAsia"/>
            <w:i/>
            <w:iCs/>
            <w:color w:val="000000"/>
            <w:sz w:val="12"/>
            <w:szCs w:val="12"/>
            <w:lang w:val="x-none"/>
          </w:rPr>
          <w:t xml:space="preserve"> </w:t>
        </w:r>
        <w:r w:rsidRPr="00F46D6D">
          <w:rPr>
            <w:rFonts w:ascii="Times New Roman" w:eastAsia="SimSun" w:hAnsi="Times New Roman" w:cs="Times New Roman"/>
            <w:color w:val="000000"/>
            <w:sz w:val="20"/>
            <w:szCs w:val="20"/>
            <w:lang w:val="x-none" w:eastAsia="ja-JP"/>
          </w:rPr>
          <w:t>for the cell receiving the PDCCH,</w:t>
        </w:r>
        <w:r w:rsidRPr="00F46D6D">
          <w:rPr>
            <w:rFonts w:ascii="Times New Roman" w:eastAsia="SimSun" w:hAnsi="Times New Roman" w:cs="Times New Roman"/>
            <w:color w:val="000000"/>
            <w:sz w:val="20"/>
            <w:szCs w:val="20"/>
            <w:lang w:val="x-none"/>
          </w:rPr>
          <w:t> </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N</m:t>
              </m:r>
            </m:e>
            <m:sub>
              <m:r>
                <m:rPr>
                  <m:nor/>
                </m:rPr>
                <w:rPr>
                  <w:rFonts w:ascii="Cambria Math" w:eastAsia="SimSun" w:hAnsi="Cambria Math" w:cs="Times New Roman"/>
                  <w:noProof/>
                  <w:color w:val="000000"/>
                  <w:sz w:val="20"/>
                  <w:szCs w:val="20"/>
                  <w:lang w:val="x-none"/>
                </w:rPr>
                <m:t xml:space="preserve">slot, offset, </m:t>
              </m:r>
              <m:r>
                <m:rPr>
                  <m:nor/>
                </m:rPr>
                <w:rPr>
                  <w:rFonts w:ascii="Cambria Math" w:eastAsia="SimSun" w:hAnsi="Times New Roman" w:cs="Times New Roman" w:hint="eastAsia"/>
                  <w:noProof/>
                  <w:color w:val="000000"/>
                  <w:sz w:val="20"/>
                  <w:szCs w:val="20"/>
                  <w:lang w:val="x-none"/>
                </w:rPr>
                <m:t>CSIRS</m:t>
              </m:r>
            </m:sub>
            <m:sup>
              <m:r>
                <m:rPr>
                  <m:nor/>
                </m:rPr>
                <w:rPr>
                  <w:rFonts w:ascii="Cambria Math" w:eastAsia="SimSun" w:hAnsi="Cambria Math" w:cs="Times New Roman"/>
                  <w:noProof/>
                  <w:color w:val="000000"/>
                  <w:sz w:val="20"/>
                  <w:szCs w:val="20"/>
                  <w:lang w:val="x-none"/>
                </w:rPr>
                <m:t>CA</m:t>
              </m:r>
            </m:sup>
          </m:sSubSup>
          <m:r>
            <w:rPr>
              <w:rFonts w:ascii="Cambria Math" w:eastAsia="SimSun" w:hAnsi="Cambria Math" w:cs="Times New Roman"/>
              <w:noProof/>
              <w:color w:val="000000"/>
              <w:sz w:val="20"/>
              <w:szCs w:val="20"/>
              <w:lang w:val="x-none"/>
            </w:rPr>
            <m:t xml:space="preserve"> </m:t>
          </m:r>
        </m:oMath>
        <w:r>
          <w:rPr>
            <w:rFonts w:ascii="Times New Roman" w:eastAsia="SimSun" w:hAnsi="Times New Roman" w:cs="Times New Roman"/>
            <w:color w:val="000000"/>
            <w:sz w:val="20"/>
            <w:szCs w:val="20"/>
          </w:rPr>
          <w:t>is</w:t>
        </w:r>
        <w:r w:rsidRPr="00F46D6D">
          <w:rPr>
            <w:rFonts w:ascii="Times New Roman" w:eastAsia="SimSun" w:hAnsi="Times New Roman" w:cs="Times New Roman"/>
            <w:color w:val="000000"/>
            <w:sz w:val="20"/>
            <w:szCs w:val="20"/>
            <w:lang w:val="x-none"/>
          </w:rPr>
          <w:t xml:space="preserve"> the</w:t>
        </w:r>
        <m:oMath>
          <m:sSubSup>
            <m:sSubSupPr>
              <m:ctrlPr>
                <w:rPr>
                  <w:rFonts w:ascii="Cambria Math" w:eastAsia="SimSun" w:hAnsi="Cambria Math" w:cs="Times New Roman"/>
                  <w:i/>
                  <w:noProof/>
                  <w:color w:val="000000"/>
                  <w:sz w:val="20"/>
                  <w:szCs w:val="20"/>
                  <w:lang w:val="x-none"/>
                </w:rPr>
              </m:ctrlPr>
            </m:sSubSupPr>
            <m:e>
              <m:r>
                <w:rPr>
                  <w:rFonts w:ascii="Cambria Math" w:eastAsia="SimSun" w:hAnsi="Cambria Math" w:cs="Times New Roman"/>
                  <w:noProof/>
                  <w:color w:val="000000"/>
                  <w:sz w:val="20"/>
                  <w:szCs w:val="20"/>
                  <w:lang w:val="x-none"/>
                </w:rPr>
                <m:t xml:space="preserve"> N</m:t>
              </m:r>
            </m:e>
            <m:sub>
              <m:r>
                <m:rPr>
                  <m:nor/>
                </m:rPr>
                <w:rPr>
                  <w:rFonts w:ascii="Cambria Math" w:eastAsia="SimSun" w:hAnsi="Cambria Math" w:cs="Times New Roman"/>
                  <w:noProof/>
                  <w:color w:val="000000"/>
                  <w:sz w:val="20"/>
                  <w:szCs w:val="20"/>
                  <w:lang w:val="x-none"/>
                </w:rPr>
                <m:t>slot, offset</m:t>
              </m:r>
            </m:sub>
            <m:sup>
              <m:r>
                <m:rPr>
                  <m:nor/>
                </m:rPr>
                <w:rPr>
                  <w:rFonts w:ascii="Cambria Math" w:eastAsia="SimSun" w:hAnsi="Cambria Math" w:cs="Times New Roman"/>
                  <w:noProof/>
                  <w:color w:val="000000"/>
                  <w:sz w:val="20"/>
                  <w:szCs w:val="20"/>
                  <w:lang w:val="x-none"/>
                </w:rPr>
                <m:t>CA</m:t>
              </m:r>
            </m:sup>
          </m:sSubSup>
        </m:oMath>
        <w:r w:rsidRPr="00F46D6D">
          <w:rPr>
            <w:rFonts w:ascii="Times New Roman" w:eastAsia="SimSun" w:hAnsi="Times New Roman" w:cs="Times New Roman"/>
            <w:color w:val="000000"/>
            <w:sz w:val="20"/>
            <w:szCs w:val="20"/>
            <w:lang w:val="x-none"/>
          </w:rPr>
          <w:t> </w:t>
        </w:r>
        <w:r w:rsidRPr="00F46D6D">
          <w:rPr>
            <w:rFonts w:ascii="Times New Roman" w:eastAsia="SimSun" w:hAnsi="Times New Roman" w:cs="Times New Roman"/>
            <w:color w:val="000000"/>
            <w:sz w:val="20"/>
            <w:szCs w:val="20"/>
            <w:lang w:val="x-none" w:eastAsia="ja-JP"/>
          </w:rPr>
          <w:t xml:space="preserve">which </w:t>
        </w:r>
        <w:r>
          <w:rPr>
            <w:rFonts w:ascii="Times New Roman" w:eastAsia="SimSun" w:hAnsi="Times New Roman" w:cs="Times New Roman"/>
            <w:color w:val="000000"/>
            <w:sz w:val="20"/>
            <w:szCs w:val="20"/>
            <w:lang w:eastAsia="ja-JP"/>
          </w:rPr>
          <w:t>is</w:t>
        </w:r>
        <w:r w:rsidRPr="00F46D6D">
          <w:rPr>
            <w:rFonts w:ascii="Times New Roman" w:eastAsia="SimSun" w:hAnsi="Times New Roman" w:cs="Times New Roman"/>
            <w:color w:val="000000"/>
            <w:sz w:val="20"/>
            <w:szCs w:val="20"/>
            <w:lang w:val="x-none" w:eastAsia="ja-JP"/>
          </w:rPr>
          <w:t xml:space="preserve"> determined by higher-layer configured </w:t>
        </w:r>
        <w:r w:rsidRPr="00F46D6D">
          <w:rPr>
            <w:rFonts w:ascii="Times" w:eastAsia="SimSun" w:hAnsi="Times" w:cs="Times New Roman"/>
            <w:i/>
            <w:iCs/>
            <w:sz w:val="20"/>
            <w:szCs w:val="20"/>
            <w:lang w:val="x-none"/>
          </w:rPr>
          <w:t>ca-</w:t>
        </w:r>
        <w:proofErr w:type="spellStart"/>
        <w:r w:rsidRPr="00F46D6D">
          <w:rPr>
            <w:rFonts w:ascii="Times" w:eastAsia="SimSun" w:hAnsi="Times" w:cs="Times New Roman"/>
            <w:i/>
            <w:iCs/>
            <w:sz w:val="20"/>
            <w:szCs w:val="20"/>
            <w:lang w:val="x-none"/>
          </w:rPr>
          <w:t>SlotOffset</w:t>
        </w:r>
        <w:proofErr w:type="spellEnd"/>
        <w:r w:rsidRPr="00F46D6D">
          <w:rPr>
            <w:rFonts w:ascii="SimSun" w:eastAsia="SimSun" w:hAnsi="SimSun" w:cs="Times New Roman" w:hint="eastAsia"/>
            <w:i/>
            <w:iCs/>
            <w:color w:val="000000"/>
            <w:sz w:val="20"/>
            <w:szCs w:val="20"/>
            <w:lang w:val="x-none"/>
          </w:rPr>
          <w:t xml:space="preserve"> </w:t>
        </w:r>
        <w:r w:rsidRPr="00F46D6D">
          <w:rPr>
            <w:rFonts w:ascii="Times New Roman" w:eastAsia="SimSun" w:hAnsi="Times New Roman" w:cs="Times New Roman"/>
            <w:color w:val="000000"/>
            <w:sz w:val="20"/>
            <w:szCs w:val="20"/>
            <w:lang w:val="x-none" w:eastAsia="ja-JP"/>
          </w:rPr>
          <w:t xml:space="preserve">for the cell transmitting the </w:t>
        </w:r>
        <w:r w:rsidRPr="00F46D6D">
          <w:rPr>
            <w:rFonts w:ascii="Times New Roman" w:eastAsia="SimSun" w:hAnsi="Times New Roman" w:cs="Times New Roman"/>
            <w:color w:val="000000"/>
            <w:sz w:val="20"/>
            <w:szCs w:val="20"/>
            <w:lang w:val="x-none"/>
          </w:rPr>
          <w:t>C</w:t>
        </w:r>
        <w:r w:rsidRPr="00F46D6D">
          <w:rPr>
            <w:rFonts w:ascii="Times New Roman" w:eastAsia="SimSun" w:hAnsi="Times New Roman" w:cs="Times New Roman"/>
            <w:color w:val="000000"/>
            <w:sz w:val="20"/>
            <w:szCs w:val="20"/>
            <w:lang w:val="x-none" w:eastAsia="ja-JP"/>
          </w:rPr>
          <w:t xml:space="preserve">SI-RS respectively, as </w:t>
        </w:r>
        <w:r w:rsidRPr="00F46D6D">
          <w:rPr>
            <w:rFonts w:ascii="Times New Roman" w:eastAsia="SimSun" w:hAnsi="Times New Roman" w:cs="Times New Roman"/>
            <w:color w:val="000000"/>
            <w:sz w:val="20"/>
            <w:szCs w:val="20"/>
            <w:lang w:val="x-none"/>
          </w:rPr>
          <w:t>defined in [4, TS 38.211] clause 4.5</w:t>
        </w:r>
        <w:r>
          <w:rPr>
            <w:rFonts w:ascii="Times New Roman" w:eastAsia="SimSun" w:hAnsi="Times New Roman" w:cs="Times New Roman"/>
            <w:color w:val="000000"/>
            <w:sz w:val="20"/>
            <w:szCs w:val="20"/>
          </w:rPr>
          <w:t>.</w:t>
        </w:r>
      </w:ins>
    </w:p>
    <w:p w14:paraId="1ED89C2C" w14:textId="2C78C166" w:rsidR="00F46D6D" w:rsidRPr="00F46D6D" w:rsidRDefault="00F46D6D" w:rsidP="00F46D6D">
      <w:pPr>
        <w:spacing w:after="180" w:line="240" w:lineRule="auto"/>
        <w:ind w:left="851" w:hanging="284"/>
        <w:rPr>
          <w:ins w:id="34" w:author="Ericsson" w:date="2020-11-04T00:26:00Z"/>
          <w:rFonts w:ascii="Times New Roman" w:eastAsia="SimSun" w:hAnsi="Times New Roman" w:cs="Times New Roman"/>
          <w:sz w:val="20"/>
          <w:szCs w:val="20"/>
        </w:rPr>
      </w:pPr>
    </w:p>
    <w:p w14:paraId="0272D796"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 xml:space="preserve">The UE does not expect that aperiodic CSI-RS is transmitted before the OFDM symbol(s) carrying its triggering DCI. </w:t>
      </w:r>
      <w:r w:rsidRPr="00F46D6D">
        <w:rPr>
          <w:rFonts w:ascii="Times New Roman" w:eastAsia="SimSun" w:hAnsi="Times New Roman" w:cs="Times New Roman"/>
          <w:sz w:val="20"/>
          <w:szCs w:val="20"/>
          <w:lang w:val="en-GB"/>
        </w:rPr>
        <w:t xml:space="preserve">When the minimum scheduling offset restriction is applied, </w:t>
      </w:r>
      <w:r w:rsidRPr="00F46D6D">
        <w:rPr>
          <w:rFonts w:ascii="Times New Roman" w:eastAsia="SimSun" w:hAnsi="Times New Roman" w:cs="Times New Roman"/>
          <w:color w:val="000000"/>
          <w:sz w:val="20"/>
          <w:szCs w:val="20"/>
          <w:lang w:val="en-GB"/>
        </w:rPr>
        <w:t xml:space="preserve">UE is not expected to be triggered by </w:t>
      </w:r>
      <w:r w:rsidRPr="00F46D6D">
        <w:rPr>
          <w:rFonts w:ascii="Times New Roman" w:eastAsia="SimSun" w:hAnsi="Times New Roman" w:cs="Times New Roman"/>
          <w:sz w:val="20"/>
          <w:szCs w:val="20"/>
          <w:lang w:val="en-GB"/>
        </w:rPr>
        <w:t>CSI triggering state indicated by the CSI request field in DCI</w:t>
      </w:r>
      <w:r w:rsidRPr="00F46D6D">
        <w:rPr>
          <w:rFonts w:ascii="Times New Roman" w:eastAsia="SimSun" w:hAnsi="Times New Roman" w:cs="Times New Roman"/>
          <w:color w:val="000000"/>
          <w:sz w:val="20"/>
          <w:szCs w:val="20"/>
          <w:lang w:val="en-GB"/>
        </w:rPr>
        <w:t xml:space="preserve"> in which </w:t>
      </w:r>
      <w:r w:rsidRPr="00F46D6D">
        <w:rPr>
          <w:rFonts w:ascii="Times New Roman" w:eastAsia="SimSun" w:hAnsi="Times New Roman" w:cs="Times New Roman"/>
          <w:color w:val="000000"/>
          <w:sz w:val="20"/>
          <w:szCs w:val="20"/>
        </w:rPr>
        <w:t xml:space="preserve">CSI-RS triggering offset is smaller </w:t>
      </w:r>
      <w:r w:rsidRPr="00F46D6D">
        <w:rPr>
          <w:rFonts w:ascii="Times New Roman" w:eastAsia="SimSun" w:hAnsi="Times New Roman" w:cs="Times New Roman"/>
          <w:sz w:val="20"/>
          <w:szCs w:val="20"/>
          <w:lang w:val="en-GB"/>
        </w:rPr>
        <w:t xml:space="preserve">than the currently applicable minimum scheduling offset restriction </w:t>
      </w:r>
      <w:r w:rsidRPr="00F46D6D">
        <w:rPr>
          <w:rFonts w:ascii="Times New Roman" w:eastAsia="SimSun" w:hAnsi="Times New Roman" w:cs="Times New Roman"/>
          <w:i/>
          <w:sz w:val="20"/>
          <w:szCs w:val="20"/>
          <w:lang w:val="en-GB"/>
        </w:rPr>
        <w:t>K</w:t>
      </w:r>
      <w:r w:rsidRPr="00F46D6D">
        <w:rPr>
          <w:rFonts w:ascii="Times New Roman" w:eastAsia="SimSun" w:hAnsi="Times New Roman" w:cs="Times New Roman"/>
          <w:sz w:val="20"/>
          <w:szCs w:val="20"/>
          <w:vertAlign w:val="subscript"/>
          <w:lang w:val="en-GB"/>
        </w:rPr>
        <w:t>0min</w:t>
      </w:r>
      <w:r w:rsidRPr="00F46D6D">
        <w:rPr>
          <w:rFonts w:ascii="Times New Roman" w:eastAsia="SimSun" w:hAnsi="Times New Roman" w:cs="Times New Roman"/>
          <w:sz w:val="20"/>
          <w:szCs w:val="20"/>
          <w:lang w:val="en-GB"/>
        </w:rPr>
        <w:t>.</w:t>
      </w:r>
    </w:p>
    <w:p w14:paraId="0AC54FCA"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If interference measurement is performed on aperiodic NZP CSI-RS, a UE is not expected to be configured with a different aperiodic triggering offset of the NZP CSI-RS for interference measurement from the associated NZP CSI-RS for channel measurement.</w:t>
      </w:r>
    </w:p>
    <w:p w14:paraId="4E92B800" w14:textId="77777777" w:rsidR="00F46D6D" w:rsidRPr="00F46D6D" w:rsidRDefault="00F46D6D" w:rsidP="00F46D6D">
      <w:pPr>
        <w:spacing w:after="180" w:line="240" w:lineRule="auto"/>
        <w:rPr>
          <w:rFonts w:ascii="Times New Roman" w:eastAsia="SimSun" w:hAnsi="Times New Roman" w:cs="Times New Roman"/>
          <w:color w:val="000000"/>
          <w:sz w:val="20"/>
          <w:szCs w:val="20"/>
        </w:rPr>
      </w:pPr>
      <w:r w:rsidRPr="00F46D6D">
        <w:rPr>
          <w:rFonts w:ascii="Times New Roman" w:eastAsia="SimSun" w:hAnsi="Times New Roman" w:cs="Times New Roman"/>
          <w:color w:val="000000"/>
          <w:sz w:val="20"/>
          <w:szCs w:val="20"/>
        </w:rPr>
        <w:t>If the UE is configured with a single carrier for uplink, the UE is not expected to transmit more than one aperiodic CSI report triggered by different DCIs on overlapping OFDM symbols.</w:t>
      </w:r>
    </w:p>
    <w:p w14:paraId="01C7E246" w14:textId="77777777" w:rsidR="00F46D6D" w:rsidRDefault="00F46D6D" w:rsidP="00F46D6D"/>
    <w:p w14:paraId="6C4057A4" w14:textId="77777777" w:rsidR="00102802" w:rsidRDefault="00102802"/>
    <w:sectPr w:rsidR="001028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FE169" w14:textId="77777777" w:rsidR="009754B0" w:rsidRDefault="009754B0">
      <w:pPr>
        <w:spacing w:after="0" w:line="240" w:lineRule="auto"/>
      </w:pPr>
      <w:r>
        <w:separator/>
      </w:r>
    </w:p>
  </w:endnote>
  <w:endnote w:type="continuationSeparator" w:id="0">
    <w:p w14:paraId="49009A7E" w14:textId="77777777" w:rsidR="009754B0" w:rsidRDefault="00975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C4293" w14:textId="77777777" w:rsidR="009754B0" w:rsidRDefault="009754B0">
      <w:pPr>
        <w:spacing w:after="0" w:line="240" w:lineRule="auto"/>
      </w:pPr>
      <w:r>
        <w:separator/>
      </w:r>
    </w:p>
  </w:footnote>
  <w:footnote w:type="continuationSeparator" w:id="0">
    <w:p w14:paraId="0FCBE10E" w14:textId="77777777" w:rsidR="009754B0" w:rsidRDefault="00975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D279A" w14:textId="77777777" w:rsidR="00934AAE" w:rsidRDefault="00A1240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B86F1E"/>
    <w:multiLevelType w:val="hybridMultilevel"/>
    <w:tmpl w:val="28D60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CB410C"/>
    <w:multiLevelType w:val="hybridMultilevel"/>
    <w:tmpl w:val="50427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D6D"/>
    <w:rsid w:val="00102802"/>
    <w:rsid w:val="00387ABE"/>
    <w:rsid w:val="00403808"/>
    <w:rsid w:val="0059523C"/>
    <w:rsid w:val="005B7B1F"/>
    <w:rsid w:val="009754B0"/>
    <w:rsid w:val="00A1240B"/>
    <w:rsid w:val="00BD4E8D"/>
    <w:rsid w:val="00CF61B4"/>
    <w:rsid w:val="00D8757E"/>
    <w:rsid w:val="00F46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9CFAD"/>
  <w15:chartTrackingRefBased/>
  <w15:docId w15:val="{3CE593D4-E3CC-47D3-A0B0-7E0102DB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D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qFormat/>
    <w:rsid w:val="00F46D6D"/>
    <w:pPr>
      <w:spacing w:after="120" w:line="240" w:lineRule="auto"/>
    </w:pPr>
    <w:rPr>
      <w:rFonts w:ascii="Arial" w:eastAsia="Times New Roman" w:hAnsi="Arial" w:cs="Times New Roman"/>
      <w:sz w:val="20"/>
      <w:szCs w:val="20"/>
      <w:lang w:val="en-GB"/>
    </w:rPr>
  </w:style>
  <w:style w:type="character" w:styleId="Hyperlink">
    <w:name w:val="Hyperlink"/>
    <w:rsid w:val="00F46D6D"/>
    <w:rPr>
      <w:color w:val="0000FF"/>
      <w:u w:val="single"/>
    </w:rPr>
  </w:style>
  <w:style w:type="paragraph" w:styleId="ListParagraph">
    <w:name w:val="List Paragraph"/>
    <w:basedOn w:val="Normal"/>
    <w:uiPriority w:val="34"/>
    <w:qFormat/>
    <w:rsid w:val="00F46D6D"/>
    <w:pPr>
      <w:ind w:left="720"/>
      <w:contextualSpacing/>
    </w:pPr>
  </w:style>
  <w:style w:type="character" w:customStyle="1" w:styleId="B2Char">
    <w:name w:val="B2 Char"/>
    <w:link w:val="B2"/>
    <w:qFormat/>
    <w:locked/>
    <w:rsid w:val="00F46D6D"/>
    <w:rPr>
      <w:lang w:val="en-GB"/>
    </w:rPr>
  </w:style>
  <w:style w:type="paragraph" w:customStyle="1" w:styleId="B2">
    <w:name w:val="B2"/>
    <w:basedOn w:val="List2"/>
    <w:link w:val="B2Char"/>
    <w:qFormat/>
    <w:rsid w:val="00F46D6D"/>
    <w:pPr>
      <w:spacing w:after="180" w:line="240" w:lineRule="auto"/>
      <w:ind w:left="851" w:hanging="284"/>
      <w:contextualSpacing w:val="0"/>
    </w:pPr>
    <w:rPr>
      <w:lang w:val="en-GB"/>
    </w:rPr>
  </w:style>
  <w:style w:type="character" w:styleId="Emphasis">
    <w:name w:val="Emphasis"/>
    <w:basedOn w:val="DefaultParagraphFont"/>
    <w:uiPriority w:val="20"/>
    <w:qFormat/>
    <w:rsid w:val="00F46D6D"/>
    <w:rPr>
      <w:i/>
      <w:iCs/>
    </w:rPr>
  </w:style>
  <w:style w:type="paragraph" w:styleId="List2">
    <w:name w:val="List 2"/>
    <w:basedOn w:val="Normal"/>
    <w:uiPriority w:val="99"/>
    <w:semiHidden/>
    <w:unhideWhenUsed/>
    <w:rsid w:val="00F46D6D"/>
    <w:pPr>
      <w:ind w:left="720" w:hanging="360"/>
      <w:contextualSpacing/>
    </w:pPr>
  </w:style>
  <w:style w:type="paragraph" w:customStyle="1" w:styleId="B1">
    <w:name w:val="B1"/>
    <w:basedOn w:val="Normal"/>
    <w:link w:val="B1Zchn"/>
    <w:qFormat/>
    <w:rsid w:val="00F46D6D"/>
    <w:pPr>
      <w:spacing w:after="180" w:line="240" w:lineRule="auto"/>
      <w:ind w:left="568" w:hanging="284"/>
    </w:pPr>
    <w:rPr>
      <w:rFonts w:ascii="Times New Roman" w:eastAsia="SimSun" w:hAnsi="Times New Roman" w:cs="Times New Roman"/>
      <w:sz w:val="20"/>
      <w:szCs w:val="20"/>
      <w:lang w:val="x-none"/>
    </w:rPr>
  </w:style>
  <w:style w:type="character" w:customStyle="1" w:styleId="B1Zchn">
    <w:name w:val="B1 Zchn"/>
    <w:link w:val="B1"/>
    <w:qFormat/>
    <w:rsid w:val="00F46D6D"/>
    <w:rPr>
      <w:rFonts w:ascii="Times New Roman" w:eastAsia="SimSun" w:hAnsi="Times New Roman" w:cs="Times New Roman"/>
      <w:sz w:val="20"/>
      <w:szCs w:val="20"/>
      <w:lang w:val="x-none"/>
    </w:rPr>
  </w:style>
  <w:style w:type="paragraph" w:styleId="BalloonText">
    <w:name w:val="Balloon Text"/>
    <w:basedOn w:val="Normal"/>
    <w:link w:val="BalloonTextChar"/>
    <w:uiPriority w:val="99"/>
    <w:semiHidden/>
    <w:unhideWhenUsed/>
    <w:rsid w:val="00F46D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D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6.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Ericsson1</cp:lastModifiedBy>
  <cp:revision>2</cp:revision>
  <dcterms:created xsi:type="dcterms:W3CDTF">2020-11-17T02:54:00Z</dcterms:created>
  <dcterms:modified xsi:type="dcterms:W3CDTF">2020-11-17T02:54:00Z</dcterms:modified>
</cp:coreProperties>
</file>