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622015" w14:textId="1E9B5BDA" w:rsidR="007C6D50" w:rsidRDefault="001662E4" w:rsidP="007214B0">
      <w:pPr>
        <w:spacing w:after="0" w:line="240" w:lineRule="auto"/>
        <w:rPr>
          <w:lang w:val="de-DE"/>
        </w:rPr>
      </w:pPr>
      <w:r>
        <w:rPr>
          <w:rFonts w:ascii="Arial" w:hAnsi="Arial" w:cs="Arial"/>
          <w:b/>
          <w:lang w:val="de-DE"/>
        </w:rPr>
        <w:t xml:space="preserve">3GPP TSG-RAN WG1 </w:t>
      </w:r>
      <w:r>
        <w:rPr>
          <w:rFonts w:ascii="Arial" w:hAnsi="Arial" w:cs="Arial"/>
          <w:b/>
          <w:bCs/>
          <w:sz w:val="28"/>
          <w:lang w:val="de-DE"/>
        </w:rPr>
        <w:t>#103-e</w:t>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Pr>
          <w:rFonts w:ascii="Arial" w:hAnsi="Arial" w:cs="Arial"/>
          <w:b/>
          <w:lang w:val="de-DE"/>
        </w:rPr>
        <w:tab/>
      </w:r>
      <w:r w:rsidR="00AF0AAD">
        <w:rPr>
          <w:rFonts w:ascii="Arial" w:hAnsi="Arial" w:cs="Arial"/>
          <w:b/>
          <w:lang w:val="de-DE"/>
        </w:rPr>
        <w:t xml:space="preserve">          </w:t>
      </w:r>
      <w:r>
        <w:rPr>
          <w:rFonts w:ascii="Arial" w:hAnsi="Arial" w:cs="Arial"/>
          <w:b/>
          <w:color w:val="000000" w:themeColor="text1"/>
          <w:lang w:val="de-DE"/>
        </w:rPr>
        <w:t>R1-</w:t>
      </w:r>
      <w:r w:rsidR="007214B0" w:rsidRPr="007214B0">
        <w:rPr>
          <w:rFonts w:ascii="Arial" w:hAnsi="Arial" w:cs="Arial"/>
          <w:b/>
          <w:color w:val="000000" w:themeColor="text1"/>
          <w:lang w:val="de-DE"/>
        </w:rPr>
        <w:t xml:space="preserve">2009720 </w:t>
      </w:r>
    </w:p>
    <w:p w14:paraId="6C759EB7" w14:textId="77777777" w:rsidR="007C6D50" w:rsidRDefault="001662E4" w:rsidP="007214B0">
      <w:pPr>
        <w:tabs>
          <w:tab w:val="center" w:pos="4536"/>
          <w:tab w:val="right" w:pos="9072"/>
        </w:tabs>
        <w:spacing w:after="0" w:line="240" w:lineRule="auto"/>
        <w:rPr>
          <w:rFonts w:ascii="Arial" w:eastAsia="MS Mincho" w:hAnsi="Arial" w:cs="Arial"/>
          <w:b/>
          <w:bCs/>
          <w:lang w:eastAsia="ja-JP"/>
        </w:rPr>
      </w:pPr>
      <w:r>
        <w:rPr>
          <w:rFonts w:ascii="Arial" w:eastAsia="MS Mincho" w:hAnsi="Arial" w:cs="Arial"/>
          <w:b/>
          <w:bCs/>
          <w:lang w:eastAsia="ja-JP"/>
        </w:rPr>
        <w:t xml:space="preserve">e-Meeting, </w:t>
      </w:r>
      <w:r>
        <w:rPr>
          <w:rFonts w:ascii="Arial" w:hAnsi="Arial" w:cs="Arial"/>
          <w:b/>
        </w:rPr>
        <w:t>October 26</w:t>
      </w:r>
      <w:r>
        <w:rPr>
          <w:rFonts w:ascii="Arial" w:hAnsi="Arial" w:cs="Arial"/>
          <w:b/>
          <w:vertAlign w:val="superscript"/>
        </w:rPr>
        <w:t>th</w:t>
      </w:r>
      <w:r>
        <w:rPr>
          <w:rFonts w:ascii="Arial" w:hAnsi="Arial" w:cs="Arial"/>
          <w:b/>
        </w:rPr>
        <w:t xml:space="preserve"> – November 13</w:t>
      </w:r>
      <w:r>
        <w:rPr>
          <w:rFonts w:ascii="Arial" w:hAnsi="Arial" w:cs="Arial"/>
          <w:b/>
          <w:vertAlign w:val="superscript"/>
        </w:rPr>
        <w:t>th</w:t>
      </w:r>
      <w:r>
        <w:rPr>
          <w:rFonts w:ascii="Arial" w:hAnsi="Arial" w:cs="Arial"/>
          <w:b/>
        </w:rPr>
        <w:t>, 2020</w:t>
      </w:r>
    </w:p>
    <w:p w14:paraId="7756D18E" w14:textId="77777777" w:rsidR="007C6D50" w:rsidRDefault="007C6D50">
      <w:pPr>
        <w:tabs>
          <w:tab w:val="left" w:pos="1985"/>
        </w:tabs>
        <w:jc w:val="both"/>
        <w:rPr>
          <w:rFonts w:ascii="Arial" w:hAnsi="Arial" w:cs="Arial"/>
          <w:b/>
        </w:rPr>
      </w:pPr>
    </w:p>
    <w:p w14:paraId="58B2372F" w14:textId="77777777" w:rsidR="007C6D50" w:rsidRDefault="001662E4" w:rsidP="00E5799E">
      <w:pPr>
        <w:tabs>
          <w:tab w:val="left" w:pos="1985"/>
        </w:tabs>
        <w:spacing w:after="120"/>
        <w:jc w:val="both"/>
        <w:rPr>
          <w:rFonts w:ascii="Arial" w:hAnsi="Arial" w:cs="Arial"/>
        </w:rPr>
      </w:pPr>
      <w:r>
        <w:rPr>
          <w:rFonts w:ascii="Arial" w:hAnsi="Arial" w:cs="Arial"/>
          <w:b/>
        </w:rPr>
        <w:t xml:space="preserve">Source: </w:t>
      </w:r>
      <w:r>
        <w:rPr>
          <w:rFonts w:ascii="Arial" w:hAnsi="Arial" w:cs="Arial"/>
          <w:b/>
        </w:rPr>
        <w:tab/>
        <w:t>Moderator (Apple Inc.)</w:t>
      </w:r>
    </w:p>
    <w:p w14:paraId="47FBF6FE" w14:textId="77777777" w:rsidR="007C6D50" w:rsidRDefault="001662E4" w:rsidP="00E5799E">
      <w:pPr>
        <w:spacing w:after="120"/>
      </w:pPr>
      <w:r>
        <w:rPr>
          <w:rFonts w:ascii="Arial" w:hAnsi="Arial" w:cs="Arial"/>
          <w:b/>
        </w:rPr>
        <w:t xml:space="preserve">Title:                     Feature lead summary #7 on reduced PDCCH monitoring </w:t>
      </w:r>
    </w:p>
    <w:p w14:paraId="283F3DD9" w14:textId="77777777" w:rsidR="007C6D50" w:rsidRDefault="001662E4" w:rsidP="00E5799E">
      <w:pPr>
        <w:spacing w:after="120"/>
      </w:pPr>
      <w:r>
        <w:rPr>
          <w:rFonts w:ascii="Arial" w:hAnsi="Arial" w:cs="Arial"/>
          <w:b/>
        </w:rPr>
        <w:t>Agenda item:</w:t>
      </w:r>
      <w:bookmarkStart w:id="0" w:name="Source"/>
      <w:bookmarkEnd w:id="0"/>
      <w:r>
        <w:rPr>
          <w:rFonts w:ascii="Arial" w:hAnsi="Arial" w:cs="Arial"/>
          <w:b/>
        </w:rPr>
        <w:t xml:space="preserve">       8.6.2</w:t>
      </w:r>
    </w:p>
    <w:p w14:paraId="1D3483ED" w14:textId="77777777" w:rsidR="007C6D50" w:rsidRDefault="001662E4" w:rsidP="00E5799E">
      <w:pPr>
        <w:spacing w:after="120"/>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sdt>
      <w:sdtPr>
        <w:rPr>
          <w:rFonts w:ascii="Times New Roman" w:eastAsia="Times New Roman" w:hAnsi="Times New Roman" w:cs="Times New Roman"/>
          <w:b w:val="0"/>
          <w:bCs w:val="0"/>
          <w:color w:val="auto"/>
          <w:sz w:val="24"/>
          <w:szCs w:val="24"/>
          <w:lang w:eastAsia="zh-CN"/>
        </w:rPr>
        <w:id w:val="-904529843"/>
        <w:docPartObj>
          <w:docPartGallery w:val="Table of Contents"/>
          <w:docPartUnique/>
        </w:docPartObj>
      </w:sdtPr>
      <w:sdtEndPr/>
      <w:sdtContent>
        <w:p w14:paraId="02B5E9A0" w14:textId="77777777" w:rsidR="007C6D50" w:rsidRDefault="001662E4">
          <w:pPr>
            <w:pStyle w:val="TOC10"/>
          </w:pPr>
          <w:r>
            <w:t>Table of Contents</w:t>
          </w:r>
        </w:p>
        <w:p w14:paraId="17D06064" w14:textId="036249A5" w:rsidR="007C6D50" w:rsidRDefault="001662E4">
          <w:pPr>
            <w:pStyle w:val="TOC1"/>
            <w:tabs>
              <w:tab w:val="right" w:leader="dot" w:pos="9954"/>
            </w:tabs>
            <w:rPr>
              <w:rFonts w:eastAsiaTheme="minorEastAsia" w:cstheme="minorBidi"/>
              <w:b w:val="0"/>
              <w:bCs w:val="0"/>
              <w:i w:val="0"/>
              <w:iCs w:val="0"/>
              <w:noProof/>
            </w:rPr>
          </w:pPr>
          <w:r>
            <w:rPr>
              <w:b w:val="0"/>
              <w:bCs w:val="0"/>
            </w:rPr>
            <w:fldChar w:fldCharType="begin"/>
          </w:r>
          <w:r>
            <w:instrText xml:space="preserve"> TOC \o "1-3" \h \z \u </w:instrText>
          </w:r>
          <w:r>
            <w:rPr>
              <w:b w:val="0"/>
              <w:bCs w:val="0"/>
            </w:rPr>
            <w:fldChar w:fldCharType="separate"/>
          </w:r>
          <w:hyperlink w:anchor="_Toc55340703" w:history="1">
            <w:r>
              <w:rPr>
                <w:rStyle w:val="Hyperlink"/>
                <w:rFonts w:cs="Arial"/>
                <w:noProof/>
              </w:rPr>
              <w:t>1 Introduction</w:t>
            </w:r>
            <w:r>
              <w:rPr>
                <w:noProof/>
              </w:rPr>
              <w:tab/>
            </w:r>
            <w:r>
              <w:rPr>
                <w:noProof/>
              </w:rPr>
              <w:fldChar w:fldCharType="begin"/>
            </w:r>
            <w:r>
              <w:rPr>
                <w:noProof/>
              </w:rPr>
              <w:instrText xml:space="preserve"> PAGEREF _Toc55340703 \h </w:instrText>
            </w:r>
            <w:r>
              <w:rPr>
                <w:noProof/>
              </w:rPr>
            </w:r>
            <w:r>
              <w:rPr>
                <w:noProof/>
              </w:rPr>
              <w:fldChar w:fldCharType="separate"/>
            </w:r>
            <w:r w:rsidR="004878D8">
              <w:rPr>
                <w:noProof/>
              </w:rPr>
              <w:t>1</w:t>
            </w:r>
            <w:r>
              <w:rPr>
                <w:noProof/>
              </w:rPr>
              <w:fldChar w:fldCharType="end"/>
            </w:r>
          </w:hyperlink>
        </w:p>
        <w:p w14:paraId="300E97D3" w14:textId="2409ED7D" w:rsidR="007C6D50" w:rsidRDefault="00910C11">
          <w:pPr>
            <w:pStyle w:val="TOC1"/>
            <w:tabs>
              <w:tab w:val="right" w:leader="dot" w:pos="9954"/>
            </w:tabs>
            <w:rPr>
              <w:rFonts w:eastAsiaTheme="minorEastAsia" w:cstheme="minorBidi"/>
              <w:b w:val="0"/>
              <w:bCs w:val="0"/>
              <w:i w:val="0"/>
              <w:iCs w:val="0"/>
              <w:noProof/>
            </w:rPr>
          </w:pPr>
          <w:hyperlink w:anchor="_Toc55340704" w:history="1">
            <w:r w:rsidR="001662E4">
              <w:rPr>
                <w:rStyle w:val="Hyperlink"/>
                <w:rFonts w:cs="Arial"/>
                <w:noProof/>
              </w:rPr>
              <w:t xml:space="preserve">8.2 </w:t>
            </w:r>
            <w:r w:rsidR="001662E4">
              <w:rPr>
                <w:rStyle w:val="Hyperlink"/>
                <w:noProof/>
              </w:rPr>
              <w:t>Reduced PDCCH monitoring</w:t>
            </w:r>
            <w:r w:rsidR="001662E4">
              <w:rPr>
                <w:noProof/>
              </w:rPr>
              <w:tab/>
            </w:r>
            <w:r w:rsidR="001662E4">
              <w:rPr>
                <w:noProof/>
              </w:rPr>
              <w:fldChar w:fldCharType="begin"/>
            </w:r>
            <w:r w:rsidR="001662E4">
              <w:rPr>
                <w:noProof/>
              </w:rPr>
              <w:instrText xml:space="preserve"> PAGEREF _Toc55340704 \h </w:instrText>
            </w:r>
            <w:r w:rsidR="001662E4">
              <w:rPr>
                <w:noProof/>
              </w:rPr>
            </w:r>
            <w:r w:rsidR="001662E4">
              <w:rPr>
                <w:noProof/>
              </w:rPr>
              <w:fldChar w:fldCharType="separate"/>
            </w:r>
            <w:r w:rsidR="004878D8">
              <w:rPr>
                <w:noProof/>
              </w:rPr>
              <w:t>3</w:t>
            </w:r>
            <w:r w:rsidR="001662E4">
              <w:rPr>
                <w:noProof/>
              </w:rPr>
              <w:fldChar w:fldCharType="end"/>
            </w:r>
          </w:hyperlink>
        </w:p>
        <w:p w14:paraId="3AE34CAC" w14:textId="0DEB2A08" w:rsidR="007C6D50" w:rsidRDefault="00910C11">
          <w:pPr>
            <w:pStyle w:val="TOC2"/>
            <w:tabs>
              <w:tab w:val="right" w:leader="dot" w:pos="9954"/>
            </w:tabs>
            <w:rPr>
              <w:rFonts w:eastAsiaTheme="minorEastAsia" w:cstheme="minorBidi"/>
              <w:b w:val="0"/>
              <w:bCs w:val="0"/>
              <w:noProof/>
              <w:sz w:val="24"/>
              <w:szCs w:val="24"/>
            </w:rPr>
          </w:pPr>
          <w:hyperlink w:anchor="_Toc55340705" w:history="1">
            <w:r w:rsidR="001662E4">
              <w:rPr>
                <w:rStyle w:val="Hyperlink"/>
                <w:rFonts w:ascii="Arial" w:eastAsia="SimSun" w:hAnsi="Arial"/>
                <w:noProof/>
                <w:lang w:val="en-GB" w:eastAsia="ja-JP"/>
              </w:rPr>
              <w:t>8.2.1 Description of feature</w:t>
            </w:r>
            <w:r w:rsidR="001662E4">
              <w:rPr>
                <w:noProof/>
              </w:rPr>
              <w:tab/>
            </w:r>
            <w:r w:rsidR="001662E4">
              <w:rPr>
                <w:noProof/>
              </w:rPr>
              <w:fldChar w:fldCharType="begin"/>
            </w:r>
            <w:r w:rsidR="001662E4">
              <w:rPr>
                <w:noProof/>
              </w:rPr>
              <w:instrText xml:space="preserve"> PAGEREF _Toc55340705 \h </w:instrText>
            </w:r>
            <w:r w:rsidR="001662E4">
              <w:rPr>
                <w:noProof/>
              </w:rPr>
            </w:r>
            <w:r w:rsidR="001662E4">
              <w:rPr>
                <w:noProof/>
              </w:rPr>
              <w:fldChar w:fldCharType="separate"/>
            </w:r>
            <w:r w:rsidR="004878D8">
              <w:rPr>
                <w:noProof/>
              </w:rPr>
              <w:t>3</w:t>
            </w:r>
            <w:r w:rsidR="001662E4">
              <w:rPr>
                <w:noProof/>
              </w:rPr>
              <w:fldChar w:fldCharType="end"/>
            </w:r>
          </w:hyperlink>
        </w:p>
        <w:p w14:paraId="3D014637" w14:textId="3FDE2764" w:rsidR="007C6D50" w:rsidRDefault="00910C11">
          <w:pPr>
            <w:pStyle w:val="TOC2"/>
            <w:tabs>
              <w:tab w:val="right" w:leader="dot" w:pos="9954"/>
            </w:tabs>
            <w:rPr>
              <w:rFonts w:eastAsiaTheme="minorEastAsia" w:cstheme="minorBidi"/>
              <w:b w:val="0"/>
              <w:bCs w:val="0"/>
              <w:noProof/>
              <w:sz w:val="24"/>
              <w:szCs w:val="24"/>
            </w:rPr>
          </w:pPr>
          <w:hyperlink w:anchor="_Toc55340706" w:history="1">
            <w:r w:rsidR="001662E4">
              <w:rPr>
                <w:rStyle w:val="Hyperlink"/>
                <w:rFonts w:ascii="Arial" w:eastAsia="SimSun" w:hAnsi="Arial"/>
                <w:noProof/>
                <w:lang w:val="en-GB" w:eastAsia="ja-JP"/>
              </w:rPr>
              <w:t>8.2.2 Analysis of UE power saving</w:t>
            </w:r>
            <w:r w:rsidR="001662E4">
              <w:rPr>
                <w:noProof/>
              </w:rPr>
              <w:tab/>
            </w:r>
            <w:r w:rsidR="001662E4">
              <w:rPr>
                <w:noProof/>
              </w:rPr>
              <w:fldChar w:fldCharType="begin"/>
            </w:r>
            <w:r w:rsidR="001662E4">
              <w:rPr>
                <w:noProof/>
              </w:rPr>
              <w:instrText xml:space="preserve"> PAGEREF _Toc55340706 \h </w:instrText>
            </w:r>
            <w:r w:rsidR="001662E4">
              <w:rPr>
                <w:noProof/>
              </w:rPr>
            </w:r>
            <w:r w:rsidR="001662E4">
              <w:rPr>
                <w:noProof/>
              </w:rPr>
              <w:fldChar w:fldCharType="separate"/>
            </w:r>
            <w:r w:rsidR="004878D8">
              <w:rPr>
                <w:noProof/>
              </w:rPr>
              <w:t>15</w:t>
            </w:r>
            <w:r w:rsidR="001662E4">
              <w:rPr>
                <w:noProof/>
              </w:rPr>
              <w:fldChar w:fldCharType="end"/>
            </w:r>
          </w:hyperlink>
        </w:p>
        <w:p w14:paraId="74EF7CC0" w14:textId="5EF94367" w:rsidR="007C6D50" w:rsidRDefault="00910C11">
          <w:pPr>
            <w:pStyle w:val="TOC2"/>
            <w:tabs>
              <w:tab w:val="right" w:leader="dot" w:pos="9954"/>
            </w:tabs>
            <w:rPr>
              <w:rFonts w:eastAsiaTheme="minorEastAsia" w:cstheme="minorBidi"/>
              <w:b w:val="0"/>
              <w:bCs w:val="0"/>
              <w:noProof/>
              <w:sz w:val="24"/>
              <w:szCs w:val="24"/>
            </w:rPr>
          </w:pPr>
          <w:hyperlink w:anchor="_Toc55340707" w:history="1">
            <w:r w:rsidR="001662E4">
              <w:rPr>
                <w:rStyle w:val="Hyperlink"/>
                <w:rFonts w:ascii="Arial" w:eastAsia="SimSun" w:hAnsi="Arial"/>
                <w:noProof/>
                <w:lang w:val="en-GB" w:eastAsia="ja-JP"/>
              </w:rPr>
              <w:t>8.2.3 Analysis of performance impacts</w:t>
            </w:r>
            <w:r w:rsidR="001662E4">
              <w:rPr>
                <w:noProof/>
              </w:rPr>
              <w:tab/>
            </w:r>
            <w:r w:rsidR="001662E4">
              <w:rPr>
                <w:noProof/>
              </w:rPr>
              <w:fldChar w:fldCharType="begin"/>
            </w:r>
            <w:r w:rsidR="001662E4">
              <w:rPr>
                <w:noProof/>
              </w:rPr>
              <w:instrText xml:space="preserve"> PAGEREF _Toc55340707 \h </w:instrText>
            </w:r>
            <w:r w:rsidR="001662E4">
              <w:rPr>
                <w:noProof/>
              </w:rPr>
            </w:r>
            <w:r w:rsidR="001662E4">
              <w:rPr>
                <w:noProof/>
              </w:rPr>
              <w:fldChar w:fldCharType="separate"/>
            </w:r>
            <w:r w:rsidR="004878D8">
              <w:rPr>
                <w:noProof/>
              </w:rPr>
              <w:t>17</w:t>
            </w:r>
            <w:r w:rsidR="001662E4">
              <w:rPr>
                <w:noProof/>
              </w:rPr>
              <w:fldChar w:fldCharType="end"/>
            </w:r>
          </w:hyperlink>
        </w:p>
        <w:p w14:paraId="2291CA9D" w14:textId="1B5A3D7F" w:rsidR="007C6D50" w:rsidRDefault="00910C11">
          <w:pPr>
            <w:pStyle w:val="TOC3"/>
            <w:tabs>
              <w:tab w:val="right" w:leader="dot" w:pos="9954"/>
            </w:tabs>
            <w:rPr>
              <w:rFonts w:eastAsiaTheme="minorEastAsia" w:cstheme="minorBidi"/>
              <w:noProof/>
              <w:sz w:val="24"/>
              <w:szCs w:val="24"/>
            </w:rPr>
          </w:pPr>
          <w:hyperlink w:anchor="_Toc55340708" w:history="1">
            <w:r w:rsidR="001662E4">
              <w:rPr>
                <w:rStyle w:val="Hyperlink"/>
                <w:rFonts w:ascii="Arial" w:hAnsi="Arial" w:cs="Arial"/>
                <w:noProof/>
              </w:rPr>
              <w:t>8.2.3.1 PDCCH Blocking probability</w:t>
            </w:r>
            <w:r w:rsidR="001662E4">
              <w:rPr>
                <w:noProof/>
              </w:rPr>
              <w:tab/>
            </w:r>
            <w:r w:rsidR="001662E4">
              <w:rPr>
                <w:noProof/>
              </w:rPr>
              <w:fldChar w:fldCharType="begin"/>
            </w:r>
            <w:r w:rsidR="001662E4">
              <w:rPr>
                <w:noProof/>
              </w:rPr>
              <w:instrText xml:space="preserve"> PAGEREF _Toc55340708 \h </w:instrText>
            </w:r>
            <w:r w:rsidR="001662E4">
              <w:rPr>
                <w:noProof/>
              </w:rPr>
            </w:r>
            <w:r w:rsidR="001662E4">
              <w:rPr>
                <w:noProof/>
              </w:rPr>
              <w:fldChar w:fldCharType="separate"/>
            </w:r>
            <w:r w:rsidR="004878D8">
              <w:rPr>
                <w:noProof/>
              </w:rPr>
              <w:t>17</w:t>
            </w:r>
            <w:r w:rsidR="001662E4">
              <w:rPr>
                <w:noProof/>
              </w:rPr>
              <w:fldChar w:fldCharType="end"/>
            </w:r>
          </w:hyperlink>
        </w:p>
        <w:p w14:paraId="4E169C10" w14:textId="28BD6615" w:rsidR="007C6D50" w:rsidRDefault="00910C11">
          <w:pPr>
            <w:pStyle w:val="TOC3"/>
            <w:tabs>
              <w:tab w:val="right" w:leader="dot" w:pos="9954"/>
            </w:tabs>
            <w:rPr>
              <w:rFonts w:eastAsiaTheme="minorEastAsia" w:cstheme="minorBidi"/>
              <w:noProof/>
              <w:sz w:val="24"/>
              <w:szCs w:val="24"/>
            </w:rPr>
          </w:pPr>
          <w:hyperlink w:anchor="_Toc55340709" w:history="1">
            <w:r w:rsidR="001662E4">
              <w:rPr>
                <w:rStyle w:val="Hyperlink"/>
                <w:rFonts w:ascii="Arial" w:hAnsi="Arial" w:cs="Arial"/>
                <w:noProof/>
              </w:rPr>
              <w:t>8.2.3.2 Latency and Scheduling flexibility</w:t>
            </w:r>
            <w:r w:rsidR="001662E4">
              <w:rPr>
                <w:noProof/>
              </w:rPr>
              <w:tab/>
            </w:r>
            <w:r w:rsidR="001662E4">
              <w:rPr>
                <w:noProof/>
              </w:rPr>
              <w:fldChar w:fldCharType="begin"/>
            </w:r>
            <w:r w:rsidR="001662E4">
              <w:rPr>
                <w:noProof/>
              </w:rPr>
              <w:instrText xml:space="preserve"> PAGEREF _Toc55340709 \h </w:instrText>
            </w:r>
            <w:r w:rsidR="001662E4">
              <w:rPr>
                <w:noProof/>
              </w:rPr>
            </w:r>
            <w:r w:rsidR="001662E4">
              <w:rPr>
                <w:noProof/>
              </w:rPr>
              <w:fldChar w:fldCharType="separate"/>
            </w:r>
            <w:r w:rsidR="004878D8">
              <w:rPr>
                <w:noProof/>
              </w:rPr>
              <w:t>17</w:t>
            </w:r>
            <w:r w:rsidR="001662E4">
              <w:rPr>
                <w:noProof/>
              </w:rPr>
              <w:fldChar w:fldCharType="end"/>
            </w:r>
          </w:hyperlink>
        </w:p>
        <w:p w14:paraId="546DE009" w14:textId="25AC7F29" w:rsidR="007C6D50" w:rsidRDefault="00910C11">
          <w:pPr>
            <w:pStyle w:val="TOC2"/>
            <w:tabs>
              <w:tab w:val="right" w:leader="dot" w:pos="9954"/>
            </w:tabs>
            <w:rPr>
              <w:rFonts w:eastAsiaTheme="minorEastAsia" w:cstheme="minorBidi"/>
              <w:b w:val="0"/>
              <w:bCs w:val="0"/>
              <w:noProof/>
              <w:sz w:val="24"/>
              <w:szCs w:val="24"/>
            </w:rPr>
          </w:pPr>
          <w:hyperlink w:anchor="_Toc55340710" w:history="1">
            <w:r w:rsidR="001662E4">
              <w:rPr>
                <w:rStyle w:val="Hyperlink"/>
                <w:rFonts w:ascii="Arial" w:eastAsia="SimSun" w:hAnsi="Arial"/>
                <w:noProof/>
                <w:lang w:val="en-GB" w:eastAsia="ja-JP"/>
              </w:rPr>
              <w:t>8.2.4 Analysis of coexistence with legacy UEs</w:t>
            </w:r>
            <w:r w:rsidR="001662E4">
              <w:rPr>
                <w:noProof/>
              </w:rPr>
              <w:tab/>
            </w:r>
            <w:r w:rsidR="001662E4">
              <w:rPr>
                <w:noProof/>
              </w:rPr>
              <w:fldChar w:fldCharType="begin"/>
            </w:r>
            <w:r w:rsidR="001662E4">
              <w:rPr>
                <w:noProof/>
              </w:rPr>
              <w:instrText xml:space="preserve"> PAGEREF _Toc55340710 \h </w:instrText>
            </w:r>
            <w:r w:rsidR="001662E4">
              <w:rPr>
                <w:noProof/>
              </w:rPr>
            </w:r>
            <w:r w:rsidR="001662E4">
              <w:rPr>
                <w:noProof/>
              </w:rPr>
              <w:fldChar w:fldCharType="separate"/>
            </w:r>
            <w:r w:rsidR="004878D8">
              <w:rPr>
                <w:noProof/>
              </w:rPr>
              <w:t>40</w:t>
            </w:r>
            <w:r w:rsidR="001662E4">
              <w:rPr>
                <w:noProof/>
              </w:rPr>
              <w:fldChar w:fldCharType="end"/>
            </w:r>
          </w:hyperlink>
        </w:p>
        <w:p w14:paraId="1638AB63" w14:textId="424BF3D1" w:rsidR="007C6D50" w:rsidRDefault="00910C11">
          <w:pPr>
            <w:pStyle w:val="TOC2"/>
            <w:tabs>
              <w:tab w:val="right" w:leader="dot" w:pos="9954"/>
            </w:tabs>
            <w:rPr>
              <w:rFonts w:eastAsiaTheme="minorEastAsia" w:cstheme="minorBidi"/>
              <w:b w:val="0"/>
              <w:bCs w:val="0"/>
              <w:noProof/>
              <w:sz w:val="24"/>
              <w:szCs w:val="24"/>
            </w:rPr>
          </w:pPr>
          <w:hyperlink w:anchor="_Toc55340711" w:history="1">
            <w:r w:rsidR="001662E4">
              <w:rPr>
                <w:rStyle w:val="Hyperlink"/>
                <w:rFonts w:ascii="Arial" w:eastAsia="SimSun" w:hAnsi="Arial"/>
                <w:noProof/>
                <w:lang w:val="en-GB" w:eastAsia="ja-JP"/>
              </w:rPr>
              <w:t>8.2.5 Analysis of specification impacts</w:t>
            </w:r>
            <w:r w:rsidR="001662E4">
              <w:rPr>
                <w:noProof/>
              </w:rPr>
              <w:tab/>
            </w:r>
            <w:r w:rsidR="001662E4">
              <w:rPr>
                <w:noProof/>
              </w:rPr>
              <w:fldChar w:fldCharType="begin"/>
            </w:r>
            <w:r w:rsidR="001662E4">
              <w:rPr>
                <w:noProof/>
              </w:rPr>
              <w:instrText xml:space="preserve"> PAGEREF _Toc55340711 \h </w:instrText>
            </w:r>
            <w:r w:rsidR="001662E4">
              <w:rPr>
                <w:noProof/>
              </w:rPr>
            </w:r>
            <w:r w:rsidR="001662E4">
              <w:rPr>
                <w:noProof/>
              </w:rPr>
              <w:fldChar w:fldCharType="separate"/>
            </w:r>
            <w:r w:rsidR="004878D8">
              <w:rPr>
                <w:noProof/>
              </w:rPr>
              <w:t>46</w:t>
            </w:r>
            <w:r w:rsidR="001662E4">
              <w:rPr>
                <w:noProof/>
              </w:rPr>
              <w:fldChar w:fldCharType="end"/>
            </w:r>
          </w:hyperlink>
        </w:p>
        <w:p w14:paraId="1713C0F2" w14:textId="31AC9979" w:rsidR="007C6D50" w:rsidRDefault="00910C11">
          <w:pPr>
            <w:pStyle w:val="TOC1"/>
            <w:tabs>
              <w:tab w:val="right" w:leader="dot" w:pos="9954"/>
            </w:tabs>
            <w:rPr>
              <w:rFonts w:eastAsiaTheme="minorEastAsia" w:cstheme="minorBidi"/>
              <w:b w:val="0"/>
              <w:bCs w:val="0"/>
              <w:i w:val="0"/>
              <w:iCs w:val="0"/>
              <w:noProof/>
            </w:rPr>
          </w:pPr>
          <w:hyperlink w:anchor="_Toc55340712" w:history="1">
            <w:r w:rsidR="001662E4">
              <w:rPr>
                <w:rStyle w:val="Hyperlink"/>
                <w:rFonts w:cs="Arial"/>
                <w:noProof/>
              </w:rPr>
              <w:t xml:space="preserve">12. </w:t>
            </w:r>
            <w:r w:rsidR="001662E4">
              <w:rPr>
                <w:rStyle w:val="Hyperlink"/>
                <w:noProof/>
              </w:rPr>
              <w:t>Conclusion</w:t>
            </w:r>
            <w:r w:rsidR="001662E4">
              <w:rPr>
                <w:noProof/>
              </w:rPr>
              <w:tab/>
            </w:r>
            <w:r w:rsidR="001662E4">
              <w:rPr>
                <w:noProof/>
              </w:rPr>
              <w:fldChar w:fldCharType="begin"/>
            </w:r>
            <w:r w:rsidR="001662E4">
              <w:rPr>
                <w:noProof/>
              </w:rPr>
              <w:instrText xml:space="preserve"> PAGEREF _Toc55340712 \h </w:instrText>
            </w:r>
            <w:r w:rsidR="001662E4">
              <w:rPr>
                <w:noProof/>
              </w:rPr>
            </w:r>
            <w:r w:rsidR="001662E4">
              <w:rPr>
                <w:noProof/>
              </w:rPr>
              <w:fldChar w:fldCharType="separate"/>
            </w:r>
            <w:r w:rsidR="004878D8">
              <w:rPr>
                <w:noProof/>
              </w:rPr>
              <w:t>48</w:t>
            </w:r>
            <w:r w:rsidR="001662E4">
              <w:rPr>
                <w:noProof/>
              </w:rPr>
              <w:fldChar w:fldCharType="end"/>
            </w:r>
          </w:hyperlink>
        </w:p>
        <w:p w14:paraId="6BDDBE6E" w14:textId="303D0C58" w:rsidR="007C6D50" w:rsidRDefault="00910C11">
          <w:pPr>
            <w:pStyle w:val="TOC1"/>
            <w:tabs>
              <w:tab w:val="right" w:leader="dot" w:pos="9954"/>
            </w:tabs>
            <w:rPr>
              <w:rFonts w:eastAsiaTheme="minorEastAsia" w:cstheme="minorBidi"/>
              <w:b w:val="0"/>
              <w:bCs w:val="0"/>
              <w:i w:val="0"/>
              <w:iCs w:val="0"/>
              <w:noProof/>
            </w:rPr>
          </w:pPr>
          <w:hyperlink w:anchor="_Toc55340713" w:history="1">
            <w:r w:rsidR="001662E4">
              <w:rPr>
                <w:rStyle w:val="Hyperlink"/>
                <w:rFonts w:cs="Arial"/>
                <w:noProof/>
              </w:rPr>
              <w:t>References</w:t>
            </w:r>
            <w:r w:rsidR="001662E4">
              <w:rPr>
                <w:noProof/>
              </w:rPr>
              <w:tab/>
            </w:r>
            <w:r w:rsidR="001662E4">
              <w:rPr>
                <w:noProof/>
              </w:rPr>
              <w:fldChar w:fldCharType="begin"/>
            </w:r>
            <w:r w:rsidR="001662E4">
              <w:rPr>
                <w:noProof/>
              </w:rPr>
              <w:instrText xml:space="preserve"> PAGEREF _Toc55340713 \h </w:instrText>
            </w:r>
            <w:r w:rsidR="001662E4">
              <w:rPr>
                <w:noProof/>
              </w:rPr>
            </w:r>
            <w:r w:rsidR="001662E4">
              <w:rPr>
                <w:noProof/>
              </w:rPr>
              <w:fldChar w:fldCharType="separate"/>
            </w:r>
            <w:r w:rsidR="004878D8">
              <w:rPr>
                <w:noProof/>
              </w:rPr>
              <w:t>59</w:t>
            </w:r>
            <w:r w:rsidR="001662E4">
              <w:rPr>
                <w:noProof/>
              </w:rPr>
              <w:fldChar w:fldCharType="end"/>
            </w:r>
          </w:hyperlink>
        </w:p>
        <w:p w14:paraId="34DF7CD8" w14:textId="3F9852EA" w:rsidR="007C6D50" w:rsidRDefault="00910C11">
          <w:pPr>
            <w:pStyle w:val="TOC1"/>
            <w:tabs>
              <w:tab w:val="right" w:leader="dot" w:pos="9954"/>
            </w:tabs>
            <w:rPr>
              <w:rFonts w:eastAsiaTheme="minorEastAsia" w:cstheme="minorBidi"/>
              <w:b w:val="0"/>
              <w:bCs w:val="0"/>
              <w:i w:val="0"/>
              <w:iCs w:val="0"/>
              <w:noProof/>
            </w:rPr>
          </w:pPr>
          <w:hyperlink w:anchor="_Toc55340714" w:history="1">
            <w:r w:rsidR="001662E4">
              <w:rPr>
                <w:rStyle w:val="Hyperlink"/>
                <w:rFonts w:cs="Arial"/>
                <w:noProof/>
              </w:rPr>
              <w:t>Annex: Previous Agreements</w:t>
            </w:r>
            <w:r w:rsidR="001662E4">
              <w:rPr>
                <w:noProof/>
              </w:rPr>
              <w:tab/>
            </w:r>
            <w:r w:rsidR="001662E4">
              <w:rPr>
                <w:noProof/>
              </w:rPr>
              <w:fldChar w:fldCharType="begin"/>
            </w:r>
            <w:r w:rsidR="001662E4">
              <w:rPr>
                <w:noProof/>
              </w:rPr>
              <w:instrText xml:space="preserve"> PAGEREF _Toc55340714 \h </w:instrText>
            </w:r>
            <w:r w:rsidR="001662E4">
              <w:rPr>
                <w:noProof/>
              </w:rPr>
            </w:r>
            <w:r w:rsidR="001662E4">
              <w:rPr>
                <w:noProof/>
              </w:rPr>
              <w:fldChar w:fldCharType="separate"/>
            </w:r>
            <w:r w:rsidR="004878D8">
              <w:rPr>
                <w:noProof/>
              </w:rPr>
              <w:t>60</w:t>
            </w:r>
            <w:r w:rsidR="001662E4">
              <w:rPr>
                <w:noProof/>
              </w:rPr>
              <w:fldChar w:fldCharType="end"/>
            </w:r>
          </w:hyperlink>
        </w:p>
        <w:p w14:paraId="7CC5401C" w14:textId="3E527CC8" w:rsidR="007C6D50" w:rsidRDefault="00910C11">
          <w:pPr>
            <w:pStyle w:val="TOC2"/>
            <w:tabs>
              <w:tab w:val="right" w:leader="dot" w:pos="9954"/>
            </w:tabs>
            <w:rPr>
              <w:rFonts w:eastAsiaTheme="minorEastAsia" w:cstheme="minorBidi"/>
              <w:b w:val="0"/>
              <w:bCs w:val="0"/>
              <w:noProof/>
              <w:sz w:val="24"/>
              <w:szCs w:val="24"/>
            </w:rPr>
          </w:pPr>
          <w:hyperlink w:anchor="_Toc55340715" w:history="1">
            <w:r w:rsidR="001662E4">
              <w:rPr>
                <w:rStyle w:val="Hyperlink"/>
                <w:rFonts w:ascii="Arial" w:hAnsi="Arial" w:cs="Arial"/>
                <w:noProof/>
              </w:rPr>
              <w:t>RAN1 #101 e-meeting</w:t>
            </w:r>
            <w:r w:rsidR="001662E4">
              <w:rPr>
                <w:noProof/>
              </w:rPr>
              <w:tab/>
            </w:r>
            <w:r w:rsidR="001662E4">
              <w:rPr>
                <w:noProof/>
              </w:rPr>
              <w:fldChar w:fldCharType="begin"/>
            </w:r>
            <w:r w:rsidR="001662E4">
              <w:rPr>
                <w:noProof/>
              </w:rPr>
              <w:instrText xml:space="preserve"> PAGEREF _Toc55340715 \h </w:instrText>
            </w:r>
            <w:r w:rsidR="001662E4">
              <w:rPr>
                <w:noProof/>
              </w:rPr>
            </w:r>
            <w:r w:rsidR="001662E4">
              <w:rPr>
                <w:noProof/>
              </w:rPr>
              <w:fldChar w:fldCharType="separate"/>
            </w:r>
            <w:r w:rsidR="004878D8">
              <w:rPr>
                <w:noProof/>
              </w:rPr>
              <w:t>60</w:t>
            </w:r>
            <w:r w:rsidR="001662E4">
              <w:rPr>
                <w:noProof/>
              </w:rPr>
              <w:fldChar w:fldCharType="end"/>
            </w:r>
          </w:hyperlink>
        </w:p>
        <w:p w14:paraId="3639639D" w14:textId="75055B45" w:rsidR="007C6D50" w:rsidRDefault="00910C11">
          <w:pPr>
            <w:pStyle w:val="TOC2"/>
            <w:tabs>
              <w:tab w:val="right" w:leader="dot" w:pos="9954"/>
            </w:tabs>
            <w:rPr>
              <w:rFonts w:eastAsiaTheme="minorEastAsia" w:cstheme="minorBidi"/>
              <w:b w:val="0"/>
              <w:bCs w:val="0"/>
              <w:noProof/>
              <w:sz w:val="24"/>
              <w:szCs w:val="24"/>
            </w:rPr>
          </w:pPr>
          <w:hyperlink w:anchor="_Toc55340716" w:history="1">
            <w:r w:rsidR="001662E4">
              <w:rPr>
                <w:rStyle w:val="Hyperlink"/>
                <w:rFonts w:ascii="Arial" w:hAnsi="Arial" w:cs="Arial"/>
                <w:noProof/>
              </w:rPr>
              <w:t>RAN1 #102 e-meeting</w:t>
            </w:r>
            <w:r w:rsidR="001662E4">
              <w:rPr>
                <w:noProof/>
              </w:rPr>
              <w:tab/>
            </w:r>
            <w:r w:rsidR="001662E4">
              <w:rPr>
                <w:noProof/>
              </w:rPr>
              <w:fldChar w:fldCharType="begin"/>
            </w:r>
            <w:r w:rsidR="001662E4">
              <w:rPr>
                <w:noProof/>
              </w:rPr>
              <w:instrText xml:space="preserve"> PAGEREF _Toc55340716 \h </w:instrText>
            </w:r>
            <w:r w:rsidR="001662E4">
              <w:rPr>
                <w:noProof/>
              </w:rPr>
            </w:r>
            <w:r w:rsidR="001662E4">
              <w:rPr>
                <w:noProof/>
              </w:rPr>
              <w:fldChar w:fldCharType="separate"/>
            </w:r>
            <w:r w:rsidR="004878D8">
              <w:rPr>
                <w:noProof/>
              </w:rPr>
              <w:t>60</w:t>
            </w:r>
            <w:r w:rsidR="001662E4">
              <w:rPr>
                <w:noProof/>
              </w:rPr>
              <w:fldChar w:fldCharType="end"/>
            </w:r>
          </w:hyperlink>
        </w:p>
        <w:p w14:paraId="52AF582C" w14:textId="77777777" w:rsidR="007C6D50" w:rsidRDefault="001662E4">
          <w:r>
            <w:rPr>
              <w:b/>
              <w:bCs/>
            </w:rPr>
            <w:fldChar w:fldCharType="end"/>
          </w:r>
        </w:p>
      </w:sdtContent>
    </w:sdt>
    <w:p w14:paraId="2BD67D88" w14:textId="77777777" w:rsidR="007C6D50" w:rsidRDefault="001662E4">
      <w:pPr>
        <w:pStyle w:val="Heading1"/>
        <w:ind w:left="0" w:firstLine="0"/>
        <w:jc w:val="both"/>
        <w:rPr>
          <w:rFonts w:cs="Arial"/>
          <w:lang w:val="en-US"/>
        </w:rPr>
      </w:pPr>
      <w:bookmarkStart w:id="2" w:name="_Toc55340703"/>
      <w:r>
        <w:rPr>
          <w:rFonts w:cs="Arial"/>
          <w:lang w:val="en-US"/>
        </w:rPr>
        <w:t>1 Introduction</w:t>
      </w:r>
      <w:bookmarkEnd w:id="2"/>
    </w:p>
    <w:p w14:paraId="5E9A934F" w14:textId="77777777" w:rsidR="007C6D50" w:rsidRDefault="001662E4">
      <w:pPr>
        <w:spacing w:after="180"/>
        <w:rPr>
          <w:rFonts w:ascii="Arial" w:hAnsi="Arial" w:cs="Arial"/>
          <w:sz w:val="20"/>
          <w:szCs w:val="20"/>
        </w:rPr>
      </w:pPr>
      <w:r>
        <w:rPr>
          <w:rFonts w:ascii="Arial" w:hAnsi="Arial" w:cs="Arial"/>
          <w:sz w:val="20"/>
          <w:szCs w:val="20"/>
        </w:rPr>
        <w:t xml:space="preserve">Contributions made under the “reduced PDCCH monitoring” agenda item of the Rel-17 study item on “Study on support of reduced capability NR devices” as well as initial evaluation results in [29] were summarized in FL summary #1 (FLS1) in R1-2008471. </w:t>
      </w:r>
    </w:p>
    <w:p w14:paraId="6B1233C9" w14:textId="77777777" w:rsidR="007C6D50" w:rsidRDefault="001662E4">
      <w:pPr>
        <w:jc w:val="both"/>
        <w:rPr>
          <w:rFonts w:ascii="Arial" w:hAnsi="Arial" w:cs="Arial"/>
          <w:sz w:val="20"/>
          <w:szCs w:val="20"/>
        </w:rPr>
      </w:pPr>
      <w:r>
        <w:rPr>
          <w:rFonts w:ascii="Arial" w:hAnsi="Arial" w:cs="Arial"/>
          <w:sz w:val="20"/>
          <w:szCs w:val="20"/>
        </w:rPr>
        <w:t>This document captures the following RAN1#103e RedCap email discussion.</w:t>
      </w:r>
    </w:p>
    <w:tbl>
      <w:tblPr>
        <w:tblW w:w="0" w:type="auto"/>
        <w:tblLook w:val="04A0" w:firstRow="1" w:lastRow="0" w:firstColumn="1" w:lastColumn="0" w:noHBand="0" w:noVBand="1"/>
      </w:tblPr>
      <w:tblGrid>
        <w:gridCol w:w="9630"/>
      </w:tblGrid>
      <w:tr w:rsidR="007C6D50" w14:paraId="4E994652" w14:textId="77777777">
        <w:tc>
          <w:tcPr>
            <w:tcW w:w="9630" w:type="dxa"/>
            <w:shd w:val="clear" w:color="auto" w:fill="auto"/>
          </w:tcPr>
          <w:p w14:paraId="34598A0D" w14:textId="77777777" w:rsidR="007C6D50" w:rsidRDefault="001662E4">
            <w:pPr>
              <w:rPr>
                <w:rFonts w:ascii="Arial" w:hAnsi="Arial" w:cs="Arial"/>
                <w:sz w:val="20"/>
                <w:szCs w:val="20"/>
              </w:rPr>
            </w:pPr>
            <w:r>
              <w:rPr>
                <w:rFonts w:ascii="Arial" w:hAnsi="Arial" w:cs="Arial"/>
                <w:sz w:val="20"/>
                <w:szCs w:val="20"/>
              </w:rPr>
              <w:t>[103-e-NR-RedCap-03] Email discussion for reduced PDCCH monitoring– Hong (Apple)</w:t>
            </w:r>
          </w:p>
          <w:p w14:paraId="6A11DB14" w14:textId="77777777" w:rsidR="007C6D50" w:rsidRDefault="001662E4">
            <w:pPr>
              <w:numPr>
                <w:ilvl w:val="0"/>
                <w:numId w:val="1"/>
              </w:numPr>
              <w:rPr>
                <w:rFonts w:ascii="Arial" w:hAnsi="Arial" w:cs="Arial"/>
                <w:sz w:val="20"/>
                <w:szCs w:val="20"/>
              </w:rPr>
            </w:pPr>
            <w:r>
              <w:rPr>
                <w:rFonts w:ascii="Arial" w:hAnsi="Arial" w:cs="Arial"/>
                <w:sz w:val="20"/>
                <w:szCs w:val="20"/>
              </w:rPr>
              <w:lastRenderedPageBreak/>
              <w:t>1</w:t>
            </w:r>
            <w:r>
              <w:rPr>
                <w:rFonts w:ascii="Arial" w:hAnsi="Arial" w:cs="Arial"/>
                <w:sz w:val="20"/>
                <w:szCs w:val="20"/>
                <w:vertAlign w:val="superscript"/>
              </w:rPr>
              <w:t>st</w:t>
            </w:r>
            <w:r>
              <w:rPr>
                <w:rFonts w:ascii="Arial" w:hAnsi="Arial" w:cs="Arial"/>
                <w:sz w:val="20"/>
                <w:szCs w:val="20"/>
              </w:rPr>
              <w:t xml:space="preserve"> check point: 10/29</w:t>
            </w:r>
          </w:p>
          <w:p w14:paraId="4A0E7D9C" w14:textId="77777777" w:rsidR="007C6D50" w:rsidRDefault="001662E4">
            <w:pPr>
              <w:numPr>
                <w:ilvl w:val="0"/>
                <w:numId w:val="1"/>
              </w:numPr>
              <w:rPr>
                <w:rFonts w:ascii="Arial" w:hAnsi="Arial" w:cs="Arial"/>
                <w:sz w:val="20"/>
                <w:szCs w:val="20"/>
              </w:rPr>
            </w:pPr>
            <w:r>
              <w:rPr>
                <w:rFonts w:ascii="Arial" w:hAnsi="Arial" w:cs="Arial"/>
                <w:sz w:val="20"/>
                <w:szCs w:val="20"/>
              </w:rPr>
              <w:t>2</w:t>
            </w:r>
            <w:r>
              <w:rPr>
                <w:rFonts w:ascii="Arial" w:hAnsi="Arial" w:cs="Arial"/>
                <w:sz w:val="20"/>
                <w:szCs w:val="20"/>
                <w:vertAlign w:val="superscript"/>
              </w:rPr>
              <w:t>nd</w:t>
            </w:r>
            <w:r>
              <w:rPr>
                <w:rFonts w:ascii="Arial" w:hAnsi="Arial" w:cs="Arial"/>
                <w:sz w:val="20"/>
                <w:szCs w:val="20"/>
              </w:rPr>
              <w:t xml:space="preserve"> check point: 11/4</w:t>
            </w:r>
          </w:p>
          <w:p w14:paraId="28F5A05E" w14:textId="77777777" w:rsidR="007C6D50" w:rsidRDefault="001662E4">
            <w:pPr>
              <w:numPr>
                <w:ilvl w:val="0"/>
                <w:numId w:val="1"/>
              </w:numPr>
              <w:rPr>
                <w:rFonts w:ascii="Arial" w:hAnsi="Arial" w:cs="Arial"/>
                <w:sz w:val="20"/>
                <w:szCs w:val="20"/>
              </w:rPr>
            </w:pPr>
            <w:r>
              <w:rPr>
                <w:rFonts w:ascii="Arial" w:hAnsi="Arial" w:cs="Arial"/>
                <w:sz w:val="20"/>
                <w:szCs w:val="20"/>
              </w:rPr>
              <w:t>3</w:t>
            </w:r>
            <w:r>
              <w:rPr>
                <w:rFonts w:ascii="Arial" w:hAnsi="Arial" w:cs="Arial"/>
                <w:sz w:val="20"/>
                <w:szCs w:val="20"/>
                <w:vertAlign w:val="superscript"/>
              </w:rPr>
              <w:t>rd</w:t>
            </w:r>
            <w:r>
              <w:rPr>
                <w:rFonts w:ascii="Arial" w:hAnsi="Arial" w:cs="Arial"/>
                <w:sz w:val="20"/>
                <w:szCs w:val="20"/>
              </w:rPr>
              <w:t xml:space="preserve"> check point: 11/10</w:t>
            </w:r>
          </w:p>
          <w:p w14:paraId="7215EFB1" w14:textId="77777777" w:rsidR="007C6D50" w:rsidRDefault="001662E4">
            <w:pPr>
              <w:numPr>
                <w:ilvl w:val="0"/>
                <w:numId w:val="1"/>
              </w:numPr>
              <w:rPr>
                <w:rFonts w:ascii="Arial" w:hAnsi="Arial" w:cs="Arial"/>
                <w:sz w:val="20"/>
                <w:szCs w:val="20"/>
              </w:rPr>
            </w:pPr>
            <w:r>
              <w:rPr>
                <w:rFonts w:ascii="Arial" w:hAnsi="Arial" w:cs="Arial"/>
                <w:sz w:val="20"/>
                <w:szCs w:val="20"/>
              </w:rPr>
              <w:t>Last check point 11/12</w:t>
            </w:r>
          </w:p>
        </w:tc>
      </w:tr>
    </w:tbl>
    <w:p w14:paraId="692B9CB7" w14:textId="77777777" w:rsidR="007C6D50" w:rsidRDefault="007C6D50">
      <w:pPr>
        <w:rPr>
          <w:rFonts w:ascii="Arial" w:hAnsi="Arial" w:cs="Arial"/>
          <w:sz w:val="20"/>
          <w:szCs w:val="20"/>
        </w:rPr>
      </w:pPr>
    </w:p>
    <w:p w14:paraId="49280C05" w14:textId="77777777" w:rsidR="007C6D50" w:rsidRDefault="001662E4">
      <w:pPr>
        <w:rPr>
          <w:rFonts w:ascii="Arial" w:hAnsi="Arial" w:cs="Arial"/>
          <w:sz w:val="20"/>
          <w:szCs w:val="20"/>
        </w:rPr>
      </w:pPr>
      <w:r>
        <w:rPr>
          <w:rFonts w:ascii="Arial" w:hAnsi="Arial" w:cs="Arial"/>
          <w:sz w:val="20"/>
          <w:szCs w:val="20"/>
        </w:rPr>
        <w:t xml:space="preserve">This summary was organized based on the structure of latest TR 38.875 [1] to document the evaluation results of reduced PDCCH monitoring provided in Phase-2 post-102-e-meeting email thread [102-e-Post-NR-RedCap-01] into section 2. In addition, section 3 intends to discuss potential conclusions for this study item based on the finding in section 2.  </w:t>
      </w:r>
    </w:p>
    <w:p w14:paraId="2061F91B" w14:textId="77777777" w:rsidR="007C6D50" w:rsidRDefault="007C6D50">
      <w:pPr>
        <w:rPr>
          <w:rFonts w:ascii="Arial" w:hAnsi="Arial" w:cs="Arial"/>
          <w:sz w:val="20"/>
          <w:szCs w:val="20"/>
        </w:rPr>
      </w:pPr>
    </w:p>
    <w:p w14:paraId="699E39C0" w14:textId="77777777" w:rsidR="007C6D50" w:rsidRDefault="001662E4">
      <w:pPr>
        <w:spacing w:after="180"/>
        <w:jc w:val="both"/>
        <w:rPr>
          <w:rFonts w:ascii="Arial" w:hAnsi="Arial" w:cs="Arial"/>
          <w:sz w:val="20"/>
          <w:szCs w:val="20"/>
        </w:rPr>
      </w:pPr>
      <w:r>
        <w:rPr>
          <w:rFonts w:ascii="Arial" w:hAnsi="Arial" w:cs="Arial"/>
          <w:sz w:val="20"/>
          <w:szCs w:val="20"/>
        </w:rPr>
        <w:t>Follow the naming convention in this example:</w:t>
      </w:r>
    </w:p>
    <w:p w14:paraId="761A7CBF" w14:textId="77777777" w:rsidR="007C6D50" w:rsidRDefault="001662E4">
      <w:pPr>
        <w:pStyle w:val="ListParagraph"/>
        <w:numPr>
          <w:ilvl w:val="0"/>
          <w:numId w:val="2"/>
        </w:numPr>
        <w:spacing w:after="180"/>
        <w:contextualSpacing w:val="0"/>
        <w:jc w:val="both"/>
        <w:rPr>
          <w:rFonts w:ascii="Arial" w:hAnsi="Arial" w:cs="Arial"/>
          <w:sz w:val="20"/>
          <w:szCs w:val="20"/>
        </w:rPr>
      </w:pPr>
      <w:r>
        <w:rPr>
          <w:rFonts w:ascii="Arial" w:hAnsi="Arial" w:cs="Arial"/>
          <w:sz w:val="20"/>
          <w:szCs w:val="20"/>
        </w:rPr>
        <w:t>RedCapPDCCHFLS2-v000.docx</w:t>
      </w:r>
    </w:p>
    <w:p w14:paraId="7130B135" w14:textId="77777777" w:rsidR="007C6D50" w:rsidRDefault="001662E4">
      <w:pPr>
        <w:pStyle w:val="ListParagraph"/>
        <w:numPr>
          <w:ilvl w:val="0"/>
          <w:numId w:val="2"/>
        </w:numPr>
        <w:spacing w:after="180"/>
        <w:contextualSpacing w:val="0"/>
        <w:jc w:val="both"/>
        <w:rPr>
          <w:rFonts w:ascii="Arial" w:hAnsi="Arial" w:cs="Arial"/>
          <w:sz w:val="20"/>
          <w:szCs w:val="20"/>
        </w:rPr>
      </w:pPr>
      <w:r>
        <w:rPr>
          <w:rFonts w:ascii="Arial" w:hAnsi="Arial" w:cs="Arial"/>
          <w:sz w:val="20"/>
          <w:szCs w:val="20"/>
        </w:rPr>
        <w:t>RedCapPDCCHFLS2-v001-CompanyA.docx</w:t>
      </w:r>
    </w:p>
    <w:p w14:paraId="740B27FA" w14:textId="77777777" w:rsidR="007C6D50" w:rsidRDefault="001662E4">
      <w:pPr>
        <w:pStyle w:val="ListParagraph"/>
        <w:numPr>
          <w:ilvl w:val="0"/>
          <w:numId w:val="2"/>
        </w:numPr>
        <w:spacing w:after="180"/>
        <w:contextualSpacing w:val="0"/>
        <w:jc w:val="both"/>
        <w:rPr>
          <w:rFonts w:ascii="Arial" w:hAnsi="Arial" w:cs="Arial"/>
          <w:sz w:val="20"/>
          <w:szCs w:val="20"/>
        </w:rPr>
      </w:pPr>
      <w:r>
        <w:rPr>
          <w:rFonts w:ascii="Arial" w:hAnsi="Arial" w:cs="Arial"/>
          <w:sz w:val="20"/>
          <w:szCs w:val="20"/>
        </w:rPr>
        <w:t>RedCapPDCCHFLS2-v002-CompanyA-CompanyB.docx</w:t>
      </w:r>
    </w:p>
    <w:p w14:paraId="6B09870C" w14:textId="77777777" w:rsidR="007C6D50" w:rsidRDefault="001662E4">
      <w:pPr>
        <w:pStyle w:val="ListParagraph"/>
        <w:numPr>
          <w:ilvl w:val="0"/>
          <w:numId w:val="2"/>
        </w:numPr>
        <w:spacing w:after="180"/>
        <w:contextualSpacing w:val="0"/>
        <w:jc w:val="both"/>
        <w:rPr>
          <w:rFonts w:ascii="Arial" w:eastAsia="Batang" w:hAnsi="Arial" w:cs="Arial"/>
          <w:sz w:val="20"/>
          <w:szCs w:val="20"/>
        </w:rPr>
      </w:pPr>
      <w:r>
        <w:rPr>
          <w:rFonts w:ascii="Arial" w:hAnsi="Arial" w:cs="Arial"/>
          <w:sz w:val="20"/>
          <w:szCs w:val="20"/>
        </w:rPr>
        <w:t>RedCapPDCCHFLS2-v003-CompanyB-CompanyC.docx</w:t>
      </w:r>
    </w:p>
    <w:p w14:paraId="678EC07B" w14:textId="77777777" w:rsidR="007C6D50" w:rsidRDefault="007C6D50">
      <w:pPr>
        <w:rPr>
          <w:rFonts w:ascii="Arial" w:hAnsi="Arial" w:cs="Arial"/>
          <w:sz w:val="20"/>
          <w:szCs w:val="20"/>
        </w:rPr>
      </w:pPr>
    </w:p>
    <w:p w14:paraId="6A7B28E4" w14:textId="77777777" w:rsidR="007C6D50" w:rsidRDefault="001662E4">
      <w:pPr>
        <w:rPr>
          <w:rFonts w:ascii="Arial" w:hAnsi="Arial" w:cs="Arial"/>
          <w:sz w:val="20"/>
          <w:szCs w:val="20"/>
        </w:rPr>
      </w:pPr>
      <w:r>
        <w:rPr>
          <w:rFonts w:ascii="Arial" w:hAnsi="Arial" w:cs="Arial"/>
          <w:sz w:val="20"/>
          <w:szCs w:val="20"/>
        </w:rPr>
        <w:t xml:space="preserve">This version of document contains updated proposal tagged </w:t>
      </w:r>
      <w:r>
        <w:rPr>
          <w:rFonts w:ascii="Arial" w:hAnsi="Arial" w:cs="Arial"/>
          <w:sz w:val="20"/>
          <w:szCs w:val="20"/>
          <w:highlight w:val="cyan"/>
        </w:rPr>
        <w:t>FL7.</w:t>
      </w:r>
      <w:r>
        <w:rPr>
          <w:rFonts w:ascii="Arial" w:hAnsi="Arial" w:cs="Arial"/>
          <w:sz w:val="20"/>
          <w:szCs w:val="20"/>
        </w:rPr>
        <w:t xml:space="preserve"> </w:t>
      </w:r>
    </w:p>
    <w:p w14:paraId="11DC967C" w14:textId="77777777" w:rsidR="007C6D50" w:rsidRDefault="007C6D50">
      <w:pPr>
        <w:rPr>
          <w:rFonts w:ascii="Arial" w:hAnsi="Arial" w:cs="Arial"/>
          <w:sz w:val="20"/>
          <w:szCs w:val="20"/>
        </w:rPr>
      </w:pPr>
    </w:p>
    <w:p w14:paraId="5685DCDA" w14:textId="77777777" w:rsidR="007C6D50" w:rsidRDefault="007C6D50">
      <w:pPr>
        <w:rPr>
          <w:rFonts w:ascii="Arial" w:hAnsi="Arial" w:cs="Arial"/>
          <w:sz w:val="20"/>
          <w:szCs w:val="20"/>
        </w:rPr>
      </w:pPr>
    </w:p>
    <w:p w14:paraId="68766DCF" w14:textId="77777777" w:rsidR="007C6D50" w:rsidRDefault="001662E4">
      <w:pPr>
        <w:rPr>
          <w:rFonts w:ascii="Arial" w:eastAsia="SimSun" w:hAnsi="Arial" w:cs="Arial"/>
          <w:sz w:val="36"/>
          <w:szCs w:val="20"/>
          <w:lang w:eastAsia="en-US"/>
        </w:rPr>
      </w:pPr>
      <w:bookmarkStart w:id="3" w:name="_Toc55340704"/>
      <w:r>
        <w:rPr>
          <w:rFonts w:cs="Arial"/>
        </w:rPr>
        <w:br w:type="page"/>
      </w:r>
    </w:p>
    <w:p w14:paraId="225F9D81" w14:textId="77777777" w:rsidR="007C6D50" w:rsidRDefault="001662E4">
      <w:pPr>
        <w:pStyle w:val="Heading1"/>
      </w:pPr>
      <w:r>
        <w:rPr>
          <w:rFonts w:cs="Arial"/>
          <w:lang w:val="en-US"/>
        </w:rPr>
        <w:lastRenderedPageBreak/>
        <w:t xml:space="preserve">8.2 </w:t>
      </w:r>
      <w:r>
        <w:t>Reduced PDCCH monitoring</w:t>
      </w:r>
      <w:bookmarkEnd w:id="3"/>
    </w:p>
    <w:p w14:paraId="492A28A4" w14:textId="77777777" w:rsidR="007C6D50" w:rsidRDefault="001662E4">
      <w:pPr>
        <w:pStyle w:val="Heading2"/>
        <w:overflowPunct w:val="0"/>
        <w:autoSpaceDE w:val="0"/>
        <w:autoSpaceDN w:val="0"/>
        <w:adjustRightInd w:val="0"/>
        <w:spacing w:before="180" w:after="180"/>
        <w:ind w:left="576" w:hanging="576"/>
        <w:textAlignment w:val="baseline"/>
        <w:rPr>
          <w:rFonts w:ascii="Arial" w:eastAsia="SimSun" w:hAnsi="Arial" w:cs="Times New Roman"/>
          <w:color w:val="auto"/>
          <w:sz w:val="32"/>
          <w:szCs w:val="20"/>
          <w:lang w:val="en-GB" w:eastAsia="ja-JP"/>
        </w:rPr>
      </w:pPr>
      <w:bookmarkStart w:id="4" w:name="_Toc55340705"/>
      <w:r>
        <w:rPr>
          <w:rFonts w:ascii="Arial" w:eastAsia="SimSun" w:hAnsi="Arial" w:cs="Times New Roman"/>
          <w:color w:val="auto"/>
          <w:sz w:val="32"/>
          <w:szCs w:val="20"/>
          <w:lang w:val="en-GB" w:eastAsia="ja-JP"/>
        </w:rPr>
        <w:t>8.2.1 Description of feature</w:t>
      </w:r>
      <w:bookmarkEnd w:id="4"/>
    </w:p>
    <w:p w14:paraId="7166000E" w14:textId="77777777" w:rsidR="007C6D50" w:rsidRDefault="001662E4">
      <w:pPr>
        <w:spacing w:after="180"/>
        <w:rPr>
          <w:rFonts w:ascii="Arial" w:hAnsi="Arial" w:cs="Arial"/>
          <w:sz w:val="20"/>
          <w:szCs w:val="20"/>
        </w:rPr>
      </w:pPr>
      <w:r>
        <w:rPr>
          <w:rFonts w:ascii="Arial" w:hAnsi="Arial" w:cs="Arial"/>
          <w:sz w:val="20"/>
          <w:szCs w:val="20"/>
        </w:rPr>
        <w:t>In the Wednesday GTW session, the following was agreed for capturing the feature description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7C6D50" w14:paraId="27074E21" w14:textId="77777777" w:rsidTr="004878D8">
        <w:tc>
          <w:tcPr>
            <w:tcW w:w="9954" w:type="dxa"/>
          </w:tcPr>
          <w:p w14:paraId="711D092D" w14:textId="77777777" w:rsidR="007C6D50" w:rsidRDefault="001662E4">
            <w:pPr>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01F5F95D" w14:textId="77777777" w:rsidR="007C6D50" w:rsidRDefault="001662E4">
            <w:pPr>
              <w:numPr>
                <w:ilvl w:val="0"/>
                <w:numId w:val="1"/>
              </w:numPr>
              <w:rPr>
                <w:rFonts w:ascii="Arial" w:hAnsi="Arial" w:cs="Arial"/>
                <w:sz w:val="20"/>
                <w:szCs w:val="20"/>
              </w:rPr>
            </w:pPr>
            <w:r>
              <w:rPr>
                <w:rFonts w:ascii="Arial" w:hAnsi="Arial" w:cs="Arial"/>
                <w:sz w:val="20"/>
                <w:szCs w:val="20"/>
              </w:rPr>
              <w:t>To include description of the evaluated schemes #1/#2/#3 as in R1-2009370 to the TR</w:t>
            </w:r>
          </w:p>
          <w:p w14:paraId="546C1B8F" w14:textId="77777777" w:rsidR="007C6D50" w:rsidRDefault="001662E4">
            <w:pPr>
              <w:numPr>
                <w:ilvl w:val="1"/>
                <w:numId w:val="1"/>
              </w:numPr>
              <w:rPr>
                <w:rFonts w:ascii="Arial" w:hAnsi="Arial" w:cs="Arial"/>
                <w:sz w:val="20"/>
                <w:szCs w:val="20"/>
              </w:rPr>
            </w:pPr>
            <w:r>
              <w:rPr>
                <w:rFonts w:ascii="Arial" w:hAnsi="Arial" w:cs="Arial"/>
                <w:sz w:val="20"/>
                <w:szCs w:val="20"/>
              </w:rPr>
              <w:t>Further discussion the detailed text proposal for these schemes</w:t>
            </w:r>
          </w:p>
          <w:p w14:paraId="526A0E53" w14:textId="77777777" w:rsidR="007C6D50" w:rsidRDefault="001662E4">
            <w:pPr>
              <w:numPr>
                <w:ilvl w:val="1"/>
                <w:numId w:val="1"/>
              </w:numPr>
              <w:rPr>
                <w:rFonts w:ascii="Arial" w:hAnsi="Arial" w:cs="Arial"/>
                <w:sz w:val="20"/>
                <w:szCs w:val="20"/>
              </w:rPr>
            </w:pPr>
            <w:r>
              <w:rPr>
                <w:rFonts w:ascii="Arial" w:hAnsi="Arial" w:cs="Arial"/>
                <w:sz w:val="20"/>
                <w:szCs w:val="20"/>
              </w:rPr>
              <w:t>Note: the description for scheme #1 is taken as a higher priority than #2/#3</w:t>
            </w:r>
          </w:p>
          <w:p w14:paraId="49B45AAC" w14:textId="77777777" w:rsidR="007C6D50" w:rsidRDefault="007C6D50">
            <w:pPr>
              <w:rPr>
                <w:rFonts w:ascii="Arial" w:hAnsi="Arial" w:cs="Arial"/>
                <w:sz w:val="20"/>
                <w:szCs w:val="20"/>
              </w:rPr>
            </w:pPr>
          </w:p>
        </w:tc>
      </w:tr>
    </w:tbl>
    <w:p w14:paraId="5E4D1311" w14:textId="77777777" w:rsidR="007C6D50" w:rsidRDefault="007C6D50">
      <w:pPr>
        <w:rPr>
          <w:rFonts w:ascii="Arial" w:hAnsi="Arial"/>
          <w:b/>
          <w:bCs/>
          <w:sz w:val="20"/>
          <w:szCs w:val="20"/>
        </w:rPr>
      </w:pPr>
    </w:p>
    <w:p w14:paraId="4DE14D2A" w14:textId="77777777" w:rsidR="007C6D50" w:rsidRDefault="007C6D50">
      <w:pPr>
        <w:rPr>
          <w:rFonts w:ascii="Arial" w:eastAsia="SimSun" w:hAnsi="Arial"/>
          <w:b/>
          <w:bCs/>
          <w:sz w:val="20"/>
          <w:szCs w:val="20"/>
          <w:lang w:eastAsia="ja-JP"/>
        </w:rPr>
      </w:pPr>
    </w:p>
    <w:p w14:paraId="575A23DD" w14:textId="77777777" w:rsidR="007C6D50" w:rsidRDefault="001662E4">
      <w:pPr>
        <w:spacing w:before="180" w:after="180"/>
        <w:rPr>
          <w:rFonts w:ascii="Arial" w:eastAsia="SimSun" w:hAnsi="Arial"/>
          <w:sz w:val="32"/>
          <w:szCs w:val="20"/>
          <w:lang w:eastAsia="ja-JP"/>
        </w:rPr>
      </w:pPr>
      <w:r>
        <w:rPr>
          <w:rFonts w:ascii="Arial" w:hAnsi="Arial" w:cs="Arial"/>
          <w:b/>
          <w:bCs/>
          <w:sz w:val="20"/>
          <w:szCs w:val="20"/>
          <w:highlight w:val="cyan"/>
        </w:rPr>
        <w:t>[FL6]</w:t>
      </w:r>
      <w:r>
        <w:rPr>
          <w:rFonts w:ascii="Arial" w:eastAsia="SimSun" w:hAnsi="Arial"/>
          <w:sz w:val="20"/>
          <w:szCs w:val="20"/>
          <w:highlight w:val="cyan"/>
          <w:lang w:eastAsia="ja-JP"/>
        </w:rPr>
        <w:t xml:space="preserve"> </w:t>
      </w:r>
      <w:r>
        <w:rPr>
          <w:rFonts w:ascii="Arial" w:hAnsi="Arial" w:cs="Arial"/>
          <w:b/>
          <w:bCs/>
          <w:sz w:val="20"/>
          <w:szCs w:val="20"/>
          <w:highlight w:val="cyan"/>
        </w:rPr>
        <w:t>Proposal 8.2.1-1:</w:t>
      </w:r>
      <w:r>
        <w:rPr>
          <w:rFonts w:ascii="Arial" w:hAnsi="Arial" w:cs="Arial"/>
          <w:b/>
          <w:bCs/>
          <w:sz w:val="20"/>
          <w:szCs w:val="20"/>
        </w:rPr>
        <w:t xml:space="preserve"> Capture the following feature description for Scheme #1 in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7C6D50" w14:paraId="3F58F53D" w14:textId="77777777" w:rsidTr="004878D8">
        <w:trPr>
          <w:trHeight w:val="2989"/>
        </w:trPr>
        <w:tc>
          <w:tcPr>
            <w:tcW w:w="9954" w:type="dxa"/>
          </w:tcPr>
          <w:p w14:paraId="381ECCCC" w14:textId="77777777" w:rsidR="007C6D50" w:rsidRDefault="001662E4">
            <w:pPr>
              <w:spacing w:before="180" w:after="60"/>
              <w:rPr>
                <w:rFonts w:ascii="Arial" w:eastAsiaTheme="minorEastAsia" w:hAnsi="Arial" w:cs="Arial"/>
                <w:sz w:val="20"/>
                <w:szCs w:val="20"/>
              </w:rPr>
            </w:pPr>
            <w:r>
              <w:rPr>
                <w:rFonts w:ascii="Arial" w:eastAsiaTheme="minorEastAsia" w:hAnsi="Arial" w:cs="Arial"/>
                <w:b/>
                <w:bCs/>
                <w:sz w:val="20"/>
                <w:szCs w:val="20"/>
              </w:rPr>
              <w:t xml:space="preserve">Scheme #1: Reduced maximum number of Blind Decoding (BD) per slot </w:t>
            </w:r>
            <w:ins w:id="5" w:author="Hong He" w:date="2020-11-08T22:37:00Z">
              <w:r>
                <w:rPr>
                  <w:rFonts w:ascii="Arial" w:eastAsiaTheme="minorEastAsia" w:hAnsi="Arial" w:cs="Arial"/>
                  <w:b/>
                  <w:bCs/>
                  <w:sz w:val="20"/>
                  <w:szCs w:val="20"/>
                </w:rPr>
                <w:t>in connected mode</w:t>
              </w:r>
            </w:ins>
            <w:r>
              <w:rPr>
                <w:rFonts w:ascii="Arial" w:eastAsiaTheme="minorEastAsia" w:hAnsi="Arial" w:cs="Arial"/>
                <w:sz w:val="20"/>
                <w:szCs w:val="20"/>
              </w:rPr>
              <w:t xml:space="preserve"> </w:t>
            </w:r>
          </w:p>
          <w:p w14:paraId="10A37D16" w14:textId="77777777" w:rsidR="007C6D50" w:rsidRDefault="001662E4">
            <w:pPr>
              <w:spacing w:after="180"/>
              <w:rPr>
                <w:rFonts w:ascii="Arial" w:hAnsi="Arial" w:cs="Arial"/>
                <w:sz w:val="20"/>
                <w:szCs w:val="20"/>
              </w:rPr>
            </w:pPr>
            <w:r>
              <w:rPr>
                <w:rFonts w:ascii="Arial" w:hAnsi="Arial" w:cs="Arial"/>
                <w:sz w:val="20"/>
                <w:szCs w:val="20"/>
              </w:rPr>
              <w:t xml:space="preserve">In Rel-15 and Rel-16 NR, the limits on maximum number of BDs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Scheme #1 is to reduce the maximum number of BDs in a slot. In Rel-15 and Rel-16 specifications, the total number of different DCI sizes configured to monitor is up to 4 with up to 3</w:t>
            </w:r>
            <w:del w:id="6" w:author="Hong He" w:date="2020-11-08T22:36:00Z">
              <w:r>
                <w:rPr>
                  <w:rFonts w:ascii="Arial" w:hAnsi="Arial" w:cs="Arial"/>
                  <w:sz w:val="20"/>
                  <w:szCs w:val="20"/>
                </w:rPr>
                <w:delText xml:space="preserve"> for</w:delText>
              </w:r>
            </w:del>
            <w:r>
              <w:rPr>
                <w:rFonts w:ascii="Arial" w:hAnsi="Arial" w:cs="Arial"/>
                <w:sz w:val="20"/>
                <w:szCs w:val="20"/>
              </w:rPr>
              <w:t xml:space="preserve"> different DCI sizes with C-RNTI. Two </w:t>
            </w:r>
            <w:del w:id="7" w:author="Hong He" w:date="2020-11-08T22:28:00Z">
              <w:r>
                <w:rPr>
                  <w:rFonts w:ascii="Arial" w:hAnsi="Arial" w:cs="Arial"/>
                  <w:sz w:val="20"/>
                  <w:szCs w:val="20"/>
                </w:rPr>
                <w:delText xml:space="preserve">options </w:delText>
              </w:r>
            </w:del>
            <w:ins w:id="8" w:author="Hong He" w:date="2020-11-08T22:28:00Z">
              <w:r>
                <w:rPr>
                  <w:rFonts w:ascii="Arial" w:hAnsi="Arial" w:cs="Arial"/>
                  <w:sz w:val="20"/>
                  <w:szCs w:val="20"/>
                </w:rPr>
                <w:t xml:space="preserve">alternatives </w:t>
              </w:r>
            </w:ins>
            <w:r>
              <w:rPr>
                <w:rFonts w:ascii="Arial" w:hAnsi="Arial" w:cs="Arial"/>
                <w:sz w:val="20"/>
                <w:szCs w:val="20"/>
              </w:rPr>
              <w:t>were studied under Scheme #1</w:t>
            </w:r>
            <w:ins w:id="9" w:author="Hong He" w:date="2020-11-08T22:32:00Z">
              <w:r>
                <w:rPr>
                  <w:rFonts w:ascii="Arial" w:hAnsi="Arial" w:cs="Arial"/>
                  <w:sz w:val="20"/>
                  <w:szCs w:val="20"/>
                </w:rPr>
                <w:t xml:space="preserve">, which includes </w:t>
              </w:r>
            </w:ins>
            <w:ins w:id="10" w:author="Hong He" w:date="2020-11-08T22:29:00Z">
              <w:r>
                <w:rPr>
                  <w:rFonts w:ascii="Arial" w:hAnsi="Arial" w:cs="Arial"/>
                  <w:sz w:val="20"/>
                  <w:szCs w:val="20"/>
                </w:rPr>
                <w:t xml:space="preserve">reduced maximum number of BDs per slot </w:t>
              </w:r>
            </w:ins>
            <w:r>
              <w:rPr>
                <w:rFonts w:ascii="Arial" w:hAnsi="Arial" w:cs="Arial"/>
                <w:sz w:val="20"/>
                <w:szCs w:val="20"/>
              </w:rPr>
              <w:t xml:space="preserve">with </w:t>
            </w:r>
            <w:ins w:id="11" w:author="Hong He" w:date="2020-11-08T22:32:00Z">
              <w:r>
                <w:rPr>
                  <w:rFonts w:ascii="Arial" w:hAnsi="Arial" w:cs="Arial"/>
                  <w:sz w:val="20"/>
                  <w:szCs w:val="20"/>
                </w:rPr>
                <w:t xml:space="preserve">additionally </w:t>
              </w:r>
            </w:ins>
            <w:r>
              <w:rPr>
                <w:rFonts w:ascii="Arial" w:hAnsi="Arial" w:cs="Arial"/>
                <w:sz w:val="20"/>
                <w:szCs w:val="20"/>
              </w:rPr>
              <w:t>reduced DCI size budget</w:t>
            </w:r>
            <w:ins w:id="12" w:author="Hong He" w:date="2020-11-08T22:29:00Z">
              <w:r>
                <w:rPr>
                  <w:rFonts w:ascii="Arial" w:hAnsi="Arial" w:cs="Arial"/>
                  <w:sz w:val="20"/>
                  <w:szCs w:val="20"/>
                </w:rPr>
                <w:t xml:space="preserve"> (Alt.1a)</w:t>
              </w:r>
            </w:ins>
            <w:r>
              <w:rPr>
                <w:rFonts w:ascii="Arial" w:hAnsi="Arial" w:cs="Arial"/>
                <w:color w:val="FF0000"/>
                <w:sz w:val="20"/>
                <w:szCs w:val="20"/>
              </w:rPr>
              <w:t xml:space="preserve"> </w:t>
            </w:r>
            <w:r>
              <w:rPr>
                <w:rFonts w:ascii="Arial" w:hAnsi="Arial" w:cs="Arial"/>
                <w:sz w:val="20"/>
                <w:szCs w:val="20"/>
              </w:rPr>
              <w:t>and</w:t>
            </w:r>
            <w:ins w:id="13" w:author="Hong He" w:date="2020-11-08T22:29:00Z">
              <w:r>
                <w:rPr>
                  <w:rFonts w:ascii="Arial" w:hAnsi="Arial" w:cs="Arial"/>
                  <w:sz w:val="20"/>
                  <w:szCs w:val="20"/>
                </w:rPr>
                <w:t xml:space="preserve"> reduced max</w:t>
              </w:r>
            </w:ins>
            <w:ins w:id="14" w:author="Hong He" w:date="2020-11-08T22:33:00Z">
              <w:r>
                <w:rPr>
                  <w:rFonts w:ascii="Arial" w:hAnsi="Arial" w:cs="Arial"/>
                  <w:sz w:val="20"/>
                  <w:szCs w:val="20"/>
                </w:rPr>
                <w:t>i</w:t>
              </w:r>
            </w:ins>
            <w:ins w:id="15" w:author="Hong He" w:date="2020-11-08T22:29:00Z">
              <w:r>
                <w:rPr>
                  <w:rFonts w:ascii="Arial" w:hAnsi="Arial" w:cs="Arial"/>
                  <w:sz w:val="20"/>
                  <w:szCs w:val="20"/>
                </w:rPr>
                <w:t>mum number of BDs per slot</w:t>
              </w:r>
            </w:ins>
            <w:r>
              <w:rPr>
                <w:rFonts w:ascii="Arial" w:hAnsi="Arial" w:cs="Arial"/>
                <w:sz w:val="20"/>
                <w:szCs w:val="20"/>
              </w:rPr>
              <w:t xml:space="preserve"> without reduced DCI size budget</w:t>
            </w:r>
            <w:ins w:id="16" w:author="Hong He" w:date="2020-11-08T22:30:00Z">
              <w:r>
                <w:rPr>
                  <w:rFonts w:ascii="Arial" w:hAnsi="Arial" w:cs="Arial"/>
                  <w:sz w:val="20"/>
                  <w:szCs w:val="20"/>
                </w:rPr>
                <w:t xml:space="preserve"> (Alt.1b)</w:t>
              </w:r>
            </w:ins>
            <w:del w:id="17" w:author="Hong He" w:date="2020-11-08T22:30:00Z">
              <w:r>
                <w:rPr>
                  <w:rFonts w:ascii="Arial" w:hAnsi="Arial" w:cs="Arial"/>
                  <w:sz w:val="20"/>
                  <w:szCs w:val="20"/>
                </w:rPr>
                <w:delText xml:space="preserve"> to achieve a reduced number of BDs per slot</w:delText>
              </w:r>
            </w:del>
            <w:r>
              <w:rPr>
                <w:rFonts w:ascii="Arial" w:hAnsi="Arial" w:cs="Arial"/>
                <w:sz w:val="20"/>
                <w:szCs w:val="20"/>
              </w:rPr>
              <w:t xml:space="preserve">.     </w:t>
            </w:r>
          </w:p>
          <w:p w14:paraId="6B0279B3" w14:textId="77777777" w:rsidR="007C6D50" w:rsidRDefault="001662E4">
            <w:pPr>
              <w:pStyle w:val="Caption"/>
              <w:keepNext/>
              <w:spacing w:after="0"/>
              <w:jc w:val="center"/>
              <w:rPr>
                <w:rFonts w:ascii="Arial" w:hAnsi="Arial" w:cs="Arial"/>
                <w:sz w:val="20"/>
                <w:szCs w:val="20"/>
              </w:rPr>
            </w:pPr>
            <w:r>
              <w:rPr>
                <w:rFonts w:ascii="Arial" w:hAnsi="Arial" w:cs="Arial"/>
                <w:sz w:val="20"/>
                <w:szCs w:val="20"/>
              </w:rPr>
              <w:t>Table 1: Blind decoding limits in NR.</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959"/>
              <w:gridCol w:w="959"/>
              <w:gridCol w:w="959"/>
              <w:gridCol w:w="959"/>
            </w:tblGrid>
            <w:tr w:rsidR="007C6D50" w14:paraId="6B7A41A8" w14:textId="77777777" w:rsidTr="00795BC0">
              <w:trPr>
                <w:trHeight w:val="245"/>
                <w:jc w:val="center"/>
              </w:trPr>
              <w:tc>
                <w:tcPr>
                  <w:tcW w:w="3429" w:type="dxa"/>
                </w:tcPr>
                <w:p w14:paraId="5903B785" w14:textId="77777777" w:rsidR="007C6D50" w:rsidRDefault="001662E4">
                  <w:pPr>
                    <w:jc w:val="center"/>
                    <w:rPr>
                      <w:rFonts w:ascii="Arial" w:hAnsi="Arial" w:cs="Arial"/>
                      <w:color w:val="000000" w:themeColor="text1"/>
                      <w:sz w:val="20"/>
                      <w:szCs w:val="20"/>
                    </w:rPr>
                  </w:pPr>
                  <w:r>
                    <w:rPr>
                      <w:rFonts w:ascii="Arial" w:hAnsi="Arial" w:cs="Arial"/>
                      <w:b/>
                      <w:bCs/>
                      <w:color w:val="000000" w:themeColor="text1"/>
                      <w:kern w:val="24"/>
                      <w:sz w:val="20"/>
                      <w:szCs w:val="20"/>
                    </w:rPr>
                    <w:t>SCS [kHz]</w:t>
                  </w:r>
                </w:p>
              </w:tc>
              <w:tc>
                <w:tcPr>
                  <w:tcW w:w="959" w:type="dxa"/>
                </w:tcPr>
                <w:p w14:paraId="7EA44DF1" w14:textId="77777777" w:rsidR="007C6D50" w:rsidRDefault="001662E4">
                  <w:pPr>
                    <w:jc w:val="center"/>
                    <w:rPr>
                      <w:rFonts w:ascii="Arial" w:hAnsi="Arial" w:cs="Arial"/>
                      <w:color w:val="000000" w:themeColor="text1"/>
                      <w:sz w:val="20"/>
                      <w:szCs w:val="20"/>
                    </w:rPr>
                  </w:pPr>
                  <w:r>
                    <w:rPr>
                      <w:rFonts w:ascii="Arial" w:hAnsi="Arial" w:cs="Arial"/>
                      <w:b/>
                      <w:bCs/>
                      <w:color w:val="000000" w:themeColor="text1"/>
                      <w:kern w:val="24"/>
                      <w:sz w:val="20"/>
                      <w:szCs w:val="20"/>
                    </w:rPr>
                    <w:t>15</w:t>
                  </w:r>
                </w:p>
              </w:tc>
              <w:tc>
                <w:tcPr>
                  <w:tcW w:w="959" w:type="dxa"/>
                </w:tcPr>
                <w:p w14:paraId="004F1496" w14:textId="77777777" w:rsidR="007C6D50" w:rsidRDefault="001662E4">
                  <w:pPr>
                    <w:jc w:val="center"/>
                    <w:rPr>
                      <w:rFonts w:ascii="Arial" w:hAnsi="Arial" w:cs="Arial"/>
                      <w:color w:val="000000" w:themeColor="text1"/>
                      <w:sz w:val="20"/>
                      <w:szCs w:val="20"/>
                    </w:rPr>
                  </w:pPr>
                  <w:r>
                    <w:rPr>
                      <w:rFonts w:ascii="Arial" w:hAnsi="Arial" w:cs="Arial"/>
                      <w:b/>
                      <w:bCs/>
                      <w:color w:val="000000" w:themeColor="text1"/>
                      <w:kern w:val="24"/>
                      <w:sz w:val="20"/>
                      <w:szCs w:val="20"/>
                    </w:rPr>
                    <w:t>30</w:t>
                  </w:r>
                </w:p>
              </w:tc>
              <w:tc>
                <w:tcPr>
                  <w:tcW w:w="959" w:type="dxa"/>
                </w:tcPr>
                <w:p w14:paraId="74D55FAF" w14:textId="77777777" w:rsidR="007C6D50" w:rsidRDefault="001662E4">
                  <w:pPr>
                    <w:jc w:val="center"/>
                    <w:rPr>
                      <w:rFonts w:ascii="Arial" w:hAnsi="Arial" w:cs="Arial"/>
                      <w:color w:val="000000" w:themeColor="text1"/>
                      <w:sz w:val="20"/>
                      <w:szCs w:val="20"/>
                    </w:rPr>
                  </w:pPr>
                  <w:r>
                    <w:rPr>
                      <w:rFonts w:ascii="Arial" w:hAnsi="Arial" w:cs="Arial"/>
                      <w:b/>
                      <w:bCs/>
                      <w:color w:val="000000" w:themeColor="text1"/>
                      <w:kern w:val="24"/>
                      <w:sz w:val="20"/>
                      <w:szCs w:val="20"/>
                    </w:rPr>
                    <w:t>60</w:t>
                  </w:r>
                </w:p>
              </w:tc>
              <w:tc>
                <w:tcPr>
                  <w:tcW w:w="959" w:type="dxa"/>
                </w:tcPr>
                <w:p w14:paraId="38C4A853" w14:textId="77777777" w:rsidR="007C6D50" w:rsidRDefault="001662E4">
                  <w:pPr>
                    <w:jc w:val="center"/>
                    <w:rPr>
                      <w:rFonts w:ascii="Arial" w:hAnsi="Arial" w:cs="Arial"/>
                      <w:color w:val="000000" w:themeColor="text1"/>
                      <w:sz w:val="20"/>
                      <w:szCs w:val="20"/>
                    </w:rPr>
                  </w:pPr>
                  <w:r>
                    <w:rPr>
                      <w:rFonts w:ascii="Arial" w:hAnsi="Arial" w:cs="Arial"/>
                      <w:b/>
                      <w:bCs/>
                      <w:color w:val="000000" w:themeColor="text1"/>
                      <w:kern w:val="24"/>
                      <w:sz w:val="20"/>
                      <w:szCs w:val="20"/>
                    </w:rPr>
                    <w:t>120</w:t>
                  </w:r>
                </w:p>
              </w:tc>
            </w:tr>
            <w:tr w:rsidR="007C6D50" w14:paraId="3EADC861" w14:textId="77777777" w:rsidTr="00795BC0">
              <w:trPr>
                <w:trHeight w:val="102"/>
                <w:jc w:val="center"/>
              </w:trPr>
              <w:tc>
                <w:tcPr>
                  <w:tcW w:w="3429" w:type="dxa"/>
                </w:tcPr>
                <w:p w14:paraId="4C35AB23" w14:textId="77777777" w:rsidR="007C6D50" w:rsidRDefault="001662E4">
                  <w:pPr>
                    <w:jc w:val="center"/>
                    <w:rPr>
                      <w:rFonts w:ascii="Arial" w:hAnsi="Arial" w:cs="Arial"/>
                      <w:color w:val="000000" w:themeColor="text1"/>
                      <w:sz w:val="20"/>
                      <w:szCs w:val="20"/>
                      <w:lang w:val="nl-NL"/>
                    </w:rPr>
                  </w:pPr>
                  <w:r>
                    <w:rPr>
                      <w:rFonts w:ascii="Arial" w:hAnsi="Arial" w:cs="Arial"/>
                      <w:b/>
                      <w:bCs/>
                      <w:color w:val="000000" w:themeColor="text1"/>
                      <w:kern w:val="24"/>
                      <w:sz w:val="20"/>
                      <w:szCs w:val="20"/>
                      <w:lang w:val="nl-NL"/>
                    </w:rPr>
                    <w:t>Max # BD per slot (in NR)</w:t>
                  </w:r>
                </w:p>
              </w:tc>
              <w:tc>
                <w:tcPr>
                  <w:tcW w:w="959" w:type="dxa"/>
                </w:tcPr>
                <w:p w14:paraId="41F34724" w14:textId="77777777" w:rsidR="007C6D50" w:rsidRDefault="001662E4">
                  <w:pPr>
                    <w:jc w:val="center"/>
                    <w:rPr>
                      <w:rFonts w:ascii="Arial" w:hAnsi="Arial" w:cs="Arial"/>
                      <w:color w:val="000000" w:themeColor="text1"/>
                      <w:sz w:val="20"/>
                      <w:szCs w:val="20"/>
                    </w:rPr>
                  </w:pPr>
                  <w:r>
                    <w:rPr>
                      <w:rFonts w:ascii="Arial" w:hAnsi="Arial" w:cs="Arial"/>
                      <w:color w:val="000000" w:themeColor="text1"/>
                      <w:kern w:val="24"/>
                      <w:sz w:val="20"/>
                      <w:szCs w:val="20"/>
                    </w:rPr>
                    <w:t>44</w:t>
                  </w:r>
                </w:p>
              </w:tc>
              <w:tc>
                <w:tcPr>
                  <w:tcW w:w="959" w:type="dxa"/>
                </w:tcPr>
                <w:p w14:paraId="2CFCF95C" w14:textId="77777777" w:rsidR="007C6D50" w:rsidRDefault="001662E4">
                  <w:pPr>
                    <w:jc w:val="center"/>
                    <w:rPr>
                      <w:rFonts w:ascii="Arial" w:hAnsi="Arial" w:cs="Arial"/>
                      <w:color w:val="000000" w:themeColor="text1"/>
                      <w:sz w:val="20"/>
                      <w:szCs w:val="20"/>
                    </w:rPr>
                  </w:pPr>
                  <w:r>
                    <w:rPr>
                      <w:rFonts w:ascii="Arial" w:hAnsi="Arial" w:cs="Arial"/>
                      <w:color w:val="000000" w:themeColor="text1"/>
                      <w:kern w:val="24"/>
                      <w:sz w:val="20"/>
                      <w:szCs w:val="20"/>
                    </w:rPr>
                    <w:t>36</w:t>
                  </w:r>
                </w:p>
              </w:tc>
              <w:tc>
                <w:tcPr>
                  <w:tcW w:w="959" w:type="dxa"/>
                </w:tcPr>
                <w:p w14:paraId="7FF70A9F" w14:textId="77777777" w:rsidR="007C6D50" w:rsidRDefault="001662E4">
                  <w:pPr>
                    <w:jc w:val="center"/>
                    <w:rPr>
                      <w:rFonts w:ascii="Arial" w:hAnsi="Arial" w:cs="Arial"/>
                      <w:color w:val="000000" w:themeColor="text1"/>
                      <w:sz w:val="20"/>
                      <w:szCs w:val="20"/>
                    </w:rPr>
                  </w:pPr>
                  <w:r>
                    <w:rPr>
                      <w:rFonts w:ascii="Arial" w:hAnsi="Arial" w:cs="Arial"/>
                      <w:color w:val="000000" w:themeColor="text1"/>
                      <w:kern w:val="24"/>
                      <w:sz w:val="20"/>
                      <w:szCs w:val="20"/>
                    </w:rPr>
                    <w:t>22</w:t>
                  </w:r>
                </w:p>
              </w:tc>
              <w:tc>
                <w:tcPr>
                  <w:tcW w:w="959" w:type="dxa"/>
                </w:tcPr>
                <w:p w14:paraId="435F6B8D" w14:textId="77777777" w:rsidR="007C6D50" w:rsidRDefault="001662E4">
                  <w:pPr>
                    <w:jc w:val="center"/>
                    <w:rPr>
                      <w:rFonts w:ascii="Arial" w:hAnsi="Arial" w:cs="Arial"/>
                      <w:color w:val="000000" w:themeColor="text1"/>
                      <w:sz w:val="20"/>
                      <w:szCs w:val="20"/>
                    </w:rPr>
                  </w:pPr>
                  <w:r>
                    <w:rPr>
                      <w:rFonts w:ascii="Arial" w:hAnsi="Arial" w:cs="Arial"/>
                      <w:color w:val="000000" w:themeColor="text1"/>
                      <w:kern w:val="24"/>
                      <w:sz w:val="20"/>
                      <w:szCs w:val="20"/>
                    </w:rPr>
                    <w:t>20</w:t>
                  </w:r>
                </w:p>
              </w:tc>
            </w:tr>
          </w:tbl>
          <w:p w14:paraId="2BED0802" w14:textId="77777777" w:rsidR="007C6D50" w:rsidRDefault="007C6D50">
            <w:pPr>
              <w:spacing w:before="180" w:after="180"/>
              <w:rPr>
                <w:rFonts w:ascii="Arial" w:eastAsia="SimSun" w:hAnsi="Arial"/>
                <w:sz w:val="20"/>
                <w:szCs w:val="20"/>
                <w:lang w:eastAsia="ja-JP"/>
              </w:rPr>
            </w:pPr>
          </w:p>
        </w:tc>
      </w:tr>
    </w:tbl>
    <w:p w14:paraId="52C50E0F" w14:textId="77777777" w:rsidR="007C6D50" w:rsidRDefault="007C6D50">
      <w:pPr>
        <w:rPr>
          <w:rFonts w:ascii="Arial" w:eastAsia="SimSun" w:hAnsi="Arial"/>
          <w:b/>
          <w:bCs/>
          <w:sz w:val="20"/>
          <w:szCs w:val="20"/>
          <w:lang w:eastAsia="ja-JP"/>
        </w:rPr>
      </w:pPr>
    </w:p>
    <w:p w14:paraId="6CB93AAD" w14:textId="77777777" w:rsidR="007C6D50" w:rsidRDefault="001662E4">
      <w:pPr>
        <w:rPr>
          <w:rFonts w:ascii="Arial" w:eastAsia="SimSun" w:hAnsi="Arial"/>
          <w:b/>
          <w:bCs/>
          <w:sz w:val="20"/>
          <w:szCs w:val="20"/>
          <w:lang w:eastAsia="ja-JP"/>
        </w:rPr>
      </w:pPr>
      <w:r>
        <w:rPr>
          <w:rFonts w:ascii="Arial" w:eastAsia="SimSun" w:hAnsi="Arial"/>
          <w:b/>
          <w:bCs/>
          <w:sz w:val="20"/>
          <w:szCs w:val="20"/>
          <w:lang w:eastAsia="ja-JP"/>
        </w:rPr>
        <w:t xml:space="preserve">When commenting, please provide details about </w:t>
      </w:r>
      <w:r>
        <w:rPr>
          <w:rFonts w:ascii="Arial" w:eastAsia="SimSun" w:hAnsi="Arial"/>
          <w:b/>
          <w:bCs/>
          <w:sz w:val="20"/>
          <w:szCs w:val="20"/>
          <w:u w:val="single"/>
          <w:lang w:eastAsia="ja-JP"/>
        </w:rPr>
        <w:t>what modification is needed</w:t>
      </w:r>
      <w:r>
        <w:rPr>
          <w:rFonts w:ascii="Arial" w:eastAsia="SimSun" w:hAnsi="Arial"/>
          <w:b/>
          <w:bCs/>
          <w:sz w:val="20"/>
          <w:szCs w:val="20"/>
          <w:lang w:eastAsia="ja-JP"/>
        </w:rPr>
        <w:t xml:space="preserve"> in order to add it into TR to make progress, instead of only raising your concerns. Thanks!! </w:t>
      </w:r>
    </w:p>
    <w:p w14:paraId="190CE7E6" w14:textId="77777777" w:rsidR="007C6D50" w:rsidRDefault="007C6D50">
      <w:pPr>
        <w:rPr>
          <w:rFonts w:ascii="Arial" w:eastAsia="SimSun" w:hAnsi="Arial"/>
          <w:b/>
          <w:bCs/>
          <w:sz w:val="20"/>
          <w:szCs w:val="20"/>
          <w:lang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7C6D50" w14:paraId="75236EB2" w14:textId="77777777">
        <w:tc>
          <w:tcPr>
            <w:tcW w:w="1550" w:type="dxa"/>
            <w:shd w:val="clear" w:color="auto" w:fill="D9D9D9"/>
            <w:tcMar>
              <w:top w:w="0" w:type="dxa"/>
              <w:left w:w="108" w:type="dxa"/>
              <w:bottom w:w="0" w:type="dxa"/>
              <w:right w:w="108" w:type="dxa"/>
            </w:tcMar>
          </w:tcPr>
          <w:p w14:paraId="1F292F82" w14:textId="77777777" w:rsidR="007C6D50" w:rsidRDefault="001662E4">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0A10569C" w14:textId="77777777" w:rsidR="007C6D50" w:rsidRDefault="001662E4">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2FD763FB" w14:textId="77777777" w:rsidR="007C6D50" w:rsidRDefault="001662E4">
            <w:pPr>
              <w:rPr>
                <w:rFonts w:ascii="Arial" w:hAnsi="Arial" w:cs="Arial"/>
                <w:b/>
                <w:bCs/>
                <w:sz w:val="20"/>
                <w:szCs w:val="20"/>
                <w:lang w:eastAsia="sv-SE"/>
              </w:rPr>
            </w:pPr>
            <w:r>
              <w:rPr>
                <w:rFonts w:ascii="Arial" w:hAnsi="Arial" w:cs="Arial"/>
                <w:b/>
                <w:bCs/>
                <w:color w:val="000000"/>
                <w:sz w:val="20"/>
                <w:szCs w:val="20"/>
                <w:lang w:eastAsia="sv-SE"/>
              </w:rPr>
              <w:t>Comments</w:t>
            </w:r>
          </w:p>
        </w:tc>
      </w:tr>
      <w:tr w:rsidR="007C6D50" w14:paraId="013667A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A8CAF" w14:textId="77777777" w:rsidR="007C6D50" w:rsidRDefault="001662E4">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0BD416AE" w14:textId="77777777" w:rsidR="007C6D50" w:rsidRDefault="001662E4">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C37C" w14:textId="77777777" w:rsidR="007C6D50" w:rsidRDefault="001662E4">
            <w:pPr>
              <w:rPr>
                <w:rFonts w:ascii="Arial" w:eastAsiaTheme="minorEastAsia" w:hAnsi="Arial" w:cs="Arial"/>
                <w:sz w:val="20"/>
                <w:szCs w:val="20"/>
              </w:rPr>
            </w:pPr>
            <w:r>
              <w:rPr>
                <w:rFonts w:ascii="Arial" w:eastAsiaTheme="minorEastAsia" w:hAnsi="Arial" w:cs="Arial"/>
                <w:sz w:val="20"/>
                <w:szCs w:val="20"/>
              </w:rPr>
              <w:t xml:space="preserve">We prefer not to explicitly separate alt.1a/1b, but can accept if there is majority view to separate them. </w:t>
            </w:r>
          </w:p>
        </w:tc>
      </w:tr>
      <w:tr w:rsidR="007C6D50" w14:paraId="18B65997"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44CD0" w14:textId="77777777" w:rsidR="007C6D50" w:rsidRDefault="001662E4">
            <w:pPr>
              <w:rPr>
                <w:rFonts w:ascii="Arial" w:eastAsiaTheme="minorEastAsia" w:hAnsi="Arial" w:cs="Arial"/>
                <w:sz w:val="20"/>
                <w:szCs w:val="20"/>
              </w:rPr>
            </w:pPr>
            <w:r>
              <w:rPr>
                <w:rFonts w:ascii="Arial" w:eastAsiaTheme="minorEastAsia"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34738FCC" w14:textId="77777777" w:rsidR="007C6D50" w:rsidRDefault="001662E4">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047FB" w14:textId="77777777" w:rsidR="007C6D50" w:rsidRDefault="007C6D50">
            <w:pPr>
              <w:rPr>
                <w:rFonts w:ascii="Arial" w:eastAsiaTheme="minorEastAsia" w:hAnsi="Arial" w:cs="Arial"/>
                <w:sz w:val="20"/>
                <w:szCs w:val="20"/>
              </w:rPr>
            </w:pPr>
          </w:p>
        </w:tc>
      </w:tr>
      <w:tr w:rsidR="007C6D50" w14:paraId="58630D0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B925" w14:textId="77777777" w:rsidR="007C6D50" w:rsidRDefault="001662E4">
            <w:pPr>
              <w:rPr>
                <w:rFonts w:ascii="Arial" w:eastAsiaTheme="minorEastAsia" w:hAnsi="Arial" w:cs="Arial"/>
                <w:sz w:val="20"/>
                <w:szCs w:val="20"/>
              </w:rPr>
            </w:pPr>
            <w:r>
              <w:rPr>
                <w:rFonts w:ascii="Arial" w:eastAsiaTheme="minorEastAsia"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25A67844" w14:textId="77777777" w:rsidR="007C6D50" w:rsidRDefault="001662E4">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0888A" w14:textId="77777777" w:rsidR="007C6D50" w:rsidRDefault="001662E4">
            <w:pPr>
              <w:rPr>
                <w:rFonts w:ascii="Arial" w:eastAsiaTheme="minorEastAsia" w:hAnsi="Arial" w:cs="Arial"/>
                <w:sz w:val="20"/>
                <w:szCs w:val="20"/>
              </w:rPr>
            </w:pPr>
            <w:r>
              <w:rPr>
                <w:rFonts w:ascii="Arial" w:eastAsiaTheme="minorEastAsia" w:hAnsi="Arial" w:cs="Arial"/>
                <w:sz w:val="20"/>
                <w:szCs w:val="20"/>
              </w:rPr>
              <w:t xml:space="preserve">We are Ok to accept this for sake of progress if there is majority support/interest. In our view, Scheme 1 just targets to achieve a reduced maximum number of BDs per slot which can be obtained either with Rel15 DCI format size budget (a.k.a without reduced DCI format size budget) or with a reduced DCI format size budget, but we can accept this version in light of </w:t>
            </w:r>
            <w:r>
              <w:rPr>
                <w:rFonts w:ascii="Arial" w:eastAsiaTheme="minorEastAsia" w:hAnsi="Arial" w:cs="Arial"/>
                <w:sz w:val="20"/>
                <w:szCs w:val="20"/>
              </w:rPr>
              <w:lastRenderedPageBreak/>
              <w:t xml:space="preserve">the fact that reducing DCI format size budget would be helpful in reducing </w:t>
            </w:r>
            <w:r>
              <w:rPr>
                <w:rFonts w:ascii="Arial" w:eastAsiaTheme="minorEastAsia" w:hAnsi="Arial" w:cs="Arial"/>
                <w:i/>
                <w:iCs/>
                <w:sz w:val="20"/>
                <w:szCs w:val="20"/>
              </w:rPr>
              <w:t>the need for larger numbers of BDs</w:t>
            </w:r>
            <w:r>
              <w:rPr>
                <w:rFonts w:ascii="Arial" w:eastAsiaTheme="minorEastAsia" w:hAnsi="Arial" w:cs="Arial"/>
                <w:sz w:val="20"/>
                <w:szCs w:val="20"/>
              </w:rPr>
              <w:t>, in addition to reducing UE complexity.</w:t>
            </w:r>
          </w:p>
        </w:tc>
      </w:tr>
      <w:tr w:rsidR="007C6D50" w14:paraId="7A5FE318"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84306" w14:textId="77777777" w:rsidR="007C6D50" w:rsidRDefault="001662E4">
            <w:pPr>
              <w:rPr>
                <w:rFonts w:ascii="Arial" w:eastAsiaTheme="minorEastAsia" w:hAnsi="Arial" w:cs="Arial"/>
                <w:sz w:val="20"/>
                <w:szCs w:val="20"/>
              </w:rPr>
            </w:pPr>
            <w:r>
              <w:rPr>
                <w:rFonts w:ascii="Arial" w:eastAsiaTheme="minorEastAsia" w:hAnsi="Arial" w:cs="Arial"/>
                <w:sz w:val="20"/>
                <w:szCs w:val="20"/>
              </w:rPr>
              <w:lastRenderedPageBreak/>
              <w:t>Samsung</w:t>
            </w:r>
          </w:p>
        </w:tc>
        <w:tc>
          <w:tcPr>
            <w:tcW w:w="1285" w:type="dxa"/>
            <w:tcBorders>
              <w:top w:val="single" w:sz="4" w:space="0" w:color="auto"/>
              <w:left w:val="single" w:sz="4" w:space="0" w:color="auto"/>
              <w:bottom w:val="single" w:sz="4" w:space="0" w:color="auto"/>
              <w:right w:val="single" w:sz="4" w:space="0" w:color="auto"/>
            </w:tcBorders>
          </w:tcPr>
          <w:p w14:paraId="513029D3" w14:textId="77777777" w:rsidR="007C6D50" w:rsidRDefault="001662E4">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16C2D" w14:textId="77777777" w:rsidR="007C6D50" w:rsidRDefault="001662E4">
            <w:pPr>
              <w:rPr>
                <w:rFonts w:ascii="Arial" w:eastAsiaTheme="minorEastAsia" w:hAnsi="Arial" w:cs="Arial"/>
                <w:sz w:val="20"/>
                <w:szCs w:val="20"/>
              </w:rPr>
            </w:pPr>
            <w:r>
              <w:rPr>
                <w:rFonts w:ascii="Arial" w:eastAsiaTheme="minorEastAsia" w:hAnsi="Arial" w:cs="Arial"/>
                <w:sz w:val="20"/>
                <w:szCs w:val="20"/>
              </w:rPr>
              <w:t xml:space="preserve">Although we think reduced DCI size budget helps mitigating PDCCH blocking, and the benefit is common to Scheme #1, #2, and #3, we are fine if the majority prefer to capture it under Scheme #1. </w:t>
            </w:r>
          </w:p>
        </w:tc>
      </w:tr>
      <w:tr w:rsidR="007C6D50" w14:paraId="4A3DAE35"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0D60" w14:textId="77777777" w:rsidR="007C6D50" w:rsidRDefault="001662E4">
            <w:pPr>
              <w:rPr>
                <w:rFonts w:ascii="Arial" w:eastAsiaTheme="minorEastAsia" w:hAnsi="Arial" w:cs="Arial"/>
                <w:sz w:val="20"/>
                <w:szCs w:val="20"/>
              </w:rPr>
            </w:pPr>
            <w:r>
              <w:rPr>
                <w:rFonts w:ascii="Arial" w:hAnsi="Arial" w:cs="Arial"/>
                <w:sz w:val="20"/>
                <w:szCs w:val="20"/>
              </w:rPr>
              <w:t>Futurewei</w:t>
            </w:r>
          </w:p>
        </w:tc>
        <w:tc>
          <w:tcPr>
            <w:tcW w:w="1285" w:type="dxa"/>
            <w:tcBorders>
              <w:top w:val="single" w:sz="4" w:space="0" w:color="auto"/>
              <w:left w:val="single" w:sz="4" w:space="0" w:color="auto"/>
              <w:bottom w:val="single" w:sz="4" w:space="0" w:color="auto"/>
              <w:right w:val="single" w:sz="4" w:space="0" w:color="auto"/>
            </w:tcBorders>
          </w:tcPr>
          <w:p w14:paraId="2345E6E1" w14:textId="77777777" w:rsidR="007C6D50" w:rsidRDefault="001662E4">
            <w:pPr>
              <w:rPr>
                <w:rFonts w:ascii="Arial" w:eastAsiaTheme="minorEastAsia"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18C2" w14:textId="77777777" w:rsidR="007C6D50" w:rsidRDefault="001662E4">
            <w:pPr>
              <w:rPr>
                <w:rFonts w:ascii="Arial" w:eastAsiaTheme="minorEastAsia" w:hAnsi="Arial" w:cs="Arial"/>
                <w:sz w:val="20"/>
                <w:szCs w:val="20"/>
              </w:rPr>
            </w:pPr>
            <w:r>
              <w:rPr>
                <w:rFonts w:ascii="Arial" w:hAnsi="Arial" w:cs="Arial"/>
                <w:sz w:val="20"/>
                <w:szCs w:val="20"/>
              </w:rPr>
              <w:t xml:space="preserve">Minor editorial comment: “Scheme #1 </w:t>
            </w:r>
            <w:r>
              <w:rPr>
                <w:rFonts w:ascii="Arial" w:hAnsi="Arial" w:cs="Arial"/>
                <w:color w:val="FF0000"/>
                <w:sz w:val="20"/>
                <w:szCs w:val="20"/>
              </w:rPr>
              <w:t xml:space="preserve">reduces </w:t>
            </w:r>
            <w:r>
              <w:rPr>
                <w:rFonts w:ascii="Arial" w:hAnsi="Arial" w:cs="Arial"/>
                <w:sz w:val="20"/>
                <w:szCs w:val="20"/>
              </w:rPr>
              <w:t>the maximum number of BDs in a slot.”</w:t>
            </w:r>
          </w:p>
        </w:tc>
      </w:tr>
      <w:tr w:rsidR="007C6D50" w14:paraId="3F531889"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0F807" w14:textId="77777777" w:rsidR="007C6D50" w:rsidRDefault="001662E4">
            <w:pPr>
              <w:rPr>
                <w:rFonts w:ascii="Arial" w:hAnsi="Arial" w:cs="Arial"/>
                <w:sz w:val="20"/>
                <w:szCs w:val="20"/>
              </w:rPr>
            </w:pPr>
            <w:r>
              <w:rPr>
                <w:rFonts w:ascii="Arial" w:hAnsi="Arial" w:cs="Arial"/>
                <w:sz w:val="20"/>
                <w:szCs w:val="20"/>
              </w:rPr>
              <w:t>InterDigital</w:t>
            </w:r>
          </w:p>
        </w:tc>
        <w:tc>
          <w:tcPr>
            <w:tcW w:w="1285" w:type="dxa"/>
            <w:tcBorders>
              <w:top w:val="single" w:sz="4" w:space="0" w:color="auto"/>
              <w:left w:val="single" w:sz="4" w:space="0" w:color="auto"/>
              <w:bottom w:val="single" w:sz="4" w:space="0" w:color="auto"/>
              <w:right w:val="single" w:sz="4" w:space="0" w:color="auto"/>
            </w:tcBorders>
          </w:tcPr>
          <w:p w14:paraId="2C47F70A" w14:textId="77777777" w:rsidR="007C6D50" w:rsidRDefault="001662E4">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D13F2" w14:textId="77777777" w:rsidR="007C6D50" w:rsidRDefault="007C6D50">
            <w:pPr>
              <w:rPr>
                <w:rFonts w:ascii="Arial" w:hAnsi="Arial" w:cs="Arial"/>
                <w:sz w:val="20"/>
                <w:szCs w:val="20"/>
              </w:rPr>
            </w:pPr>
          </w:p>
        </w:tc>
      </w:tr>
      <w:tr w:rsidR="007C6D50" w14:paraId="489E80D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10FA4" w14:textId="77777777" w:rsidR="007C6D50" w:rsidRDefault="001662E4">
            <w:pPr>
              <w:rPr>
                <w:rFonts w:ascii="Arial" w:hAnsi="Arial" w:cs="Arial"/>
                <w:sz w:val="20"/>
                <w:szCs w:val="20"/>
              </w:rPr>
            </w:pPr>
            <w:r>
              <w:rPr>
                <w:rFonts w:ascii="Arial"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6221F88B" w14:textId="77777777" w:rsidR="007C6D50" w:rsidRDefault="001662E4">
            <w:pPr>
              <w:rPr>
                <w:rFonts w:ascii="Arial" w:hAnsi="Arial" w:cs="Arial"/>
                <w:sz w:val="20"/>
                <w:szCs w:val="20"/>
              </w:rPr>
            </w:pPr>
            <w:r>
              <w:rPr>
                <w:rFonts w:ascii="Arial" w:hAnsi="Arial" w:cs="Arial"/>
                <w:sz w:val="20"/>
                <w:szCs w:val="20"/>
              </w:rPr>
              <w:t>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8D0F9" w14:textId="77777777" w:rsidR="007C6D50" w:rsidRDefault="001662E4">
            <w:pPr>
              <w:rPr>
                <w:rFonts w:ascii="Arial" w:hAnsi="Arial" w:cs="Arial"/>
                <w:sz w:val="20"/>
                <w:szCs w:val="20"/>
              </w:rPr>
            </w:pPr>
            <w:r>
              <w:rPr>
                <w:rFonts w:ascii="Arial" w:hAnsi="Arial" w:cs="Arial"/>
                <w:sz w:val="20"/>
                <w:szCs w:val="20"/>
              </w:rPr>
              <w:t xml:space="preserve">We are fine with capturing the above description, if the following sentence is added at the end: </w:t>
            </w:r>
            <w:r>
              <w:rPr>
                <w:rFonts w:ascii="Arial" w:hAnsi="Arial" w:cs="Arial"/>
                <w:color w:val="FF0000"/>
                <w:sz w:val="20"/>
                <w:szCs w:val="20"/>
              </w:rPr>
              <w:t>“These two alternatives can be enabled by using existing Rel-15/16 mechanisms, for instance, by configuration of the number of PDCCH candidates per aggregation level and/or the number of DCI sizes to monitor”.</w:t>
            </w:r>
          </w:p>
          <w:p w14:paraId="2085D08D" w14:textId="77777777" w:rsidR="007C6D50" w:rsidRDefault="007C6D50">
            <w:pPr>
              <w:rPr>
                <w:rFonts w:ascii="Arial" w:hAnsi="Arial" w:cs="Arial"/>
                <w:sz w:val="20"/>
                <w:szCs w:val="20"/>
              </w:rPr>
            </w:pPr>
          </w:p>
        </w:tc>
      </w:tr>
      <w:tr w:rsidR="007C6D50" w14:paraId="1844DC94"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2C814" w14:textId="77777777" w:rsidR="007C6D50" w:rsidRDefault="001662E4">
            <w:pPr>
              <w:rPr>
                <w:rFonts w:ascii="Arial" w:hAnsi="Arial" w:cs="Arial"/>
                <w:sz w:val="20"/>
                <w:szCs w:val="20"/>
              </w:rPr>
            </w:pPr>
            <w:r>
              <w:rPr>
                <w:rFonts w:ascii="Arial" w:eastAsiaTheme="minorEastAsia" w:hAnsi="Arial" w:cs="Arial"/>
                <w:sz w:val="20"/>
                <w:szCs w:val="20"/>
              </w:rPr>
              <w:t>Lenovo, Motorola Mobility</w:t>
            </w:r>
          </w:p>
        </w:tc>
        <w:tc>
          <w:tcPr>
            <w:tcW w:w="1285" w:type="dxa"/>
            <w:tcBorders>
              <w:top w:val="single" w:sz="4" w:space="0" w:color="auto"/>
              <w:left w:val="single" w:sz="4" w:space="0" w:color="auto"/>
              <w:bottom w:val="single" w:sz="4" w:space="0" w:color="auto"/>
              <w:right w:val="single" w:sz="4" w:space="0" w:color="auto"/>
            </w:tcBorders>
          </w:tcPr>
          <w:p w14:paraId="62824B4E" w14:textId="77777777" w:rsidR="007C6D50" w:rsidRDefault="001662E4">
            <w:pPr>
              <w:rPr>
                <w:rFonts w:ascii="Arial"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FD756" w14:textId="77777777" w:rsidR="007C6D50" w:rsidRDefault="001662E4">
            <w:pPr>
              <w:rPr>
                <w:rFonts w:ascii="Arial" w:hAnsi="Arial" w:cs="Arial"/>
                <w:sz w:val="20"/>
                <w:szCs w:val="20"/>
              </w:rPr>
            </w:pPr>
            <w:r>
              <w:rPr>
                <w:rFonts w:ascii="Arial" w:eastAsiaTheme="minorEastAsia" w:hAnsi="Arial" w:cs="Arial"/>
                <w:sz w:val="20"/>
                <w:szCs w:val="20"/>
              </w:rPr>
              <w:t>Fine with the proposal.</w:t>
            </w:r>
          </w:p>
        </w:tc>
      </w:tr>
      <w:tr w:rsidR="007C6D50" w14:paraId="364BA4FC"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EE78B" w14:textId="77777777" w:rsidR="007C6D50" w:rsidRDefault="001662E4">
            <w:pPr>
              <w:rPr>
                <w:rFonts w:ascii="Arial" w:eastAsiaTheme="minorEastAsia" w:hAnsi="Arial" w:cs="Arial"/>
                <w:sz w:val="20"/>
                <w:szCs w:val="20"/>
              </w:rPr>
            </w:pPr>
            <w:r>
              <w:rPr>
                <w:rFonts w:ascii="Arial" w:eastAsiaTheme="minorEastAsia" w:hAnsi="Arial" w:cs="Arial" w:hint="eastAsia"/>
                <w:sz w:val="20"/>
                <w:szCs w:val="20"/>
              </w:rPr>
              <w:t>CATT</w:t>
            </w:r>
          </w:p>
        </w:tc>
        <w:tc>
          <w:tcPr>
            <w:tcW w:w="1285" w:type="dxa"/>
            <w:tcBorders>
              <w:top w:val="single" w:sz="4" w:space="0" w:color="auto"/>
              <w:left w:val="single" w:sz="4" w:space="0" w:color="auto"/>
              <w:bottom w:val="single" w:sz="4" w:space="0" w:color="auto"/>
              <w:right w:val="single" w:sz="4" w:space="0" w:color="auto"/>
            </w:tcBorders>
          </w:tcPr>
          <w:p w14:paraId="309587CE" w14:textId="77777777" w:rsidR="007C6D50" w:rsidRDefault="001662E4">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7A82C" w14:textId="77777777" w:rsidR="007C6D50" w:rsidRDefault="007C6D50">
            <w:pPr>
              <w:rPr>
                <w:rFonts w:ascii="Arial" w:eastAsiaTheme="minorEastAsia" w:hAnsi="Arial" w:cs="Arial"/>
                <w:sz w:val="20"/>
                <w:szCs w:val="20"/>
              </w:rPr>
            </w:pPr>
          </w:p>
        </w:tc>
      </w:tr>
      <w:tr w:rsidR="007C6D50" w14:paraId="5BD412D2"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1AE9" w14:textId="77777777" w:rsidR="007C6D50" w:rsidRDefault="001662E4">
            <w:pPr>
              <w:rPr>
                <w:rFonts w:ascii="Arial" w:eastAsiaTheme="minorEastAsia" w:hAnsi="Arial" w:cs="Arial"/>
                <w:sz w:val="20"/>
                <w:szCs w:val="20"/>
              </w:rPr>
            </w:pPr>
            <w:r>
              <w:rPr>
                <w:rFonts w:ascii="Arial" w:eastAsiaTheme="minorEastAsia" w:hAnsi="Arial" w:cs="Arial" w:hint="eastAsia"/>
                <w:sz w:val="20"/>
                <w:szCs w:val="20"/>
              </w:rPr>
              <w:t>LG</w:t>
            </w:r>
          </w:p>
        </w:tc>
        <w:tc>
          <w:tcPr>
            <w:tcW w:w="1285" w:type="dxa"/>
            <w:tcBorders>
              <w:top w:val="single" w:sz="4" w:space="0" w:color="auto"/>
              <w:left w:val="single" w:sz="4" w:space="0" w:color="auto"/>
              <w:bottom w:val="single" w:sz="4" w:space="0" w:color="auto"/>
              <w:right w:val="single" w:sz="4" w:space="0" w:color="auto"/>
            </w:tcBorders>
          </w:tcPr>
          <w:p w14:paraId="51E61B6F" w14:textId="77777777" w:rsidR="007C6D50" w:rsidRDefault="001662E4">
            <w:pPr>
              <w:rPr>
                <w:rFonts w:ascii="Arial" w:eastAsiaTheme="minorEastAsia" w:hAnsi="Arial" w:cs="Arial"/>
                <w:sz w:val="20"/>
                <w:szCs w:val="20"/>
              </w:rPr>
            </w:pPr>
            <w:r>
              <w:rPr>
                <w:rFonts w:ascii="Arial" w:eastAsiaTheme="minorEastAsia" w:hAnsi="Arial" w:cs="Arial"/>
                <w:sz w:val="20"/>
                <w:szCs w:val="20"/>
              </w:rPr>
              <w:t>Y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75369" w14:textId="77777777" w:rsidR="007C6D50" w:rsidRDefault="001662E4">
            <w:pPr>
              <w:rPr>
                <w:rFonts w:ascii="Arial" w:eastAsiaTheme="minorEastAsia" w:hAnsi="Arial" w:cs="Arial"/>
                <w:sz w:val="20"/>
                <w:szCs w:val="20"/>
              </w:rPr>
            </w:pPr>
            <w:r>
              <w:rPr>
                <w:rFonts w:ascii="Arial" w:eastAsiaTheme="minorEastAsia" w:hAnsi="Arial" w:cs="Arial" w:hint="eastAsia"/>
                <w:sz w:val="20"/>
                <w:szCs w:val="20"/>
              </w:rPr>
              <w:t xml:space="preserve">We think Scheme #1 should not be separated into Alt.1a and Alt.1b, however, we are okay if </w:t>
            </w:r>
            <w:r>
              <w:rPr>
                <w:rFonts w:ascii="Arial" w:eastAsiaTheme="minorEastAsia" w:hAnsi="Arial" w:cs="Arial"/>
                <w:sz w:val="20"/>
                <w:szCs w:val="20"/>
              </w:rPr>
              <w:t xml:space="preserve">the </w:t>
            </w:r>
            <w:r>
              <w:rPr>
                <w:rFonts w:ascii="Arial" w:eastAsiaTheme="minorEastAsia" w:hAnsi="Arial" w:cs="Arial" w:hint="eastAsia"/>
                <w:sz w:val="20"/>
                <w:szCs w:val="20"/>
              </w:rPr>
              <w:t xml:space="preserve">majority </w:t>
            </w:r>
            <w:r>
              <w:rPr>
                <w:rFonts w:ascii="Arial" w:eastAsiaTheme="minorEastAsia" w:hAnsi="Arial" w:cs="Arial"/>
                <w:sz w:val="20"/>
                <w:szCs w:val="20"/>
              </w:rPr>
              <w:t>prefer to separate them.</w:t>
            </w:r>
            <w:r>
              <w:rPr>
                <w:rFonts w:ascii="Arial" w:eastAsiaTheme="minorEastAsia" w:hAnsi="Arial" w:cs="Arial" w:hint="eastAsia"/>
                <w:sz w:val="20"/>
                <w:szCs w:val="20"/>
              </w:rPr>
              <w:t xml:space="preserve"> </w:t>
            </w:r>
          </w:p>
          <w:p w14:paraId="2B078DB5" w14:textId="77777777" w:rsidR="007C6D50" w:rsidRDefault="001662E4">
            <w:pPr>
              <w:rPr>
                <w:rFonts w:ascii="Arial" w:eastAsiaTheme="minorEastAsia" w:hAnsi="Arial" w:cs="Arial"/>
                <w:sz w:val="20"/>
                <w:szCs w:val="20"/>
              </w:rPr>
            </w:pPr>
            <w:r>
              <w:rPr>
                <w:rFonts w:ascii="Arial" w:eastAsiaTheme="minorEastAsia" w:hAnsi="Arial" w:cs="Arial"/>
                <w:sz w:val="20"/>
                <w:szCs w:val="20"/>
              </w:rPr>
              <w:t>We agreed with Ericsson’s modification.</w:t>
            </w:r>
          </w:p>
        </w:tc>
      </w:tr>
      <w:tr w:rsidR="007C6D50" w14:paraId="5D8AF035"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2F9B9" w14:textId="77777777" w:rsidR="007C6D50" w:rsidRDefault="001662E4">
            <w:pPr>
              <w:rPr>
                <w:rFonts w:ascii="Arial" w:eastAsiaTheme="minorEastAsia" w:hAnsi="Arial" w:cs="Arial"/>
                <w:sz w:val="20"/>
                <w:szCs w:val="20"/>
              </w:rPr>
            </w:pPr>
            <w:r>
              <w:rPr>
                <w:rFonts w:ascii="Arial" w:eastAsiaTheme="minorEastAsia" w:hAnsi="Arial" w:cs="Arial" w:hint="eastAsia"/>
                <w:sz w:val="20"/>
                <w:szCs w:val="20"/>
              </w:rPr>
              <w:t>Huawei</w:t>
            </w:r>
            <w:r>
              <w:rPr>
                <w:rFonts w:ascii="Arial" w:eastAsiaTheme="minorEastAsia" w:hAnsi="Arial" w:cs="Arial"/>
                <w:sz w:val="20"/>
                <w:szCs w:val="20"/>
              </w:rPr>
              <w:t>, HiSilicon</w:t>
            </w:r>
          </w:p>
        </w:tc>
        <w:tc>
          <w:tcPr>
            <w:tcW w:w="1285" w:type="dxa"/>
            <w:tcBorders>
              <w:top w:val="single" w:sz="4" w:space="0" w:color="auto"/>
              <w:left w:val="single" w:sz="4" w:space="0" w:color="auto"/>
              <w:bottom w:val="single" w:sz="4" w:space="0" w:color="auto"/>
              <w:right w:val="single" w:sz="4" w:space="0" w:color="auto"/>
            </w:tcBorders>
          </w:tcPr>
          <w:p w14:paraId="2B931C94" w14:textId="77777777" w:rsidR="007C6D50" w:rsidRDefault="001662E4">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C22AC" w14:textId="77777777" w:rsidR="007C6D50" w:rsidRDefault="001662E4">
            <w:pPr>
              <w:rPr>
                <w:rFonts w:ascii="Arial" w:eastAsiaTheme="minorEastAsia" w:hAnsi="Arial" w:cs="Arial"/>
                <w:sz w:val="20"/>
                <w:szCs w:val="20"/>
              </w:rPr>
            </w:pPr>
            <w:r>
              <w:rPr>
                <w:rFonts w:ascii="Arial" w:eastAsiaTheme="minorEastAsia" w:hAnsi="Arial" w:cs="Arial"/>
                <w:sz w:val="20"/>
                <w:szCs w:val="20"/>
              </w:rPr>
              <w:t>We are fine with the description.</w:t>
            </w:r>
          </w:p>
        </w:tc>
      </w:tr>
      <w:tr w:rsidR="007C6D50" w14:paraId="26907EA6"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E0549" w14:textId="77777777" w:rsidR="007C6D50" w:rsidRDefault="001662E4">
            <w:pPr>
              <w:rPr>
                <w:rFonts w:ascii="Arial" w:eastAsiaTheme="minorEastAsia" w:hAnsi="Arial" w:cs="Arial"/>
                <w:sz w:val="20"/>
                <w:szCs w:val="20"/>
              </w:rPr>
            </w:pPr>
            <w:r>
              <w:rPr>
                <w:rFonts w:ascii="Arial" w:eastAsiaTheme="minorEastAsia" w:hAnsi="Arial" w:cs="Arial"/>
                <w:sz w:val="20"/>
                <w:szCs w:val="20"/>
              </w:rPr>
              <w:t>Spreadtrum</w:t>
            </w:r>
          </w:p>
        </w:tc>
        <w:tc>
          <w:tcPr>
            <w:tcW w:w="1285" w:type="dxa"/>
            <w:tcBorders>
              <w:top w:val="single" w:sz="4" w:space="0" w:color="auto"/>
              <w:left w:val="single" w:sz="4" w:space="0" w:color="auto"/>
              <w:bottom w:val="single" w:sz="4" w:space="0" w:color="auto"/>
              <w:right w:val="single" w:sz="4" w:space="0" w:color="auto"/>
            </w:tcBorders>
          </w:tcPr>
          <w:p w14:paraId="1E8D87CE" w14:textId="77777777" w:rsidR="007C6D50" w:rsidRDefault="001662E4">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FABD9" w14:textId="77777777" w:rsidR="007C6D50" w:rsidRDefault="007C6D50">
            <w:pPr>
              <w:rPr>
                <w:rFonts w:ascii="Arial" w:eastAsiaTheme="minorEastAsia" w:hAnsi="Arial" w:cs="Arial"/>
                <w:sz w:val="20"/>
                <w:szCs w:val="20"/>
              </w:rPr>
            </w:pPr>
          </w:p>
        </w:tc>
      </w:tr>
      <w:tr w:rsidR="007C6D50" w14:paraId="40860BE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75F7A" w14:textId="77777777" w:rsidR="007C6D50" w:rsidRDefault="001662E4">
            <w:pPr>
              <w:rPr>
                <w:rFonts w:ascii="Arial" w:eastAsiaTheme="minorEastAsia" w:hAnsi="Arial" w:cs="Arial"/>
                <w:sz w:val="20"/>
                <w:szCs w:val="20"/>
              </w:rPr>
            </w:pPr>
            <w:r>
              <w:rPr>
                <w:rFonts w:ascii="Arial" w:eastAsiaTheme="minorEastAsia" w:hAnsi="Arial" w:cs="Arial"/>
                <w:sz w:val="20"/>
                <w:szCs w:val="20"/>
              </w:rPr>
              <w:t>OPPO</w:t>
            </w:r>
          </w:p>
        </w:tc>
        <w:tc>
          <w:tcPr>
            <w:tcW w:w="1285" w:type="dxa"/>
            <w:tcBorders>
              <w:top w:val="single" w:sz="4" w:space="0" w:color="auto"/>
              <w:left w:val="single" w:sz="4" w:space="0" w:color="auto"/>
              <w:bottom w:val="single" w:sz="4" w:space="0" w:color="auto"/>
              <w:right w:val="single" w:sz="4" w:space="0" w:color="auto"/>
            </w:tcBorders>
          </w:tcPr>
          <w:p w14:paraId="02F69581" w14:textId="77777777" w:rsidR="007C6D50" w:rsidRDefault="001662E4">
            <w:pPr>
              <w:rPr>
                <w:rFonts w:ascii="Arial" w:eastAsiaTheme="minorEastAsia" w:hAnsi="Arial" w:cs="Arial"/>
                <w:sz w:val="20"/>
                <w:szCs w:val="20"/>
              </w:rPr>
            </w:pPr>
            <w:r>
              <w:rPr>
                <w:rFonts w:ascii="Arial" w:eastAsiaTheme="minorEastAsia" w:hAnsi="Arial" w:cs="Arial"/>
                <w:sz w:val="20"/>
                <w:szCs w:val="20"/>
              </w:rPr>
              <w:t>Y (conditionally)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22298" w14:textId="77777777" w:rsidR="007C6D50" w:rsidRDefault="001662E4">
            <w:pPr>
              <w:rPr>
                <w:rFonts w:ascii="Arial" w:eastAsiaTheme="minorEastAsia" w:hAnsi="Arial" w:cs="Arial"/>
                <w:sz w:val="20"/>
                <w:szCs w:val="20"/>
              </w:rPr>
            </w:pPr>
            <w:r>
              <w:rPr>
                <w:rFonts w:ascii="Arial" w:eastAsiaTheme="minorEastAsia" w:hAnsi="Arial" w:cs="Arial"/>
                <w:sz w:val="20"/>
                <w:szCs w:val="20"/>
              </w:rPr>
              <w:t>OK for that. We understand that we do not going to the detail of alt 1a and 1b. It seem they can be implemented by setting a UE capability or by other means. At this stage it seems general enough, by we may need further discussion the details options in later stage.</w:t>
            </w:r>
          </w:p>
        </w:tc>
      </w:tr>
      <w:tr w:rsidR="007C6D50" w14:paraId="4EFDA72A"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41A06" w14:textId="77777777" w:rsidR="007C6D50" w:rsidRDefault="001662E4">
            <w:pPr>
              <w:rPr>
                <w:rFonts w:ascii="Arial" w:eastAsiaTheme="minorEastAsia" w:hAnsi="Arial" w:cs="Arial"/>
                <w:sz w:val="20"/>
                <w:szCs w:val="20"/>
              </w:rPr>
            </w:pPr>
            <w:r>
              <w:rPr>
                <w:rFonts w:ascii="Arial" w:eastAsiaTheme="minorEastAsia" w:hAnsi="Arial" w:cs="Arial"/>
                <w:sz w:val="20"/>
                <w:szCs w:val="20"/>
              </w:rPr>
              <w:t>Nokia, NSB</w:t>
            </w:r>
          </w:p>
        </w:tc>
        <w:tc>
          <w:tcPr>
            <w:tcW w:w="1285" w:type="dxa"/>
            <w:tcBorders>
              <w:top w:val="single" w:sz="4" w:space="0" w:color="auto"/>
              <w:left w:val="single" w:sz="4" w:space="0" w:color="auto"/>
              <w:bottom w:val="single" w:sz="4" w:space="0" w:color="auto"/>
              <w:right w:val="single" w:sz="4" w:space="0" w:color="auto"/>
            </w:tcBorders>
          </w:tcPr>
          <w:p w14:paraId="73E74858" w14:textId="77777777" w:rsidR="007C6D50" w:rsidRDefault="001662E4">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F5507" w14:textId="77777777" w:rsidR="007C6D50" w:rsidRDefault="007C6D50">
            <w:pPr>
              <w:rPr>
                <w:rFonts w:ascii="Arial" w:eastAsiaTheme="minorEastAsia" w:hAnsi="Arial" w:cs="Arial"/>
                <w:sz w:val="20"/>
                <w:szCs w:val="20"/>
              </w:rPr>
            </w:pPr>
          </w:p>
        </w:tc>
      </w:tr>
      <w:tr w:rsidR="007C6D50" w14:paraId="7A9528E0"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2C3E1" w14:textId="77777777" w:rsidR="007C6D50" w:rsidRDefault="001662E4">
            <w:pPr>
              <w:rPr>
                <w:rFonts w:ascii="Arial" w:eastAsiaTheme="minorEastAsia" w:hAnsi="Arial" w:cs="Arial"/>
                <w:sz w:val="20"/>
                <w:szCs w:val="20"/>
              </w:rPr>
            </w:pPr>
            <w:r>
              <w:rPr>
                <w:rFonts w:ascii="Arial" w:eastAsiaTheme="minorEastAsia" w:hAnsi="Arial" w:cs="Arial" w:hint="eastAsia"/>
                <w:sz w:val="20"/>
                <w:szCs w:val="20"/>
              </w:rPr>
              <w:t>ZTE,sanechips</w:t>
            </w:r>
          </w:p>
        </w:tc>
        <w:tc>
          <w:tcPr>
            <w:tcW w:w="1285" w:type="dxa"/>
            <w:tcBorders>
              <w:top w:val="single" w:sz="4" w:space="0" w:color="auto"/>
              <w:left w:val="single" w:sz="4" w:space="0" w:color="auto"/>
              <w:bottom w:val="single" w:sz="4" w:space="0" w:color="auto"/>
              <w:right w:val="single" w:sz="4" w:space="0" w:color="auto"/>
            </w:tcBorders>
          </w:tcPr>
          <w:p w14:paraId="292195D6" w14:textId="77777777" w:rsidR="007C6D50" w:rsidRDefault="001662E4">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DF967" w14:textId="77777777" w:rsidR="007C6D50" w:rsidRDefault="001662E4">
            <w:pPr>
              <w:rPr>
                <w:rFonts w:ascii="Arial" w:eastAsiaTheme="minorEastAsia" w:hAnsi="Arial" w:cs="Arial"/>
                <w:sz w:val="20"/>
                <w:szCs w:val="20"/>
              </w:rPr>
            </w:pPr>
            <w:r>
              <w:rPr>
                <w:rFonts w:ascii="Arial" w:eastAsiaTheme="minorEastAsia" w:hAnsi="Arial" w:cs="Arial" w:hint="eastAsia"/>
                <w:sz w:val="20"/>
                <w:szCs w:val="20"/>
              </w:rPr>
              <w:t>The number of PDCCH candidates per aggregation level can be configured for a searchspace, which can not used to reduce maximum limit of PDCCH candidates (fixed in current mechanism) for all the searchspaces or just for USS.</w:t>
            </w:r>
          </w:p>
          <w:p w14:paraId="63D5A2E8" w14:textId="77777777" w:rsidR="007C6D50" w:rsidRDefault="007C6D50">
            <w:pPr>
              <w:rPr>
                <w:rFonts w:ascii="Arial" w:eastAsiaTheme="minorEastAsia" w:hAnsi="Arial" w:cs="Arial"/>
                <w:sz w:val="20"/>
                <w:szCs w:val="20"/>
              </w:rPr>
            </w:pPr>
          </w:p>
          <w:p w14:paraId="15D78ADB" w14:textId="77777777" w:rsidR="007C6D50" w:rsidRDefault="001662E4">
            <w:pPr>
              <w:rPr>
                <w:rFonts w:ascii="Arial" w:eastAsiaTheme="minorEastAsia" w:hAnsi="Arial" w:cs="Arial"/>
                <w:sz w:val="20"/>
                <w:szCs w:val="20"/>
              </w:rPr>
            </w:pPr>
            <w:r>
              <w:rPr>
                <w:rFonts w:ascii="Arial" w:eastAsiaTheme="minorEastAsia" w:hAnsi="Arial" w:cs="Arial" w:hint="eastAsia"/>
                <w:sz w:val="20"/>
                <w:szCs w:val="20"/>
              </w:rPr>
              <w:t>So the modification from Ericsson is not needed here.</w:t>
            </w:r>
          </w:p>
          <w:p w14:paraId="08F6AE9B" w14:textId="77777777" w:rsidR="007C6D50" w:rsidRDefault="007C6D50">
            <w:pPr>
              <w:rPr>
                <w:rFonts w:ascii="Arial" w:eastAsiaTheme="minorEastAsia" w:hAnsi="Arial" w:cs="Arial"/>
                <w:sz w:val="20"/>
                <w:szCs w:val="20"/>
              </w:rPr>
            </w:pPr>
          </w:p>
        </w:tc>
      </w:tr>
    </w:tbl>
    <w:p w14:paraId="474E1EE6" w14:textId="77777777" w:rsidR="007C6D50" w:rsidRDefault="007C6D50">
      <w:pPr>
        <w:rPr>
          <w:rFonts w:ascii="Arial" w:eastAsia="SimSun" w:hAnsi="Arial"/>
          <w:b/>
          <w:bCs/>
          <w:sz w:val="20"/>
          <w:szCs w:val="20"/>
          <w:lang w:eastAsia="ja-JP"/>
        </w:rPr>
      </w:pPr>
    </w:p>
    <w:p w14:paraId="1B042B68" w14:textId="77777777" w:rsidR="007C6D50" w:rsidRDefault="007C6D50">
      <w:pPr>
        <w:rPr>
          <w:rFonts w:ascii="Arial" w:eastAsia="SimSun" w:hAnsi="Arial"/>
          <w:sz w:val="20"/>
          <w:szCs w:val="20"/>
          <w:u w:val="single"/>
          <w:lang w:val="en-GB" w:eastAsia="ja-JP"/>
        </w:rPr>
      </w:pPr>
    </w:p>
    <w:p w14:paraId="0A02040F" w14:textId="77777777" w:rsidR="007C6D50" w:rsidRDefault="007C6D50">
      <w:pPr>
        <w:rPr>
          <w:rFonts w:ascii="Arial" w:eastAsia="SimSun" w:hAnsi="Arial"/>
          <w:sz w:val="20"/>
          <w:szCs w:val="20"/>
          <w:u w:val="single"/>
          <w:lang w:val="en-GB" w:eastAsia="ja-JP"/>
        </w:rPr>
      </w:pPr>
    </w:p>
    <w:p w14:paraId="0A626DAC" w14:textId="77777777" w:rsidR="007C6D50" w:rsidRDefault="001662E4">
      <w:pPr>
        <w:rPr>
          <w:rFonts w:ascii="Arial" w:eastAsia="SimSun" w:hAnsi="Arial"/>
          <w:sz w:val="20"/>
          <w:szCs w:val="20"/>
          <w:u w:val="single"/>
          <w:lang w:val="en-GB" w:eastAsia="ja-JP"/>
        </w:rPr>
      </w:pPr>
      <w:r>
        <w:rPr>
          <w:rFonts w:ascii="Arial" w:eastAsia="SimSun" w:hAnsi="Arial"/>
          <w:sz w:val="20"/>
          <w:szCs w:val="20"/>
          <w:u w:val="single"/>
          <w:lang w:val="en-GB" w:eastAsia="ja-JP"/>
        </w:rPr>
        <w:lastRenderedPageBreak/>
        <w:t>Summary of 6</w:t>
      </w:r>
      <w:r>
        <w:rPr>
          <w:rFonts w:ascii="Arial" w:eastAsia="SimSun" w:hAnsi="Arial"/>
          <w:sz w:val="20"/>
          <w:szCs w:val="20"/>
          <w:u w:val="single"/>
          <w:vertAlign w:val="superscript"/>
          <w:lang w:val="en-GB" w:eastAsia="ja-JP"/>
        </w:rPr>
        <w:t>th</w:t>
      </w:r>
      <w:r>
        <w:rPr>
          <w:rFonts w:ascii="Arial" w:eastAsia="SimSun" w:hAnsi="Arial"/>
          <w:sz w:val="20"/>
          <w:szCs w:val="20"/>
          <w:u w:val="single"/>
          <w:lang w:val="en-GB" w:eastAsia="ja-JP"/>
        </w:rPr>
        <w:t xml:space="preserve"> round email discussion. </w:t>
      </w:r>
    </w:p>
    <w:p w14:paraId="7D161820" w14:textId="77777777" w:rsidR="007C6D50" w:rsidRDefault="001662E4">
      <w:pPr>
        <w:spacing w:before="180" w:after="180"/>
        <w:rPr>
          <w:rFonts w:ascii="Arial" w:eastAsiaTheme="minorEastAsia" w:hAnsi="Arial" w:cs="Arial"/>
          <w:sz w:val="20"/>
          <w:szCs w:val="20"/>
        </w:rPr>
      </w:pPr>
      <w:r>
        <w:rPr>
          <w:rFonts w:ascii="Arial" w:eastAsiaTheme="minorEastAsia" w:hAnsi="Arial" w:cs="Arial"/>
          <w:sz w:val="20"/>
          <w:szCs w:val="20"/>
        </w:rPr>
        <w:t xml:space="preserve">All responses indicate to accept FL proposals for progress and very appreciated by FL. One response indicates to add note that it can be implemented by Rel-15 configuration. However, the core part of this scheme is reduced the ‘maximum’ number of BDs, which is hard encoded in specification and is not configurable. We can further discuss this perspective in conclusion section anyhow. Let’s focus on the description itself, instead of specification impact.  </w:t>
      </w:r>
    </w:p>
    <w:p w14:paraId="53A8901D" w14:textId="77777777" w:rsidR="007C6D50" w:rsidRDefault="007C6D50">
      <w:pPr>
        <w:spacing w:before="180" w:after="180"/>
        <w:rPr>
          <w:rFonts w:ascii="Arial" w:hAnsi="Arial" w:cs="Arial"/>
          <w:b/>
          <w:bCs/>
          <w:sz w:val="20"/>
          <w:szCs w:val="20"/>
          <w:highlight w:val="cyan"/>
        </w:rPr>
      </w:pPr>
    </w:p>
    <w:p w14:paraId="04AD988F" w14:textId="77777777" w:rsidR="007C6D50" w:rsidRDefault="001662E4">
      <w:pPr>
        <w:rPr>
          <w:rFonts w:ascii="Arial" w:eastAsia="SimSun" w:hAnsi="Arial"/>
          <w:b/>
          <w:bCs/>
          <w:sz w:val="20"/>
          <w:szCs w:val="20"/>
          <w:lang w:eastAsia="ja-JP"/>
        </w:rPr>
      </w:pPr>
      <w:r>
        <w:rPr>
          <w:rFonts w:ascii="Arial" w:eastAsia="SimSun" w:hAnsi="Arial"/>
          <w:b/>
          <w:bCs/>
          <w:sz w:val="20"/>
          <w:szCs w:val="20"/>
          <w:lang w:eastAsia="ja-JP"/>
        </w:rPr>
        <w:t xml:space="preserve">Since we are approaching the end of meeting and we have not start discussing conclusion section yet, FL strongly stresses that please try to avoid repeating comments/discussion we already had, especially considering that this is just to make the scheme 1 clear for reader and nothing related to recommend it or not. </w:t>
      </w:r>
    </w:p>
    <w:p w14:paraId="12C24845" w14:textId="77777777" w:rsidR="007C6D50" w:rsidRDefault="001662E4">
      <w:pPr>
        <w:spacing w:before="180" w:after="180"/>
        <w:rPr>
          <w:rFonts w:ascii="Arial" w:eastAsia="SimSun" w:hAnsi="Arial"/>
          <w:sz w:val="32"/>
          <w:szCs w:val="20"/>
          <w:lang w:eastAsia="ja-JP"/>
        </w:rPr>
      </w:pPr>
      <w:r>
        <w:rPr>
          <w:rFonts w:ascii="Arial" w:hAnsi="Arial" w:cs="Arial"/>
          <w:b/>
          <w:bCs/>
          <w:sz w:val="20"/>
          <w:szCs w:val="20"/>
          <w:highlight w:val="cyan"/>
        </w:rPr>
        <w:t>[FL7]</w:t>
      </w:r>
      <w:r>
        <w:rPr>
          <w:rFonts w:ascii="Arial" w:eastAsia="SimSun" w:hAnsi="Arial"/>
          <w:sz w:val="20"/>
          <w:szCs w:val="20"/>
          <w:highlight w:val="cyan"/>
          <w:lang w:eastAsia="ja-JP"/>
        </w:rPr>
        <w:t xml:space="preserve"> </w:t>
      </w:r>
      <w:r>
        <w:rPr>
          <w:rFonts w:ascii="Arial" w:hAnsi="Arial" w:cs="Arial"/>
          <w:b/>
          <w:bCs/>
          <w:sz w:val="20"/>
          <w:szCs w:val="20"/>
          <w:highlight w:val="cyan"/>
        </w:rPr>
        <w:t>Proposal 8.2.1-1:</w:t>
      </w:r>
      <w:r>
        <w:rPr>
          <w:rFonts w:ascii="Arial" w:hAnsi="Arial" w:cs="Arial"/>
          <w:b/>
          <w:bCs/>
          <w:sz w:val="20"/>
          <w:szCs w:val="20"/>
        </w:rPr>
        <w:t xml:space="preserve"> Capture the following feature description for Scheme #1 in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7C6D50" w14:paraId="2EE73E0D" w14:textId="77777777" w:rsidTr="004878D8">
        <w:trPr>
          <w:trHeight w:val="2989"/>
        </w:trPr>
        <w:tc>
          <w:tcPr>
            <w:tcW w:w="9954" w:type="dxa"/>
          </w:tcPr>
          <w:p w14:paraId="425B39E3" w14:textId="77777777" w:rsidR="007C6D50" w:rsidRDefault="001662E4">
            <w:pPr>
              <w:spacing w:before="180" w:after="60"/>
              <w:rPr>
                <w:rFonts w:ascii="Arial" w:eastAsiaTheme="minorEastAsia" w:hAnsi="Arial" w:cs="Arial"/>
                <w:sz w:val="20"/>
                <w:szCs w:val="20"/>
              </w:rPr>
            </w:pPr>
            <w:r>
              <w:rPr>
                <w:rFonts w:ascii="Arial" w:eastAsiaTheme="minorEastAsia" w:hAnsi="Arial" w:cs="Arial"/>
                <w:b/>
                <w:bCs/>
                <w:sz w:val="20"/>
                <w:szCs w:val="20"/>
              </w:rPr>
              <w:t>Scheme #1: Reduced maximum number of Blind Decoding (BD) per slot in connected mode</w:t>
            </w:r>
            <w:r>
              <w:rPr>
                <w:rFonts w:ascii="Arial" w:eastAsiaTheme="minorEastAsia" w:hAnsi="Arial" w:cs="Arial"/>
                <w:sz w:val="20"/>
                <w:szCs w:val="20"/>
              </w:rPr>
              <w:t xml:space="preserve"> </w:t>
            </w:r>
          </w:p>
          <w:p w14:paraId="40C8837F" w14:textId="77777777" w:rsidR="007C6D50" w:rsidRDefault="001662E4">
            <w:pPr>
              <w:spacing w:after="180"/>
              <w:rPr>
                <w:rFonts w:ascii="Arial" w:hAnsi="Arial" w:cs="Arial"/>
                <w:sz w:val="20"/>
                <w:szCs w:val="20"/>
              </w:rPr>
            </w:pPr>
            <w:r>
              <w:rPr>
                <w:rFonts w:ascii="Arial" w:hAnsi="Arial" w:cs="Arial"/>
                <w:sz w:val="20"/>
                <w:szCs w:val="20"/>
              </w:rPr>
              <w:t xml:space="preserve">In Rel-15 and Rel-16 NR, the limits on maximum number of BDs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Scheme #1 </w:t>
            </w:r>
            <w:del w:id="18" w:author="Hong He" w:date="2020-11-10T21:50:00Z">
              <w:r>
                <w:rPr>
                  <w:rFonts w:ascii="Arial" w:hAnsi="Arial" w:cs="Arial"/>
                  <w:sz w:val="20"/>
                  <w:szCs w:val="20"/>
                </w:rPr>
                <w:delText xml:space="preserve">is to </w:delText>
              </w:r>
            </w:del>
            <w:r>
              <w:rPr>
                <w:rFonts w:ascii="Arial" w:hAnsi="Arial" w:cs="Arial"/>
                <w:sz w:val="20"/>
                <w:szCs w:val="20"/>
              </w:rPr>
              <w:t>reduce</w:t>
            </w:r>
            <w:ins w:id="19" w:author="Hong He" w:date="2020-11-10T21:50:00Z">
              <w:r>
                <w:rPr>
                  <w:rFonts w:ascii="Arial" w:hAnsi="Arial" w:cs="Arial"/>
                  <w:sz w:val="20"/>
                  <w:szCs w:val="20"/>
                </w:rPr>
                <w:t>s</w:t>
              </w:r>
            </w:ins>
            <w:r>
              <w:rPr>
                <w:rFonts w:ascii="Arial" w:hAnsi="Arial" w:cs="Arial"/>
                <w:sz w:val="20"/>
                <w:szCs w:val="20"/>
              </w:rPr>
              <w:t xml:space="preserve"> the maximum number of BDs in a slot. In Rel-15 and Rel-16 specifications, the total number of different DCI sizes configured to monitor is up to 4 with up to 3 different DCI sizes with C-RNTI. Two alternatives were studied under Scheme #1, which includes reduced maximum number of BDs per slot with additionally reduced DCI size budget (Alt.1a)</w:t>
            </w:r>
            <w:r>
              <w:rPr>
                <w:rFonts w:ascii="Arial" w:hAnsi="Arial" w:cs="Arial"/>
                <w:color w:val="FF0000"/>
                <w:sz w:val="20"/>
                <w:szCs w:val="20"/>
              </w:rPr>
              <w:t xml:space="preserve"> </w:t>
            </w:r>
            <w:r>
              <w:rPr>
                <w:rFonts w:ascii="Arial" w:hAnsi="Arial" w:cs="Arial"/>
                <w:sz w:val="20"/>
                <w:szCs w:val="20"/>
              </w:rPr>
              <w:t xml:space="preserve">and reduced maximum number of BDs per slot without reduced DCI size budget (Alt.1b).     </w:t>
            </w:r>
          </w:p>
          <w:p w14:paraId="6769644B" w14:textId="77777777" w:rsidR="007C6D50" w:rsidRDefault="001662E4">
            <w:pPr>
              <w:pStyle w:val="Caption"/>
              <w:keepNext/>
              <w:spacing w:after="0"/>
              <w:jc w:val="center"/>
              <w:rPr>
                <w:rFonts w:ascii="Arial" w:hAnsi="Arial" w:cs="Arial"/>
                <w:sz w:val="20"/>
                <w:szCs w:val="20"/>
              </w:rPr>
            </w:pPr>
            <w:r>
              <w:rPr>
                <w:rFonts w:ascii="Arial" w:hAnsi="Arial" w:cs="Arial"/>
                <w:sz w:val="20"/>
                <w:szCs w:val="20"/>
              </w:rPr>
              <w:t>Table 1: Blind decoding limits in NR.</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959"/>
              <w:gridCol w:w="959"/>
              <w:gridCol w:w="959"/>
              <w:gridCol w:w="959"/>
            </w:tblGrid>
            <w:tr w:rsidR="007C6D50" w14:paraId="56EDCE07" w14:textId="77777777" w:rsidTr="004878D8">
              <w:trPr>
                <w:trHeight w:val="245"/>
                <w:jc w:val="center"/>
              </w:trPr>
              <w:tc>
                <w:tcPr>
                  <w:tcW w:w="3429" w:type="dxa"/>
                </w:tcPr>
                <w:p w14:paraId="5139842F" w14:textId="77777777" w:rsidR="007C6D50" w:rsidRDefault="001662E4">
                  <w:pPr>
                    <w:jc w:val="center"/>
                    <w:rPr>
                      <w:rFonts w:ascii="Arial" w:hAnsi="Arial" w:cs="Arial"/>
                      <w:color w:val="000000" w:themeColor="text1"/>
                      <w:sz w:val="20"/>
                      <w:szCs w:val="20"/>
                    </w:rPr>
                  </w:pPr>
                  <w:r>
                    <w:rPr>
                      <w:rFonts w:ascii="Arial" w:hAnsi="Arial" w:cs="Arial"/>
                      <w:b/>
                      <w:bCs/>
                      <w:color w:val="000000" w:themeColor="text1"/>
                      <w:kern w:val="24"/>
                      <w:sz w:val="20"/>
                      <w:szCs w:val="20"/>
                    </w:rPr>
                    <w:t>SCS [kHz]</w:t>
                  </w:r>
                </w:p>
              </w:tc>
              <w:tc>
                <w:tcPr>
                  <w:tcW w:w="959" w:type="dxa"/>
                </w:tcPr>
                <w:p w14:paraId="2690F157" w14:textId="77777777" w:rsidR="007C6D50" w:rsidRDefault="001662E4">
                  <w:pPr>
                    <w:jc w:val="center"/>
                    <w:rPr>
                      <w:rFonts w:ascii="Arial" w:hAnsi="Arial" w:cs="Arial"/>
                      <w:color w:val="000000" w:themeColor="text1"/>
                      <w:sz w:val="20"/>
                      <w:szCs w:val="20"/>
                    </w:rPr>
                  </w:pPr>
                  <w:r>
                    <w:rPr>
                      <w:rFonts w:ascii="Arial" w:hAnsi="Arial" w:cs="Arial"/>
                      <w:b/>
                      <w:bCs/>
                      <w:color w:val="000000" w:themeColor="text1"/>
                      <w:kern w:val="24"/>
                      <w:sz w:val="20"/>
                      <w:szCs w:val="20"/>
                    </w:rPr>
                    <w:t>15</w:t>
                  </w:r>
                </w:p>
              </w:tc>
              <w:tc>
                <w:tcPr>
                  <w:tcW w:w="959" w:type="dxa"/>
                </w:tcPr>
                <w:p w14:paraId="21877086" w14:textId="77777777" w:rsidR="007C6D50" w:rsidRDefault="001662E4">
                  <w:pPr>
                    <w:jc w:val="center"/>
                    <w:rPr>
                      <w:rFonts w:ascii="Arial" w:hAnsi="Arial" w:cs="Arial"/>
                      <w:color w:val="000000" w:themeColor="text1"/>
                      <w:sz w:val="20"/>
                      <w:szCs w:val="20"/>
                    </w:rPr>
                  </w:pPr>
                  <w:r>
                    <w:rPr>
                      <w:rFonts w:ascii="Arial" w:hAnsi="Arial" w:cs="Arial"/>
                      <w:b/>
                      <w:bCs/>
                      <w:color w:val="000000" w:themeColor="text1"/>
                      <w:kern w:val="24"/>
                      <w:sz w:val="20"/>
                      <w:szCs w:val="20"/>
                    </w:rPr>
                    <w:t>30</w:t>
                  </w:r>
                </w:p>
              </w:tc>
              <w:tc>
                <w:tcPr>
                  <w:tcW w:w="959" w:type="dxa"/>
                </w:tcPr>
                <w:p w14:paraId="63F476F4" w14:textId="77777777" w:rsidR="007C6D50" w:rsidRDefault="001662E4">
                  <w:pPr>
                    <w:jc w:val="center"/>
                    <w:rPr>
                      <w:rFonts w:ascii="Arial" w:hAnsi="Arial" w:cs="Arial"/>
                      <w:color w:val="000000" w:themeColor="text1"/>
                      <w:sz w:val="20"/>
                      <w:szCs w:val="20"/>
                    </w:rPr>
                  </w:pPr>
                  <w:r>
                    <w:rPr>
                      <w:rFonts w:ascii="Arial" w:hAnsi="Arial" w:cs="Arial"/>
                      <w:b/>
                      <w:bCs/>
                      <w:color w:val="000000" w:themeColor="text1"/>
                      <w:kern w:val="24"/>
                      <w:sz w:val="20"/>
                      <w:szCs w:val="20"/>
                    </w:rPr>
                    <w:t>60</w:t>
                  </w:r>
                </w:p>
              </w:tc>
              <w:tc>
                <w:tcPr>
                  <w:tcW w:w="959" w:type="dxa"/>
                </w:tcPr>
                <w:p w14:paraId="34846A46" w14:textId="77777777" w:rsidR="007C6D50" w:rsidRDefault="001662E4">
                  <w:pPr>
                    <w:jc w:val="center"/>
                    <w:rPr>
                      <w:rFonts w:ascii="Arial" w:hAnsi="Arial" w:cs="Arial"/>
                      <w:color w:val="000000" w:themeColor="text1"/>
                      <w:sz w:val="20"/>
                      <w:szCs w:val="20"/>
                    </w:rPr>
                  </w:pPr>
                  <w:r>
                    <w:rPr>
                      <w:rFonts w:ascii="Arial" w:hAnsi="Arial" w:cs="Arial"/>
                      <w:b/>
                      <w:bCs/>
                      <w:color w:val="000000" w:themeColor="text1"/>
                      <w:kern w:val="24"/>
                      <w:sz w:val="20"/>
                      <w:szCs w:val="20"/>
                    </w:rPr>
                    <w:t>120</w:t>
                  </w:r>
                </w:p>
              </w:tc>
            </w:tr>
            <w:tr w:rsidR="007C6D50" w14:paraId="2B920905" w14:textId="77777777" w:rsidTr="004878D8">
              <w:trPr>
                <w:trHeight w:val="102"/>
                <w:jc w:val="center"/>
              </w:trPr>
              <w:tc>
                <w:tcPr>
                  <w:tcW w:w="3429" w:type="dxa"/>
                </w:tcPr>
                <w:p w14:paraId="7C05D122" w14:textId="77777777" w:rsidR="007C6D50" w:rsidRDefault="001662E4">
                  <w:pPr>
                    <w:jc w:val="center"/>
                    <w:rPr>
                      <w:rFonts w:ascii="Arial" w:hAnsi="Arial" w:cs="Arial"/>
                      <w:color w:val="000000" w:themeColor="text1"/>
                      <w:sz w:val="20"/>
                      <w:szCs w:val="20"/>
                      <w:lang w:val="nl-NL"/>
                    </w:rPr>
                  </w:pPr>
                  <w:r>
                    <w:rPr>
                      <w:rFonts w:ascii="Arial" w:hAnsi="Arial" w:cs="Arial"/>
                      <w:b/>
                      <w:bCs/>
                      <w:color w:val="000000" w:themeColor="text1"/>
                      <w:kern w:val="24"/>
                      <w:sz w:val="20"/>
                      <w:szCs w:val="20"/>
                      <w:lang w:val="nl-NL"/>
                    </w:rPr>
                    <w:t>Max # BD per slot (in NR)</w:t>
                  </w:r>
                </w:p>
              </w:tc>
              <w:tc>
                <w:tcPr>
                  <w:tcW w:w="959" w:type="dxa"/>
                </w:tcPr>
                <w:p w14:paraId="06350974" w14:textId="77777777" w:rsidR="007C6D50" w:rsidRDefault="001662E4">
                  <w:pPr>
                    <w:jc w:val="center"/>
                    <w:rPr>
                      <w:rFonts w:ascii="Arial" w:hAnsi="Arial" w:cs="Arial"/>
                      <w:color w:val="000000" w:themeColor="text1"/>
                      <w:sz w:val="20"/>
                      <w:szCs w:val="20"/>
                    </w:rPr>
                  </w:pPr>
                  <w:r>
                    <w:rPr>
                      <w:rFonts w:ascii="Arial" w:hAnsi="Arial" w:cs="Arial"/>
                      <w:color w:val="000000" w:themeColor="text1"/>
                      <w:kern w:val="24"/>
                      <w:sz w:val="20"/>
                      <w:szCs w:val="20"/>
                    </w:rPr>
                    <w:t>44</w:t>
                  </w:r>
                </w:p>
              </w:tc>
              <w:tc>
                <w:tcPr>
                  <w:tcW w:w="959" w:type="dxa"/>
                </w:tcPr>
                <w:p w14:paraId="3BB8639C" w14:textId="77777777" w:rsidR="007C6D50" w:rsidRDefault="001662E4">
                  <w:pPr>
                    <w:jc w:val="center"/>
                    <w:rPr>
                      <w:rFonts w:ascii="Arial" w:hAnsi="Arial" w:cs="Arial"/>
                      <w:color w:val="000000" w:themeColor="text1"/>
                      <w:sz w:val="20"/>
                      <w:szCs w:val="20"/>
                    </w:rPr>
                  </w:pPr>
                  <w:r>
                    <w:rPr>
                      <w:rFonts w:ascii="Arial" w:hAnsi="Arial" w:cs="Arial"/>
                      <w:color w:val="000000" w:themeColor="text1"/>
                      <w:kern w:val="24"/>
                      <w:sz w:val="20"/>
                      <w:szCs w:val="20"/>
                    </w:rPr>
                    <w:t>36</w:t>
                  </w:r>
                </w:p>
              </w:tc>
              <w:tc>
                <w:tcPr>
                  <w:tcW w:w="959" w:type="dxa"/>
                </w:tcPr>
                <w:p w14:paraId="2BD2218D" w14:textId="77777777" w:rsidR="007C6D50" w:rsidRDefault="001662E4">
                  <w:pPr>
                    <w:jc w:val="center"/>
                    <w:rPr>
                      <w:rFonts w:ascii="Arial" w:hAnsi="Arial" w:cs="Arial"/>
                      <w:color w:val="000000" w:themeColor="text1"/>
                      <w:sz w:val="20"/>
                      <w:szCs w:val="20"/>
                    </w:rPr>
                  </w:pPr>
                  <w:r>
                    <w:rPr>
                      <w:rFonts w:ascii="Arial" w:hAnsi="Arial" w:cs="Arial"/>
                      <w:color w:val="000000" w:themeColor="text1"/>
                      <w:kern w:val="24"/>
                      <w:sz w:val="20"/>
                      <w:szCs w:val="20"/>
                    </w:rPr>
                    <w:t>22</w:t>
                  </w:r>
                </w:p>
              </w:tc>
              <w:tc>
                <w:tcPr>
                  <w:tcW w:w="959" w:type="dxa"/>
                </w:tcPr>
                <w:p w14:paraId="375DFBCF" w14:textId="77777777" w:rsidR="007C6D50" w:rsidRDefault="001662E4">
                  <w:pPr>
                    <w:jc w:val="center"/>
                    <w:rPr>
                      <w:rFonts w:ascii="Arial" w:hAnsi="Arial" w:cs="Arial"/>
                      <w:color w:val="000000" w:themeColor="text1"/>
                      <w:sz w:val="20"/>
                      <w:szCs w:val="20"/>
                    </w:rPr>
                  </w:pPr>
                  <w:r>
                    <w:rPr>
                      <w:rFonts w:ascii="Arial" w:hAnsi="Arial" w:cs="Arial"/>
                      <w:color w:val="000000" w:themeColor="text1"/>
                      <w:kern w:val="24"/>
                      <w:sz w:val="20"/>
                      <w:szCs w:val="20"/>
                    </w:rPr>
                    <w:t>20</w:t>
                  </w:r>
                </w:p>
              </w:tc>
            </w:tr>
          </w:tbl>
          <w:p w14:paraId="1C70CFF9" w14:textId="77777777" w:rsidR="007C6D50" w:rsidRDefault="007C6D50">
            <w:pPr>
              <w:spacing w:before="180" w:after="180"/>
              <w:rPr>
                <w:rFonts w:ascii="Arial" w:eastAsia="SimSun" w:hAnsi="Arial"/>
                <w:sz w:val="20"/>
                <w:szCs w:val="20"/>
                <w:lang w:eastAsia="ja-JP"/>
              </w:rPr>
            </w:pPr>
          </w:p>
        </w:tc>
      </w:tr>
    </w:tbl>
    <w:p w14:paraId="78445435" w14:textId="77777777" w:rsidR="007C6D50" w:rsidRDefault="007C6D50">
      <w:pPr>
        <w:rPr>
          <w:rFonts w:ascii="Arial" w:eastAsia="SimSun" w:hAnsi="Arial"/>
          <w:b/>
          <w:bCs/>
          <w:sz w:val="20"/>
          <w:szCs w:val="20"/>
          <w:lang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7C6D50" w14:paraId="7929083F" w14:textId="77777777">
        <w:tc>
          <w:tcPr>
            <w:tcW w:w="1550" w:type="dxa"/>
            <w:shd w:val="clear" w:color="auto" w:fill="D9D9D9"/>
            <w:tcMar>
              <w:top w:w="0" w:type="dxa"/>
              <w:left w:w="108" w:type="dxa"/>
              <w:bottom w:w="0" w:type="dxa"/>
              <w:right w:w="108" w:type="dxa"/>
            </w:tcMar>
          </w:tcPr>
          <w:p w14:paraId="705F6D23" w14:textId="77777777" w:rsidR="007C6D50" w:rsidRDefault="001662E4">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17EAC989" w14:textId="77777777" w:rsidR="007C6D50" w:rsidRDefault="001662E4">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25423CF3" w14:textId="77777777" w:rsidR="007C6D50" w:rsidRDefault="001662E4">
            <w:pPr>
              <w:rPr>
                <w:rFonts w:ascii="Arial" w:hAnsi="Arial" w:cs="Arial"/>
                <w:b/>
                <w:bCs/>
                <w:sz w:val="20"/>
                <w:szCs w:val="20"/>
                <w:lang w:eastAsia="sv-SE"/>
              </w:rPr>
            </w:pPr>
            <w:r>
              <w:rPr>
                <w:rFonts w:ascii="Arial" w:hAnsi="Arial" w:cs="Arial"/>
                <w:b/>
                <w:bCs/>
                <w:color w:val="000000"/>
                <w:sz w:val="20"/>
                <w:szCs w:val="20"/>
                <w:lang w:eastAsia="sv-SE"/>
              </w:rPr>
              <w:t>Comments</w:t>
            </w:r>
          </w:p>
        </w:tc>
      </w:tr>
      <w:tr w:rsidR="007C6D50" w14:paraId="29649D56"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E4E27" w14:textId="77777777" w:rsidR="007C6D50" w:rsidRDefault="001662E4">
            <w:pPr>
              <w:rPr>
                <w:rFonts w:ascii="Arial" w:eastAsia="SimSun" w:hAnsi="Arial" w:cs="Arial"/>
                <w:sz w:val="20"/>
                <w:szCs w:val="20"/>
              </w:rPr>
            </w:pPr>
            <w:r>
              <w:rPr>
                <w:rFonts w:ascii="Arial" w:eastAsia="SimSun" w:hAnsi="Arial" w:cs="Arial" w:hint="eastAsia"/>
                <w:sz w:val="20"/>
                <w:szCs w:val="20"/>
              </w:rPr>
              <w:t>ZTE,sanechips</w:t>
            </w:r>
          </w:p>
        </w:tc>
        <w:tc>
          <w:tcPr>
            <w:tcW w:w="1285" w:type="dxa"/>
            <w:tcBorders>
              <w:top w:val="single" w:sz="4" w:space="0" w:color="auto"/>
              <w:left w:val="single" w:sz="4" w:space="0" w:color="auto"/>
              <w:bottom w:val="single" w:sz="4" w:space="0" w:color="auto"/>
              <w:right w:val="single" w:sz="4" w:space="0" w:color="auto"/>
            </w:tcBorders>
          </w:tcPr>
          <w:p w14:paraId="2978EBFC" w14:textId="77777777" w:rsidR="007C6D50" w:rsidRDefault="001662E4">
            <w:pPr>
              <w:rPr>
                <w:rFonts w:ascii="Arial" w:eastAsia="SimSun" w:hAnsi="Arial" w:cs="Arial"/>
                <w:sz w:val="20"/>
                <w:szCs w:val="20"/>
              </w:rPr>
            </w:pPr>
            <w:r>
              <w:rPr>
                <w:rFonts w:ascii="Arial" w:eastAsia="SimSun"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1F6C5" w14:textId="77777777" w:rsidR="007C6D50" w:rsidRDefault="007C6D50">
            <w:pPr>
              <w:outlineLvl w:val="0"/>
              <w:rPr>
                <w:rFonts w:ascii="Arial" w:hAnsi="Arial" w:cs="Arial"/>
                <w:sz w:val="20"/>
                <w:szCs w:val="20"/>
              </w:rPr>
            </w:pPr>
          </w:p>
        </w:tc>
      </w:tr>
      <w:tr w:rsidR="007C6D50" w14:paraId="7FDFB6AC"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4C7CF" w14:textId="77777777" w:rsidR="007C6D50" w:rsidRPr="00204D4D" w:rsidRDefault="00204D4D">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30A20254" w14:textId="77777777" w:rsidR="007C6D50" w:rsidRPr="00204D4D" w:rsidRDefault="00204D4D">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017D9" w14:textId="77777777" w:rsidR="007C6D50" w:rsidRPr="00204D4D" w:rsidRDefault="00204D4D">
            <w:pPr>
              <w:rPr>
                <w:rFonts w:ascii="Arial" w:eastAsiaTheme="minorEastAsia" w:hAnsi="Arial" w:cs="Arial"/>
                <w:sz w:val="20"/>
                <w:szCs w:val="20"/>
              </w:rPr>
            </w:pPr>
            <w:r>
              <w:rPr>
                <w:rFonts w:ascii="Arial" w:eastAsiaTheme="minorEastAsia" w:hAnsi="Arial" w:cs="Arial"/>
                <w:sz w:val="20"/>
                <w:szCs w:val="20"/>
              </w:rPr>
              <w:t xml:space="preserve">We suggest to not mention </w:t>
            </w:r>
            <w:r>
              <w:rPr>
                <w:rFonts w:ascii="Arial" w:hAnsi="Arial" w:cs="Arial"/>
                <w:sz w:val="20"/>
                <w:szCs w:val="20"/>
              </w:rPr>
              <w:t xml:space="preserve"> (Alt.1a) and (Alt.1b), if possible</w:t>
            </w:r>
          </w:p>
        </w:tc>
      </w:tr>
      <w:tr w:rsidR="007C6D50" w14:paraId="089A4525"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FD254" w14:textId="77777777" w:rsidR="007C6D50" w:rsidRDefault="00FE020D">
            <w:pPr>
              <w:rPr>
                <w:rFonts w:ascii="Arial" w:hAnsi="Arial" w:cs="Arial"/>
                <w:sz w:val="20"/>
                <w:szCs w:val="20"/>
              </w:rPr>
            </w:pPr>
            <w:r>
              <w:rPr>
                <w:rFonts w:ascii="Arial" w:hAnsi="Arial" w:cs="Arial"/>
                <w:sz w:val="20"/>
                <w:szCs w:val="20"/>
              </w:rPr>
              <w:t>Futurewei</w:t>
            </w:r>
          </w:p>
        </w:tc>
        <w:tc>
          <w:tcPr>
            <w:tcW w:w="1285" w:type="dxa"/>
            <w:tcBorders>
              <w:top w:val="single" w:sz="4" w:space="0" w:color="auto"/>
              <w:left w:val="single" w:sz="4" w:space="0" w:color="auto"/>
              <w:bottom w:val="single" w:sz="4" w:space="0" w:color="auto"/>
              <w:right w:val="single" w:sz="4" w:space="0" w:color="auto"/>
            </w:tcBorders>
          </w:tcPr>
          <w:p w14:paraId="10E4C572" w14:textId="77777777" w:rsidR="007C6D50" w:rsidRDefault="00FE020D">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7397" w14:textId="77777777" w:rsidR="007C6D50" w:rsidRDefault="007C6D50">
            <w:pPr>
              <w:rPr>
                <w:rFonts w:ascii="Arial" w:hAnsi="Arial" w:cs="Arial"/>
                <w:sz w:val="20"/>
                <w:szCs w:val="20"/>
              </w:rPr>
            </w:pPr>
          </w:p>
        </w:tc>
      </w:tr>
      <w:tr w:rsidR="00715AD5" w14:paraId="26D941FE"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5564" w14:textId="77777777" w:rsidR="00715AD5" w:rsidRDefault="00715AD5">
            <w:pPr>
              <w:rPr>
                <w:rFonts w:ascii="Arial" w:hAnsi="Arial" w:cs="Arial"/>
                <w:sz w:val="20"/>
                <w:szCs w:val="20"/>
              </w:rPr>
            </w:pPr>
            <w:r>
              <w:rPr>
                <w:rFonts w:ascii="Arial" w:hAnsi="Arial" w:cs="Arial"/>
                <w:sz w:val="20"/>
                <w:szCs w:val="20"/>
              </w:rPr>
              <w:t xml:space="preserve">Samsung </w:t>
            </w:r>
          </w:p>
        </w:tc>
        <w:tc>
          <w:tcPr>
            <w:tcW w:w="1285" w:type="dxa"/>
            <w:tcBorders>
              <w:top w:val="single" w:sz="4" w:space="0" w:color="auto"/>
              <w:left w:val="single" w:sz="4" w:space="0" w:color="auto"/>
              <w:bottom w:val="single" w:sz="4" w:space="0" w:color="auto"/>
              <w:right w:val="single" w:sz="4" w:space="0" w:color="auto"/>
            </w:tcBorders>
          </w:tcPr>
          <w:p w14:paraId="47E7929A" w14:textId="77777777" w:rsidR="00715AD5" w:rsidRDefault="00715AD5">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FFD68" w14:textId="77777777" w:rsidR="00715AD5" w:rsidRDefault="00715AD5">
            <w:pPr>
              <w:rPr>
                <w:rFonts w:ascii="Arial" w:hAnsi="Arial" w:cs="Arial"/>
                <w:sz w:val="20"/>
                <w:szCs w:val="20"/>
              </w:rPr>
            </w:pPr>
          </w:p>
        </w:tc>
      </w:tr>
      <w:tr w:rsidR="00D35834" w14:paraId="561F3066"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B71C" w14:textId="71257EAD" w:rsidR="00D35834" w:rsidRDefault="00D35834">
            <w:pPr>
              <w:rPr>
                <w:rFonts w:ascii="Arial" w:hAnsi="Arial" w:cs="Arial"/>
                <w:sz w:val="20"/>
                <w:szCs w:val="20"/>
              </w:rPr>
            </w:pPr>
            <w:r>
              <w:rPr>
                <w:rFonts w:ascii="Arial" w:hAnsi="Arial" w:cs="Arial"/>
                <w:sz w:val="20"/>
                <w:szCs w:val="20"/>
              </w:rPr>
              <w:t>Nokia, NSB</w:t>
            </w:r>
          </w:p>
        </w:tc>
        <w:tc>
          <w:tcPr>
            <w:tcW w:w="1285" w:type="dxa"/>
            <w:tcBorders>
              <w:top w:val="single" w:sz="4" w:space="0" w:color="auto"/>
              <w:left w:val="single" w:sz="4" w:space="0" w:color="auto"/>
              <w:bottom w:val="single" w:sz="4" w:space="0" w:color="auto"/>
              <w:right w:val="single" w:sz="4" w:space="0" w:color="auto"/>
            </w:tcBorders>
          </w:tcPr>
          <w:p w14:paraId="2D3063F2" w14:textId="248B430A" w:rsidR="00D35834" w:rsidRDefault="000B4156">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70C4A" w14:textId="77777777" w:rsidR="00D35834" w:rsidRDefault="00D35834">
            <w:pPr>
              <w:rPr>
                <w:rFonts w:ascii="Arial" w:hAnsi="Arial" w:cs="Arial"/>
                <w:sz w:val="20"/>
                <w:szCs w:val="20"/>
              </w:rPr>
            </w:pPr>
          </w:p>
        </w:tc>
      </w:tr>
      <w:tr w:rsidR="004D0F2F" w14:paraId="24193DC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13A18" w14:textId="04EA0E7C" w:rsidR="004D0F2F" w:rsidRDefault="004D0F2F">
            <w:pPr>
              <w:rPr>
                <w:rFonts w:ascii="Arial" w:hAnsi="Arial" w:cs="Arial"/>
                <w:sz w:val="20"/>
                <w:szCs w:val="20"/>
              </w:rPr>
            </w:pPr>
            <w:r>
              <w:rPr>
                <w:rFonts w:ascii="Arial" w:hAnsi="Arial" w:cs="Arial"/>
                <w:sz w:val="20"/>
                <w:szCs w:val="20"/>
              </w:rPr>
              <w:t>InterDigital</w:t>
            </w:r>
          </w:p>
        </w:tc>
        <w:tc>
          <w:tcPr>
            <w:tcW w:w="1285" w:type="dxa"/>
            <w:tcBorders>
              <w:top w:val="single" w:sz="4" w:space="0" w:color="auto"/>
              <w:left w:val="single" w:sz="4" w:space="0" w:color="auto"/>
              <w:bottom w:val="single" w:sz="4" w:space="0" w:color="auto"/>
              <w:right w:val="single" w:sz="4" w:space="0" w:color="auto"/>
            </w:tcBorders>
          </w:tcPr>
          <w:p w14:paraId="19EEA9BA" w14:textId="223A523D" w:rsidR="004D0F2F" w:rsidRDefault="004D0F2F">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1F38C" w14:textId="77777777" w:rsidR="004D0F2F" w:rsidRDefault="004D0F2F">
            <w:pPr>
              <w:rPr>
                <w:rFonts w:ascii="Arial" w:hAnsi="Arial" w:cs="Arial"/>
                <w:sz w:val="20"/>
                <w:szCs w:val="20"/>
              </w:rPr>
            </w:pPr>
          </w:p>
        </w:tc>
      </w:tr>
      <w:tr w:rsidR="00CE7375" w14:paraId="14755BD0" w14:textId="77777777" w:rsidTr="00286A55">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B4EAE" w14:textId="77777777" w:rsidR="00CE7375" w:rsidRDefault="00CE7375" w:rsidP="00286A55">
            <w:pPr>
              <w:rPr>
                <w:rFonts w:ascii="Arial" w:hAnsi="Arial" w:cs="Arial"/>
                <w:sz w:val="20"/>
                <w:szCs w:val="20"/>
              </w:rPr>
            </w:pPr>
            <w:r>
              <w:rPr>
                <w:rFonts w:ascii="Arial"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64463809" w14:textId="77777777" w:rsidR="00CE7375" w:rsidRDefault="00CE7375" w:rsidP="00286A55">
            <w:pPr>
              <w:rPr>
                <w:rFonts w:ascii="Arial" w:hAnsi="Arial" w:cs="Arial"/>
                <w:sz w:val="20"/>
                <w:szCs w:val="20"/>
              </w:rPr>
            </w:pPr>
            <w:r>
              <w:rPr>
                <w:rFonts w:ascii="Arial" w:hAnsi="Arial" w:cs="Arial"/>
                <w:sz w:val="20"/>
                <w:szCs w:val="20"/>
              </w:rPr>
              <w:t>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8E67" w14:textId="77777777" w:rsidR="00CE7375" w:rsidRDefault="00CE7375" w:rsidP="00286A55">
            <w:pPr>
              <w:rPr>
                <w:rFonts w:ascii="Arial" w:hAnsi="Arial" w:cs="Arial"/>
                <w:sz w:val="20"/>
                <w:szCs w:val="20"/>
              </w:rPr>
            </w:pPr>
            <w:r>
              <w:rPr>
                <w:rFonts w:ascii="Arial" w:hAnsi="Arial" w:cs="Arial"/>
                <w:sz w:val="20"/>
                <w:szCs w:val="20"/>
              </w:rPr>
              <w:t>We are fine if the description is updated as follows to accurately describe the Rel-15/16 behavior.</w:t>
            </w:r>
          </w:p>
          <w:p w14:paraId="65C3FD27" w14:textId="77777777" w:rsidR="00CE7375" w:rsidRDefault="00CE7375" w:rsidP="00286A55">
            <w:pPr>
              <w:spacing w:after="180"/>
              <w:rPr>
                <w:rFonts w:ascii="Arial" w:hAnsi="Arial" w:cs="Arial"/>
                <w:sz w:val="20"/>
                <w:szCs w:val="20"/>
              </w:rPr>
            </w:pPr>
            <w:r>
              <w:rPr>
                <w:rFonts w:ascii="Arial" w:hAnsi="Arial" w:cs="Arial"/>
                <w:sz w:val="20"/>
                <w:szCs w:val="20"/>
              </w:rPr>
              <w:t xml:space="preserve">In Rel-15 and Rel-16 NR, the </w:t>
            </w:r>
            <w:r w:rsidRPr="00DF4C98">
              <w:rPr>
                <w:rFonts w:ascii="Arial" w:hAnsi="Arial" w:cs="Arial"/>
                <w:strike/>
                <w:color w:val="FF0000"/>
                <w:sz w:val="20"/>
                <w:szCs w:val="20"/>
              </w:rPr>
              <w:t>limits on maximum</w:t>
            </w:r>
            <w:r w:rsidRPr="00DF4C98">
              <w:rPr>
                <w:rFonts w:ascii="Arial" w:hAnsi="Arial" w:cs="Arial"/>
                <w:color w:val="FF0000"/>
                <w:sz w:val="20"/>
                <w:szCs w:val="20"/>
              </w:rPr>
              <w:t xml:space="preserve"> </w:t>
            </w:r>
            <w:r>
              <w:rPr>
                <w:rFonts w:ascii="Arial" w:hAnsi="Arial" w:cs="Arial"/>
                <w:sz w:val="20"/>
                <w:szCs w:val="20"/>
              </w:rPr>
              <w:t xml:space="preserve">number of BDs per slot </w:t>
            </w:r>
            <w:r w:rsidRPr="00DF4C98">
              <w:rPr>
                <w:rFonts w:ascii="Arial" w:hAnsi="Arial" w:cs="Arial"/>
                <w:color w:val="FF0000"/>
                <w:sz w:val="20"/>
                <w:szCs w:val="20"/>
              </w:rPr>
              <w:t>is configurable up to the limits</w:t>
            </w:r>
            <w:r>
              <w:rPr>
                <w:rFonts w:ascii="Arial" w:hAnsi="Arial" w:cs="Arial"/>
                <w:color w:val="FF0000"/>
                <w:sz w:val="20"/>
                <w:szCs w:val="20"/>
              </w:rPr>
              <w:t xml:space="preserve"> </w:t>
            </w:r>
            <w:r w:rsidRPr="00DF4C98">
              <w:rPr>
                <w:rFonts w:ascii="Arial" w:hAnsi="Arial" w:cs="Arial"/>
                <w:strike/>
                <w:color w:val="FF0000"/>
                <w:sz w:val="20"/>
                <w:szCs w:val="20"/>
              </w:rPr>
              <w:t>are</w:t>
            </w:r>
            <w:r>
              <w:rPr>
                <w:rFonts w:ascii="Arial" w:hAnsi="Arial" w:cs="Arial"/>
                <w:color w:val="FF0000"/>
                <w:sz w:val="20"/>
                <w:szCs w:val="20"/>
              </w:rPr>
              <w:t xml:space="preserve"> </w:t>
            </w:r>
            <w:r>
              <w:rPr>
                <w:rFonts w:ascii="Arial" w:hAnsi="Arial" w:cs="Arial"/>
                <w:sz w:val="20"/>
                <w:szCs w:val="20"/>
              </w:rPr>
              <w:t xml:space="preserve">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Scheme #1 reduces the maximum number of BDs in a slot. In Rel-15 and Rel-16 specifications, the total number of different DCI sizes </w:t>
            </w:r>
            <w:r w:rsidRPr="00DF4C98">
              <w:rPr>
                <w:rFonts w:ascii="Arial" w:hAnsi="Arial" w:cs="Arial"/>
                <w:strike/>
                <w:color w:val="FF0000"/>
                <w:sz w:val="20"/>
                <w:szCs w:val="20"/>
              </w:rPr>
              <w:t>configured</w:t>
            </w:r>
            <w:r>
              <w:rPr>
                <w:rFonts w:ascii="Arial" w:hAnsi="Arial" w:cs="Arial"/>
                <w:sz w:val="20"/>
                <w:szCs w:val="20"/>
              </w:rPr>
              <w:t xml:space="preserve"> to monitor is </w:t>
            </w:r>
            <w:r w:rsidRPr="00DF4C98">
              <w:rPr>
                <w:rFonts w:ascii="Arial" w:hAnsi="Arial" w:cs="Arial"/>
                <w:color w:val="FF0000"/>
                <w:sz w:val="20"/>
                <w:szCs w:val="20"/>
              </w:rPr>
              <w:t xml:space="preserve">configurable </w:t>
            </w:r>
            <w:r>
              <w:rPr>
                <w:rFonts w:ascii="Arial" w:hAnsi="Arial" w:cs="Arial"/>
                <w:sz w:val="20"/>
                <w:szCs w:val="20"/>
              </w:rPr>
              <w:t xml:space="preserve">up to 4 with up to 3 different DCI sizes with C-RNTI. Two alternatives were studied under Scheme #1, which includes reduced maximum number of BDs per slot with additionally reduced </w:t>
            </w:r>
            <w:r>
              <w:rPr>
                <w:rFonts w:ascii="Arial" w:hAnsi="Arial" w:cs="Arial"/>
                <w:sz w:val="20"/>
                <w:szCs w:val="20"/>
              </w:rPr>
              <w:lastRenderedPageBreak/>
              <w:t>DCI size budget (Alt.1a)</w:t>
            </w:r>
            <w:r>
              <w:rPr>
                <w:rFonts w:ascii="Arial" w:hAnsi="Arial" w:cs="Arial"/>
                <w:color w:val="FF0000"/>
                <w:sz w:val="20"/>
                <w:szCs w:val="20"/>
              </w:rPr>
              <w:t xml:space="preserve"> </w:t>
            </w:r>
            <w:r>
              <w:rPr>
                <w:rFonts w:ascii="Arial" w:hAnsi="Arial" w:cs="Arial"/>
                <w:sz w:val="20"/>
                <w:szCs w:val="20"/>
              </w:rPr>
              <w:t xml:space="preserve">and reduced maximum number of BDs per slot without reduced DCI size budget (Alt.1b).     </w:t>
            </w:r>
          </w:p>
          <w:p w14:paraId="2AD3A533" w14:textId="77777777" w:rsidR="00CE7375" w:rsidRDefault="00CE7375" w:rsidP="00286A55">
            <w:pPr>
              <w:rPr>
                <w:rFonts w:ascii="Arial" w:hAnsi="Arial" w:cs="Arial"/>
                <w:sz w:val="20"/>
                <w:szCs w:val="20"/>
              </w:rPr>
            </w:pPr>
          </w:p>
        </w:tc>
      </w:tr>
      <w:tr w:rsidR="00286A55" w14:paraId="69B1CDF1" w14:textId="77777777" w:rsidTr="00286A55">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D7147" w14:textId="1C61A876" w:rsidR="00286A55" w:rsidRDefault="00286A55" w:rsidP="00286A55">
            <w:pPr>
              <w:rPr>
                <w:rFonts w:ascii="Arial" w:hAnsi="Arial" w:cs="Arial"/>
                <w:sz w:val="20"/>
                <w:szCs w:val="20"/>
              </w:rPr>
            </w:pPr>
            <w:r>
              <w:rPr>
                <w:rFonts w:ascii="Arial" w:hAnsi="Arial" w:cs="Arial"/>
                <w:sz w:val="20"/>
                <w:szCs w:val="20"/>
              </w:rPr>
              <w:lastRenderedPageBreak/>
              <w:t>Intel</w:t>
            </w:r>
          </w:p>
        </w:tc>
        <w:tc>
          <w:tcPr>
            <w:tcW w:w="1285" w:type="dxa"/>
            <w:tcBorders>
              <w:top w:val="single" w:sz="4" w:space="0" w:color="auto"/>
              <w:left w:val="single" w:sz="4" w:space="0" w:color="auto"/>
              <w:bottom w:val="single" w:sz="4" w:space="0" w:color="auto"/>
              <w:right w:val="single" w:sz="4" w:space="0" w:color="auto"/>
            </w:tcBorders>
          </w:tcPr>
          <w:p w14:paraId="2A8FA622" w14:textId="698874FB" w:rsidR="00286A55" w:rsidRDefault="00286A55" w:rsidP="00286A55">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52B0F" w14:textId="09DE0F64" w:rsidR="00286A55" w:rsidRDefault="00286A55" w:rsidP="00286A55">
            <w:pPr>
              <w:rPr>
                <w:rFonts w:ascii="Arial" w:hAnsi="Arial" w:cs="Arial"/>
                <w:sz w:val="20"/>
                <w:szCs w:val="20"/>
              </w:rPr>
            </w:pPr>
            <w:r>
              <w:rPr>
                <w:rFonts w:ascii="Arial" w:hAnsi="Arial" w:cs="Arial"/>
                <w:sz w:val="20"/>
                <w:szCs w:val="20"/>
              </w:rPr>
              <w:t>Fine with FL’s version</w:t>
            </w:r>
          </w:p>
        </w:tc>
      </w:tr>
      <w:tr w:rsidR="00AE5286" w14:paraId="2914685B" w14:textId="77777777" w:rsidTr="00AE528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47298" w14:textId="77777777" w:rsidR="00AE5286" w:rsidRPr="00AE5286" w:rsidRDefault="00AE5286" w:rsidP="00AE5286">
            <w:pPr>
              <w:rPr>
                <w:rFonts w:ascii="Arial" w:hAnsi="Arial" w:cs="Arial"/>
                <w:sz w:val="20"/>
                <w:szCs w:val="20"/>
              </w:rPr>
            </w:pPr>
            <w:r w:rsidRPr="00AE5286">
              <w:rPr>
                <w:rFonts w:ascii="Arial" w:hAnsi="Arial" w:cs="Arial" w:hint="eastAsia"/>
                <w:sz w:val="20"/>
                <w:szCs w:val="20"/>
              </w:rPr>
              <w:t>H</w:t>
            </w:r>
            <w:r w:rsidRPr="00AE5286">
              <w:rPr>
                <w:rFonts w:ascii="Arial" w:hAnsi="Arial" w:cs="Arial"/>
                <w:sz w:val="20"/>
                <w:szCs w:val="20"/>
              </w:rPr>
              <w:t>uawei, HiSilicon</w:t>
            </w:r>
          </w:p>
        </w:tc>
        <w:tc>
          <w:tcPr>
            <w:tcW w:w="1285" w:type="dxa"/>
            <w:tcBorders>
              <w:top w:val="single" w:sz="4" w:space="0" w:color="auto"/>
              <w:left w:val="single" w:sz="4" w:space="0" w:color="auto"/>
              <w:bottom w:val="single" w:sz="4" w:space="0" w:color="auto"/>
              <w:right w:val="single" w:sz="4" w:space="0" w:color="auto"/>
            </w:tcBorders>
          </w:tcPr>
          <w:p w14:paraId="1EACEBBD" w14:textId="77777777" w:rsidR="00AE5286" w:rsidRPr="00AE5286" w:rsidRDefault="00AE5286" w:rsidP="00AE5286">
            <w:pPr>
              <w:rPr>
                <w:rFonts w:ascii="Arial" w:hAnsi="Arial" w:cs="Arial"/>
                <w:sz w:val="20"/>
                <w:szCs w:val="20"/>
              </w:rPr>
            </w:pPr>
            <w:r w:rsidRPr="00AE5286">
              <w:rPr>
                <w:rFonts w:ascii="Arial"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C862D" w14:textId="77777777" w:rsidR="00AE5286" w:rsidRDefault="00AE5286" w:rsidP="00AE5286">
            <w:pPr>
              <w:rPr>
                <w:rFonts w:ascii="Arial" w:hAnsi="Arial" w:cs="Arial"/>
                <w:sz w:val="20"/>
                <w:szCs w:val="20"/>
              </w:rPr>
            </w:pPr>
          </w:p>
        </w:tc>
      </w:tr>
      <w:tr w:rsidR="00BF4352" w14:paraId="4368BF73" w14:textId="77777777" w:rsidTr="00AE528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CE002" w14:textId="15B1217E" w:rsidR="00BF4352" w:rsidRPr="00AE5286" w:rsidRDefault="00BF4352" w:rsidP="00AE5286">
            <w:pPr>
              <w:rPr>
                <w:rFonts w:ascii="Arial" w:hAnsi="Arial" w:cs="Arial"/>
                <w:sz w:val="20"/>
                <w:szCs w:val="20"/>
              </w:rPr>
            </w:pPr>
            <w:r>
              <w:rPr>
                <w:rFonts w:ascii="Arial"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799AA3A2" w14:textId="475EA8BA" w:rsidR="00BF4352" w:rsidRPr="00AE5286" w:rsidRDefault="00BF4352" w:rsidP="00AE5286">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4882B" w14:textId="77777777" w:rsidR="00BF4352" w:rsidRDefault="00BF4352" w:rsidP="00AE5286">
            <w:pPr>
              <w:rPr>
                <w:rFonts w:ascii="Arial" w:hAnsi="Arial" w:cs="Arial"/>
                <w:sz w:val="20"/>
                <w:szCs w:val="20"/>
              </w:rPr>
            </w:pPr>
          </w:p>
        </w:tc>
      </w:tr>
      <w:tr w:rsidR="001E74B6" w:rsidRPr="004C0081" w14:paraId="31DD63D2" w14:textId="77777777" w:rsidTr="00136B0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D4C6" w14:textId="77777777" w:rsidR="001E74B6" w:rsidRPr="00136B02" w:rsidRDefault="001E74B6" w:rsidP="001E74B6">
            <w:pPr>
              <w:rPr>
                <w:rFonts w:ascii="Arial" w:hAnsi="Arial" w:cs="Arial"/>
                <w:sz w:val="20"/>
                <w:szCs w:val="20"/>
              </w:rPr>
            </w:pPr>
            <w:r w:rsidRPr="00136B02">
              <w:rPr>
                <w:rFonts w:ascii="Arial" w:hAnsi="Arial" w:cs="Arial" w:hint="eastAsia"/>
                <w:sz w:val="20"/>
                <w:szCs w:val="20"/>
              </w:rPr>
              <w:t>LG</w:t>
            </w:r>
          </w:p>
        </w:tc>
        <w:tc>
          <w:tcPr>
            <w:tcW w:w="1285" w:type="dxa"/>
            <w:tcBorders>
              <w:top w:val="single" w:sz="4" w:space="0" w:color="auto"/>
              <w:left w:val="single" w:sz="4" w:space="0" w:color="auto"/>
              <w:bottom w:val="single" w:sz="4" w:space="0" w:color="auto"/>
              <w:right w:val="single" w:sz="4" w:space="0" w:color="auto"/>
            </w:tcBorders>
          </w:tcPr>
          <w:p w14:paraId="35B06F8B" w14:textId="587F2EB9" w:rsidR="001E74B6" w:rsidRPr="00136B02" w:rsidRDefault="001E74B6" w:rsidP="001E74B6">
            <w:pPr>
              <w:rPr>
                <w:rFonts w:ascii="Arial" w:hAnsi="Arial" w:cs="Arial"/>
                <w:sz w:val="20"/>
                <w:szCs w:val="20"/>
              </w:rPr>
            </w:pPr>
            <w:r>
              <w:rPr>
                <w:rFonts w:ascii="Arial" w:eastAsia="Malgun Gothic" w:hAnsi="Arial" w:cs="Arial" w:hint="eastAsia"/>
                <w:sz w:val="20"/>
                <w:szCs w:val="20"/>
                <w:lang w:eastAsia="ko-KR"/>
              </w:rPr>
              <w:t>Y</w:t>
            </w:r>
            <w:r>
              <w:rPr>
                <w:rFonts w:ascii="Arial" w:eastAsia="Malgun Gothic" w:hAnsi="Arial" w:cs="Arial"/>
                <w:sz w:val="20"/>
                <w:szCs w:val="20"/>
                <w:lang w:eastAsia="ko-KR"/>
              </w:rPr>
              <w:t xml:space="preserve">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40980" w14:textId="3593D350" w:rsidR="001E74B6" w:rsidRPr="00136B02" w:rsidRDefault="001E74B6" w:rsidP="001E74B6">
            <w:pPr>
              <w:rPr>
                <w:rFonts w:ascii="Arial" w:hAnsi="Arial" w:cs="Arial"/>
                <w:sz w:val="20"/>
                <w:szCs w:val="20"/>
              </w:rPr>
            </w:pPr>
            <w:r>
              <w:rPr>
                <w:rFonts w:ascii="Arial" w:eastAsia="Malgun Gothic" w:hAnsi="Arial" w:cs="Arial"/>
                <w:sz w:val="20"/>
                <w:szCs w:val="20"/>
                <w:lang w:eastAsia="ko-KR"/>
              </w:rPr>
              <w:t>W</w:t>
            </w:r>
            <w:r>
              <w:rPr>
                <w:rFonts w:ascii="Arial" w:eastAsia="Malgun Gothic" w:hAnsi="Arial" w:cs="Arial" w:hint="eastAsia"/>
                <w:sz w:val="20"/>
                <w:szCs w:val="20"/>
                <w:lang w:eastAsia="ko-KR"/>
              </w:rPr>
              <w:t>e suggest not to explicitly split Alt.1a and Alt.1b</w:t>
            </w:r>
            <w:r>
              <w:rPr>
                <w:rFonts w:ascii="Arial" w:eastAsia="Malgun Gothic" w:hAnsi="Arial" w:cs="Arial"/>
                <w:sz w:val="20"/>
                <w:szCs w:val="20"/>
                <w:lang w:eastAsia="ko-KR"/>
              </w:rPr>
              <w:t>. And we prefer the modifications from Ericsson.</w:t>
            </w:r>
          </w:p>
        </w:tc>
      </w:tr>
    </w:tbl>
    <w:p w14:paraId="77C5847D" w14:textId="77777777" w:rsidR="007C6D50" w:rsidRPr="00136B02" w:rsidRDefault="007C6D50">
      <w:pPr>
        <w:rPr>
          <w:rFonts w:ascii="Arial" w:eastAsia="SimSun" w:hAnsi="Arial"/>
          <w:b/>
          <w:bCs/>
          <w:sz w:val="20"/>
          <w:szCs w:val="20"/>
          <w:lang w:eastAsia="ja-JP"/>
        </w:rPr>
      </w:pPr>
    </w:p>
    <w:p w14:paraId="10BEA0DE" w14:textId="1101228C" w:rsidR="00944D26" w:rsidRPr="00944D26" w:rsidRDefault="00944D26" w:rsidP="00944D26">
      <w:pPr>
        <w:pStyle w:val="Heading4"/>
        <w:rPr>
          <w:rFonts w:ascii="Arial" w:hAnsi="Arial" w:cs="Arial"/>
          <w:b/>
          <w:bCs/>
          <w:color w:val="auto"/>
          <w:sz w:val="26"/>
          <w:szCs w:val="26"/>
          <w:u w:val="single"/>
        </w:rPr>
      </w:pPr>
      <w:r w:rsidRPr="00CA54B0">
        <w:rPr>
          <w:rFonts w:ascii="Arial" w:hAnsi="Arial" w:cs="Arial"/>
          <w:b/>
          <w:bCs/>
          <w:color w:val="auto"/>
          <w:sz w:val="26"/>
          <w:szCs w:val="26"/>
          <w:highlight w:val="magenta"/>
          <w:u w:val="single"/>
        </w:rPr>
        <w:t>&lt;</w:t>
      </w:r>
      <w:r w:rsidRPr="00CA54B0">
        <w:rPr>
          <w:rFonts w:ascii="Arial" w:hAnsi="Arial" w:cs="Arial"/>
          <w:b/>
          <w:bCs/>
          <w:i w:val="0"/>
          <w:iCs w:val="0"/>
          <w:color w:val="auto"/>
          <w:sz w:val="26"/>
          <w:szCs w:val="26"/>
          <w:highlight w:val="magenta"/>
        </w:rPr>
        <w:t>GTW#</w:t>
      </w:r>
      <w:r>
        <w:rPr>
          <w:rFonts w:ascii="Arial" w:hAnsi="Arial" w:cs="Arial"/>
          <w:b/>
          <w:bCs/>
          <w:i w:val="0"/>
          <w:iCs w:val="0"/>
          <w:color w:val="auto"/>
          <w:sz w:val="26"/>
          <w:szCs w:val="26"/>
          <w:highlight w:val="magenta"/>
        </w:rPr>
        <w:t>4</w:t>
      </w:r>
      <w:r w:rsidRPr="00CA54B0">
        <w:rPr>
          <w:rFonts w:ascii="Arial" w:hAnsi="Arial" w:cs="Arial"/>
          <w:b/>
          <w:bCs/>
          <w:color w:val="auto"/>
          <w:sz w:val="26"/>
          <w:szCs w:val="26"/>
          <w:highlight w:val="magenta"/>
          <w:u w:val="single"/>
        </w:rPr>
        <w:t>&gt;</w:t>
      </w:r>
    </w:p>
    <w:p w14:paraId="6FD48B85" w14:textId="3076C26C" w:rsidR="00944D26" w:rsidRDefault="00944D26" w:rsidP="00944D26">
      <w:pPr>
        <w:spacing w:before="180" w:after="180"/>
        <w:rPr>
          <w:rFonts w:ascii="Arial" w:eastAsia="SimSun" w:hAnsi="Arial"/>
          <w:sz w:val="32"/>
          <w:szCs w:val="20"/>
          <w:lang w:eastAsia="ja-JP"/>
        </w:rPr>
      </w:pPr>
      <w:r>
        <w:rPr>
          <w:rFonts w:ascii="Arial" w:hAnsi="Arial" w:cs="Arial"/>
          <w:b/>
          <w:bCs/>
          <w:sz w:val="20"/>
          <w:szCs w:val="20"/>
          <w:highlight w:val="cyan"/>
        </w:rPr>
        <w:t>[FL7]</w:t>
      </w:r>
      <w:r>
        <w:rPr>
          <w:rFonts w:ascii="Arial" w:eastAsia="SimSun" w:hAnsi="Arial"/>
          <w:sz w:val="20"/>
          <w:szCs w:val="20"/>
          <w:highlight w:val="cyan"/>
          <w:lang w:eastAsia="ja-JP"/>
        </w:rPr>
        <w:t xml:space="preserve"> </w:t>
      </w:r>
      <w:r w:rsidRPr="00944D26">
        <w:rPr>
          <w:rFonts w:ascii="Arial" w:eastAsia="SimSun" w:hAnsi="Arial"/>
          <w:sz w:val="20"/>
          <w:szCs w:val="20"/>
          <w:highlight w:val="yellow"/>
          <w:lang w:eastAsia="ja-JP"/>
        </w:rPr>
        <w:t xml:space="preserve">Updated </w:t>
      </w:r>
      <w:r>
        <w:rPr>
          <w:rFonts w:ascii="Arial" w:hAnsi="Arial" w:cs="Arial"/>
          <w:b/>
          <w:bCs/>
          <w:sz w:val="20"/>
          <w:szCs w:val="20"/>
          <w:highlight w:val="cyan"/>
        </w:rPr>
        <w:t>Proposal 8.2.1-1:</w:t>
      </w:r>
      <w:r>
        <w:rPr>
          <w:rFonts w:ascii="Arial" w:hAnsi="Arial" w:cs="Arial"/>
          <w:b/>
          <w:bCs/>
          <w:sz w:val="20"/>
          <w:szCs w:val="20"/>
        </w:rPr>
        <w:t xml:space="preserve"> Capture the following feature description for Scheme #1 in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944D26" w14:paraId="4F33070D" w14:textId="77777777" w:rsidTr="001560D8">
        <w:trPr>
          <w:trHeight w:val="2989"/>
        </w:trPr>
        <w:tc>
          <w:tcPr>
            <w:tcW w:w="9954" w:type="dxa"/>
          </w:tcPr>
          <w:p w14:paraId="47F95611" w14:textId="77777777" w:rsidR="00944D26" w:rsidRDefault="00944D26" w:rsidP="00944D26">
            <w:pPr>
              <w:spacing w:before="180" w:after="60"/>
              <w:rPr>
                <w:rFonts w:ascii="Arial" w:eastAsiaTheme="minorEastAsia" w:hAnsi="Arial" w:cs="Arial"/>
                <w:sz w:val="20"/>
                <w:szCs w:val="20"/>
              </w:rPr>
            </w:pPr>
            <w:r>
              <w:rPr>
                <w:rFonts w:ascii="Arial" w:eastAsiaTheme="minorEastAsia" w:hAnsi="Arial" w:cs="Arial"/>
                <w:b/>
                <w:bCs/>
                <w:sz w:val="20"/>
                <w:szCs w:val="20"/>
              </w:rPr>
              <w:t>Scheme #1: Reduced maximum number of Blind Decoding (BD) per slot in connected mode</w:t>
            </w:r>
            <w:r>
              <w:rPr>
                <w:rFonts w:ascii="Arial" w:eastAsiaTheme="minorEastAsia" w:hAnsi="Arial" w:cs="Arial"/>
                <w:sz w:val="20"/>
                <w:szCs w:val="20"/>
              </w:rPr>
              <w:t xml:space="preserve"> </w:t>
            </w:r>
          </w:p>
          <w:p w14:paraId="4367A19E" w14:textId="5C1BE781" w:rsidR="00944D26" w:rsidRDefault="001560D8" w:rsidP="00944D26">
            <w:pPr>
              <w:spacing w:after="180"/>
              <w:rPr>
                <w:rFonts w:ascii="Arial" w:hAnsi="Arial" w:cs="Arial"/>
                <w:sz w:val="20"/>
                <w:szCs w:val="20"/>
              </w:rPr>
            </w:pPr>
            <w:r>
              <w:rPr>
                <w:rFonts w:ascii="Arial" w:hAnsi="Arial" w:cs="Arial"/>
                <w:sz w:val="20"/>
                <w:szCs w:val="20"/>
              </w:rPr>
              <w:t xml:space="preserve">In Rel-15 and Rel-16 NR, the </w:t>
            </w:r>
            <w:r w:rsidRPr="00DF4C98">
              <w:rPr>
                <w:rFonts w:ascii="Arial" w:hAnsi="Arial" w:cs="Arial"/>
                <w:strike/>
                <w:color w:val="FF0000"/>
                <w:sz w:val="20"/>
                <w:szCs w:val="20"/>
              </w:rPr>
              <w:t>limits on maximum</w:t>
            </w:r>
            <w:r w:rsidRPr="00DF4C98">
              <w:rPr>
                <w:rFonts w:ascii="Arial" w:hAnsi="Arial" w:cs="Arial"/>
                <w:color w:val="FF0000"/>
                <w:sz w:val="20"/>
                <w:szCs w:val="20"/>
              </w:rPr>
              <w:t xml:space="preserve"> </w:t>
            </w:r>
            <w:r>
              <w:rPr>
                <w:rFonts w:ascii="Arial" w:hAnsi="Arial" w:cs="Arial"/>
                <w:sz w:val="20"/>
                <w:szCs w:val="20"/>
              </w:rPr>
              <w:t xml:space="preserve">number of BDs per slot </w:t>
            </w:r>
            <w:r w:rsidRPr="00DF4C98">
              <w:rPr>
                <w:rFonts w:ascii="Arial" w:hAnsi="Arial" w:cs="Arial"/>
                <w:color w:val="FF0000"/>
                <w:sz w:val="20"/>
                <w:szCs w:val="20"/>
              </w:rPr>
              <w:t>is configurable up to the limits</w:t>
            </w:r>
            <w:r>
              <w:rPr>
                <w:rFonts w:ascii="Arial" w:hAnsi="Arial" w:cs="Arial"/>
                <w:color w:val="FF0000"/>
                <w:sz w:val="20"/>
                <w:szCs w:val="20"/>
              </w:rPr>
              <w:t xml:space="preserve"> </w:t>
            </w:r>
            <w:r w:rsidRPr="00DF4C98">
              <w:rPr>
                <w:rFonts w:ascii="Arial" w:hAnsi="Arial" w:cs="Arial"/>
                <w:strike/>
                <w:color w:val="FF0000"/>
                <w:sz w:val="20"/>
                <w:szCs w:val="20"/>
              </w:rPr>
              <w:t>are</w:t>
            </w:r>
            <w:r>
              <w:rPr>
                <w:rFonts w:ascii="Arial" w:hAnsi="Arial" w:cs="Arial"/>
                <w:color w:val="FF0000"/>
                <w:sz w:val="20"/>
                <w:szCs w:val="20"/>
              </w:rPr>
              <w:t xml:space="preserve"> </w:t>
            </w:r>
            <w:r>
              <w:rPr>
                <w:rFonts w:ascii="Arial" w:hAnsi="Arial" w:cs="Arial"/>
                <w:sz w:val="20"/>
                <w:szCs w:val="20"/>
              </w:rPr>
              <w:t xml:space="preserve">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w:t>
            </w:r>
            <w:r w:rsidR="00944D26">
              <w:rPr>
                <w:rFonts w:ascii="Arial" w:hAnsi="Arial" w:cs="Arial"/>
                <w:sz w:val="20"/>
                <w:szCs w:val="20"/>
              </w:rPr>
              <w:t xml:space="preserve">Scheme #1 </w:t>
            </w:r>
            <w:del w:id="20" w:author="Hong He" w:date="2020-11-10T21:50:00Z">
              <w:r w:rsidR="00944D26">
                <w:rPr>
                  <w:rFonts w:ascii="Arial" w:hAnsi="Arial" w:cs="Arial"/>
                  <w:sz w:val="20"/>
                  <w:szCs w:val="20"/>
                </w:rPr>
                <w:delText xml:space="preserve">is to </w:delText>
              </w:r>
            </w:del>
            <w:r w:rsidR="00944D26">
              <w:rPr>
                <w:rFonts w:ascii="Arial" w:hAnsi="Arial" w:cs="Arial"/>
                <w:sz w:val="20"/>
                <w:szCs w:val="20"/>
              </w:rPr>
              <w:t>reduce</w:t>
            </w:r>
            <w:ins w:id="21" w:author="Hong He" w:date="2020-11-10T21:50:00Z">
              <w:r w:rsidR="00944D26">
                <w:rPr>
                  <w:rFonts w:ascii="Arial" w:hAnsi="Arial" w:cs="Arial"/>
                  <w:sz w:val="20"/>
                  <w:szCs w:val="20"/>
                </w:rPr>
                <w:t>s</w:t>
              </w:r>
            </w:ins>
            <w:r w:rsidR="00944D26">
              <w:rPr>
                <w:rFonts w:ascii="Arial" w:hAnsi="Arial" w:cs="Arial"/>
                <w:sz w:val="20"/>
                <w:szCs w:val="20"/>
              </w:rPr>
              <w:t xml:space="preserve"> the maximum number of BDs in a slot. In Rel-15 and Rel-16 specifications, the total number of different DCI sizes configured to monitor is up to 4 with up to 3 different DCI sizes with C-RNTI. Two alternatives were studied under Scheme #1, which includes reduced maximum number of BDs per slot with additionally reduced DCI size budget (Alt.1a)</w:t>
            </w:r>
            <w:r w:rsidR="00944D26">
              <w:rPr>
                <w:rFonts w:ascii="Arial" w:hAnsi="Arial" w:cs="Arial"/>
                <w:color w:val="FF0000"/>
                <w:sz w:val="20"/>
                <w:szCs w:val="20"/>
              </w:rPr>
              <w:t xml:space="preserve"> </w:t>
            </w:r>
            <w:r w:rsidR="00944D26">
              <w:rPr>
                <w:rFonts w:ascii="Arial" w:hAnsi="Arial" w:cs="Arial"/>
                <w:sz w:val="20"/>
                <w:szCs w:val="20"/>
              </w:rPr>
              <w:t xml:space="preserve">and reduced maximum number of BDs per slot without reduced DCI size budget (Alt.1b).     </w:t>
            </w:r>
          </w:p>
          <w:p w14:paraId="79B00343" w14:textId="77777777" w:rsidR="00944D26" w:rsidRDefault="00944D26" w:rsidP="00944D26">
            <w:pPr>
              <w:pStyle w:val="Caption"/>
              <w:keepNext/>
              <w:spacing w:after="0"/>
              <w:jc w:val="center"/>
              <w:rPr>
                <w:rFonts w:ascii="Arial" w:hAnsi="Arial" w:cs="Arial"/>
                <w:sz w:val="20"/>
                <w:szCs w:val="20"/>
              </w:rPr>
            </w:pPr>
            <w:r>
              <w:rPr>
                <w:rFonts w:ascii="Arial" w:hAnsi="Arial" w:cs="Arial"/>
                <w:sz w:val="20"/>
                <w:szCs w:val="20"/>
              </w:rPr>
              <w:t>Table 1: Blind decoding limits in NR.</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959"/>
              <w:gridCol w:w="959"/>
              <w:gridCol w:w="959"/>
              <w:gridCol w:w="959"/>
            </w:tblGrid>
            <w:tr w:rsidR="00944D26" w14:paraId="2B0567C5" w14:textId="77777777" w:rsidTr="001560D8">
              <w:trPr>
                <w:trHeight w:val="245"/>
                <w:jc w:val="center"/>
              </w:trPr>
              <w:tc>
                <w:tcPr>
                  <w:tcW w:w="3429" w:type="dxa"/>
                </w:tcPr>
                <w:p w14:paraId="707A0B83" w14:textId="77777777" w:rsidR="00944D26" w:rsidRDefault="00944D26" w:rsidP="00944D26">
                  <w:pPr>
                    <w:jc w:val="center"/>
                    <w:rPr>
                      <w:rFonts w:ascii="Arial" w:hAnsi="Arial" w:cs="Arial"/>
                      <w:color w:val="000000" w:themeColor="text1"/>
                      <w:sz w:val="20"/>
                      <w:szCs w:val="20"/>
                    </w:rPr>
                  </w:pPr>
                  <w:r>
                    <w:rPr>
                      <w:rFonts w:ascii="Arial" w:hAnsi="Arial" w:cs="Arial"/>
                      <w:b/>
                      <w:bCs/>
                      <w:color w:val="000000" w:themeColor="text1"/>
                      <w:kern w:val="24"/>
                      <w:sz w:val="20"/>
                      <w:szCs w:val="20"/>
                    </w:rPr>
                    <w:t>SCS [kHz]</w:t>
                  </w:r>
                </w:p>
              </w:tc>
              <w:tc>
                <w:tcPr>
                  <w:tcW w:w="959" w:type="dxa"/>
                </w:tcPr>
                <w:p w14:paraId="15188945" w14:textId="77777777" w:rsidR="00944D26" w:rsidRDefault="00944D26" w:rsidP="00944D26">
                  <w:pPr>
                    <w:jc w:val="center"/>
                    <w:rPr>
                      <w:rFonts w:ascii="Arial" w:hAnsi="Arial" w:cs="Arial"/>
                      <w:color w:val="000000" w:themeColor="text1"/>
                      <w:sz w:val="20"/>
                      <w:szCs w:val="20"/>
                    </w:rPr>
                  </w:pPr>
                  <w:r>
                    <w:rPr>
                      <w:rFonts w:ascii="Arial" w:hAnsi="Arial" w:cs="Arial"/>
                      <w:b/>
                      <w:bCs/>
                      <w:color w:val="000000" w:themeColor="text1"/>
                      <w:kern w:val="24"/>
                      <w:sz w:val="20"/>
                      <w:szCs w:val="20"/>
                    </w:rPr>
                    <w:t>15</w:t>
                  </w:r>
                </w:p>
              </w:tc>
              <w:tc>
                <w:tcPr>
                  <w:tcW w:w="959" w:type="dxa"/>
                </w:tcPr>
                <w:p w14:paraId="6956C619" w14:textId="77777777" w:rsidR="00944D26" w:rsidRDefault="00944D26" w:rsidP="00944D26">
                  <w:pPr>
                    <w:jc w:val="center"/>
                    <w:rPr>
                      <w:rFonts w:ascii="Arial" w:hAnsi="Arial" w:cs="Arial"/>
                      <w:color w:val="000000" w:themeColor="text1"/>
                      <w:sz w:val="20"/>
                      <w:szCs w:val="20"/>
                    </w:rPr>
                  </w:pPr>
                  <w:r>
                    <w:rPr>
                      <w:rFonts w:ascii="Arial" w:hAnsi="Arial" w:cs="Arial"/>
                      <w:b/>
                      <w:bCs/>
                      <w:color w:val="000000" w:themeColor="text1"/>
                      <w:kern w:val="24"/>
                      <w:sz w:val="20"/>
                      <w:szCs w:val="20"/>
                    </w:rPr>
                    <w:t>30</w:t>
                  </w:r>
                </w:p>
              </w:tc>
              <w:tc>
                <w:tcPr>
                  <w:tcW w:w="959" w:type="dxa"/>
                </w:tcPr>
                <w:p w14:paraId="40FAA977" w14:textId="77777777" w:rsidR="00944D26" w:rsidRDefault="00944D26" w:rsidP="00944D26">
                  <w:pPr>
                    <w:jc w:val="center"/>
                    <w:rPr>
                      <w:rFonts w:ascii="Arial" w:hAnsi="Arial" w:cs="Arial"/>
                      <w:color w:val="000000" w:themeColor="text1"/>
                      <w:sz w:val="20"/>
                      <w:szCs w:val="20"/>
                    </w:rPr>
                  </w:pPr>
                  <w:r>
                    <w:rPr>
                      <w:rFonts w:ascii="Arial" w:hAnsi="Arial" w:cs="Arial"/>
                      <w:b/>
                      <w:bCs/>
                      <w:color w:val="000000" w:themeColor="text1"/>
                      <w:kern w:val="24"/>
                      <w:sz w:val="20"/>
                      <w:szCs w:val="20"/>
                    </w:rPr>
                    <w:t>60</w:t>
                  </w:r>
                </w:p>
              </w:tc>
              <w:tc>
                <w:tcPr>
                  <w:tcW w:w="959" w:type="dxa"/>
                </w:tcPr>
                <w:p w14:paraId="6B4401C9" w14:textId="77777777" w:rsidR="00944D26" w:rsidRDefault="00944D26" w:rsidP="00944D26">
                  <w:pPr>
                    <w:jc w:val="center"/>
                    <w:rPr>
                      <w:rFonts w:ascii="Arial" w:hAnsi="Arial" w:cs="Arial"/>
                      <w:color w:val="000000" w:themeColor="text1"/>
                      <w:sz w:val="20"/>
                      <w:szCs w:val="20"/>
                    </w:rPr>
                  </w:pPr>
                  <w:r>
                    <w:rPr>
                      <w:rFonts w:ascii="Arial" w:hAnsi="Arial" w:cs="Arial"/>
                      <w:b/>
                      <w:bCs/>
                      <w:color w:val="000000" w:themeColor="text1"/>
                      <w:kern w:val="24"/>
                      <w:sz w:val="20"/>
                      <w:szCs w:val="20"/>
                    </w:rPr>
                    <w:t>120</w:t>
                  </w:r>
                </w:p>
              </w:tc>
            </w:tr>
            <w:tr w:rsidR="00944D26" w14:paraId="19931576" w14:textId="77777777" w:rsidTr="001560D8">
              <w:trPr>
                <w:trHeight w:val="102"/>
                <w:jc w:val="center"/>
              </w:trPr>
              <w:tc>
                <w:tcPr>
                  <w:tcW w:w="3429" w:type="dxa"/>
                </w:tcPr>
                <w:p w14:paraId="096AABD7" w14:textId="77777777" w:rsidR="00944D26" w:rsidRDefault="00944D26" w:rsidP="00944D26">
                  <w:pPr>
                    <w:jc w:val="center"/>
                    <w:rPr>
                      <w:rFonts w:ascii="Arial" w:hAnsi="Arial" w:cs="Arial"/>
                      <w:color w:val="000000" w:themeColor="text1"/>
                      <w:sz w:val="20"/>
                      <w:szCs w:val="20"/>
                      <w:lang w:val="nl-NL"/>
                    </w:rPr>
                  </w:pPr>
                  <w:r>
                    <w:rPr>
                      <w:rFonts w:ascii="Arial" w:hAnsi="Arial" w:cs="Arial"/>
                      <w:b/>
                      <w:bCs/>
                      <w:color w:val="000000" w:themeColor="text1"/>
                      <w:kern w:val="24"/>
                      <w:sz w:val="20"/>
                      <w:szCs w:val="20"/>
                      <w:lang w:val="nl-NL"/>
                    </w:rPr>
                    <w:t>Max # BD per slot (in NR)</w:t>
                  </w:r>
                </w:p>
              </w:tc>
              <w:tc>
                <w:tcPr>
                  <w:tcW w:w="959" w:type="dxa"/>
                </w:tcPr>
                <w:p w14:paraId="5C4EFE37" w14:textId="77777777" w:rsidR="00944D26" w:rsidRDefault="00944D26" w:rsidP="00944D26">
                  <w:pPr>
                    <w:jc w:val="center"/>
                    <w:rPr>
                      <w:rFonts w:ascii="Arial" w:hAnsi="Arial" w:cs="Arial"/>
                      <w:color w:val="000000" w:themeColor="text1"/>
                      <w:sz w:val="20"/>
                      <w:szCs w:val="20"/>
                    </w:rPr>
                  </w:pPr>
                  <w:r>
                    <w:rPr>
                      <w:rFonts w:ascii="Arial" w:hAnsi="Arial" w:cs="Arial"/>
                      <w:color w:val="000000" w:themeColor="text1"/>
                      <w:kern w:val="24"/>
                      <w:sz w:val="20"/>
                      <w:szCs w:val="20"/>
                    </w:rPr>
                    <w:t>44</w:t>
                  </w:r>
                </w:p>
              </w:tc>
              <w:tc>
                <w:tcPr>
                  <w:tcW w:w="959" w:type="dxa"/>
                </w:tcPr>
                <w:p w14:paraId="5D7B7D23" w14:textId="77777777" w:rsidR="00944D26" w:rsidRDefault="00944D26" w:rsidP="00944D26">
                  <w:pPr>
                    <w:jc w:val="center"/>
                    <w:rPr>
                      <w:rFonts w:ascii="Arial" w:hAnsi="Arial" w:cs="Arial"/>
                      <w:color w:val="000000" w:themeColor="text1"/>
                      <w:sz w:val="20"/>
                      <w:szCs w:val="20"/>
                    </w:rPr>
                  </w:pPr>
                  <w:r>
                    <w:rPr>
                      <w:rFonts w:ascii="Arial" w:hAnsi="Arial" w:cs="Arial"/>
                      <w:color w:val="000000" w:themeColor="text1"/>
                      <w:kern w:val="24"/>
                      <w:sz w:val="20"/>
                      <w:szCs w:val="20"/>
                    </w:rPr>
                    <w:t>36</w:t>
                  </w:r>
                </w:p>
              </w:tc>
              <w:tc>
                <w:tcPr>
                  <w:tcW w:w="959" w:type="dxa"/>
                </w:tcPr>
                <w:p w14:paraId="657C9CE7" w14:textId="77777777" w:rsidR="00944D26" w:rsidRDefault="00944D26" w:rsidP="00944D26">
                  <w:pPr>
                    <w:jc w:val="center"/>
                    <w:rPr>
                      <w:rFonts w:ascii="Arial" w:hAnsi="Arial" w:cs="Arial"/>
                      <w:color w:val="000000" w:themeColor="text1"/>
                      <w:sz w:val="20"/>
                      <w:szCs w:val="20"/>
                    </w:rPr>
                  </w:pPr>
                  <w:r>
                    <w:rPr>
                      <w:rFonts w:ascii="Arial" w:hAnsi="Arial" w:cs="Arial"/>
                      <w:color w:val="000000" w:themeColor="text1"/>
                      <w:kern w:val="24"/>
                      <w:sz w:val="20"/>
                      <w:szCs w:val="20"/>
                    </w:rPr>
                    <w:t>22</w:t>
                  </w:r>
                </w:p>
              </w:tc>
              <w:tc>
                <w:tcPr>
                  <w:tcW w:w="959" w:type="dxa"/>
                </w:tcPr>
                <w:p w14:paraId="789C270D" w14:textId="77777777" w:rsidR="00944D26" w:rsidRDefault="00944D26" w:rsidP="00944D26">
                  <w:pPr>
                    <w:jc w:val="center"/>
                    <w:rPr>
                      <w:rFonts w:ascii="Arial" w:hAnsi="Arial" w:cs="Arial"/>
                      <w:color w:val="000000" w:themeColor="text1"/>
                      <w:sz w:val="20"/>
                      <w:szCs w:val="20"/>
                    </w:rPr>
                  </w:pPr>
                  <w:r>
                    <w:rPr>
                      <w:rFonts w:ascii="Arial" w:hAnsi="Arial" w:cs="Arial"/>
                      <w:color w:val="000000" w:themeColor="text1"/>
                      <w:kern w:val="24"/>
                      <w:sz w:val="20"/>
                      <w:szCs w:val="20"/>
                    </w:rPr>
                    <w:t>20</w:t>
                  </w:r>
                </w:p>
              </w:tc>
            </w:tr>
          </w:tbl>
          <w:p w14:paraId="3AAB0D89" w14:textId="77777777" w:rsidR="00944D26" w:rsidRDefault="00944D26" w:rsidP="00944D26">
            <w:pPr>
              <w:spacing w:before="180" w:after="180"/>
              <w:rPr>
                <w:rFonts w:ascii="Arial" w:eastAsia="SimSun" w:hAnsi="Arial"/>
                <w:sz w:val="20"/>
                <w:szCs w:val="20"/>
                <w:lang w:eastAsia="ja-JP"/>
              </w:rPr>
            </w:pPr>
          </w:p>
        </w:tc>
      </w:tr>
    </w:tbl>
    <w:p w14:paraId="6F7899BB" w14:textId="77777777" w:rsidR="007C6D50" w:rsidRDefault="007C6D50">
      <w:pPr>
        <w:rPr>
          <w:rFonts w:ascii="Arial" w:eastAsia="SimSun" w:hAnsi="Arial"/>
          <w:b/>
          <w:bCs/>
          <w:sz w:val="20"/>
          <w:szCs w:val="20"/>
          <w:lang w:eastAsia="ja-JP"/>
        </w:rPr>
      </w:pPr>
    </w:p>
    <w:p w14:paraId="00AE918D" w14:textId="77777777" w:rsidR="007C6D50" w:rsidRDefault="007C6D50">
      <w:pPr>
        <w:rPr>
          <w:rFonts w:ascii="Arial" w:hAnsi="Arial" w:cs="Arial"/>
          <w:b/>
          <w:bCs/>
          <w:sz w:val="20"/>
          <w:szCs w:val="20"/>
          <w:highlight w:val="cyan"/>
        </w:rPr>
      </w:pPr>
    </w:p>
    <w:p w14:paraId="44127004" w14:textId="77777777" w:rsidR="007C6D50" w:rsidRDefault="001662E4">
      <w:pPr>
        <w:rPr>
          <w:rFonts w:ascii="Arial" w:hAnsi="Arial" w:cs="Arial"/>
          <w:b/>
          <w:bCs/>
          <w:sz w:val="20"/>
          <w:szCs w:val="20"/>
          <w:highlight w:val="cyan"/>
        </w:rPr>
      </w:pPr>
      <w:r>
        <w:rPr>
          <w:rFonts w:ascii="Arial" w:hAnsi="Arial" w:cs="Arial"/>
          <w:b/>
          <w:bCs/>
          <w:sz w:val="20"/>
          <w:szCs w:val="20"/>
          <w:highlight w:val="cyan"/>
        </w:rPr>
        <w:br w:type="page"/>
      </w:r>
    </w:p>
    <w:p w14:paraId="12602039" w14:textId="77777777" w:rsidR="007C6D50" w:rsidRDefault="001662E4">
      <w:pPr>
        <w:spacing w:before="180" w:after="180"/>
        <w:rPr>
          <w:rFonts w:ascii="Arial" w:eastAsia="SimSun" w:hAnsi="Arial"/>
          <w:sz w:val="32"/>
          <w:szCs w:val="20"/>
          <w:lang w:eastAsia="ja-JP"/>
        </w:rPr>
      </w:pPr>
      <w:r>
        <w:rPr>
          <w:rFonts w:ascii="Arial" w:hAnsi="Arial" w:cs="Arial"/>
          <w:b/>
          <w:bCs/>
          <w:sz w:val="20"/>
          <w:szCs w:val="20"/>
          <w:highlight w:val="cyan"/>
        </w:rPr>
        <w:lastRenderedPageBreak/>
        <w:t>[FL6]</w:t>
      </w:r>
      <w:r>
        <w:rPr>
          <w:rFonts w:ascii="Arial" w:eastAsia="SimSun" w:hAnsi="Arial"/>
          <w:sz w:val="20"/>
          <w:szCs w:val="20"/>
          <w:highlight w:val="cyan"/>
          <w:lang w:eastAsia="ja-JP"/>
        </w:rPr>
        <w:t xml:space="preserve"> </w:t>
      </w:r>
      <w:r>
        <w:rPr>
          <w:rFonts w:ascii="Arial" w:hAnsi="Arial" w:cs="Arial"/>
          <w:b/>
          <w:bCs/>
          <w:sz w:val="20"/>
          <w:szCs w:val="20"/>
          <w:highlight w:val="cyan"/>
        </w:rPr>
        <w:t>Proposal 8.2.1-2:</w:t>
      </w:r>
      <w:r>
        <w:rPr>
          <w:rFonts w:ascii="Arial" w:hAnsi="Arial" w:cs="Arial"/>
          <w:b/>
          <w:bCs/>
          <w:sz w:val="20"/>
          <w:szCs w:val="20"/>
        </w:rPr>
        <w:t xml:space="preserve"> Capture the following feature description for Scheme #2 in the TR:</w:t>
      </w:r>
    </w:p>
    <w:tbl>
      <w:tblPr>
        <w:tblW w:w="0" w:type="auto"/>
        <w:tblLook w:val="04A0" w:firstRow="1" w:lastRow="0" w:firstColumn="1" w:lastColumn="0" w:noHBand="0" w:noVBand="1"/>
      </w:tblPr>
      <w:tblGrid>
        <w:gridCol w:w="9954"/>
      </w:tblGrid>
      <w:tr w:rsidR="007C6D50" w14:paraId="4EBDBCD2" w14:textId="77777777" w:rsidTr="004878D8">
        <w:tc>
          <w:tcPr>
            <w:tcW w:w="9954" w:type="dxa"/>
            <w:tcBorders>
              <w:top w:val="single" w:sz="4" w:space="0" w:color="auto"/>
              <w:left w:val="single" w:sz="4" w:space="0" w:color="auto"/>
              <w:bottom w:val="single" w:sz="4" w:space="0" w:color="auto"/>
              <w:right w:val="single" w:sz="4" w:space="0" w:color="auto"/>
            </w:tcBorders>
          </w:tcPr>
          <w:p w14:paraId="0CC0F6B0" w14:textId="77777777" w:rsidR="007C6D50" w:rsidRDefault="001662E4">
            <w:pPr>
              <w:spacing w:before="180" w:after="60"/>
              <w:rPr>
                <w:rFonts w:ascii="Arial" w:eastAsiaTheme="minorEastAsia" w:hAnsi="Arial" w:cs="Arial"/>
                <w:b/>
                <w:bCs/>
                <w:sz w:val="20"/>
                <w:szCs w:val="20"/>
              </w:rPr>
            </w:pPr>
            <w:r>
              <w:rPr>
                <w:rFonts w:ascii="Arial" w:hAnsi="Arial" w:cs="Arial"/>
                <w:b/>
                <w:bCs/>
                <w:sz w:val="20"/>
                <w:szCs w:val="20"/>
              </w:rPr>
              <w:t xml:space="preserve">Scheme #2: </w:t>
            </w:r>
            <w:r>
              <w:rPr>
                <w:rFonts w:ascii="Arial" w:eastAsiaTheme="minorEastAsia" w:hAnsi="Arial" w:cs="Arial"/>
                <w:b/>
                <w:bCs/>
                <w:sz w:val="20"/>
                <w:szCs w:val="20"/>
              </w:rPr>
              <w:t xml:space="preserve">Extending the PDCCH monitoring gap to X slots (X&gt;1) </w:t>
            </w:r>
            <w:ins w:id="22" w:author="Hong He" w:date="2020-11-08T22:48:00Z">
              <w:r>
                <w:rPr>
                  <w:rFonts w:ascii="Arial" w:eastAsiaTheme="minorEastAsia" w:hAnsi="Arial" w:cs="Arial"/>
                  <w:b/>
                  <w:bCs/>
                  <w:sz w:val="20"/>
                  <w:szCs w:val="20"/>
                </w:rPr>
                <w:t>in connected mode</w:t>
              </w:r>
            </w:ins>
          </w:p>
          <w:p w14:paraId="61C47874" w14:textId="77777777" w:rsidR="007C6D50" w:rsidRDefault="001662E4">
            <w:pPr>
              <w:pStyle w:val="ListParagraph"/>
              <w:numPr>
                <w:ilvl w:val="0"/>
                <w:numId w:val="3"/>
              </w:numPr>
              <w:rPr>
                <w:rFonts w:ascii="Arial" w:hAnsi="Arial" w:cs="Arial"/>
                <w:sz w:val="20"/>
                <w:szCs w:val="20"/>
              </w:rPr>
            </w:pPr>
            <w:r>
              <w:rPr>
                <w:rFonts w:ascii="Arial" w:hAnsi="Arial" w:cs="Arial"/>
                <w:sz w:val="20"/>
                <w:szCs w:val="20"/>
              </w:rPr>
              <w:t xml:space="preserve">In Rel-15/16 NR, the range of PDCCH monitoring periodicity is configurable, which is in a range of a few symbol (s) to 2560 slots subject to UE capability. Scheme#2 is to </w:t>
            </w:r>
            <w:del w:id="23" w:author="Hong He" w:date="2020-11-08T22:47:00Z">
              <w:r>
                <w:rPr>
                  <w:rFonts w:ascii="Arial" w:hAnsi="Arial" w:cs="Arial"/>
                  <w:sz w:val="20"/>
                  <w:szCs w:val="20"/>
                </w:rPr>
                <w:delText xml:space="preserve">configure </w:delText>
              </w:r>
            </w:del>
            <w:ins w:id="24" w:author="Hong He" w:date="2020-11-08T22:47:00Z">
              <w:r>
                <w:rPr>
                  <w:rFonts w:ascii="Arial" w:hAnsi="Arial" w:cs="Arial"/>
                  <w:sz w:val="20"/>
                  <w:szCs w:val="20"/>
                </w:rPr>
                <w:t xml:space="preserve">increase </w:t>
              </w:r>
            </w:ins>
            <w:r>
              <w:rPr>
                <w:rFonts w:ascii="Arial" w:hAnsi="Arial" w:cs="Arial"/>
                <w:sz w:val="20"/>
                <w:szCs w:val="20"/>
              </w:rPr>
              <w:t>the</w:t>
            </w:r>
            <w:ins w:id="25" w:author="Hong He" w:date="2020-11-08T22:47:00Z">
              <w:r>
                <w:rPr>
                  <w:rFonts w:ascii="Arial" w:hAnsi="Arial" w:cs="Arial"/>
                  <w:sz w:val="20"/>
                  <w:szCs w:val="20"/>
                </w:rPr>
                <w:t xml:space="preserve"> minimum configurable</w:t>
              </w:r>
            </w:ins>
            <w:r>
              <w:rPr>
                <w:rFonts w:ascii="Arial" w:hAnsi="Arial" w:cs="Arial"/>
                <w:sz w:val="20"/>
                <w:szCs w:val="20"/>
              </w:rPr>
              <w:t xml:space="preserve"> gap (i.e. the minimum separation between two consecutive PDCCH monitoring occasions) to be X slots, where </w:t>
            </w:r>
            <m:oMath>
              <m:r>
                <w:rPr>
                  <w:rFonts w:ascii="Cambria Math" w:hAnsi="Cambria Math" w:cs="Arial"/>
                  <w:sz w:val="20"/>
                  <w:szCs w:val="20"/>
                </w:rPr>
                <m:t>&gt;1</m:t>
              </m:r>
              <m:r>
                <w:del w:id="26" w:author="Hong He" w:date="2020-11-08T22:55:00Z">
                  <w:rPr>
                    <w:rFonts w:ascii="Cambria Math" w:hAnsi="Cambria Math" w:cs="Arial"/>
                    <w:sz w:val="20"/>
                    <w:szCs w:val="20"/>
                  </w:rPr>
                  <m:t>,</m:t>
                </w:del>
              </m:r>
            </m:oMath>
            <w:del w:id="27" w:author="Hong He" w:date="2020-11-08T22:55:00Z">
              <w:r>
                <w:rPr>
                  <w:rFonts w:ascii="Arial" w:hAnsi="Arial" w:cs="Arial"/>
                  <w:sz w:val="20"/>
                  <w:szCs w:val="20"/>
                </w:rPr>
                <w:delText xml:space="preserve"> and</w:delText>
              </w:r>
            </w:del>
            <w:r>
              <w:rPr>
                <w:rFonts w:ascii="Arial" w:hAnsi="Arial" w:cs="Arial"/>
                <w:sz w:val="20"/>
                <w:szCs w:val="20"/>
              </w:rPr>
              <w:t xml:space="preserve"> </w:t>
            </w:r>
            <w:del w:id="28" w:author="Hong He" w:date="2020-11-08T22:44:00Z">
              <w:r>
                <w:rPr>
                  <w:rFonts w:ascii="Arial" w:hAnsi="Arial" w:cs="Arial"/>
                  <w:sz w:val="20"/>
                  <w:szCs w:val="20"/>
                </w:rPr>
                <w:delText xml:space="preserve">reduce </w:delText>
              </w:r>
            </w:del>
            <w:ins w:id="29" w:author="Hong He" w:date="2020-11-08T22:56:00Z">
              <w:r>
                <w:rPr>
                  <w:rFonts w:ascii="Arial" w:hAnsi="Arial" w:cs="Arial"/>
                  <w:sz w:val="20"/>
                  <w:szCs w:val="20"/>
                </w:rPr>
                <w:t xml:space="preserve">. </w:t>
              </w:r>
            </w:ins>
            <w:del w:id="30" w:author="Hong He" w:date="2020-11-08T22:56:00Z">
              <w:r>
                <w:rPr>
                  <w:rFonts w:ascii="Arial" w:hAnsi="Arial" w:cs="Arial"/>
                  <w:sz w:val="20"/>
                  <w:szCs w:val="20"/>
                </w:rPr>
                <w:delText>t</w:delText>
              </w:r>
            </w:del>
            <w:ins w:id="31" w:author="Hong He" w:date="2020-11-08T22:56:00Z">
              <w:r>
                <w:rPr>
                  <w:rFonts w:ascii="Arial" w:hAnsi="Arial" w:cs="Arial"/>
                  <w:sz w:val="20"/>
                  <w:szCs w:val="20"/>
                </w:rPr>
                <w:t>T</w:t>
              </w:r>
            </w:ins>
            <w:r>
              <w:rPr>
                <w:rFonts w:ascii="Arial" w:hAnsi="Arial" w:cs="Arial"/>
                <w:sz w:val="20"/>
                <w:szCs w:val="20"/>
              </w:rPr>
              <w:t xml:space="preserve">he maximum </w:t>
            </w:r>
            <w:ins w:id="32" w:author="Hong He" w:date="2020-11-08T22:42:00Z">
              <w:r>
                <w:rPr>
                  <w:rFonts w:ascii="Arial" w:hAnsi="Arial" w:cs="Arial"/>
                  <w:sz w:val="20"/>
                  <w:szCs w:val="20"/>
                </w:rPr>
                <w:t>c</w:t>
              </w:r>
            </w:ins>
            <w:ins w:id="33" w:author="Hong He" w:date="2020-11-08T22:43:00Z">
              <w:r>
                <w:rPr>
                  <w:rFonts w:ascii="Arial" w:hAnsi="Arial" w:cs="Arial"/>
                  <w:sz w:val="20"/>
                  <w:szCs w:val="20"/>
                </w:rPr>
                <w:t xml:space="preserve">apable </w:t>
              </w:r>
            </w:ins>
            <w:r>
              <w:rPr>
                <w:rFonts w:ascii="Arial" w:hAnsi="Arial" w:cs="Arial"/>
                <w:sz w:val="20"/>
                <w:szCs w:val="20"/>
              </w:rPr>
              <w:t xml:space="preserve">number of BDs in </w:t>
            </w:r>
            <w:del w:id="34" w:author="Hong He" w:date="2020-11-08T22:45:00Z">
              <w:r>
                <w:rPr>
                  <w:rFonts w:ascii="Arial" w:hAnsi="Arial" w:cs="Arial"/>
                  <w:sz w:val="20"/>
                  <w:szCs w:val="20"/>
                </w:rPr>
                <w:delText>X slots</w:delText>
              </w:r>
            </w:del>
            <w:ins w:id="35" w:author="Hong He" w:date="2020-11-08T22:45:00Z">
              <w:r>
                <w:rPr>
                  <w:rFonts w:ascii="Arial" w:hAnsi="Arial" w:cs="Arial"/>
                  <w:sz w:val="20"/>
                  <w:szCs w:val="20"/>
                </w:rPr>
                <w:t>a PDCCH monitoring o</w:t>
              </w:r>
            </w:ins>
            <w:ins w:id="36" w:author="Hong He" w:date="2020-11-08T22:46:00Z">
              <w:r>
                <w:rPr>
                  <w:rFonts w:ascii="Arial" w:hAnsi="Arial" w:cs="Arial"/>
                  <w:sz w:val="20"/>
                  <w:szCs w:val="20"/>
                </w:rPr>
                <w:t>ccasion</w:t>
              </w:r>
            </w:ins>
            <w:ins w:id="37" w:author="Hong He" w:date="2020-11-08T22:57:00Z">
              <w:r>
                <w:rPr>
                  <w:rFonts w:ascii="Arial" w:hAnsi="Arial" w:cs="Arial"/>
                  <w:sz w:val="20"/>
                  <w:szCs w:val="20"/>
                </w:rPr>
                <w:t xml:space="preserve"> on average</w:t>
              </w:r>
            </w:ins>
            <w:ins w:id="38" w:author="Hong He" w:date="2020-11-08T22:55:00Z">
              <w:r>
                <w:rPr>
                  <w:rFonts w:ascii="Arial" w:hAnsi="Arial" w:cs="Arial"/>
                  <w:sz w:val="20"/>
                  <w:szCs w:val="20"/>
                </w:rPr>
                <w:t xml:space="preserve"> </w:t>
              </w:r>
            </w:ins>
            <w:ins w:id="39" w:author="Hong He" w:date="2020-11-08T22:45:00Z">
              <w:r>
                <w:rPr>
                  <w:rFonts w:ascii="Arial" w:hAnsi="Arial" w:cs="Arial"/>
                  <w:sz w:val="20"/>
                  <w:szCs w:val="20"/>
                </w:rPr>
                <w:t>is reduced</w:t>
              </w:r>
            </w:ins>
            <w:ins w:id="40" w:author="Hong He" w:date="2020-11-08T22:54:00Z">
              <w:r>
                <w:rPr>
                  <w:rFonts w:ascii="Arial" w:hAnsi="Arial" w:cs="Arial"/>
                  <w:sz w:val="20"/>
                  <w:szCs w:val="20"/>
                </w:rPr>
                <w:t xml:space="preserve"> </w:t>
              </w:r>
            </w:ins>
            <w:r>
              <w:rPr>
                <w:rFonts w:ascii="Arial" w:hAnsi="Arial" w:cs="Arial"/>
                <w:sz w:val="20"/>
                <w:szCs w:val="20"/>
              </w:rPr>
              <w:t>in X slots</w:t>
            </w:r>
            <w:ins w:id="41" w:author="Hong He" w:date="2020-11-08T22:57:00Z">
              <w:r>
                <w:rPr>
                  <w:rFonts w:ascii="Arial" w:hAnsi="Arial" w:cs="Arial"/>
                  <w:sz w:val="20"/>
                  <w:szCs w:val="20"/>
                </w:rPr>
                <w:t xml:space="preserve"> </w:t>
              </w:r>
            </w:ins>
            <w:ins w:id="42" w:author="Hong He" w:date="2020-11-08T22:53:00Z">
              <w:r>
                <w:rPr>
                  <w:rFonts w:ascii="Arial" w:hAnsi="Arial" w:cs="Arial"/>
                  <w:sz w:val="20"/>
                  <w:szCs w:val="20"/>
                </w:rPr>
                <w:t>compared to Rel-15</w:t>
              </w:r>
            </w:ins>
            <w:r>
              <w:rPr>
                <w:rFonts w:ascii="Arial" w:hAnsi="Arial" w:cs="Arial"/>
                <w:sz w:val="20"/>
                <w:szCs w:val="20"/>
              </w:rPr>
              <w:t xml:space="preserve">.       </w:t>
            </w:r>
          </w:p>
          <w:p w14:paraId="494DF506" w14:textId="77777777" w:rsidR="007C6D50" w:rsidRDefault="007C6D50">
            <w:pPr>
              <w:rPr>
                <w:rFonts w:ascii="Arial" w:eastAsia="SimSun" w:hAnsi="Arial"/>
                <w:sz w:val="32"/>
                <w:szCs w:val="20"/>
                <w:lang w:eastAsia="ja-JP"/>
              </w:rPr>
            </w:pPr>
          </w:p>
        </w:tc>
      </w:tr>
    </w:tbl>
    <w:p w14:paraId="6001B5BB" w14:textId="77777777" w:rsidR="007C6D50" w:rsidRDefault="007C6D50">
      <w:pPr>
        <w:rPr>
          <w:rFonts w:ascii="Arial" w:eastAsia="SimSun" w:hAnsi="Arial"/>
          <w:sz w:val="20"/>
          <w:szCs w:val="20"/>
          <w:lang w:val="en-GB" w:eastAsia="ja-JP"/>
        </w:rPr>
      </w:pPr>
    </w:p>
    <w:p w14:paraId="3CA5A0EC" w14:textId="77777777" w:rsidR="007C6D50" w:rsidRDefault="001662E4">
      <w:pPr>
        <w:rPr>
          <w:rFonts w:ascii="Arial" w:eastAsia="SimSun" w:hAnsi="Arial"/>
          <w:b/>
          <w:bCs/>
          <w:sz w:val="20"/>
          <w:szCs w:val="20"/>
          <w:lang w:eastAsia="ja-JP"/>
        </w:rPr>
      </w:pPr>
      <w:r>
        <w:rPr>
          <w:rFonts w:ascii="Arial" w:eastAsia="SimSun" w:hAnsi="Arial"/>
          <w:b/>
          <w:bCs/>
          <w:sz w:val="20"/>
          <w:szCs w:val="20"/>
          <w:lang w:eastAsia="ja-JP"/>
        </w:rPr>
        <w:t xml:space="preserve">When commenting, please provide details about </w:t>
      </w:r>
      <w:r>
        <w:rPr>
          <w:rFonts w:ascii="Arial" w:eastAsia="SimSun" w:hAnsi="Arial"/>
          <w:b/>
          <w:bCs/>
          <w:sz w:val="20"/>
          <w:szCs w:val="20"/>
          <w:u w:val="single"/>
          <w:lang w:eastAsia="ja-JP"/>
        </w:rPr>
        <w:t>what modification is needed</w:t>
      </w:r>
      <w:r>
        <w:rPr>
          <w:rFonts w:ascii="Arial" w:eastAsia="SimSun" w:hAnsi="Arial"/>
          <w:b/>
          <w:bCs/>
          <w:sz w:val="20"/>
          <w:szCs w:val="20"/>
          <w:lang w:eastAsia="ja-JP"/>
        </w:rPr>
        <w:t xml:space="preserve"> in order to add it into TR to make progress, instead of only raising your concerns. Thanks!! </w:t>
      </w:r>
    </w:p>
    <w:p w14:paraId="391B5D58" w14:textId="77777777" w:rsidR="007C6D50" w:rsidRDefault="007C6D50">
      <w:pPr>
        <w:rPr>
          <w:rFonts w:ascii="Arial" w:eastAsia="SimSun" w:hAnsi="Arial"/>
          <w:b/>
          <w:bCs/>
          <w:sz w:val="20"/>
          <w:szCs w:val="20"/>
          <w:lang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7C6D50" w14:paraId="4223BA1F" w14:textId="77777777">
        <w:tc>
          <w:tcPr>
            <w:tcW w:w="1550" w:type="dxa"/>
            <w:shd w:val="clear" w:color="auto" w:fill="D9D9D9"/>
            <w:tcMar>
              <w:top w:w="0" w:type="dxa"/>
              <w:left w:w="108" w:type="dxa"/>
              <w:bottom w:w="0" w:type="dxa"/>
              <w:right w:w="108" w:type="dxa"/>
            </w:tcMar>
          </w:tcPr>
          <w:p w14:paraId="69D8CA1D" w14:textId="77777777" w:rsidR="007C6D50" w:rsidRDefault="001662E4">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3CCEAFE0" w14:textId="77777777" w:rsidR="007C6D50" w:rsidRDefault="001662E4">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603DE915" w14:textId="77777777" w:rsidR="007C6D50" w:rsidRDefault="001662E4">
            <w:pPr>
              <w:rPr>
                <w:rFonts w:ascii="Arial" w:hAnsi="Arial" w:cs="Arial"/>
                <w:b/>
                <w:bCs/>
                <w:sz w:val="20"/>
                <w:szCs w:val="20"/>
                <w:lang w:eastAsia="sv-SE"/>
              </w:rPr>
            </w:pPr>
            <w:r>
              <w:rPr>
                <w:rFonts w:ascii="Arial" w:hAnsi="Arial" w:cs="Arial"/>
                <w:b/>
                <w:bCs/>
                <w:color w:val="000000"/>
                <w:sz w:val="20"/>
                <w:szCs w:val="20"/>
                <w:lang w:eastAsia="sv-SE"/>
              </w:rPr>
              <w:t>Comments</w:t>
            </w:r>
          </w:p>
        </w:tc>
      </w:tr>
      <w:tr w:rsidR="007C6D50" w14:paraId="049478A4"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81BE3" w14:textId="77777777" w:rsidR="007C6D50" w:rsidRDefault="001662E4">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1F42D17F" w14:textId="77777777" w:rsidR="007C6D50" w:rsidRDefault="001662E4">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 xml:space="preserve">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BBCB1" w14:textId="77777777" w:rsidR="007C6D50" w:rsidRDefault="001662E4">
            <w:pPr>
              <w:rPr>
                <w:rFonts w:ascii="Arial" w:eastAsiaTheme="minorEastAsia" w:hAnsi="Arial" w:cs="Arial"/>
                <w:sz w:val="20"/>
                <w:szCs w:val="20"/>
              </w:rPr>
            </w:pPr>
            <w:r>
              <w:rPr>
                <w:rFonts w:ascii="Arial" w:eastAsiaTheme="minorEastAsia" w:hAnsi="Arial" w:cs="Arial" w:hint="eastAsia"/>
                <w:sz w:val="20"/>
                <w:szCs w:val="20"/>
              </w:rPr>
              <w:t>F</w:t>
            </w:r>
            <w:r>
              <w:rPr>
                <w:rFonts w:ascii="Arial" w:eastAsiaTheme="minorEastAsia" w:hAnsi="Arial" w:cs="Arial"/>
                <w:sz w:val="20"/>
                <w:szCs w:val="20"/>
              </w:rPr>
              <w:t>or the last sentence, we think there is no need to mention PDCCH monitoring occasion, we agree with the comment from Ericsson and FL before about the interpretation of scheme#2. A hopefully clearer version for the last sentence is suggested as below for consideration:</w:t>
            </w:r>
          </w:p>
          <w:p w14:paraId="7D32BE0B" w14:textId="77777777" w:rsidR="007C6D50" w:rsidRDefault="007C6D50">
            <w:pPr>
              <w:rPr>
                <w:rFonts w:ascii="Arial" w:eastAsiaTheme="minorEastAsia" w:hAnsi="Arial" w:cs="Arial"/>
                <w:sz w:val="20"/>
                <w:szCs w:val="20"/>
              </w:rPr>
            </w:pPr>
          </w:p>
          <w:p w14:paraId="1EB1B3D8" w14:textId="77777777" w:rsidR="007C6D50" w:rsidRDefault="001662E4">
            <w:pPr>
              <w:rPr>
                <w:rFonts w:ascii="Arial" w:eastAsiaTheme="minorEastAsia" w:hAnsi="Arial" w:cs="Arial"/>
                <w:sz w:val="20"/>
                <w:szCs w:val="20"/>
              </w:rPr>
            </w:pPr>
            <w:r>
              <w:rPr>
                <w:rFonts w:ascii="Arial" w:eastAsiaTheme="minorEastAsia" w:hAnsi="Arial" w:cs="Arial"/>
                <w:sz w:val="20"/>
                <w:szCs w:val="20"/>
              </w:rPr>
              <w:t xml:space="preserve">On top of Rel-15 BD limit M per slot, a maximum capable number of BDs per X slot is defined as N, and N&lt;M*X to achieve average BD reduction across X slots. </w:t>
            </w:r>
          </w:p>
          <w:p w14:paraId="224D2516" w14:textId="77777777" w:rsidR="007C6D50" w:rsidRDefault="001662E4">
            <w:pPr>
              <w:rPr>
                <w:rFonts w:ascii="Arial" w:hAnsi="Arial" w:cs="Arial"/>
                <w:sz w:val="20"/>
                <w:szCs w:val="20"/>
              </w:rPr>
            </w:pPr>
            <w:r>
              <w:rPr>
                <w:rFonts w:ascii="Arial" w:hAnsi="Arial" w:cs="Arial"/>
                <w:sz w:val="20"/>
                <w:szCs w:val="20"/>
              </w:rPr>
              <w:t xml:space="preserve"> </w:t>
            </w:r>
          </w:p>
        </w:tc>
      </w:tr>
      <w:tr w:rsidR="007C6D50" w14:paraId="74401BE2"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4CF2B" w14:textId="77777777" w:rsidR="007C6D50" w:rsidRDefault="001662E4">
            <w:pPr>
              <w:rPr>
                <w:rFonts w:ascii="Arial" w:hAnsi="Arial" w:cs="Arial"/>
                <w:sz w:val="20"/>
                <w:szCs w:val="20"/>
              </w:rPr>
            </w:pPr>
            <w:r>
              <w:rPr>
                <w:rFonts w:ascii="Arial"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3AEC892D" w14:textId="77777777" w:rsidR="007C6D50" w:rsidRDefault="001662E4">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7540C" w14:textId="77777777" w:rsidR="007C6D50" w:rsidRDefault="001662E4">
            <w:pPr>
              <w:rPr>
                <w:rFonts w:ascii="Arial" w:hAnsi="Arial" w:cs="Arial"/>
                <w:sz w:val="20"/>
                <w:szCs w:val="20"/>
              </w:rPr>
            </w:pPr>
            <w:r>
              <w:rPr>
                <w:rFonts w:ascii="Arial" w:hAnsi="Arial" w:cs="Arial"/>
                <w:sz w:val="20"/>
                <w:szCs w:val="20"/>
              </w:rPr>
              <w:t>This essentially configures a sparse PDCCH monitoring. Whether additional BD limit per multiple slots is defined should be FFS and hence should not be captured in TR. Our preference is not to define the additional BD limit per multiple slots.</w:t>
            </w:r>
          </w:p>
        </w:tc>
      </w:tr>
      <w:tr w:rsidR="007C6D50" w14:paraId="7DD701BE"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B0E6" w14:textId="77777777" w:rsidR="007C6D50" w:rsidRDefault="001662E4">
            <w:pPr>
              <w:rPr>
                <w:rFonts w:ascii="Arial" w:hAnsi="Arial" w:cs="Arial"/>
                <w:sz w:val="20"/>
                <w:szCs w:val="20"/>
              </w:rPr>
            </w:pPr>
            <w:r>
              <w:rPr>
                <w:rFonts w:ascii="Arial"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2FE154E0" w14:textId="77777777" w:rsidR="007C6D50" w:rsidRDefault="007C6D50">
            <w:pPr>
              <w:rPr>
                <w:rFonts w:ascii="Arial"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1EFBC" w14:textId="77777777" w:rsidR="007C6D50" w:rsidRDefault="001662E4">
            <w:pPr>
              <w:rPr>
                <w:rFonts w:ascii="Arial" w:hAnsi="Arial" w:cs="Arial"/>
                <w:sz w:val="20"/>
                <w:szCs w:val="20"/>
              </w:rPr>
            </w:pPr>
            <w:r>
              <w:rPr>
                <w:rFonts w:ascii="Arial" w:hAnsi="Arial" w:cs="Arial"/>
                <w:sz w:val="20"/>
                <w:szCs w:val="20"/>
              </w:rPr>
              <w:t>The current last sentence is not clear. Vivo’s version for the last sentence seems clearer, although the phrase “capable number of BDs” does not seem very appropriate. If we pursue this scheme, the requirements will be updated accordingly, and thus, what is implied by use of “capable” is not clear. This could simply say “max number of BDs per X &gt; 1 slots”.</w:t>
            </w:r>
          </w:p>
        </w:tc>
      </w:tr>
      <w:tr w:rsidR="007C6D50" w14:paraId="6E5FAECE"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ADF5E" w14:textId="77777777" w:rsidR="007C6D50" w:rsidRDefault="001662E4">
            <w:pPr>
              <w:rPr>
                <w:rFonts w:ascii="Arial" w:hAnsi="Arial" w:cs="Arial"/>
                <w:sz w:val="20"/>
                <w:szCs w:val="20"/>
              </w:rPr>
            </w:pPr>
            <w:r>
              <w:rPr>
                <w:rFonts w:ascii="Arial" w:hAnsi="Arial" w:cs="Arial"/>
                <w:sz w:val="20"/>
                <w:szCs w:val="20"/>
              </w:rPr>
              <w:t>Samsung</w:t>
            </w:r>
          </w:p>
        </w:tc>
        <w:tc>
          <w:tcPr>
            <w:tcW w:w="1285" w:type="dxa"/>
            <w:tcBorders>
              <w:top w:val="single" w:sz="4" w:space="0" w:color="auto"/>
              <w:left w:val="single" w:sz="4" w:space="0" w:color="auto"/>
              <w:bottom w:val="single" w:sz="4" w:space="0" w:color="auto"/>
              <w:right w:val="single" w:sz="4" w:space="0" w:color="auto"/>
            </w:tcBorders>
          </w:tcPr>
          <w:p w14:paraId="6B07F109" w14:textId="77777777" w:rsidR="007C6D50" w:rsidRDefault="001662E4">
            <w:pPr>
              <w:rPr>
                <w:rFonts w:ascii="Arial" w:hAnsi="Arial" w:cs="Arial"/>
                <w:sz w:val="20"/>
                <w:szCs w:val="20"/>
              </w:rPr>
            </w:pPr>
            <w:r>
              <w:rPr>
                <w:rFonts w:ascii="Arial" w:hAnsi="Arial" w:cs="Arial"/>
                <w:sz w:val="20"/>
                <w:szCs w:val="20"/>
              </w:rPr>
              <w:t>Y with modification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6E8F2" w14:textId="77777777" w:rsidR="007C6D50" w:rsidRDefault="001662E4">
            <w:pPr>
              <w:rPr>
                <w:rFonts w:ascii="Arial" w:hAnsi="Arial" w:cs="Arial"/>
                <w:sz w:val="20"/>
                <w:szCs w:val="20"/>
              </w:rPr>
            </w:pPr>
            <w:r>
              <w:rPr>
                <w:rFonts w:ascii="Arial" w:hAnsi="Arial" w:cs="Arial"/>
                <w:sz w:val="20"/>
                <w:szCs w:val="20"/>
              </w:rPr>
              <w:t xml:space="preserve">We think “minimum configurable gap” is not needed. For some example, the minimum gap could be UE reported PDCCH monitoring capability, which is not configurable. Also, it’s better to use “extend” instead of “increase”, to keep same wording as the title. </w:t>
            </w:r>
          </w:p>
          <w:p w14:paraId="46135D5C" w14:textId="77777777" w:rsidR="007C6D50" w:rsidRDefault="007C6D50">
            <w:pPr>
              <w:rPr>
                <w:rFonts w:ascii="Arial" w:hAnsi="Arial" w:cs="Arial"/>
                <w:sz w:val="20"/>
                <w:szCs w:val="20"/>
              </w:rPr>
            </w:pPr>
          </w:p>
          <w:p w14:paraId="6FF17D44" w14:textId="77777777" w:rsidR="007C6D50" w:rsidRDefault="001662E4">
            <w:pPr>
              <w:rPr>
                <w:rFonts w:ascii="Arial" w:hAnsi="Arial" w:cs="Arial"/>
                <w:sz w:val="20"/>
                <w:szCs w:val="20"/>
              </w:rPr>
            </w:pPr>
            <w:r>
              <w:rPr>
                <w:rFonts w:ascii="Arial" w:hAnsi="Arial" w:cs="Arial"/>
                <w:sz w:val="20"/>
                <w:szCs w:val="20"/>
              </w:rPr>
              <w:t xml:space="preserve">So, we suggest the following modifications. </w:t>
            </w:r>
          </w:p>
          <w:p w14:paraId="1E5F9AA8" w14:textId="77777777" w:rsidR="007C6D50" w:rsidRDefault="007C6D50">
            <w:pPr>
              <w:rPr>
                <w:rFonts w:ascii="Arial" w:hAnsi="Arial" w:cs="Arial"/>
                <w:sz w:val="20"/>
                <w:szCs w:val="20"/>
              </w:rPr>
            </w:pPr>
          </w:p>
          <w:p w14:paraId="54BCE9BC" w14:textId="77777777" w:rsidR="007C6D50" w:rsidRDefault="001662E4">
            <w:pPr>
              <w:rPr>
                <w:rFonts w:ascii="Arial" w:hAnsi="Arial" w:cs="Arial"/>
                <w:sz w:val="20"/>
                <w:szCs w:val="20"/>
              </w:rPr>
            </w:pPr>
            <w:r>
              <w:rPr>
                <w:rFonts w:ascii="Arial" w:hAnsi="Arial" w:cs="Arial"/>
                <w:sz w:val="20"/>
                <w:szCs w:val="20"/>
              </w:rPr>
              <w:t xml:space="preserve">In Rel-15/16 NR, the range of PDCCH monitoring periodicity is configurable, which is in a range of a few symbol (s) to 2560 slots subject to UE capability. </w:t>
            </w:r>
            <w:r>
              <w:rPr>
                <w:rFonts w:ascii="Arial" w:hAnsi="Arial" w:cs="Arial"/>
                <w:sz w:val="20"/>
                <w:szCs w:val="20"/>
              </w:rPr>
              <w:lastRenderedPageBreak/>
              <w:t xml:space="preserve">Scheme#2 is to </w:t>
            </w:r>
            <w:del w:id="43" w:author="Hong He" w:date="2020-11-08T22:47:00Z">
              <w:r>
                <w:rPr>
                  <w:rFonts w:ascii="Arial" w:hAnsi="Arial" w:cs="Arial"/>
                  <w:sz w:val="20"/>
                  <w:szCs w:val="20"/>
                </w:rPr>
                <w:delText xml:space="preserve">configure </w:delText>
              </w:r>
            </w:del>
            <w:ins w:id="44" w:author="Hong He" w:date="2020-11-08T22:47:00Z">
              <w:r>
                <w:rPr>
                  <w:rFonts w:ascii="Arial" w:hAnsi="Arial" w:cs="Arial"/>
                  <w:sz w:val="20"/>
                  <w:szCs w:val="20"/>
                </w:rPr>
                <w:t xml:space="preserve">increase </w:t>
              </w:r>
            </w:ins>
            <w:r>
              <w:rPr>
                <w:rFonts w:ascii="Arial" w:hAnsi="Arial" w:cs="Arial"/>
                <w:sz w:val="20"/>
                <w:szCs w:val="20"/>
              </w:rPr>
              <w:t>extend the</w:t>
            </w:r>
            <w:ins w:id="45" w:author="Hong He" w:date="2020-11-08T22:47:00Z">
              <w:r>
                <w:rPr>
                  <w:rFonts w:ascii="Arial" w:hAnsi="Arial" w:cs="Arial"/>
                  <w:sz w:val="20"/>
                  <w:szCs w:val="20"/>
                </w:rPr>
                <w:t xml:space="preserve"> minimum configurable</w:t>
              </w:r>
            </w:ins>
            <w:r>
              <w:rPr>
                <w:rFonts w:ascii="Arial" w:hAnsi="Arial" w:cs="Arial"/>
                <w:sz w:val="20"/>
                <w:szCs w:val="20"/>
              </w:rPr>
              <w:t xml:space="preserve"> gap (i.e. the minimum separation between two consecutive PDCCH monitoring occasions) to be X slots,</w:t>
            </w:r>
          </w:p>
        </w:tc>
      </w:tr>
      <w:tr w:rsidR="007C6D50" w14:paraId="61443706"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2090C" w14:textId="77777777" w:rsidR="007C6D50" w:rsidRDefault="001662E4">
            <w:pPr>
              <w:rPr>
                <w:rFonts w:ascii="Arial" w:hAnsi="Arial" w:cs="Arial"/>
                <w:sz w:val="20"/>
                <w:szCs w:val="20"/>
              </w:rPr>
            </w:pPr>
            <w:r>
              <w:rPr>
                <w:rFonts w:ascii="Arial" w:hAnsi="Arial" w:cs="Arial"/>
                <w:sz w:val="20"/>
                <w:szCs w:val="20"/>
              </w:rPr>
              <w:lastRenderedPageBreak/>
              <w:t>Futurewei</w:t>
            </w:r>
          </w:p>
        </w:tc>
        <w:tc>
          <w:tcPr>
            <w:tcW w:w="1285" w:type="dxa"/>
            <w:tcBorders>
              <w:top w:val="single" w:sz="4" w:space="0" w:color="auto"/>
              <w:left w:val="single" w:sz="4" w:space="0" w:color="auto"/>
              <w:bottom w:val="single" w:sz="4" w:space="0" w:color="auto"/>
              <w:right w:val="single" w:sz="4" w:space="0" w:color="auto"/>
            </w:tcBorders>
          </w:tcPr>
          <w:p w14:paraId="19E20713" w14:textId="77777777" w:rsidR="007C6D50" w:rsidRDefault="001662E4">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62518" w14:textId="77777777" w:rsidR="007C6D50" w:rsidRDefault="001662E4">
            <w:pPr>
              <w:rPr>
                <w:rFonts w:ascii="Arial" w:hAnsi="Arial" w:cs="Arial"/>
                <w:sz w:val="20"/>
                <w:szCs w:val="20"/>
              </w:rPr>
            </w:pPr>
            <w:r>
              <w:rPr>
                <w:rFonts w:ascii="Arial" w:hAnsi="Arial" w:cs="Arial"/>
                <w:sz w:val="20"/>
                <w:szCs w:val="20"/>
              </w:rPr>
              <w:t xml:space="preserve">Same minor editorial as first comment: “Scheme#2 </w:t>
            </w:r>
            <w:r>
              <w:rPr>
                <w:rFonts w:ascii="Arial" w:hAnsi="Arial" w:cs="Arial"/>
                <w:color w:val="FF0000"/>
                <w:sz w:val="20"/>
                <w:szCs w:val="20"/>
              </w:rPr>
              <w:t>increases</w:t>
            </w:r>
            <w:r>
              <w:rPr>
                <w:rFonts w:ascii="Arial" w:hAnsi="Arial" w:cs="Arial"/>
                <w:sz w:val="20"/>
                <w:szCs w:val="20"/>
              </w:rPr>
              <w:t xml:space="preserve">…” </w:t>
            </w:r>
          </w:p>
          <w:p w14:paraId="2B39BE3F" w14:textId="77777777" w:rsidR="007C6D50" w:rsidRDefault="001662E4">
            <w:pPr>
              <w:rPr>
                <w:rFonts w:ascii="Arial" w:hAnsi="Arial" w:cs="Arial"/>
                <w:sz w:val="20"/>
                <w:szCs w:val="20"/>
              </w:rPr>
            </w:pPr>
            <w:r>
              <w:rPr>
                <w:rFonts w:ascii="Arial" w:hAnsi="Arial" w:cs="Arial"/>
                <w:sz w:val="20"/>
                <w:szCs w:val="20"/>
              </w:rPr>
              <w:t>Capture in a note that scheme#2 may not be within the scope of WID</w:t>
            </w:r>
          </w:p>
        </w:tc>
      </w:tr>
      <w:tr w:rsidR="007C6D50" w14:paraId="08547CFD"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FCD9B" w14:textId="77777777" w:rsidR="007C6D50" w:rsidRDefault="001662E4">
            <w:pPr>
              <w:rPr>
                <w:rFonts w:ascii="Arial" w:hAnsi="Arial" w:cs="Arial"/>
                <w:sz w:val="20"/>
                <w:szCs w:val="20"/>
              </w:rPr>
            </w:pPr>
            <w:r>
              <w:rPr>
                <w:rFonts w:ascii="Arial" w:hAnsi="Arial" w:cs="Arial"/>
                <w:sz w:val="20"/>
                <w:szCs w:val="20"/>
              </w:rPr>
              <w:t>InterDigital</w:t>
            </w:r>
          </w:p>
        </w:tc>
        <w:tc>
          <w:tcPr>
            <w:tcW w:w="1285" w:type="dxa"/>
            <w:tcBorders>
              <w:top w:val="single" w:sz="4" w:space="0" w:color="auto"/>
              <w:left w:val="single" w:sz="4" w:space="0" w:color="auto"/>
              <w:bottom w:val="single" w:sz="4" w:space="0" w:color="auto"/>
              <w:right w:val="single" w:sz="4" w:space="0" w:color="auto"/>
            </w:tcBorders>
          </w:tcPr>
          <w:p w14:paraId="407F606A" w14:textId="77777777" w:rsidR="007C6D50" w:rsidRDefault="001662E4">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2A9AE" w14:textId="77777777" w:rsidR="007C6D50" w:rsidRDefault="007C6D50">
            <w:pPr>
              <w:rPr>
                <w:rFonts w:ascii="Arial" w:hAnsi="Arial" w:cs="Arial"/>
                <w:sz w:val="20"/>
                <w:szCs w:val="20"/>
              </w:rPr>
            </w:pPr>
          </w:p>
        </w:tc>
      </w:tr>
      <w:tr w:rsidR="007C6D50" w14:paraId="1E6A1861"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BA44B" w14:textId="77777777" w:rsidR="007C6D50" w:rsidRDefault="001662E4">
            <w:pPr>
              <w:rPr>
                <w:rFonts w:ascii="Arial" w:hAnsi="Arial" w:cs="Arial"/>
                <w:sz w:val="20"/>
                <w:szCs w:val="20"/>
              </w:rPr>
            </w:pPr>
            <w:r>
              <w:rPr>
                <w:rFonts w:ascii="Arial"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6CEA956E" w14:textId="77777777" w:rsidR="007C6D50" w:rsidRDefault="001662E4">
            <w:pPr>
              <w:rPr>
                <w:rFonts w:ascii="Arial" w:hAnsi="Arial" w:cs="Arial"/>
                <w:sz w:val="20"/>
                <w:szCs w:val="20"/>
              </w:rPr>
            </w:pPr>
            <w:r>
              <w:rPr>
                <w:rFonts w:ascii="Arial" w:hAnsi="Arial" w:cs="Arial"/>
                <w:sz w:val="20"/>
                <w:szCs w:val="20"/>
              </w:rPr>
              <w:t>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38209" w14:textId="77777777" w:rsidR="007C6D50" w:rsidRDefault="001662E4">
            <w:pPr>
              <w:rPr>
                <w:rFonts w:ascii="Arial" w:hAnsi="Arial" w:cs="Arial"/>
                <w:sz w:val="20"/>
                <w:szCs w:val="20"/>
              </w:rPr>
            </w:pPr>
            <w:r>
              <w:rPr>
                <w:rFonts w:ascii="Arial" w:hAnsi="Arial" w:cs="Arial"/>
                <w:sz w:val="20"/>
                <w:szCs w:val="20"/>
              </w:rPr>
              <w:t>In our view, the following statement should be captured: “Extending the PDCCH monitoring gap to X slots can be achieved by using existing Rel-15/16 mechanisms”.</w:t>
            </w:r>
          </w:p>
          <w:p w14:paraId="305094D2" w14:textId="77777777" w:rsidR="007C6D50" w:rsidRDefault="007C6D50">
            <w:pPr>
              <w:rPr>
                <w:rFonts w:ascii="Arial" w:hAnsi="Arial" w:cs="Arial"/>
                <w:sz w:val="20"/>
                <w:szCs w:val="20"/>
              </w:rPr>
            </w:pPr>
          </w:p>
        </w:tc>
      </w:tr>
      <w:tr w:rsidR="007C6D50" w14:paraId="249C886C"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5FDC7" w14:textId="77777777" w:rsidR="007C6D50" w:rsidRDefault="001662E4">
            <w:pPr>
              <w:rPr>
                <w:rFonts w:ascii="Arial" w:eastAsiaTheme="minorEastAsia" w:hAnsi="Arial" w:cs="Arial"/>
                <w:sz w:val="20"/>
                <w:szCs w:val="20"/>
              </w:rPr>
            </w:pPr>
            <w:r>
              <w:rPr>
                <w:rFonts w:ascii="Arial" w:eastAsiaTheme="minorEastAsia" w:hAnsi="Arial" w:cs="Arial" w:hint="eastAsia"/>
                <w:sz w:val="20"/>
                <w:szCs w:val="20"/>
              </w:rPr>
              <w:t>CATT</w:t>
            </w:r>
          </w:p>
        </w:tc>
        <w:tc>
          <w:tcPr>
            <w:tcW w:w="1285" w:type="dxa"/>
            <w:tcBorders>
              <w:top w:val="single" w:sz="4" w:space="0" w:color="auto"/>
              <w:left w:val="single" w:sz="4" w:space="0" w:color="auto"/>
              <w:bottom w:val="single" w:sz="4" w:space="0" w:color="auto"/>
              <w:right w:val="single" w:sz="4" w:space="0" w:color="auto"/>
            </w:tcBorders>
          </w:tcPr>
          <w:p w14:paraId="1D55B282" w14:textId="77777777" w:rsidR="007C6D50" w:rsidRDefault="001662E4">
            <w:pPr>
              <w:rPr>
                <w:rFonts w:ascii="Arial" w:eastAsiaTheme="minorEastAsia" w:hAnsi="Arial" w:cs="Arial"/>
                <w:sz w:val="20"/>
                <w:szCs w:val="20"/>
              </w:rPr>
            </w:pPr>
            <w:r>
              <w:rPr>
                <w:rFonts w:ascii="Arial" w:eastAsiaTheme="minorEastAsia" w:hAnsi="Arial" w:cs="Arial" w:hint="eastAsia"/>
                <w:sz w:val="20"/>
                <w:szCs w:val="20"/>
              </w:rPr>
              <w:t>Y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DD853" w14:textId="77777777" w:rsidR="007C6D50" w:rsidRDefault="001662E4">
            <w:pPr>
              <w:rPr>
                <w:rFonts w:ascii="Arial" w:eastAsiaTheme="minorEastAsia" w:hAnsi="Arial" w:cs="Arial"/>
                <w:sz w:val="20"/>
                <w:szCs w:val="20"/>
              </w:rPr>
            </w:pPr>
            <w:r>
              <w:rPr>
                <w:rFonts w:ascii="Arial" w:eastAsiaTheme="minorEastAsia" w:hAnsi="Arial" w:cs="Arial" w:hint="eastAsia"/>
                <w:sz w:val="20"/>
                <w:szCs w:val="20"/>
              </w:rPr>
              <w:t>The last sentence is not clear to us. The maximum number of BD is defined within the basic time-domain transmission unit, i.e. per slot or per span.  The proposed sentence seems to introduce a more advanced capability for UE which is against the objectives in SID, which is shown below:</w:t>
            </w:r>
          </w:p>
          <w:p w14:paraId="5750E3B5" w14:textId="77777777" w:rsidR="007C6D50" w:rsidRDefault="001662E4">
            <w:pPr>
              <w:rPr>
                <w:rFonts w:eastAsiaTheme="minorEastAsia"/>
                <w:color w:val="FF0000"/>
                <w:sz w:val="20"/>
                <w:szCs w:val="20"/>
                <w:u w:val="single"/>
              </w:rPr>
            </w:pPr>
            <w:r>
              <w:rPr>
                <w:color w:val="FF0000"/>
                <w:sz w:val="20"/>
                <w:szCs w:val="20"/>
                <w:u w:val="single"/>
              </w:rPr>
              <w:t xml:space="preserve">Reduced PDCCH monitoring by smaller numbers of </w:t>
            </w:r>
            <w:r>
              <w:rPr>
                <w:color w:val="FF0000"/>
                <w:sz w:val="20"/>
                <w:szCs w:val="20"/>
                <w:highlight w:val="yellow"/>
                <w:u w:val="single"/>
              </w:rPr>
              <w:t>blind decodes and CCE limits</w:t>
            </w:r>
          </w:p>
          <w:p w14:paraId="553C84D3" w14:textId="77777777" w:rsidR="007C6D50" w:rsidRDefault="007C6D50">
            <w:pPr>
              <w:rPr>
                <w:rFonts w:eastAsiaTheme="minorEastAsia"/>
                <w:sz w:val="20"/>
                <w:szCs w:val="20"/>
              </w:rPr>
            </w:pPr>
          </w:p>
          <w:p w14:paraId="0DC065FA" w14:textId="77777777" w:rsidR="007C6D50" w:rsidRDefault="001662E4">
            <w:pPr>
              <w:rPr>
                <w:rFonts w:eastAsiaTheme="minorEastAsia"/>
                <w:sz w:val="20"/>
                <w:szCs w:val="20"/>
              </w:rPr>
            </w:pPr>
            <w:r>
              <w:rPr>
                <w:rFonts w:eastAsiaTheme="minorEastAsia" w:hint="eastAsia"/>
                <w:sz w:val="20"/>
                <w:szCs w:val="20"/>
              </w:rPr>
              <w:t xml:space="preserve">It </w:t>
            </w:r>
            <w:r>
              <w:rPr>
                <w:rFonts w:eastAsiaTheme="minorEastAsia"/>
                <w:sz w:val="20"/>
                <w:szCs w:val="20"/>
              </w:rPr>
              <w:t>should</w:t>
            </w:r>
            <w:r>
              <w:rPr>
                <w:rFonts w:eastAsiaTheme="minorEastAsia" w:hint="eastAsia"/>
                <w:sz w:val="20"/>
                <w:szCs w:val="20"/>
              </w:rPr>
              <w:t xml:space="preserve"> be noted that the blind decodes and CCE limits are well defined in the current specification. The last sentence has the risk that the BD and CCE limit in a slot </w:t>
            </w:r>
            <w:r>
              <w:rPr>
                <w:rFonts w:eastAsiaTheme="minorEastAsia"/>
                <w:sz w:val="20"/>
                <w:szCs w:val="20"/>
              </w:rPr>
              <w:t>can</w:t>
            </w:r>
            <w:r>
              <w:rPr>
                <w:rFonts w:eastAsiaTheme="minorEastAsia" w:hint="eastAsia"/>
                <w:sz w:val="20"/>
                <w:szCs w:val="20"/>
              </w:rPr>
              <w:t xml:space="preserve"> be larger than the existing ones.</w:t>
            </w:r>
          </w:p>
          <w:p w14:paraId="2914DAB3" w14:textId="77777777" w:rsidR="007C6D50" w:rsidRDefault="007C6D50">
            <w:pPr>
              <w:rPr>
                <w:rFonts w:eastAsiaTheme="minorEastAsia"/>
                <w:sz w:val="20"/>
                <w:szCs w:val="20"/>
              </w:rPr>
            </w:pPr>
          </w:p>
          <w:p w14:paraId="2016C551" w14:textId="77777777" w:rsidR="007C6D50" w:rsidRDefault="001662E4">
            <w:pPr>
              <w:rPr>
                <w:rFonts w:ascii="Arial" w:eastAsiaTheme="minorEastAsia" w:hAnsi="Arial" w:cs="Arial"/>
                <w:sz w:val="20"/>
                <w:szCs w:val="20"/>
              </w:rPr>
            </w:pPr>
            <w:r>
              <w:rPr>
                <w:rFonts w:eastAsiaTheme="minorEastAsia" w:hint="eastAsia"/>
                <w:sz w:val="20"/>
                <w:szCs w:val="20"/>
              </w:rPr>
              <w:t xml:space="preserve">From this perspective, we </w:t>
            </w:r>
            <w:r>
              <w:rPr>
                <w:rFonts w:eastAsiaTheme="minorEastAsia"/>
                <w:sz w:val="20"/>
                <w:szCs w:val="20"/>
              </w:rPr>
              <w:t>think</w:t>
            </w:r>
            <w:r>
              <w:rPr>
                <w:rFonts w:eastAsiaTheme="minorEastAsia" w:hint="eastAsia"/>
                <w:sz w:val="20"/>
                <w:szCs w:val="20"/>
              </w:rPr>
              <w:t xml:space="preserve"> the wording proposed by HW in the last round discussion is more suitable, i.e. </w:t>
            </w:r>
            <w:r>
              <w:rPr>
                <w:rFonts w:eastAsiaTheme="minorEastAsia"/>
                <w:sz w:val="20"/>
                <w:szCs w:val="20"/>
              </w:rPr>
              <w:t>‘</w:t>
            </w:r>
            <w:r>
              <w:rPr>
                <w:rFonts w:ascii="Arial" w:hAnsi="Arial" w:cs="Arial"/>
                <w:sz w:val="20"/>
                <w:szCs w:val="20"/>
              </w:rPr>
              <w:t>The maximum capable number of BDs</w:t>
            </w:r>
            <w:r>
              <w:rPr>
                <w:rFonts w:ascii="Arial" w:hAnsi="Arial" w:cs="Arial"/>
                <w:b/>
                <w:color w:val="FF0000"/>
                <w:sz w:val="20"/>
                <w:szCs w:val="20"/>
                <w:u w:val="single"/>
              </w:rPr>
              <w:t xml:space="preserve"> </w:t>
            </w:r>
            <w:r>
              <w:rPr>
                <w:rFonts w:ascii="Arial" w:eastAsiaTheme="minorEastAsia" w:hAnsi="Arial" w:cs="Arial" w:hint="eastAsia"/>
                <w:b/>
                <w:color w:val="FF0000"/>
                <w:sz w:val="20"/>
                <w:szCs w:val="20"/>
                <w:u w:val="single"/>
              </w:rPr>
              <w:t xml:space="preserve">in a slot </w:t>
            </w:r>
            <w:r>
              <w:rPr>
                <w:rFonts w:ascii="Arial" w:hAnsi="Arial" w:cs="Arial"/>
                <w:b/>
                <w:color w:val="FF0000"/>
                <w:sz w:val="20"/>
                <w:szCs w:val="20"/>
                <w:u w:val="single"/>
              </w:rPr>
              <w:t>keep</w:t>
            </w:r>
            <w:r>
              <w:rPr>
                <w:rFonts w:ascii="Arial" w:eastAsiaTheme="minorEastAsia" w:hAnsi="Arial" w:cs="Arial" w:hint="eastAsia"/>
                <w:b/>
                <w:color w:val="FF0000"/>
                <w:sz w:val="20"/>
                <w:szCs w:val="20"/>
                <w:u w:val="single"/>
              </w:rPr>
              <w:t>s</w:t>
            </w:r>
            <w:r>
              <w:rPr>
                <w:rFonts w:ascii="Arial" w:hAnsi="Arial" w:cs="Arial"/>
                <w:b/>
                <w:color w:val="FF0000"/>
                <w:sz w:val="20"/>
                <w:szCs w:val="20"/>
                <w:u w:val="single"/>
              </w:rPr>
              <w:t xml:space="preserve"> the same maximum number of BDs in a slot as that in Rel-15</w:t>
            </w:r>
            <w:r>
              <w:rPr>
                <w:rFonts w:ascii="Arial" w:eastAsiaTheme="minorEastAsia" w:hAnsi="Arial" w:cs="Arial" w:hint="eastAsia"/>
                <w:b/>
                <w:color w:val="FF0000"/>
                <w:sz w:val="20"/>
                <w:szCs w:val="20"/>
                <w:u w:val="single"/>
              </w:rPr>
              <w:t>/16</w:t>
            </w:r>
            <w:r>
              <w:rPr>
                <w:rFonts w:eastAsiaTheme="minorEastAsia"/>
                <w:sz w:val="20"/>
                <w:szCs w:val="20"/>
              </w:rPr>
              <w:t>’</w:t>
            </w:r>
            <w:r>
              <w:rPr>
                <w:rFonts w:eastAsiaTheme="minorEastAsia" w:hint="eastAsia"/>
                <w:sz w:val="20"/>
                <w:szCs w:val="20"/>
              </w:rPr>
              <w:t xml:space="preserve"> </w:t>
            </w:r>
          </w:p>
        </w:tc>
      </w:tr>
      <w:tr w:rsidR="007C6D50" w14:paraId="46E0316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A6277" w14:textId="77777777" w:rsidR="007C6D50" w:rsidRDefault="001662E4">
            <w:pPr>
              <w:rPr>
                <w:rFonts w:ascii="Arial" w:eastAsia="MS Mincho" w:hAnsi="Arial" w:cs="Arial"/>
                <w:sz w:val="20"/>
                <w:szCs w:val="20"/>
                <w:lang w:eastAsia="ja-JP"/>
              </w:rPr>
            </w:pPr>
            <w:r>
              <w:rPr>
                <w:rFonts w:ascii="Arial" w:eastAsia="MS Mincho" w:hAnsi="Arial" w:cs="Arial" w:hint="eastAsia"/>
                <w:sz w:val="20"/>
                <w:szCs w:val="20"/>
                <w:lang w:eastAsia="ja-JP"/>
              </w:rPr>
              <w:t>Sharp</w:t>
            </w:r>
          </w:p>
        </w:tc>
        <w:tc>
          <w:tcPr>
            <w:tcW w:w="1285" w:type="dxa"/>
            <w:tcBorders>
              <w:top w:val="single" w:sz="4" w:space="0" w:color="auto"/>
              <w:left w:val="single" w:sz="4" w:space="0" w:color="auto"/>
              <w:bottom w:val="single" w:sz="4" w:space="0" w:color="auto"/>
              <w:right w:val="single" w:sz="4" w:space="0" w:color="auto"/>
            </w:tcBorders>
          </w:tcPr>
          <w:p w14:paraId="091030CC" w14:textId="77777777" w:rsidR="007C6D50" w:rsidRDefault="001662E4">
            <w:pPr>
              <w:rPr>
                <w:rFonts w:ascii="Arial" w:eastAsia="MS Mincho" w:hAnsi="Arial" w:cs="Arial"/>
                <w:sz w:val="20"/>
                <w:szCs w:val="20"/>
                <w:lang w:eastAsia="ja-JP"/>
              </w:rPr>
            </w:pPr>
            <w:r>
              <w:rPr>
                <w:rFonts w:ascii="Arial" w:eastAsia="MS Mincho" w:hAnsi="Arial" w:cs="Arial" w:hint="eastAsia"/>
                <w:sz w:val="20"/>
                <w:szCs w:val="20"/>
                <w:lang w:eastAsia="ja-JP"/>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CB31D" w14:textId="77777777" w:rsidR="007C6D50" w:rsidRDefault="001662E4">
            <w:pPr>
              <w:rPr>
                <w:rFonts w:ascii="Arial" w:eastAsia="MS Mincho" w:hAnsi="Arial" w:cs="Arial"/>
                <w:sz w:val="20"/>
                <w:szCs w:val="20"/>
                <w:lang w:eastAsia="ja-JP"/>
              </w:rPr>
            </w:pPr>
            <w:r>
              <w:rPr>
                <w:rFonts w:ascii="Arial" w:eastAsia="MS Mincho" w:hAnsi="Arial" w:cs="Arial"/>
                <w:sz w:val="20"/>
                <w:szCs w:val="20"/>
                <w:lang w:eastAsia="ja-JP"/>
              </w:rPr>
              <w:t>A</w:t>
            </w:r>
            <w:r>
              <w:rPr>
                <w:rFonts w:ascii="Arial" w:eastAsia="MS Mincho" w:hAnsi="Arial" w:cs="Arial" w:hint="eastAsia"/>
                <w:sz w:val="20"/>
                <w:szCs w:val="20"/>
                <w:lang w:eastAsia="ja-JP"/>
              </w:rPr>
              <w:t>gree</w:t>
            </w:r>
            <w:r>
              <w:rPr>
                <w:rFonts w:ascii="Arial" w:eastAsia="MS Mincho" w:hAnsi="Arial" w:cs="Arial"/>
                <w:sz w:val="20"/>
                <w:szCs w:val="20"/>
                <w:lang w:eastAsia="ja-JP"/>
              </w:rPr>
              <w:t xml:space="preserve"> </w:t>
            </w:r>
            <w:r>
              <w:rPr>
                <w:rFonts w:ascii="Arial" w:eastAsia="MS Mincho" w:hAnsi="Arial" w:cs="Arial" w:hint="eastAsia"/>
                <w:sz w:val="20"/>
                <w:szCs w:val="20"/>
                <w:lang w:eastAsia="ja-JP"/>
              </w:rPr>
              <w:t>with</w:t>
            </w:r>
            <w:r>
              <w:rPr>
                <w:rFonts w:ascii="Arial" w:eastAsia="MS Mincho" w:hAnsi="Arial" w:cs="Arial"/>
                <w:sz w:val="20"/>
                <w:szCs w:val="20"/>
                <w:lang w:eastAsia="ja-JP"/>
              </w:rPr>
              <w:t xml:space="preserve"> </w:t>
            </w:r>
            <w:r>
              <w:rPr>
                <w:rFonts w:ascii="Arial" w:eastAsia="MS Mincho" w:hAnsi="Arial" w:cs="Arial" w:hint="eastAsia"/>
                <w:sz w:val="20"/>
                <w:szCs w:val="20"/>
                <w:lang w:eastAsia="ja-JP"/>
              </w:rPr>
              <w:t>vivo.</w:t>
            </w:r>
          </w:p>
        </w:tc>
      </w:tr>
      <w:tr w:rsidR="007C6D50" w14:paraId="51DF98F5"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53742" w14:textId="77777777" w:rsidR="007C6D50" w:rsidRDefault="001662E4">
            <w:pPr>
              <w:rPr>
                <w:rFonts w:ascii="Arial" w:eastAsia="MS Mincho" w:hAnsi="Arial" w:cs="Arial"/>
                <w:sz w:val="20"/>
                <w:szCs w:val="20"/>
                <w:lang w:eastAsia="ja-JP"/>
              </w:rPr>
            </w:pPr>
            <w:r>
              <w:rPr>
                <w:rFonts w:ascii="Arial" w:eastAsia="MS Mincho" w:hAnsi="Arial" w:cs="Arial" w:hint="eastAsia"/>
                <w:sz w:val="20"/>
                <w:szCs w:val="20"/>
                <w:lang w:eastAsia="ja-JP"/>
              </w:rPr>
              <w:t>LG</w:t>
            </w:r>
          </w:p>
        </w:tc>
        <w:tc>
          <w:tcPr>
            <w:tcW w:w="1285" w:type="dxa"/>
            <w:tcBorders>
              <w:top w:val="single" w:sz="4" w:space="0" w:color="auto"/>
              <w:left w:val="single" w:sz="4" w:space="0" w:color="auto"/>
              <w:bottom w:val="single" w:sz="4" w:space="0" w:color="auto"/>
              <w:right w:val="single" w:sz="4" w:space="0" w:color="auto"/>
            </w:tcBorders>
          </w:tcPr>
          <w:p w14:paraId="0BB5A0D8" w14:textId="77777777" w:rsidR="007C6D50" w:rsidRDefault="001662E4">
            <w:pPr>
              <w:rPr>
                <w:rFonts w:ascii="Arial" w:eastAsia="MS Mincho" w:hAnsi="Arial" w:cs="Arial"/>
                <w:sz w:val="20"/>
                <w:szCs w:val="20"/>
                <w:lang w:eastAsia="ja-JP"/>
              </w:rPr>
            </w:pPr>
            <w:r>
              <w:rPr>
                <w:rFonts w:ascii="Arial" w:eastAsia="MS Mincho" w:hAnsi="Arial" w:cs="Arial" w:hint="eastAsia"/>
                <w:sz w:val="20"/>
                <w:szCs w:val="20"/>
                <w:lang w:eastAsia="ja-JP"/>
              </w:rPr>
              <w:t>Y</w:t>
            </w:r>
            <w:r>
              <w:rPr>
                <w:rFonts w:ascii="Arial" w:eastAsia="MS Mincho" w:hAnsi="Arial" w:cs="Arial"/>
                <w:sz w:val="20"/>
                <w:szCs w:val="20"/>
                <w:lang w:eastAsia="ja-JP"/>
              </w:rPr>
              <w:t xml:space="preserve">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824FB" w14:textId="77777777" w:rsidR="007C6D50" w:rsidRDefault="001662E4">
            <w:pPr>
              <w:rPr>
                <w:rFonts w:ascii="Arial" w:eastAsia="MS Mincho" w:hAnsi="Arial" w:cs="Arial"/>
                <w:sz w:val="20"/>
                <w:szCs w:val="20"/>
                <w:lang w:eastAsia="ja-JP"/>
              </w:rPr>
            </w:pPr>
            <w:r>
              <w:rPr>
                <w:rFonts w:ascii="Arial" w:eastAsia="MS Mincho" w:hAnsi="Arial" w:cs="Arial" w:hint="eastAsia"/>
                <w:sz w:val="20"/>
                <w:szCs w:val="20"/>
                <w:lang w:eastAsia="ja-JP"/>
              </w:rPr>
              <w:t xml:space="preserve">We suggest a note that scheme#2 may not be in the scope and can </w:t>
            </w:r>
            <w:r>
              <w:rPr>
                <w:rFonts w:ascii="Arial" w:eastAsia="MS Mincho" w:hAnsi="Arial" w:cs="Arial"/>
                <w:sz w:val="20"/>
                <w:szCs w:val="20"/>
                <w:lang w:eastAsia="ja-JP"/>
              </w:rPr>
              <w:t>be achieved by using existing Rel-15/16 mechanisms.</w:t>
            </w:r>
          </w:p>
        </w:tc>
      </w:tr>
      <w:tr w:rsidR="007C6D50" w14:paraId="71C8AE28"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BDECD" w14:textId="77777777" w:rsidR="007C6D50" w:rsidRDefault="001662E4">
            <w:pPr>
              <w:rPr>
                <w:rFonts w:ascii="Arial" w:eastAsia="MS Mincho" w:hAnsi="Arial" w:cs="Arial"/>
                <w:sz w:val="20"/>
                <w:szCs w:val="20"/>
                <w:lang w:eastAsia="ja-JP"/>
              </w:rPr>
            </w:pPr>
            <w:r>
              <w:rPr>
                <w:rFonts w:ascii="Arial" w:eastAsia="MS Mincho" w:hAnsi="Arial" w:cs="Arial"/>
                <w:sz w:val="20"/>
                <w:szCs w:val="20"/>
                <w:lang w:eastAsia="ja-JP"/>
              </w:rPr>
              <w:t>Huawei, HiSilicon</w:t>
            </w:r>
          </w:p>
        </w:tc>
        <w:tc>
          <w:tcPr>
            <w:tcW w:w="1285" w:type="dxa"/>
            <w:tcBorders>
              <w:top w:val="single" w:sz="4" w:space="0" w:color="auto"/>
              <w:left w:val="single" w:sz="4" w:space="0" w:color="auto"/>
              <w:bottom w:val="single" w:sz="4" w:space="0" w:color="auto"/>
              <w:right w:val="single" w:sz="4" w:space="0" w:color="auto"/>
            </w:tcBorders>
          </w:tcPr>
          <w:p w14:paraId="1E9F1240" w14:textId="77777777" w:rsidR="007C6D50" w:rsidRDefault="001662E4">
            <w:pPr>
              <w:rPr>
                <w:rFonts w:ascii="Arial" w:eastAsia="MS Mincho" w:hAnsi="Arial" w:cs="Arial"/>
                <w:sz w:val="20"/>
                <w:szCs w:val="20"/>
                <w:lang w:eastAsia="ja-JP"/>
              </w:rPr>
            </w:pPr>
            <w:r>
              <w:rPr>
                <w:rFonts w:ascii="Arial" w:eastAsia="MS Mincho" w:hAnsi="Arial" w:cs="Arial" w:hint="eastAsia"/>
                <w:sz w:val="20"/>
                <w:szCs w:val="20"/>
                <w:lang w:eastAsia="ja-JP"/>
              </w:rPr>
              <w:t>Y</w:t>
            </w:r>
            <w:r>
              <w:rPr>
                <w:rFonts w:ascii="Arial" w:eastAsia="MS Mincho" w:hAnsi="Arial" w:cs="Arial"/>
                <w:sz w:val="20"/>
                <w:szCs w:val="20"/>
                <w:lang w:eastAsia="ja-JP"/>
              </w:rPr>
              <w:t xml:space="preserve"> with modification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E86E" w14:textId="77777777" w:rsidR="007C6D50" w:rsidRDefault="001662E4">
            <w:pPr>
              <w:rPr>
                <w:rFonts w:ascii="Arial" w:eastAsia="MS Mincho" w:hAnsi="Arial" w:cs="Arial"/>
                <w:sz w:val="20"/>
                <w:szCs w:val="20"/>
                <w:lang w:eastAsia="ja-JP"/>
              </w:rPr>
            </w:pPr>
            <w:r>
              <w:rPr>
                <w:rFonts w:ascii="Arial" w:eastAsia="MS Mincho" w:hAnsi="Arial" w:cs="Arial"/>
                <w:sz w:val="20"/>
                <w:szCs w:val="20"/>
                <w:lang w:eastAsia="ja-JP"/>
              </w:rPr>
              <w:t xml:space="preserve">Share similar view with Qualcomm and CATT. </w:t>
            </w:r>
          </w:p>
          <w:p w14:paraId="2D60B33B" w14:textId="77777777" w:rsidR="007C6D50" w:rsidRDefault="007C6D50">
            <w:pPr>
              <w:rPr>
                <w:rFonts w:ascii="Arial" w:eastAsia="MS Mincho" w:hAnsi="Arial" w:cs="Arial"/>
                <w:sz w:val="20"/>
                <w:szCs w:val="20"/>
                <w:lang w:eastAsia="ja-JP"/>
              </w:rPr>
            </w:pPr>
          </w:p>
        </w:tc>
      </w:tr>
      <w:tr w:rsidR="007C6D50" w14:paraId="728BC0E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E1890" w14:textId="77777777" w:rsidR="007C6D50" w:rsidRDefault="001662E4">
            <w:pPr>
              <w:rPr>
                <w:rFonts w:ascii="Arial" w:eastAsia="MS Mincho" w:hAnsi="Arial" w:cs="Arial"/>
                <w:sz w:val="20"/>
                <w:szCs w:val="20"/>
                <w:lang w:eastAsia="ja-JP"/>
              </w:rPr>
            </w:pPr>
            <w:r>
              <w:rPr>
                <w:rFonts w:ascii="Arial" w:eastAsia="MS Mincho" w:hAnsi="Arial" w:cs="Arial"/>
                <w:sz w:val="20"/>
                <w:szCs w:val="20"/>
                <w:lang w:eastAsia="ja-JP"/>
              </w:rPr>
              <w:t>Fraunhofer</w:t>
            </w:r>
          </w:p>
        </w:tc>
        <w:tc>
          <w:tcPr>
            <w:tcW w:w="1285" w:type="dxa"/>
            <w:tcBorders>
              <w:top w:val="single" w:sz="4" w:space="0" w:color="auto"/>
              <w:left w:val="single" w:sz="4" w:space="0" w:color="auto"/>
              <w:bottom w:val="single" w:sz="4" w:space="0" w:color="auto"/>
              <w:right w:val="single" w:sz="4" w:space="0" w:color="auto"/>
            </w:tcBorders>
          </w:tcPr>
          <w:p w14:paraId="0F9112AC" w14:textId="77777777" w:rsidR="007C6D50" w:rsidRDefault="001662E4">
            <w:pPr>
              <w:rPr>
                <w:rFonts w:ascii="Arial" w:eastAsia="MS Mincho" w:hAnsi="Arial" w:cs="Arial"/>
                <w:sz w:val="20"/>
                <w:szCs w:val="20"/>
                <w:lang w:eastAsia="ja-JP"/>
              </w:rPr>
            </w:pPr>
            <w:r>
              <w:rPr>
                <w:rFonts w:ascii="Arial" w:eastAsia="MS Mincho" w:hAnsi="Arial" w:cs="Arial"/>
                <w:sz w:val="20"/>
                <w:szCs w:val="20"/>
                <w:lang w:eastAsia="ja-JP"/>
              </w:rPr>
              <w:t>Y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61977" w14:textId="77777777" w:rsidR="007C6D50" w:rsidRDefault="001662E4">
            <w:pPr>
              <w:rPr>
                <w:rFonts w:ascii="Arial" w:eastAsia="MS Mincho" w:hAnsi="Arial" w:cs="Arial"/>
                <w:sz w:val="20"/>
                <w:szCs w:val="20"/>
                <w:lang w:eastAsia="ja-JP"/>
              </w:rPr>
            </w:pPr>
            <w:r>
              <w:rPr>
                <w:rFonts w:ascii="Arial" w:eastAsia="MS Mincho" w:hAnsi="Arial" w:cs="Arial"/>
                <w:sz w:val="20"/>
                <w:szCs w:val="20"/>
                <w:lang w:eastAsia="ja-JP"/>
              </w:rPr>
              <w:t>In principle we are fine with vivo’s proposed last sentence. However, as Intel mentioned the term “maximum capable” for N seems unclear to us and should be replaced by a more appropriate solution.</w:t>
            </w:r>
          </w:p>
        </w:tc>
      </w:tr>
      <w:tr w:rsidR="007C6D50" w14:paraId="053229C5"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4FDA4" w14:textId="77777777" w:rsidR="007C6D50" w:rsidRDefault="001662E4">
            <w:pPr>
              <w:rPr>
                <w:rFonts w:ascii="Arial" w:eastAsia="MS Mincho" w:hAnsi="Arial" w:cs="Arial"/>
                <w:sz w:val="20"/>
                <w:szCs w:val="20"/>
                <w:lang w:eastAsia="ja-JP"/>
              </w:rPr>
            </w:pPr>
            <w:r>
              <w:rPr>
                <w:rFonts w:ascii="Arial" w:eastAsia="MS Mincho" w:hAnsi="Arial" w:cs="Arial"/>
                <w:sz w:val="20"/>
                <w:szCs w:val="20"/>
                <w:lang w:eastAsia="ja-JP"/>
              </w:rPr>
              <w:t>OPPO</w:t>
            </w:r>
          </w:p>
        </w:tc>
        <w:tc>
          <w:tcPr>
            <w:tcW w:w="1285" w:type="dxa"/>
            <w:tcBorders>
              <w:top w:val="single" w:sz="4" w:space="0" w:color="auto"/>
              <w:left w:val="single" w:sz="4" w:space="0" w:color="auto"/>
              <w:bottom w:val="single" w:sz="4" w:space="0" w:color="auto"/>
              <w:right w:val="single" w:sz="4" w:space="0" w:color="auto"/>
            </w:tcBorders>
          </w:tcPr>
          <w:p w14:paraId="0133699A" w14:textId="77777777" w:rsidR="007C6D50" w:rsidRDefault="001662E4">
            <w:pPr>
              <w:rPr>
                <w:rFonts w:ascii="Arial" w:eastAsia="MS Mincho" w:hAnsi="Arial" w:cs="Arial"/>
                <w:sz w:val="20"/>
                <w:szCs w:val="20"/>
                <w:lang w:eastAsia="ja-JP"/>
              </w:rPr>
            </w:pPr>
            <w:r>
              <w:rPr>
                <w:rFonts w:ascii="Arial" w:eastAsia="MS Mincho" w:hAnsi="Arial" w:cs="Arial"/>
                <w:sz w:val="20"/>
                <w:szCs w:val="20"/>
                <w:lang w:eastAsia="ja-JP"/>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F783" w14:textId="77777777" w:rsidR="007C6D50" w:rsidRDefault="001662E4">
            <w:pPr>
              <w:rPr>
                <w:rFonts w:ascii="Arial" w:eastAsia="MS Mincho" w:hAnsi="Arial" w:cs="Arial"/>
                <w:sz w:val="20"/>
                <w:szCs w:val="20"/>
                <w:lang w:eastAsia="ja-JP"/>
              </w:rPr>
            </w:pPr>
            <w:r>
              <w:rPr>
                <w:rFonts w:ascii="Arial" w:eastAsia="MS Mincho" w:hAnsi="Arial" w:cs="Arial"/>
                <w:sz w:val="20"/>
                <w:szCs w:val="20"/>
                <w:lang w:eastAsia="ja-JP"/>
              </w:rPr>
              <w:t>We understand the intention is per X slot based and the X can be 1. Not per monitoring occasion based.</w:t>
            </w:r>
          </w:p>
        </w:tc>
      </w:tr>
      <w:tr w:rsidR="007C6D50" w14:paraId="410E5A47"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92CFD" w14:textId="77777777" w:rsidR="007C6D50" w:rsidRDefault="001662E4">
            <w:pPr>
              <w:rPr>
                <w:rFonts w:ascii="Arial" w:eastAsia="MS Mincho" w:hAnsi="Arial" w:cs="Arial"/>
                <w:sz w:val="20"/>
                <w:szCs w:val="20"/>
                <w:lang w:eastAsia="ja-JP"/>
              </w:rPr>
            </w:pPr>
            <w:r>
              <w:rPr>
                <w:rFonts w:ascii="Arial" w:eastAsia="MS Mincho" w:hAnsi="Arial" w:cs="Arial"/>
                <w:sz w:val="20"/>
                <w:szCs w:val="20"/>
                <w:lang w:eastAsia="ja-JP"/>
              </w:rPr>
              <w:t>Nokia, NSB</w:t>
            </w:r>
          </w:p>
        </w:tc>
        <w:tc>
          <w:tcPr>
            <w:tcW w:w="1285" w:type="dxa"/>
            <w:tcBorders>
              <w:top w:val="single" w:sz="4" w:space="0" w:color="auto"/>
              <w:left w:val="single" w:sz="4" w:space="0" w:color="auto"/>
              <w:bottom w:val="single" w:sz="4" w:space="0" w:color="auto"/>
              <w:right w:val="single" w:sz="4" w:space="0" w:color="auto"/>
            </w:tcBorders>
          </w:tcPr>
          <w:p w14:paraId="73BFD3DD" w14:textId="77777777" w:rsidR="007C6D50" w:rsidRDefault="001662E4">
            <w:pPr>
              <w:rPr>
                <w:rFonts w:ascii="Arial" w:eastAsia="MS Mincho" w:hAnsi="Arial" w:cs="Arial"/>
                <w:sz w:val="20"/>
                <w:szCs w:val="20"/>
                <w:lang w:eastAsia="ja-JP"/>
              </w:rPr>
            </w:pPr>
            <w:r>
              <w:rPr>
                <w:rFonts w:ascii="Arial" w:eastAsia="MS Mincho" w:hAnsi="Arial" w:cs="Arial"/>
                <w:sz w:val="20"/>
                <w:szCs w:val="20"/>
                <w:lang w:eastAsia="ja-JP"/>
              </w:rPr>
              <w:t>Y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FC7BD" w14:textId="77777777" w:rsidR="007C6D50" w:rsidRDefault="001662E4">
            <w:pPr>
              <w:rPr>
                <w:rFonts w:ascii="Arial" w:eastAsia="MS Mincho" w:hAnsi="Arial" w:cs="Arial"/>
                <w:sz w:val="20"/>
                <w:szCs w:val="20"/>
                <w:lang w:eastAsia="ja-JP"/>
              </w:rPr>
            </w:pPr>
            <w:r>
              <w:rPr>
                <w:rFonts w:ascii="Arial" w:eastAsia="MS Mincho" w:hAnsi="Arial" w:cs="Arial"/>
                <w:sz w:val="20"/>
                <w:szCs w:val="20"/>
                <w:lang w:eastAsia="ja-JP"/>
              </w:rPr>
              <w:t>Would like the Ericsson suggested Note added.</w:t>
            </w:r>
          </w:p>
        </w:tc>
      </w:tr>
      <w:tr w:rsidR="007C6D50" w14:paraId="7AF1D6C5"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A2D9B" w14:textId="77777777" w:rsidR="007C6D50" w:rsidRDefault="001662E4">
            <w:pPr>
              <w:rPr>
                <w:rFonts w:ascii="Arial" w:eastAsia="SimSun" w:hAnsi="Arial" w:cs="Arial"/>
                <w:sz w:val="20"/>
                <w:szCs w:val="20"/>
                <w:lang w:eastAsia="ja-JP"/>
              </w:rPr>
            </w:pPr>
            <w:r>
              <w:rPr>
                <w:rFonts w:ascii="Arial" w:eastAsia="SimSun" w:hAnsi="Arial" w:cs="Arial" w:hint="eastAsia"/>
                <w:sz w:val="20"/>
                <w:szCs w:val="20"/>
              </w:rPr>
              <w:t>ZTE,sanechips</w:t>
            </w:r>
          </w:p>
        </w:tc>
        <w:tc>
          <w:tcPr>
            <w:tcW w:w="1285" w:type="dxa"/>
            <w:tcBorders>
              <w:top w:val="single" w:sz="4" w:space="0" w:color="auto"/>
              <w:left w:val="single" w:sz="4" w:space="0" w:color="auto"/>
              <w:bottom w:val="single" w:sz="4" w:space="0" w:color="auto"/>
              <w:right w:val="single" w:sz="4" w:space="0" w:color="auto"/>
            </w:tcBorders>
          </w:tcPr>
          <w:p w14:paraId="41A48F04" w14:textId="77777777" w:rsidR="007C6D50" w:rsidRDefault="001662E4">
            <w:pPr>
              <w:rPr>
                <w:rFonts w:ascii="Arial" w:eastAsia="SimSun" w:hAnsi="Arial" w:cs="Arial"/>
                <w:sz w:val="20"/>
                <w:szCs w:val="20"/>
                <w:lang w:eastAsia="ja-JP"/>
              </w:rPr>
            </w:pPr>
            <w:r>
              <w:rPr>
                <w:rFonts w:ascii="Arial" w:eastAsia="SimSun" w:hAnsi="Arial" w:cs="Arial" w:hint="eastAsia"/>
                <w:sz w:val="20"/>
                <w:szCs w:val="20"/>
              </w:rPr>
              <w:t>Y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F6205" w14:textId="77777777" w:rsidR="007C6D50" w:rsidRDefault="001662E4">
            <w:pPr>
              <w:rPr>
                <w:rFonts w:ascii="Arial" w:eastAsiaTheme="minorEastAsia" w:hAnsi="Arial" w:cs="Arial"/>
                <w:sz w:val="20"/>
                <w:szCs w:val="20"/>
              </w:rPr>
            </w:pPr>
            <w:r>
              <w:rPr>
                <w:rFonts w:ascii="Arial" w:eastAsia="SimSun" w:hAnsi="Arial" w:cs="Arial" w:hint="eastAsia"/>
                <w:sz w:val="20"/>
                <w:szCs w:val="20"/>
              </w:rPr>
              <w:t>From our understanding, scheme2 is to define t</w:t>
            </w:r>
            <w:r>
              <w:rPr>
                <w:rFonts w:ascii="Arial" w:eastAsiaTheme="minorEastAsia" w:hAnsi="Arial" w:cs="Arial" w:hint="eastAsia"/>
                <w:sz w:val="20"/>
                <w:szCs w:val="20"/>
              </w:rPr>
              <w:t>he maximum number of BD on multiple slots or per span, instead of PDCCH monitoring occasion. And whether the PDCCH occasion is defined  on multiple slots can be discussed in WI stage.</w:t>
            </w:r>
          </w:p>
          <w:p w14:paraId="2630444B" w14:textId="77777777" w:rsidR="007C6D50" w:rsidRDefault="007C6D50">
            <w:pPr>
              <w:rPr>
                <w:rFonts w:ascii="Arial" w:eastAsiaTheme="minorEastAsia" w:hAnsi="Arial" w:cs="Arial"/>
                <w:sz w:val="20"/>
                <w:szCs w:val="20"/>
              </w:rPr>
            </w:pPr>
          </w:p>
          <w:p w14:paraId="24B8A8FF" w14:textId="77777777" w:rsidR="007C6D50" w:rsidRDefault="001662E4">
            <w:pPr>
              <w:rPr>
                <w:rFonts w:ascii="Arial" w:eastAsia="SimSun" w:hAnsi="Arial" w:cs="Arial"/>
                <w:sz w:val="20"/>
                <w:szCs w:val="20"/>
              </w:rPr>
            </w:pPr>
            <w:r>
              <w:rPr>
                <w:rFonts w:ascii="Arial" w:eastAsiaTheme="minorEastAsia" w:hAnsi="Arial" w:cs="Arial" w:hint="eastAsia"/>
                <w:sz w:val="20"/>
                <w:szCs w:val="20"/>
              </w:rPr>
              <w:t xml:space="preserve">Additionally, </w:t>
            </w:r>
            <w:r>
              <w:rPr>
                <w:rFonts w:ascii="Arial" w:hAnsi="Arial" w:cs="Arial"/>
                <w:sz w:val="20"/>
                <w:szCs w:val="20"/>
              </w:rPr>
              <w:t>maximum</w:t>
            </w:r>
            <w:r>
              <w:rPr>
                <w:rFonts w:ascii="Arial" w:eastAsia="SimSun" w:hAnsi="Arial" w:cs="Arial" w:hint="eastAsia"/>
                <w:sz w:val="20"/>
                <w:szCs w:val="20"/>
              </w:rPr>
              <w:t xml:space="preserve"> capable</w:t>
            </w:r>
            <w:r>
              <w:rPr>
                <w:rFonts w:ascii="Arial" w:hAnsi="Arial" w:cs="Arial"/>
                <w:sz w:val="20"/>
                <w:szCs w:val="20"/>
              </w:rPr>
              <w:t xml:space="preserve"> number of BDs</w:t>
            </w:r>
            <w:r>
              <w:rPr>
                <w:rFonts w:ascii="Arial" w:eastAsia="SimSun" w:hAnsi="Arial" w:cs="Arial" w:hint="eastAsia"/>
                <w:sz w:val="20"/>
                <w:szCs w:val="20"/>
              </w:rPr>
              <w:t xml:space="preserve"> can be referred to UE capability based maximum number of BDs. However, whether it is based on the UE capability should be discussed in the WI stage. So the word </w:t>
            </w:r>
            <w:r>
              <w:rPr>
                <w:rFonts w:ascii="Arial" w:eastAsia="SimSun" w:hAnsi="Arial" w:cs="Arial"/>
                <w:sz w:val="20"/>
                <w:szCs w:val="20"/>
              </w:rPr>
              <w:t>“</w:t>
            </w:r>
            <w:r>
              <w:rPr>
                <w:rFonts w:ascii="Arial" w:eastAsia="SimSun" w:hAnsi="Arial" w:cs="Arial" w:hint="eastAsia"/>
                <w:sz w:val="20"/>
                <w:szCs w:val="20"/>
              </w:rPr>
              <w:t>capable</w:t>
            </w:r>
            <w:r>
              <w:rPr>
                <w:rFonts w:ascii="Arial" w:eastAsia="SimSun" w:hAnsi="Arial" w:cs="Arial"/>
                <w:sz w:val="20"/>
                <w:szCs w:val="20"/>
              </w:rPr>
              <w:t>”</w:t>
            </w:r>
            <w:r>
              <w:rPr>
                <w:rFonts w:ascii="Arial" w:eastAsia="SimSun" w:hAnsi="Arial" w:cs="Arial" w:hint="eastAsia"/>
                <w:sz w:val="20"/>
                <w:szCs w:val="20"/>
              </w:rPr>
              <w:t xml:space="preserve"> is not appropriate here. So we suggest to make a modification for the last sentence.</w:t>
            </w:r>
          </w:p>
          <w:p w14:paraId="5B37F782" w14:textId="77777777" w:rsidR="007C6D50" w:rsidRDefault="001662E4">
            <w:pPr>
              <w:rPr>
                <w:rFonts w:ascii="Arial" w:eastAsiaTheme="minorEastAsia" w:hAnsi="Arial" w:cs="Arial"/>
                <w:sz w:val="20"/>
                <w:szCs w:val="20"/>
              </w:rPr>
            </w:pPr>
            <w:r>
              <w:rPr>
                <w:rFonts w:ascii="Arial" w:eastAsiaTheme="minorEastAsia" w:hAnsi="Arial" w:cs="Arial" w:hint="eastAsia"/>
                <w:sz w:val="20"/>
                <w:szCs w:val="20"/>
              </w:rPr>
              <w:t xml:space="preserve"> </w:t>
            </w:r>
          </w:p>
          <w:p w14:paraId="0D1F0AE6" w14:textId="77777777" w:rsidR="007C6D50" w:rsidRDefault="001662E4">
            <w:pPr>
              <w:rPr>
                <w:rFonts w:ascii="Arial" w:eastAsia="SimSun" w:hAnsi="Arial" w:cs="Arial"/>
                <w:sz w:val="20"/>
                <w:szCs w:val="20"/>
                <w:lang w:eastAsia="ja-JP"/>
              </w:rPr>
            </w:pPr>
            <w:del w:id="46" w:author="Hong He" w:date="2020-11-08T22:56:00Z">
              <w:r>
                <w:rPr>
                  <w:rFonts w:ascii="Arial" w:hAnsi="Arial" w:cs="Arial"/>
                  <w:sz w:val="20"/>
                  <w:szCs w:val="20"/>
                </w:rPr>
                <w:delText>t</w:delText>
              </w:r>
            </w:del>
            <w:ins w:id="47" w:author="Hong He" w:date="2020-11-08T22:56:00Z">
              <w:r>
                <w:rPr>
                  <w:rFonts w:ascii="Arial" w:hAnsi="Arial" w:cs="Arial"/>
                  <w:sz w:val="20"/>
                  <w:szCs w:val="20"/>
                </w:rPr>
                <w:t>T</w:t>
              </w:r>
            </w:ins>
            <w:r>
              <w:rPr>
                <w:rFonts w:ascii="Arial" w:hAnsi="Arial" w:cs="Arial"/>
                <w:sz w:val="20"/>
                <w:szCs w:val="20"/>
              </w:rPr>
              <w:t xml:space="preserve">he maximum </w:t>
            </w:r>
            <w:ins w:id="48" w:author="Hong He" w:date="2020-11-08T22:42:00Z">
              <w:del w:id="49" w:author="ZTE" w:date="2020-11-10T13:34:00Z">
                <w:r>
                  <w:rPr>
                    <w:rFonts w:ascii="Arial" w:hAnsi="Arial" w:cs="Arial"/>
                    <w:sz w:val="20"/>
                    <w:szCs w:val="20"/>
                  </w:rPr>
                  <w:delText>c</w:delText>
                </w:r>
              </w:del>
            </w:ins>
            <w:ins w:id="50" w:author="Hong He" w:date="2020-11-08T22:43:00Z">
              <w:del w:id="51" w:author="ZTE" w:date="2020-11-10T13:34:00Z">
                <w:r>
                  <w:rPr>
                    <w:rFonts w:ascii="Arial" w:hAnsi="Arial" w:cs="Arial"/>
                    <w:sz w:val="20"/>
                    <w:szCs w:val="20"/>
                  </w:rPr>
                  <w:delText xml:space="preserve">apable </w:delText>
                </w:r>
              </w:del>
            </w:ins>
            <w:r>
              <w:rPr>
                <w:rFonts w:ascii="Arial" w:hAnsi="Arial" w:cs="Arial"/>
                <w:sz w:val="20"/>
                <w:szCs w:val="20"/>
              </w:rPr>
              <w:t>number of BDs</w:t>
            </w:r>
            <w:del w:id="52" w:author="ZTE" w:date="2020-11-10T13:34:00Z">
              <w:r>
                <w:rPr>
                  <w:rFonts w:ascii="Arial" w:hAnsi="Arial" w:cs="Arial"/>
                  <w:sz w:val="20"/>
                  <w:szCs w:val="20"/>
                </w:rPr>
                <w:delText xml:space="preserve"> in X slots</w:delText>
              </w:r>
            </w:del>
            <w:ins w:id="53" w:author="Hong He" w:date="2020-11-08T22:45:00Z">
              <w:del w:id="54" w:author="ZTE" w:date="2020-11-10T13:34:00Z">
                <w:r>
                  <w:rPr>
                    <w:rFonts w:ascii="Arial" w:hAnsi="Arial" w:cs="Arial"/>
                    <w:sz w:val="20"/>
                    <w:szCs w:val="20"/>
                  </w:rPr>
                  <w:delText>a PDCCH monitoring o</w:delText>
                </w:r>
              </w:del>
            </w:ins>
            <w:ins w:id="55" w:author="Hong He" w:date="2020-11-08T22:46:00Z">
              <w:del w:id="56" w:author="ZTE" w:date="2020-11-10T13:34:00Z">
                <w:r>
                  <w:rPr>
                    <w:rFonts w:ascii="Arial" w:hAnsi="Arial" w:cs="Arial"/>
                    <w:sz w:val="20"/>
                    <w:szCs w:val="20"/>
                  </w:rPr>
                  <w:delText>ccasion</w:delText>
                </w:r>
              </w:del>
            </w:ins>
            <w:ins w:id="57" w:author="Hong He" w:date="2020-11-08T22:57:00Z">
              <w:del w:id="58" w:author="ZTE" w:date="2020-11-10T13:34:00Z">
                <w:r>
                  <w:rPr>
                    <w:rFonts w:ascii="Arial" w:hAnsi="Arial" w:cs="Arial"/>
                    <w:sz w:val="20"/>
                    <w:szCs w:val="20"/>
                  </w:rPr>
                  <w:delText xml:space="preserve"> on average</w:delText>
                </w:r>
              </w:del>
            </w:ins>
            <w:ins w:id="59" w:author="Hong He" w:date="2020-11-08T22:55:00Z">
              <w:r>
                <w:rPr>
                  <w:rFonts w:ascii="Arial" w:hAnsi="Arial" w:cs="Arial"/>
                  <w:sz w:val="20"/>
                  <w:szCs w:val="20"/>
                </w:rPr>
                <w:t xml:space="preserve"> </w:t>
              </w:r>
            </w:ins>
            <w:ins w:id="60" w:author="Hong He" w:date="2020-11-08T22:45:00Z">
              <w:r>
                <w:rPr>
                  <w:rFonts w:ascii="Arial" w:hAnsi="Arial" w:cs="Arial"/>
                  <w:sz w:val="20"/>
                  <w:szCs w:val="20"/>
                </w:rPr>
                <w:t>is reduced</w:t>
              </w:r>
            </w:ins>
            <w:ins w:id="61" w:author="Hong He" w:date="2020-11-08T22:54:00Z">
              <w:r>
                <w:rPr>
                  <w:rFonts w:ascii="Arial" w:hAnsi="Arial" w:cs="Arial"/>
                  <w:sz w:val="20"/>
                  <w:szCs w:val="20"/>
                </w:rPr>
                <w:t xml:space="preserve"> </w:t>
              </w:r>
            </w:ins>
            <w:r>
              <w:rPr>
                <w:rFonts w:ascii="Arial" w:hAnsi="Arial" w:cs="Arial"/>
                <w:sz w:val="20"/>
                <w:szCs w:val="20"/>
              </w:rPr>
              <w:t>in X slots</w:t>
            </w:r>
            <w:ins w:id="62" w:author="Hong He" w:date="2020-11-08T22:57:00Z">
              <w:r>
                <w:rPr>
                  <w:rFonts w:ascii="Arial" w:hAnsi="Arial" w:cs="Arial"/>
                  <w:sz w:val="20"/>
                  <w:szCs w:val="20"/>
                </w:rPr>
                <w:t xml:space="preserve"> </w:t>
              </w:r>
            </w:ins>
            <w:ins w:id="63" w:author="Hong He" w:date="2020-11-08T22:53:00Z">
              <w:r>
                <w:rPr>
                  <w:rFonts w:ascii="Arial" w:hAnsi="Arial" w:cs="Arial"/>
                  <w:sz w:val="20"/>
                  <w:szCs w:val="20"/>
                </w:rPr>
                <w:t>compared to Rel-15</w:t>
              </w:r>
            </w:ins>
          </w:p>
        </w:tc>
      </w:tr>
    </w:tbl>
    <w:p w14:paraId="2AC92CC4" w14:textId="77777777" w:rsidR="007C6D50" w:rsidRDefault="007C6D50">
      <w:pPr>
        <w:rPr>
          <w:rFonts w:ascii="Arial" w:eastAsia="SimSun" w:hAnsi="Arial"/>
          <w:sz w:val="20"/>
          <w:szCs w:val="20"/>
          <w:lang w:eastAsia="ja-JP"/>
        </w:rPr>
      </w:pPr>
    </w:p>
    <w:p w14:paraId="02C735F2" w14:textId="77777777" w:rsidR="007C6D50" w:rsidRDefault="001662E4">
      <w:pPr>
        <w:rPr>
          <w:rFonts w:ascii="Arial" w:eastAsia="SimSun" w:hAnsi="Arial"/>
          <w:sz w:val="20"/>
          <w:szCs w:val="20"/>
          <w:u w:val="single"/>
          <w:lang w:val="en-GB" w:eastAsia="ja-JP"/>
        </w:rPr>
      </w:pPr>
      <w:r>
        <w:rPr>
          <w:rFonts w:ascii="Arial" w:eastAsia="SimSun" w:hAnsi="Arial"/>
          <w:sz w:val="20"/>
          <w:szCs w:val="20"/>
          <w:u w:val="single"/>
          <w:lang w:val="en-GB" w:eastAsia="ja-JP"/>
        </w:rPr>
        <w:t>Summary of 6</w:t>
      </w:r>
      <w:r>
        <w:rPr>
          <w:rFonts w:ascii="Arial" w:eastAsia="SimSun" w:hAnsi="Arial"/>
          <w:sz w:val="20"/>
          <w:szCs w:val="20"/>
          <w:u w:val="single"/>
          <w:vertAlign w:val="superscript"/>
          <w:lang w:val="en-GB" w:eastAsia="ja-JP"/>
        </w:rPr>
        <w:t>th</w:t>
      </w:r>
      <w:r>
        <w:rPr>
          <w:rFonts w:ascii="Arial" w:eastAsia="SimSun" w:hAnsi="Arial"/>
          <w:sz w:val="20"/>
          <w:szCs w:val="20"/>
          <w:u w:val="single"/>
          <w:lang w:val="en-GB" w:eastAsia="ja-JP"/>
        </w:rPr>
        <w:t xml:space="preserve"> round email discussion. </w:t>
      </w:r>
    </w:p>
    <w:p w14:paraId="2F6D371E" w14:textId="77777777" w:rsidR="007C6D50" w:rsidRDefault="001662E4">
      <w:pPr>
        <w:rPr>
          <w:rFonts w:ascii="Arial" w:eastAsia="SimSun" w:hAnsi="Arial"/>
          <w:sz w:val="20"/>
          <w:szCs w:val="20"/>
          <w:lang w:val="en-GB" w:eastAsia="ja-JP"/>
        </w:rPr>
      </w:pPr>
      <w:r>
        <w:rPr>
          <w:rFonts w:ascii="Arial" w:eastAsia="SimSun" w:hAnsi="Arial"/>
          <w:sz w:val="20"/>
          <w:szCs w:val="20"/>
          <w:lang w:val="en-GB" w:eastAsia="ja-JP"/>
        </w:rPr>
        <w:t xml:space="preserve">Almost all responses indicate to support FL proposal with some modification on the last sentence. One response indicates to not explicitly capture new BD limit definition per X slot in TR and should keep it FFS to work item phase. Again, let’s not discuss whether or not it in scope at least on this section. We can discuss it in conclusion section. One response indicates to capture a note that it can be achieved by using existing mechanisms. However, it should be noted the scheme #2 is to further limit the minimum periodicity for PDCCH monitoring, which maybe hard-encoded in specification and is not configurable. One response indicates that the maximum BD should be still up bounded by the Rel-15 limit. To avoid this confusion, it was suggested to add one sentence to make this clear. </w:t>
      </w:r>
    </w:p>
    <w:p w14:paraId="0BE84834" w14:textId="77777777" w:rsidR="007C6D50" w:rsidRDefault="007C6D50">
      <w:pPr>
        <w:rPr>
          <w:rFonts w:ascii="Arial" w:eastAsia="SimSun" w:hAnsi="Arial"/>
          <w:sz w:val="20"/>
          <w:szCs w:val="20"/>
          <w:lang w:eastAsia="ja-JP"/>
        </w:rPr>
      </w:pPr>
    </w:p>
    <w:p w14:paraId="6926B640" w14:textId="77777777" w:rsidR="007C6D50" w:rsidRDefault="001662E4">
      <w:pPr>
        <w:rPr>
          <w:rFonts w:ascii="Arial" w:eastAsia="SimSun" w:hAnsi="Arial"/>
          <w:b/>
          <w:bCs/>
          <w:sz w:val="20"/>
          <w:szCs w:val="20"/>
          <w:lang w:eastAsia="ja-JP"/>
        </w:rPr>
      </w:pPr>
      <w:r>
        <w:rPr>
          <w:rFonts w:ascii="Arial" w:eastAsia="SimSun" w:hAnsi="Arial"/>
          <w:b/>
          <w:bCs/>
          <w:sz w:val="20"/>
          <w:szCs w:val="20"/>
          <w:lang w:eastAsia="ja-JP"/>
        </w:rPr>
        <w:t xml:space="preserve">Since we are approaching the end of meeting and we have not start discussing conclusion section yet, FL strongly stresses that please try to avoid repeating comments/discussion we already had, especially considering that this is just to make the scheme 2 clear for reader and nothing related to recommend it or not. </w:t>
      </w:r>
    </w:p>
    <w:p w14:paraId="0D2A9A68" w14:textId="77777777" w:rsidR="007C6D50" w:rsidRDefault="001662E4">
      <w:pPr>
        <w:spacing w:before="180" w:after="180"/>
        <w:rPr>
          <w:rFonts w:ascii="Arial" w:eastAsia="SimSun" w:hAnsi="Arial"/>
          <w:sz w:val="32"/>
          <w:szCs w:val="20"/>
          <w:lang w:eastAsia="ja-JP"/>
        </w:rPr>
      </w:pPr>
      <w:r>
        <w:rPr>
          <w:rFonts w:ascii="Arial" w:hAnsi="Arial" w:cs="Arial"/>
          <w:b/>
          <w:bCs/>
          <w:sz w:val="20"/>
          <w:szCs w:val="20"/>
          <w:highlight w:val="cyan"/>
        </w:rPr>
        <w:t>[FL7]</w:t>
      </w:r>
      <w:r>
        <w:rPr>
          <w:rFonts w:ascii="Arial" w:eastAsia="SimSun" w:hAnsi="Arial"/>
          <w:sz w:val="20"/>
          <w:szCs w:val="20"/>
          <w:highlight w:val="cyan"/>
          <w:lang w:eastAsia="ja-JP"/>
        </w:rPr>
        <w:t xml:space="preserve"> </w:t>
      </w:r>
      <w:r>
        <w:rPr>
          <w:rFonts w:ascii="Arial" w:hAnsi="Arial" w:cs="Arial"/>
          <w:b/>
          <w:bCs/>
          <w:sz w:val="20"/>
          <w:szCs w:val="20"/>
          <w:highlight w:val="cyan"/>
        </w:rPr>
        <w:t>Proposal 8.2.1-2:</w:t>
      </w:r>
      <w:r>
        <w:rPr>
          <w:rFonts w:ascii="Arial" w:hAnsi="Arial" w:cs="Arial"/>
          <w:b/>
          <w:bCs/>
          <w:sz w:val="20"/>
          <w:szCs w:val="20"/>
        </w:rPr>
        <w:t xml:space="preserve"> Capture the following feature description for Scheme #2 in the TR:</w:t>
      </w:r>
    </w:p>
    <w:tbl>
      <w:tblPr>
        <w:tblW w:w="0" w:type="auto"/>
        <w:tblLook w:val="04A0" w:firstRow="1" w:lastRow="0" w:firstColumn="1" w:lastColumn="0" w:noHBand="0" w:noVBand="1"/>
      </w:tblPr>
      <w:tblGrid>
        <w:gridCol w:w="9954"/>
      </w:tblGrid>
      <w:tr w:rsidR="007C6D50" w14:paraId="4DC44DAB" w14:textId="77777777" w:rsidTr="004427CA">
        <w:tc>
          <w:tcPr>
            <w:tcW w:w="9954" w:type="dxa"/>
            <w:tcBorders>
              <w:top w:val="single" w:sz="4" w:space="0" w:color="auto"/>
              <w:left w:val="single" w:sz="4" w:space="0" w:color="auto"/>
              <w:bottom w:val="single" w:sz="4" w:space="0" w:color="auto"/>
              <w:right w:val="single" w:sz="4" w:space="0" w:color="auto"/>
            </w:tcBorders>
          </w:tcPr>
          <w:p w14:paraId="36724380" w14:textId="77777777" w:rsidR="007C6D50" w:rsidRDefault="001662E4">
            <w:pPr>
              <w:spacing w:before="180" w:after="60"/>
              <w:rPr>
                <w:ins w:id="64" w:author="Hong He" w:date="2020-11-10T21:14:00Z"/>
                <w:rFonts w:ascii="Arial" w:eastAsiaTheme="minorEastAsia" w:hAnsi="Arial" w:cs="Arial"/>
                <w:b/>
                <w:bCs/>
                <w:sz w:val="20"/>
                <w:szCs w:val="20"/>
              </w:rPr>
            </w:pPr>
            <w:r>
              <w:rPr>
                <w:rFonts w:ascii="Arial" w:hAnsi="Arial" w:cs="Arial"/>
                <w:b/>
                <w:bCs/>
                <w:sz w:val="20"/>
                <w:szCs w:val="20"/>
              </w:rPr>
              <w:t xml:space="preserve">Scheme #2: </w:t>
            </w:r>
            <w:r>
              <w:rPr>
                <w:rFonts w:ascii="Arial" w:eastAsiaTheme="minorEastAsia" w:hAnsi="Arial" w:cs="Arial"/>
                <w:b/>
                <w:bCs/>
                <w:sz w:val="20"/>
                <w:szCs w:val="20"/>
              </w:rPr>
              <w:t>Extending the PDCCH monitoring gap to X slots (X&gt;1) in connected mode</w:t>
            </w:r>
          </w:p>
          <w:p w14:paraId="5894566C" w14:textId="77777777" w:rsidR="007C6D50" w:rsidRDefault="001662E4">
            <w:pPr>
              <w:pStyle w:val="NormalWeb"/>
              <w:shd w:val="clear" w:color="auto" w:fill="FFFFFF"/>
              <w:spacing w:after="180" w:afterAutospacing="0"/>
              <w:rPr>
                <w:rFonts w:ascii="Arial" w:hAnsi="Arial" w:cs="Arial"/>
                <w:sz w:val="20"/>
                <w:szCs w:val="20"/>
              </w:rPr>
            </w:pPr>
            <w:r>
              <w:rPr>
                <w:rFonts w:ascii="Arial" w:hAnsi="Arial" w:cs="Arial"/>
                <w:sz w:val="20"/>
                <w:szCs w:val="20"/>
                <w:rPrChange w:id="65" w:author="Hong He" w:date="2020-11-10T21:14:00Z">
                  <w:rPr/>
                </w:rPrChange>
              </w:rPr>
              <w:t xml:space="preserve">In Rel-15/16 NR, the range of PDCCH monitoring periodicity is configurable, which is in a range of a few symbol (s) to 2560 slots subject to UE capability. Scheme#2 is to </w:t>
            </w:r>
            <w:del w:id="66" w:author="Hong He" w:date="2020-11-10T21:30:00Z">
              <w:r>
                <w:rPr>
                  <w:rFonts w:ascii="Arial" w:hAnsi="Arial" w:cs="Arial"/>
                  <w:sz w:val="20"/>
                  <w:szCs w:val="20"/>
                  <w:rPrChange w:id="67" w:author="Hong He" w:date="2020-11-10T21:14:00Z">
                    <w:rPr/>
                  </w:rPrChange>
                </w:rPr>
                <w:delText xml:space="preserve">increase </w:delText>
              </w:r>
            </w:del>
            <w:ins w:id="68" w:author="Hong He" w:date="2020-11-10T21:30:00Z">
              <w:r>
                <w:rPr>
                  <w:rFonts w:ascii="Arial" w:hAnsi="Arial" w:cs="Arial"/>
                  <w:sz w:val="20"/>
                  <w:szCs w:val="20"/>
                </w:rPr>
                <w:t>extend</w:t>
              </w:r>
              <w:r>
                <w:rPr>
                  <w:rFonts w:ascii="Arial" w:hAnsi="Arial" w:cs="Arial"/>
                  <w:sz w:val="20"/>
                  <w:szCs w:val="20"/>
                  <w:rPrChange w:id="69" w:author="Hong He" w:date="2020-11-10T21:14:00Z">
                    <w:rPr/>
                  </w:rPrChange>
                </w:rPr>
                <w:t xml:space="preserve"> </w:t>
              </w:r>
            </w:ins>
            <w:r>
              <w:rPr>
                <w:rFonts w:ascii="Arial" w:hAnsi="Arial" w:cs="Arial"/>
                <w:sz w:val="20"/>
                <w:szCs w:val="20"/>
                <w:rPrChange w:id="70" w:author="Hong He" w:date="2020-11-10T21:14:00Z">
                  <w:rPr/>
                </w:rPrChange>
              </w:rPr>
              <w:t xml:space="preserve">the minimum configurable gap (i.e. the minimum separation between two consecutive PDCCH monitoring occasions) to be X slots, where </w:t>
            </w:r>
            <w:r>
              <w:rPr>
                <w:rFonts w:ascii="Arial" w:hAnsi="Arial" w:cs="Arial"/>
                <w:sz w:val="20"/>
                <w:szCs w:val="20"/>
              </w:rPr>
              <w:t>X</w:t>
            </w:r>
            <m:oMath>
              <m:r>
                <w:rPr>
                  <w:rFonts w:ascii="Cambria Math" w:hAnsi="Cambria Math" w:cs="Arial"/>
                  <w:sz w:val="20"/>
                  <w:szCs w:val="20"/>
                  <w:rPrChange w:id="71" w:author="Hong He" w:date="2020-11-10T21:14:00Z">
                    <w:rPr>
                      <w:rFonts w:ascii="Cambria Math" w:hAnsi="Cambria Math"/>
                    </w:rPr>
                  </w:rPrChange>
                </w:rPr>
                <m:t>&gt;1</m:t>
              </m:r>
            </m:oMath>
            <w:r>
              <w:rPr>
                <w:rFonts w:ascii="Arial" w:hAnsi="Arial" w:cs="Arial"/>
                <w:sz w:val="20"/>
                <w:szCs w:val="20"/>
                <w:rPrChange w:id="72" w:author="Hong He" w:date="2020-11-10T21:14:00Z">
                  <w:rPr/>
                </w:rPrChange>
              </w:rPr>
              <w:t xml:space="preserve"> . </w:t>
            </w:r>
            <w:r>
              <w:rPr>
                <w:rFonts w:ascii="Arial" w:hAnsi="Arial" w:cs="Arial"/>
                <w:sz w:val="20"/>
                <w:szCs w:val="20"/>
              </w:rPr>
              <w:t>Using ‘M’ to denote</w:t>
            </w:r>
            <w:ins w:id="73" w:author="Hong He" w:date="2020-11-10T21:14:00Z">
              <w:r>
                <w:rPr>
                  <w:rFonts w:ascii="Arial" w:hAnsi="Arial" w:cs="Arial"/>
                  <w:sz w:val="20"/>
                  <w:szCs w:val="20"/>
                  <w:rPrChange w:id="74" w:author="Hong He" w:date="2020-11-10T21:14:00Z">
                    <w:rPr>
                      <w:rFonts w:ascii="ArialMT" w:hAnsi="ArialMT"/>
                    </w:rPr>
                  </w:rPrChange>
                </w:rPr>
                <w:t xml:space="preserve"> Rel-15 BD limit per slot</w:t>
              </w:r>
            </w:ins>
            <w:r>
              <w:rPr>
                <w:rFonts w:ascii="Arial" w:hAnsi="Arial" w:cs="Arial"/>
                <w:sz w:val="20"/>
                <w:szCs w:val="20"/>
              </w:rPr>
              <w:t xml:space="preserve"> and ‘N’ to denote </w:t>
            </w:r>
            <w:ins w:id="75" w:author="Hong He" w:date="2020-11-10T21:14:00Z">
              <w:r>
                <w:rPr>
                  <w:rFonts w:ascii="Arial" w:hAnsi="Arial" w:cs="Arial"/>
                  <w:sz w:val="20"/>
                  <w:szCs w:val="20"/>
                  <w:rPrChange w:id="76" w:author="Hong He" w:date="2020-11-10T21:14:00Z">
                    <w:rPr>
                      <w:rFonts w:ascii="ArialMT" w:hAnsi="ArialMT"/>
                    </w:rPr>
                  </w:rPrChange>
                </w:rPr>
                <w:t>maximum number of BDs per X slot</w:t>
              </w:r>
            </w:ins>
            <w:r>
              <w:rPr>
                <w:rFonts w:ascii="Arial" w:hAnsi="Arial" w:cs="Arial"/>
                <w:sz w:val="20"/>
                <w:szCs w:val="20"/>
              </w:rPr>
              <w:t xml:space="preserve"> with Scheme #2</w:t>
            </w:r>
            <w:ins w:id="77" w:author="Hong He" w:date="2020-11-10T21:14:00Z">
              <w:r>
                <w:rPr>
                  <w:rFonts w:ascii="Arial" w:hAnsi="Arial" w:cs="Arial"/>
                  <w:sz w:val="20"/>
                  <w:szCs w:val="20"/>
                  <w:rPrChange w:id="78" w:author="Hong He" w:date="2020-11-10T21:14:00Z">
                    <w:rPr>
                      <w:rFonts w:ascii="ArialMT" w:hAnsi="ArialMT"/>
                    </w:rPr>
                  </w:rPrChange>
                </w:rPr>
                <w:t>, N&lt;M*X</w:t>
              </w:r>
            </w:ins>
            <w:r>
              <w:rPr>
                <w:rFonts w:ascii="Arial" w:hAnsi="Arial" w:cs="Arial"/>
                <w:sz w:val="20"/>
                <w:szCs w:val="20"/>
              </w:rPr>
              <w:t xml:space="preserve"> to achieve</w:t>
            </w:r>
            <w:ins w:id="79" w:author="Hong He" w:date="2020-11-10T21:14:00Z">
              <w:r>
                <w:rPr>
                  <w:rFonts w:ascii="Arial" w:hAnsi="Arial" w:cs="Arial"/>
                  <w:sz w:val="20"/>
                  <w:szCs w:val="20"/>
                  <w:rPrChange w:id="80" w:author="Hong He" w:date="2020-11-10T21:14:00Z">
                    <w:rPr>
                      <w:rFonts w:ascii="ArialMT" w:hAnsi="ArialMT"/>
                    </w:rPr>
                  </w:rPrChange>
                </w:rPr>
                <w:t xml:space="preserve"> average BD reduction across X slots.</w:t>
              </w:r>
            </w:ins>
            <w:ins w:id="81" w:author="Hong He" w:date="2020-11-10T21:39:00Z">
              <w:r>
                <w:rPr>
                  <w:rFonts w:ascii="Arial" w:hAnsi="Arial" w:cs="Arial"/>
                  <w:sz w:val="20"/>
                  <w:szCs w:val="20"/>
                </w:rPr>
                <w:t xml:space="preserve"> For scheme #2,</w:t>
              </w:r>
            </w:ins>
            <w:ins w:id="82" w:author="Hong He" w:date="2020-11-10T21:14:00Z">
              <w:r>
                <w:rPr>
                  <w:rFonts w:ascii="Arial" w:hAnsi="Arial" w:cs="Arial"/>
                  <w:sz w:val="20"/>
                  <w:szCs w:val="20"/>
                  <w:rPrChange w:id="83" w:author="Hong He" w:date="2020-11-10T21:14:00Z">
                    <w:rPr>
                      <w:rFonts w:ascii="ArialMT" w:hAnsi="ArialMT"/>
                    </w:rPr>
                  </w:rPrChange>
                </w:rPr>
                <w:t xml:space="preserve"> </w:t>
              </w:r>
            </w:ins>
            <w:ins w:id="84" w:author="Hong He" w:date="2020-11-10T21:39:00Z">
              <w:r>
                <w:rPr>
                  <w:rFonts w:ascii="Arial" w:hAnsi="Arial" w:cs="Arial"/>
                  <w:sz w:val="20"/>
                  <w:szCs w:val="20"/>
                </w:rPr>
                <w:t>t</w:t>
              </w:r>
            </w:ins>
            <w:ins w:id="85" w:author="Hong He" w:date="2020-11-10T21:36:00Z">
              <w:r>
                <w:rPr>
                  <w:rFonts w:ascii="ArialMT" w:hAnsi="ArialMT"/>
                  <w:sz w:val="20"/>
                  <w:szCs w:val="20"/>
                </w:rPr>
                <w:t xml:space="preserve">he maximum number of BDs </w:t>
              </w:r>
              <w:r>
                <w:rPr>
                  <w:rFonts w:ascii="Arial" w:hAnsi="Arial" w:cs="Arial"/>
                  <w:sz w:val="20"/>
                  <w:szCs w:val="20"/>
                </w:rPr>
                <w:t xml:space="preserve">in a slot keeps the same </w:t>
              </w:r>
            </w:ins>
            <w:ins w:id="86" w:author="Hong He" w:date="2020-11-10T21:39:00Z">
              <w:r>
                <w:rPr>
                  <w:rFonts w:ascii="Arial" w:hAnsi="Arial" w:cs="Arial"/>
                  <w:sz w:val="20"/>
                  <w:szCs w:val="20"/>
                </w:rPr>
                <w:t xml:space="preserve">as that </w:t>
              </w:r>
            </w:ins>
            <w:ins w:id="87" w:author="Hong He" w:date="2020-11-10T21:36:00Z">
              <w:r>
                <w:rPr>
                  <w:rFonts w:ascii="Arial" w:hAnsi="Arial" w:cs="Arial"/>
                  <w:sz w:val="20"/>
                  <w:szCs w:val="20"/>
                </w:rPr>
                <w:t>in Rel-15</w:t>
              </w:r>
            </w:ins>
            <w:ins w:id="88" w:author="Hong He" w:date="2020-11-10T21:39:00Z">
              <w:r>
                <w:rPr>
                  <w:rFonts w:ascii="Arial" w:hAnsi="Arial" w:cs="Arial"/>
                  <w:sz w:val="20"/>
                  <w:szCs w:val="20"/>
                </w:rPr>
                <w:t xml:space="preserve">. </w:t>
              </w:r>
            </w:ins>
          </w:p>
        </w:tc>
      </w:tr>
    </w:tbl>
    <w:p w14:paraId="7EE46A31" w14:textId="77777777" w:rsidR="007C6D50" w:rsidRDefault="007C6D50">
      <w:pPr>
        <w:rPr>
          <w:rFonts w:ascii="Arial" w:eastAsia="SimSun" w:hAnsi="Arial"/>
          <w:sz w:val="20"/>
          <w:szCs w:val="20"/>
          <w:lang w:val="en-GB"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7C6D50" w14:paraId="739B1F40" w14:textId="77777777">
        <w:tc>
          <w:tcPr>
            <w:tcW w:w="1550" w:type="dxa"/>
            <w:shd w:val="clear" w:color="auto" w:fill="D9D9D9"/>
            <w:tcMar>
              <w:top w:w="0" w:type="dxa"/>
              <w:left w:w="108" w:type="dxa"/>
              <w:bottom w:w="0" w:type="dxa"/>
              <w:right w:w="108" w:type="dxa"/>
            </w:tcMar>
          </w:tcPr>
          <w:p w14:paraId="1BCAC82C" w14:textId="77777777" w:rsidR="007C6D50" w:rsidRDefault="001662E4">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4D6E08E4" w14:textId="77777777" w:rsidR="007C6D50" w:rsidRDefault="001662E4">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1157E28E" w14:textId="77777777" w:rsidR="007C6D50" w:rsidRDefault="001662E4">
            <w:pPr>
              <w:rPr>
                <w:rFonts w:ascii="Arial" w:hAnsi="Arial" w:cs="Arial"/>
                <w:b/>
                <w:bCs/>
                <w:sz w:val="20"/>
                <w:szCs w:val="20"/>
                <w:lang w:eastAsia="sv-SE"/>
              </w:rPr>
            </w:pPr>
            <w:r>
              <w:rPr>
                <w:rFonts w:ascii="Arial" w:hAnsi="Arial" w:cs="Arial"/>
                <w:b/>
                <w:bCs/>
                <w:color w:val="000000"/>
                <w:sz w:val="20"/>
                <w:szCs w:val="20"/>
                <w:lang w:eastAsia="sv-SE"/>
              </w:rPr>
              <w:t>Comments</w:t>
            </w:r>
          </w:p>
        </w:tc>
      </w:tr>
      <w:tr w:rsidR="007C6D50" w14:paraId="73692EB9"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AC6E6" w14:textId="77777777" w:rsidR="007C6D50" w:rsidRDefault="001662E4">
            <w:pPr>
              <w:rPr>
                <w:rFonts w:ascii="Arial" w:eastAsia="SimSun" w:hAnsi="Arial" w:cs="Arial"/>
                <w:sz w:val="20"/>
                <w:szCs w:val="20"/>
              </w:rPr>
            </w:pPr>
            <w:r>
              <w:rPr>
                <w:rFonts w:ascii="Arial" w:eastAsia="SimSun" w:hAnsi="Arial" w:cs="Arial" w:hint="eastAsia"/>
                <w:sz w:val="20"/>
                <w:szCs w:val="20"/>
              </w:rPr>
              <w:t>ZTE,sanechips</w:t>
            </w:r>
          </w:p>
        </w:tc>
        <w:tc>
          <w:tcPr>
            <w:tcW w:w="1285" w:type="dxa"/>
            <w:tcBorders>
              <w:top w:val="single" w:sz="4" w:space="0" w:color="auto"/>
              <w:left w:val="single" w:sz="4" w:space="0" w:color="auto"/>
              <w:bottom w:val="single" w:sz="4" w:space="0" w:color="auto"/>
              <w:right w:val="single" w:sz="4" w:space="0" w:color="auto"/>
            </w:tcBorders>
          </w:tcPr>
          <w:p w14:paraId="357D27B8" w14:textId="77777777" w:rsidR="007C6D50" w:rsidRDefault="001662E4">
            <w:pPr>
              <w:rPr>
                <w:rFonts w:ascii="Arial" w:eastAsia="SimSun" w:hAnsi="Arial" w:cs="Arial"/>
                <w:sz w:val="20"/>
                <w:szCs w:val="20"/>
              </w:rPr>
            </w:pPr>
            <w:r>
              <w:rPr>
                <w:rFonts w:ascii="Arial" w:eastAsia="SimSun" w:hAnsi="Arial" w:cs="Arial" w:hint="eastAsia"/>
                <w:sz w:val="20"/>
                <w:szCs w:val="20"/>
              </w:rPr>
              <w:t>Partially 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9803C" w14:textId="77777777" w:rsidR="007C6D50" w:rsidRDefault="001662E4">
            <w:pPr>
              <w:outlineLvl w:val="0"/>
              <w:rPr>
                <w:rFonts w:ascii="Arial" w:hAnsi="Arial" w:cs="Arial"/>
                <w:sz w:val="20"/>
                <w:szCs w:val="20"/>
              </w:rPr>
            </w:pPr>
            <w:r>
              <w:rPr>
                <w:rFonts w:ascii="Arial" w:eastAsia="SimSun" w:hAnsi="Arial" w:cs="Arial" w:hint="eastAsia"/>
                <w:sz w:val="20"/>
                <w:szCs w:val="20"/>
              </w:rPr>
              <w:t xml:space="preserve">For each slot, the intention is to reduce the maximum number of BDs. So, a gap is defined on X slots to achieve that on average. However, for the last sentence, </w:t>
            </w:r>
            <w:ins w:id="89" w:author="Hong He" w:date="2020-11-10T21:39:00Z">
              <w:r>
                <w:rPr>
                  <w:rFonts w:ascii="Arial" w:hAnsi="Arial" w:cs="Arial"/>
                  <w:sz w:val="20"/>
                  <w:szCs w:val="20"/>
                </w:rPr>
                <w:t>t</w:t>
              </w:r>
            </w:ins>
            <w:ins w:id="90" w:author="Hong He" w:date="2020-11-10T21:36:00Z">
              <w:r>
                <w:rPr>
                  <w:rFonts w:ascii="ArialMT" w:hAnsi="ArialMT"/>
                  <w:sz w:val="20"/>
                  <w:szCs w:val="20"/>
                </w:rPr>
                <w:t xml:space="preserve">he maximum number of BDs </w:t>
              </w:r>
              <w:r>
                <w:rPr>
                  <w:rFonts w:ascii="Arial" w:hAnsi="Arial" w:cs="Arial"/>
                  <w:sz w:val="20"/>
                  <w:szCs w:val="20"/>
                </w:rPr>
                <w:t xml:space="preserve">in a slot keeps the same </w:t>
              </w:r>
            </w:ins>
            <w:ins w:id="91" w:author="Hong He" w:date="2020-11-10T21:39:00Z">
              <w:r>
                <w:rPr>
                  <w:rFonts w:ascii="Arial" w:hAnsi="Arial" w:cs="Arial"/>
                  <w:sz w:val="20"/>
                  <w:szCs w:val="20"/>
                </w:rPr>
                <w:t xml:space="preserve">as that </w:t>
              </w:r>
            </w:ins>
            <w:ins w:id="92" w:author="Hong He" w:date="2020-11-10T21:36:00Z">
              <w:r>
                <w:rPr>
                  <w:rFonts w:ascii="Arial" w:hAnsi="Arial" w:cs="Arial"/>
                  <w:sz w:val="20"/>
                  <w:szCs w:val="20"/>
                </w:rPr>
                <w:t>in Rel-15</w:t>
              </w:r>
            </w:ins>
            <w:r>
              <w:rPr>
                <w:rFonts w:ascii="Arial" w:eastAsia="SimSun" w:hAnsi="Arial" w:cs="Arial" w:hint="eastAsia"/>
                <w:sz w:val="20"/>
                <w:szCs w:val="20"/>
              </w:rPr>
              <w:t>, seems to conflict with the intention. Maybe a modification may be needed to make it clearer.</w:t>
            </w:r>
          </w:p>
        </w:tc>
      </w:tr>
      <w:tr w:rsidR="007C6D50" w14:paraId="266C184D"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26080" w14:textId="77777777" w:rsidR="007C6D50" w:rsidRPr="00204D4D" w:rsidRDefault="00204D4D">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18ACDA8E" w14:textId="77777777" w:rsidR="007C6D50" w:rsidRPr="00204D4D" w:rsidRDefault="00204D4D">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93B13" w14:textId="77777777" w:rsidR="007C6D50" w:rsidRDefault="007C6D50">
            <w:pPr>
              <w:rPr>
                <w:rFonts w:ascii="Arial" w:hAnsi="Arial" w:cs="Arial"/>
                <w:sz w:val="20"/>
                <w:szCs w:val="20"/>
              </w:rPr>
            </w:pPr>
          </w:p>
        </w:tc>
      </w:tr>
      <w:tr w:rsidR="007C6D50" w14:paraId="23C54C79"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D17FE" w14:textId="77777777" w:rsidR="007C6D50" w:rsidRDefault="00FE020D">
            <w:pPr>
              <w:rPr>
                <w:rFonts w:ascii="Arial" w:hAnsi="Arial" w:cs="Arial"/>
                <w:sz w:val="20"/>
                <w:szCs w:val="20"/>
              </w:rPr>
            </w:pPr>
            <w:r>
              <w:rPr>
                <w:rFonts w:ascii="Arial" w:hAnsi="Arial" w:cs="Arial"/>
                <w:sz w:val="20"/>
                <w:szCs w:val="20"/>
              </w:rPr>
              <w:lastRenderedPageBreak/>
              <w:t>Futurewei</w:t>
            </w:r>
          </w:p>
        </w:tc>
        <w:tc>
          <w:tcPr>
            <w:tcW w:w="1285" w:type="dxa"/>
            <w:tcBorders>
              <w:top w:val="single" w:sz="4" w:space="0" w:color="auto"/>
              <w:left w:val="single" w:sz="4" w:space="0" w:color="auto"/>
              <w:bottom w:val="single" w:sz="4" w:space="0" w:color="auto"/>
              <w:right w:val="single" w:sz="4" w:space="0" w:color="auto"/>
            </w:tcBorders>
          </w:tcPr>
          <w:p w14:paraId="71BE32D4" w14:textId="77777777" w:rsidR="007C6D50" w:rsidRDefault="007C6D50">
            <w:pPr>
              <w:rPr>
                <w:rFonts w:ascii="Arial"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0DAC4" w14:textId="77777777" w:rsidR="007C6D50" w:rsidRDefault="00FE020D">
            <w:pPr>
              <w:rPr>
                <w:rFonts w:ascii="Arial" w:hAnsi="Arial" w:cs="Arial"/>
                <w:sz w:val="20"/>
                <w:szCs w:val="20"/>
              </w:rPr>
            </w:pPr>
            <w:r>
              <w:rPr>
                <w:rFonts w:ascii="Arial" w:hAnsi="Arial" w:cs="Arial"/>
                <w:sz w:val="20"/>
                <w:szCs w:val="20"/>
              </w:rPr>
              <w:t>Whiile our preference would be to capture that not within scope, we understand FL’s preference of having it in the conclusion</w:t>
            </w:r>
          </w:p>
        </w:tc>
      </w:tr>
      <w:tr w:rsidR="00715AD5" w14:paraId="0B7D3F15"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38B6E" w14:textId="77777777" w:rsidR="00715AD5" w:rsidRDefault="00715AD5" w:rsidP="00715AD5">
            <w:pPr>
              <w:rPr>
                <w:rFonts w:ascii="Arial" w:eastAsiaTheme="minorEastAsia" w:hAnsi="Arial" w:cs="Arial"/>
                <w:sz w:val="20"/>
                <w:szCs w:val="20"/>
              </w:rPr>
            </w:pPr>
            <w:r>
              <w:rPr>
                <w:rFonts w:ascii="Arial" w:eastAsiaTheme="minorEastAsia" w:hAnsi="Arial" w:cs="Arial"/>
                <w:sz w:val="20"/>
                <w:szCs w:val="20"/>
              </w:rPr>
              <w:t xml:space="preserve">Samsung </w:t>
            </w:r>
          </w:p>
        </w:tc>
        <w:tc>
          <w:tcPr>
            <w:tcW w:w="1285" w:type="dxa"/>
            <w:tcBorders>
              <w:top w:val="single" w:sz="4" w:space="0" w:color="auto"/>
              <w:left w:val="single" w:sz="4" w:space="0" w:color="auto"/>
              <w:bottom w:val="single" w:sz="4" w:space="0" w:color="auto"/>
              <w:right w:val="single" w:sz="4" w:space="0" w:color="auto"/>
            </w:tcBorders>
          </w:tcPr>
          <w:p w14:paraId="7FD8F41E" w14:textId="77777777" w:rsidR="00715AD5" w:rsidRDefault="00715AD5" w:rsidP="00715AD5">
            <w:pPr>
              <w:rPr>
                <w:rFonts w:ascii="Arial" w:eastAsiaTheme="minorEastAsia" w:hAnsi="Arial" w:cs="Arial"/>
                <w:sz w:val="20"/>
                <w:szCs w:val="20"/>
              </w:rPr>
            </w:pPr>
            <w:r>
              <w:rPr>
                <w:rFonts w:ascii="Arial" w:eastAsiaTheme="minorEastAsia" w:hAnsi="Arial" w:cs="Arial"/>
                <w:sz w:val="20"/>
                <w:szCs w:val="20"/>
              </w:rPr>
              <w:t>Y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A1816" w14:textId="77777777" w:rsidR="00715AD5" w:rsidRDefault="00715AD5" w:rsidP="00B276C6">
            <w:pPr>
              <w:pStyle w:val="ListParagraph"/>
              <w:numPr>
                <w:ilvl w:val="0"/>
                <w:numId w:val="35"/>
              </w:numPr>
              <w:outlineLvl w:val="0"/>
              <w:rPr>
                <w:rFonts w:ascii="Arial" w:hAnsi="Arial" w:cs="Arial"/>
                <w:sz w:val="20"/>
                <w:szCs w:val="20"/>
              </w:rPr>
            </w:pPr>
            <w:r w:rsidRPr="00DA1E63">
              <w:rPr>
                <w:rFonts w:ascii="Arial" w:hAnsi="Arial" w:cs="Arial"/>
                <w:sz w:val="20"/>
                <w:szCs w:val="20"/>
              </w:rPr>
              <w:t>T</w:t>
            </w:r>
            <w:r w:rsidRPr="00DA1E63">
              <w:rPr>
                <w:rFonts w:ascii="Arial" w:hAnsi="Arial" w:cs="Arial"/>
                <w:sz w:val="20"/>
                <w:szCs w:val="20"/>
                <w:rPrChange w:id="93" w:author="Hong He" w:date="2020-11-10T21:14:00Z">
                  <w:rPr/>
                </w:rPrChange>
              </w:rPr>
              <w:t>he minimum separation</w:t>
            </w:r>
            <w:r w:rsidRPr="00DA1E63">
              <w:rPr>
                <w:rFonts w:ascii="Arial" w:hAnsi="Arial" w:cs="Arial"/>
                <w:sz w:val="20"/>
                <w:szCs w:val="20"/>
              </w:rPr>
              <w:t xml:space="preserve"> may not be configurable. Minimum configurable gap is confusing and redundant, thus can be removed.  </w:t>
            </w:r>
          </w:p>
          <w:p w14:paraId="211AE121" w14:textId="77777777" w:rsidR="00715AD5" w:rsidRPr="00DA1E63" w:rsidRDefault="00715AD5" w:rsidP="00715AD5">
            <w:pPr>
              <w:pStyle w:val="ListParagraph"/>
              <w:ind w:left="360"/>
              <w:outlineLvl w:val="0"/>
              <w:rPr>
                <w:rFonts w:ascii="Arial" w:hAnsi="Arial" w:cs="Arial"/>
                <w:sz w:val="20"/>
                <w:szCs w:val="20"/>
              </w:rPr>
            </w:pPr>
          </w:p>
          <w:p w14:paraId="1F3B805D" w14:textId="77777777" w:rsidR="00715AD5" w:rsidRDefault="00715AD5" w:rsidP="00715AD5">
            <w:pPr>
              <w:pStyle w:val="ListParagraph"/>
              <w:numPr>
                <w:ilvl w:val="0"/>
                <w:numId w:val="3"/>
              </w:numPr>
              <w:rPr>
                <w:rFonts w:ascii="Arial" w:hAnsi="Arial" w:cs="Arial"/>
                <w:sz w:val="20"/>
                <w:szCs w:val="20"/>
              </w:rPr>
            </w:pPr>
            <w:r w:rsidRPr="00DA1E63">
              <w:rPr>
                <w:rFonts w:ascii="Arial" w:hAnsi="Arial" w:cs="Arial"/>
                <w:sz w:val="20"/>
                <w:szCs w:val="20"/>
              </w:rPr>
              <w:t xml:space="preserve">In Rel-15/16 NR, the range of PDCCH monitoring periodicity is configurable, which is in a range of a few symbol (s) to 2560 slots subject to UE capability. Scheme#2 is to extend the </w:t>
            </w:r>
            <w:r w:rsidRPr="00DA1E63">
              <w:rPr>
                <w:rFonts w:ascii="Arial" w:hAnsi="Arial" w:cs="Arial"/>
                <w:strike/>
                <w:color w:val="FF0000"/>
                <w:sz w:val="20"/>
                <w:szCs w:val="20"/>
              </w:rPr>
              <w:t>minimum configurable gap (i.e.</w:t>
            </w:r>
            <w:r w:rsidRPr="00DA1E63">
              <w:rPr>
                <w:rFonts w:ascii="Arial" w:hAnsi="Arial" w:cs="Arial"/>
                <w:color w:val="FF0000"/>
                <w:sz w:val="20"/>
                <w:szCs w:val="20"/>
              </w:rPr>
              <w:t xml:space="preserve"> </w:t>
            </w:r>
            <w:r w:rsidRPr="00DA1E63">
              <w:rPr>
                <w:rFonts w:ascii="Arial" w:hAnsi="Arial" w:cs="Arial"/>
                <w:sz w:val="20"/>
                <w:szCs w:val="20"/>
              </w:rPr>
              <w:t>the minimum separation between two consecutive PDCCH monitoring occasions</w:t>
            </w:r>
            <w:r w:rsidRPr="00DA1E63">
              <w:rPr>
                <w:rFonts w:ascii="Arial" w:hAnsi="Arial" w:cs="Arial"/>
                <w:strike/>
                <w:color w:val="FF0000"/>
                <w:sz w:val="20"/>
                <w:szCs w:val="20"/>
              </w:rPr>
              <w:t xml:space="preserve">) </w:t>
            </w:r>
            <w:r w:rsidRPr="00DA1E63">
              <w:rPr>
                <w:rFonts w:ascii="Arial" w:hAnsi="Arial" w:cs="Arial"/>
                <w:sz w:val="20"/>
                <w:szCs w:val="20"/>
              </w:rPr>
              <w:t>to be X slots, where X</w:t>
            </w:r>
            <m:oMath>
              <m:r>
                <w:rPr>
                  <w:rFonts w:ascii="Cambria Math" w:hAnsi="Cambria Math" w:cs="Arial"/>
                  <w:sz w:val="20"/>
                  <w:szCs w:val="20"/>
                </w:rPr>
                <m:t>&gt;1</m:t>
              </m:r>
            </m:oMath>
            <w:r w:rsidRPr="00DA1E63">
              <w:rPr>
                <w:rFonts w:ascii="Arial" w:hAnsi="Arial" w:cs="Arial"/>
                <w:sz w:val="20"/>
                <w:szCs w:val="20"/>
              </w:rPr>
              <w:t xml:space="preserve"> .</w:t>
            </w:r>
          </w:p>
          <w:p w14:paraId="48B82D4D" w14:textId="77777777" w:rsidR="00715AD5" w:rsidRDefault="00715AD5" w:rsidP="00B276C6">
            <w:pPr>
              <w:pStyle w:val="ListParagraph"/>
              <w:numPr>
                <w:ilvl w:val="0"/>
                <w:numId w:val="35"/>
              </w:numPr>
              <w:rPr>
                <w:rFonts w:ascii="Arial" w:hAnsi="Arial" w:cs="Arial"/>
                <w:sz w:val="20"/>
                <w:szCs w:val="20"/>
              </w:rPr>
            </w:pPr>
            <w:r>
              <w:rPr>
                <w:rFonts w:ascii="Arial" w:hAnsi="Arial" w:cs="Arial"/>
                <w:sz w:val="20"/>
                <w:szCs w:val="20"/>
              </w:rPr>
              <w:t>Last sentence is not needed to achieve N &lt; M*X. T</w:t>
            </w:r>
            <w:r w:rsidRPr="00C054FA">
              <w:rPr>
                <w:rFonts w:ascii="Arial" w:hAnsi="Arial" w:cs="Arial"/>
                <w:sz w:val="20"/>
                <w:szCs w:val="20"/>
              </w:rPr>
              <w:t xml:space="preserve">he BD limit defined per PDCCH monitoring occasion </w:t>
            </w:r>
            <w:r>
              <w:rPr>
                <w:rFonts w:ascii="Arial" w:hAnsi="Arial" w:cs="Arial"/>
                <w:sz w:val="20"/>
                <w:szCs w:val="20"/>
              </w:rPr>
              <w:t xml:space="preserve">in a slot with Scheme #2 can be further discussed during WI phase. Thus, we suggest to remove it. </w:t>
            </w:r>
          </w:p>
          <w:p w14:paraId="5CAEC1AE" w14:textId="77777777" w:rsidR="00715AD5" w:rsidRPr="0005175A" w:rsidRDefault="00715AD5" w:rsidP="00715AD5">
            <w:pPr>
              <w:pStyle w:val="ListParagraph"/>
              <w:ind w:left="360"/>
              <w:rPr>
                <w:rFonts w:ascii="Arial" w:hAnsi="Arial" w:cs="Arial"/>
                <w:sz w:val="20"/>
                <w:szCs w:val="20"/>
              </w:rPr>
            </w:pPr>
          </w:p>
          <w:p w14:paraId="374920D4" w14:textId="77777777" w:rsidR="00715AD5" w:rsidRPr="00C054FA" w:rsidRDefault="00715AD5" w:rsidP="00715AD5">
            <w:pPr>
              <w:pStyle w:val="ListParagraph"/>
              <w:numPr>
                <w:ilvl w:val="0"/>
                <w:numId w:val="3"/>
              </w:numPr>
              <w:rPr>
                <w:rFonts w:ascii="Arial" w:hAnsi="Arial" w:cs="Arial"/>
                <w:sz w:val="20"/>
                <w:szCs w:val="20"/>
              </w:rPr>
            </w:pPr>
            <w:r w:rsidRPr="00C054FA">
              <w:rPr>
                <w:rFonts w:ascii="Arial" w:hAnsi="Arial" w:cs="Arial"/>
                <w:sz w:val="20"/>
                <w:szCs w:val="20"/>
              </w:rPr>
              <w:t>Using ‘M’ to denote</w:t>
            </w:r>
            <w:ins w:id="94" w:author="Hong He" w:date="2020-11-10T21:14:00Z">
              <w:r w:rsidRPr="00C054FA">
                <w:rPr>
                  <w:rFonts w:ascii="Arial" w:hAnsi="Arial" w:cs="Arial"/>
                  <w:sz w:val="20"/>
                  <w:szCs w:val="20"/>
                  <w:rPrChange w:id="95" w:author="Hong He" w:date="2020-11-10T21:14:00Z">
                    <w:rPr>
                      <w:rFonts w:ascii="ArialMT" w:hAnsi="ArialMT"/>
                    </w:rPr>
                  </w:rPrChange>
                </w:rPr>
                <w:t xml:space="preserve"> Rel-15 BD limit per slot</w:t>
              </w:r>
            </w:ins>
            <w:r w:rsidRPr="00C054FA">
              <w:rPr>
                <w:rFonts w:ascii="Arial" w:hAnsi="Arial" w:cs="Arial"/>
                <w:sz w:val="20"/>
                <w:szCs w:val="20"/>
              </w:rPr>
              <w:t xml:space="preserve"> and ‘N’ to denote </w:t>
            </w:r>
            <w:ins w:id="96" w:author="Hong He" w:date="2020-11-10T21:14:00Z">
              <w:r w:rsidRPr="00C054FA">
                <w:rPr>
                  <w:rFonts w:ascii="Arial" w:hAnsi="Arial" w:cs="Arial"/>
                  <w:sz w:val="20"/>
                  <w:szCs w:val="20"/>
                  <w:rPrChange w:id="97" w:author="Hong He" w:date="2020-11-10T21:14:00Z">
                    <w:rPr>
                      <w:rFonts w:ascii="ArialMT" w:hAnsi="ArialMT"/>
                    </w:rPr>
                  </w:rPrChange>
                </w:rPr>
                <w:t>maximum number of BDs per X slot</w:t>
              </w:r>
            </w:ins>
            <w:r w:rsidRPr="00C054FA">
              <w:rPr>
                <w:rFonts w:ascii="Arial" w:hAnsi="Arial" w:cs="Arial"/>
                <w:sz w:val="20"/>
                <w:szCs w:val="20"/>
              </w:rPr>
              <w:t xml:space="preserve"> with Scheme #2</w:t>
            </w:r>
            <w:ins w:id="98" w:author="Hong He" w:date="2020-11-10T21:14:00Z">
              <w:r w:rsidRPr="00C054FA">
                <w:rPr>
                  <w:rFonts w:ascii="Arial" w:hAnsi="Arial" w:cs="Arial"/>
                  <w:sz w:val="20"/>
                  <w:szCs w:val="20"/>
                  <w:rPrChange w:id="99" w:author="Hong He" w:date="2020-11-10T21:14:00Z">
                    <w:rPr>
                      <w:rFonts w:ascii="ArialMT" w:hAnsi="ArialMT"/>
                    </w:rPr>
                  </w:rPrChange>
                </w:rPr>
                <w:t>, N&lt;M*X</w:t>
              </w:r>
            </w:ins>
            <w:r w:rsidRPr="00C054FA">
              <w:rPr>
                <w:rFonts w:ascii="Arial" w:hAnsi="Arial" w:cs="Arial"/>
                <w:sz w:val="20"/>
                <w:szCs w:val="20"/>
              </w:rPr>
              <w:t xml:space="preserve"> to achieve</w:t>
            </w:r>
            <w:ins w:id="100" w:author="Hong He" w:date="2020-11-10T21:14:00Z">
              <w:r w:rsidRPr="00C054FA">
                <w:rPr>
                  <w:rFonts w:ascii="Arial" w:hAnsi="Arial" w:cs="Arial"/>
                  <w:sz w:val="20"/>
                  <w:szCs w:val="20"/>
                  <w:rPrChange w:id="101" w:author="Hong He" w:date="2020-11-10T21:14:00Z">
                    <w:rPr>
                      <w:rFonts w:ascii="ArialMT" w:hAnsi="ArialMT"/>
                    </w:rPr>
                  </w:rPrChange>
                </w:rPr>
                <w:t xml:space="preserve"> average BD reduction across X slots.</w:t>
              </w:r>
            </w:ins>
            <w:ins w:id="102" w:author="Hong He" w:date="2020-11-10T21:39:00Z">
              <w:r w:rsidRPr="00C054FA">
                <w:rPr>
                  <w:rFonts w:ascii="Arial" w:hAnsi="Arial" w:cs="Arial"/>
                  <w:sz w:val="20"/>
                  <w:szCs w:val="20"/>
                </w:rPr>
                <w:t xml:space="preserve"> </w:t>
              </w:r>
              <w:r w:rsidRPr="00C054FA">
                <w:rPr>
                  <w:rFonts w:ascii="Arial" w:hAnsi="Arial" w:cs="Arial"/>
                  <w:strike/>
                  <w:sz w:val="20"/>
                  <w:szCs w:val="20"/>
                </w:rPr>
                <w:t>For scheme #2,</w:t>
              </w:r>
            </w:ins>
            <w:ins w:id="103" w:author="Hong He" w:date="2020-11-10T21:14:00Z">
              <w:r w:rsidRPr="00C054FA">
                <w:rPr>
                  <w:rFonts w:ascii="Arial" w:hAnsi="Arial" w:cs="Arial"/>
                  <w:strike/>
                  <w:sz w:val="20"/>
                  <w:szCs w:val="20"/>
                  <w:rPrChange w:id="104" w:author="Hong He" w:date="2020-11-10T21:14:00Z">
                    <w:rPr>
                      <w:rFonts w:ascii="ArialMT" w:hAnsi="ArialMT"/>
                    </w:rPr>
                  </w:rPrChange>
                </w:rPr>
                <w:t xml:space="preserve"> </w:t>
              </w:r>
            </w:ins>
            <w:ins w:id="105" w:author="Hong He" w:date="2020-11-10T21:39:00Z">
              <w:r w:rsidRPr="00C054FA">
                <w:rPr>
                  <w:rFonts w:ascii="Arial" w:hAnsi="Arial" w:cs="Arial"/>
                  <w:strike/>
                  <w:sz w:val="20"/>
                  <w:szCs w:val="20"/>
                </w:rPr>
                <w:t>t</w:t>
              </w:r>
            </w:ins>
            <w:ins w:id="106" w:author="Hong He" w:date="2020-11-10T21:36:00Z">
              <w:r w:rsidRPr="00C054FA">
                <w:rPr>
                  <w:rFonts w:ascii="ArialMT" w:hAnsi="ArialMT"/>
                  <w:strike/>
                  <w:sz w:val="20"/>
                  <w:szCs w:val="20"/>
                </w:rPr>
                <w:t xml:space="preserve">he maximum number of BDs </w:t>
              </w:r>
              <w:r w:rsidRPr="00C054FA">
                <w:rPr>
                  <w:rFonts w:ascii="Arial" w:hAnsi="Arial" w:cs="Arial"/>
                  <w:strike/>
                  <w:sz w:val="20"/>
                  <w:szCs w:val="20"/>
                </w:rPr>
                <w:t xml:space="preserve">in a slot keeps the same </w:t>
              </w:r>
            </w:ins>
            <w:ins w:id="107" w:author="Hong He" w:date="2020-11-10T21:39:00Z">
              <w:r w:rsidRPr="00C054FA">
                <w:rPr>
                  <w:rFonts w:ascii="Arial" w:hAnsi="Arial" w:cs="Arial"/>
                  <w:strike/>
                  <w:sz w:val="20"/>
                  <w:szCs w:val="20"/>
                </w:rPr>
                <w:t xml:space="preserve">as that </w:t>
              </w:r>
            </w:ins>
            <w:ins w:id="108" w:author="Hong He" w:date="2020-11-10T21:36:00Z">
              <w:r w:rsidRPr="00C054FA">
                <w:rPr>
                  <w:rFonts w:ascii="Arial" w:hAnsi="Arial" w:cs="Arial"/>
                  <w:strike/>
                  <w:sz w:val="20"/>
                  <w:szCs w:val="20"/>
                </w:rPr>
                <w:t>in Rel-15</w:t>
              </w:r>
            </w:ins>
            <w:ins w:id="109" w:author="Hong He" w:date="2020-11-10T21:39:00Z">
              <w:r w:rsidRPr="00C054FA">
                <w:rPr>
                  <w:rFonts w:ascii="Arial" w:hAnsi="Arial" w:cs="Arial"/>
                  <w:strike/>
                  <w:sz w:val="20"/>
                  <w:szCs w:val="20"/>
                </w:rPr>
                <w:t>.</w:t>
              </w:r>
            </w:ins>
          </w:p>
        </w:tc>
      </w:tr>
      <w:tr w:rsidR="003269E5" w14:paraId="2B6BC6D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571F8" w14:textId="7E32F824" w:rsidR="003269E5" w:rsidRDefault="009231F8" w:rsidP="00715AD5">
            <w:pPr>
              <w:rPr>
                <w:rFonts w:ascii="Arial" w:eastAsiaTheme="minorEastAsia" w:hAnsi="Arial" w:cs="Arial"/>
                <w:sz w:val="20"/>
                <w:szCs w:val="20"/>
              </w:rPr>
            </w:pPr>
            <w:r>
              <w:rPr>
                <w:rFonts w:ascii="Arial" w:eastAsiaTheme="minorEastAsia" w:hAnsi="Arial" w:cs="Arial"/>
                <w:sz w:val="20"/>
                <w:szCs w:val="20"/>
              </w:rPr>
              <w:t>Nokia, NSB</w:t>
            </w:r>
          </w:p>
        </w:tc>
        <w:tc>
          <w:tcPr>
            <w:tcW w:w="1285" w:type="dxa"/>
            <w:tcBorders>
              <w:top w:val="single" w:sz="4" w:space="0" w:color="auto"/>
              <w:left w:val="single" w:sz="4" w:space="0" w:color="auto"/>
              <w:bottom w:val="single" w:sz="4" w:space="0" w:color="auto"/>
              <w:right w:val="single" w:sz="4" w:space="0" w:color="auto"/>
            </w:tcBorders>
          </w:tcPr>
          <w:p w14:paraId="56821162" w14:textId="77777777" w:rsidR="003269E5" w:rsidRDefault="003269E5" w:rsidP="00715AD5">
            <w:pPr>
              <w:rPr>
                <w:rFonts w:ascii="Arial" w:eastAsiaTheme="minorEastAsia"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1B1B8" w14:textId="0424581B" w:rsidR="003269E5" w:rsidRPr="009231F8" w:rsidRDefault="003244E3" w:rsidP="009231F8">
            <w:pPr>
              <w:outlineLvl w:val="0"/>
              <w:rPr>
                <w:rFonts w:ascii="Arial" w:hAnsi="Arial" w:cs="Arial"/>
                <w:sz w:val="20"/>
                <w:szCs w:val="20"/>
              </w:rPr>
            </w:pPr>
            <w:r>
              <w:rPr>
                <w:rFonts w:ascii="Arial" w:hAnsi="Arial" w:cs="Arial"/>
                <w:sz w:val="20"/>
                <w:szCs w:val="20"/>
              </w:rPr>
              <w:t>Share the same observation as ZTE</w:t>
            </w:r>
          </w:p>
        </w:tc>
      </w:tr>
      <w:tr w:rsidR="00CE7375" w14:paraId="66C5B1E9" w14:textId="77777777" w:rsidTr="00CE7375">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4D54F" w14:textId="77777777" w:rsidR="00CE7375" w:rsidRPr="008926F8" w:rsidRDefault="00CE7375" w:rsidP="00286A55">
            <w:pPr>
              <w:rPr>
                <w:rFonts w:ascii="Arial" w:eastAsiaTheme="minorEastAsia" w:hAnsi="Arial" w:cs="Arial"/>
                <w:sz w:val="20"/>
                <w:szCs w:val="20"/>
              </w:rPr>
            </w:pPr>
            <w:r w:rsidRPr="008926F8">
              <w:rPr>
                <w:rFonts w:ascii="Arial" w:eastAsiaTheme="minorEastAsia"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14080DA5" w14:textId="77777777" w:rsidR="00CE7375" w:rsidRPr="008926F8" w:rsidRDefault="00CE7375" w:rsidP="00286A55">
            <w:pPr>
              <w:rPr>
                <w:rFonts w:ascii="Arial" w:eastAsiaTheme="minorEastAsia" w:hAnsi="Arial" w:cs="Arial"/>
                <w:sz w:val="20"/>
                <w:szCs w:val="20"/>
              </w:rPr>
            </w:pPr>
            <w:r w:rsidRPr="008926F8">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03388" w14:textId="77777777" w:rsidR="00CE7375" w:rsidRDefault="00CE7375" w:rsidP="00286A55">
            <w:pPr>
              <w:outlineLvl w:val="0"/>
              <w:rPr>
                <w:rFonts w:ascii="Arial" w:hAnsi="Arial" w:cs="Arial"/>
                <w:sz w:val="20"/>
                <w:szCs w:val="20"/>
              </w:rPr>
            </w:pPr>
          </w:p>
        </w:tc>
      </w:tr>
      <w:tr w:rsidR="00286A55" w14:paraId="4E750D44" w14:textId="77777777" w:rsidTr="00CE7375">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AC2FD" w14:textId="64B69763" w:rsidR="00286A55" w:rsidRPr="008926F8" w:rsidRDefault="00286A55" w:rsidP="00286A55">
            <w:pPr>
              <w:rPr>
                <w:rFonts w:ascii="Arial" w:eastAsiaTheme="minorEastAsia" w:hAnsi="Arial" w:cs="Arial"/>
                <w:sz w:val="20"/>
                <w:szCs w:val="20"/>
              </w:rPr>
            </w:pPr>
            <w:r>
              <w:rPr>
                <w:rFonts w:ascii="Arial" w:eastAsiaTheme="minorEastAsia"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17A7416C" w14:textId="77777777" w:rsidR="00286A55" w:rsidRPr="008926F8" w:rsidRDefault="00286A55" w:rsidP="00286A55">
            <w:pPr>
              <w:rPr>
                <w:rFonts w:ascii="Arial" w:eastAsiaTheme="minorEastAsia"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59A17" w14:textId="640BF204" w:rsidR="00286A55" w:rsidRDefault="00F21DE5" w:rsidP="00286A55">
            <w:pPr>
              <w:outlineLvl w:val="0"/>
              <w:rPr>
                <w:rFonts w:ascii="Arial" w:hAnsi="Arial" w:cs="Arial"/>
                <w:sz w:val="20"/>
                <w:szCs w:val="20"/>
              </w:rPr>
            </w:pPr>
            <w:r>
              <w:rPr>
                <w:rFonts w:ascii="Arial" w:hAnsi="Arial" w:cs="Arial"/>
                <w:sz w:val="20"/>
                <w:szCs w:val="20"/>
              </w:rPr>
              <w:t>W</w:t>
            </w:r>
            <w:r w:rsidR="00286A55">
              <w:rPr>
                <w:rFonts w:ascii="Arial" w:hAnsi="Arial" w:cs="Arial"/>
                <w:sz w:val="20"/>
                <w:szCs w:val="20"/>
              </w:rPr>
              <w:t>e think by “A</w:t>
            </w:r>
            <w:ins w:id="110" w:author="Hong He" w:date="2020-11-10T21:14:00Z">
              <w:r w:rsidR="00286A55">
                <w:rPr>
                  <w:rFonts w:ascii="Arial" w:hAnsi="Arial" w:cs="Arial"/>
                  <w:sz w:val="20"/>
                  <w:szCs w:val="20"/>
                  <w:rPrChange w:id="111" w:author="Hong He" w:date="2020-11-10T21:14:00Z">
                    <w:rPr>
                      <w:rFonts w:ascii="ArialMT" w:hAnsi="ArialMT"/>
                    </w:rPr>
                  </w:rPrChange>
                </w:rPr>
                <w:t>verage BD reduction across X slots</w:t>
              </w:r>
            </w:ins>
            <w:r w:rsidR="00286A55">
              <w:rPr>
                <w:rFonts w:ascii="Arial" w:hAnsi="Arial" w:cs="Arial"/>
                <w:sz w:val="20"/>
                <w:szCs w:val="20"/>
              </w:rPr>
              <w:t>” it is intended that number of BDs per slot is reduced on average. So that part maybe revised such as “to achieve</w:t>
            </w:r>
            <w:ins w:id="112" w:author="Hong He" w:date="2020-11-10T21:14:00Z">
              <w:r w:rsidR="00286A55">
                <w:rPr>
                  <w:rFonts w:ascii="Arial" w:hAnsi="Arial" w:cs="Arial"/>
                  <w:sz w:val="20"/>
                  <w:szCs w:val="20"/>
                  <w:rPrChange w:id="113" w:author="Hong He" w:date="2020-11-10T21:14:00Z">
                    <w:rPr>
                      <w:rFonts w:ascii="ArialMT" w:hAnsi="ArialMT"/>
                    </w:rPr>
                  </w:rPrChange>
                </w:rPr>
                <w:t xml:space="preserve"> </w:t>
              </w:r>
            </w:ins>
            <w:r w:rsidR="00286A55" w:rsidRPr="00286A55">
              <w:rPr>
                <w:rFonts w:ascii="Arial" w:hAnsi="Arial" w:cs="Arial"/>
                <w:color w:val="00B050"/>
                <w:sz w:val="20"/>
                <w:szCs w:val="20"/>
              </w:rPr>
              <w:t xml:space="preserve">reduced </w:t>
            </w:r>
            <w:ins w:id="114" w:author="Hong He" w:date="2020-11-10T21:14:00Z">
              <w:r w:rsidR="00286A55" w:rsidRPr="00286A55">
                <w:rPr>
                  <w:rFonts w:ascii="Arial" w:hAnsi="Arial" w:cs="Arial"/>
                  <w:strike/>
                  <w:sz w:val="20"/>
                  <w:szCs w:val="20"/>
                  <w:rPrChange w:id="115" w:author="Hong He" w:date="2020-11-10T21:14:00Z">
                    <w:rPr>
                      <w:rFonts w:ascii="ArialMT" w:hAnsi="ArialMT"/>
                    </w:rPr>
                  </w:rPrChange>
                </w:rPr>
                <w:t xml:space="preserve">average </w:t>
              </w:r>
              <w:r w:rsidR="00286A55">
                <w:rPr>
                  <w:rFonts w:ascii="Arial" w:hAnsi="Arial" w:cs="Arial"/>
                  <w:sz w:val="20"/>
                  <w:szCs w:val="20"/>
                  <w:rPrChange w:id="116" w:author="Hong He" w:date="2020-11-10T21:14:00Z">
                    <w:rPr>
                      <w:rFonts w:ascii="ArialMT" w:hAnsi="ArialMT"/>
                    </w:rPr>
                  </w:rPrChange>
                </w:rPr>
                <w:t xml:space="preserve">BD </w:t>
              </w:r>
            </w:ins>
            <w:r w:rsidR="00286A55" w:rsidRPr="00286A55">
              <w:rPr>
                <w:rFonts w:ascii="Arial" w:hAnsi="Arial" w:cs="Arial"/>
                <w:color w:val="00B050"/>
                <w:sz w:val="20"/>
                <w:szCs w:val="20"/>
              </w:rPr>
              <w:t>numbers per slot on average</w:t>
            </w:r>
            <w:ins w:id="117" w:author="Hong He" w:date="2020-11-10T21:14:00Z">
              <w:r w:rsidR="00286A55" w:rsidRPr="00286A55">
                <w:rPr>
                  <w:rFonts w:ascii="Arial" w:hAnsi="Arial" w:cs="Arial"/>
                  <w:color w:val="00B050"/>
                  <w:sz w:val="20"/>
                  <w:szCs w:val="20"/>
                  <w:rPrChange w:id="118" w:author="Hong He" w:date="2020-11-10T21:14:00Z">
                    <w:rPr>
                      <w:rFonts w:ascii="ArialMT" w:hAnsi="ArialMT"/>
                    </w:rPr>
                  </w:rPrChange>
                </w:rPr>
                <w:t xml:space="preserve"> </w:t>
              </w:r>
              <w:r w:rsidR="00286A55">
                <w:rPr>
                  <w:rFonts w:ascii="Arial" w:hAnsi="Arial" w:cs="Arial"/>
                  <w:sz w:val="20"/>
                  <w:szCs w:val="20"/>
                  <w:rPrChange w:id="119" w:author="Hong He" w:date="2020-11-10T21:14:00Z">
                    <w:rPr>
                      <w:rFonts w:ascii="ArialMT" w:hAnsi="ArialMT"/>
                    </w:rPr>
                  </w:rPrChange>
                </w:rPr>
                <w:t>across X slots</w:t>
              </w:r>
            </w:ins>
            <w:r w:rsidR="00286A55">
              <w:rPr>
                <w:rFonts w:ascii="Arial" w:hAnsi="Arial" w:cs="Arial"/>
                <w:sz w:val="20"/>
                <w:szCs w:val="20"/>
              </w:rPr>
              <w:t>”</w:t>
            </w:r>
            <w:r>
              <w:rPr>
                <w:rFonts w:ascii="Arial" w:hAnsi="Arial" w:cs="Arial"/>
                <w:sz w:val="20"/>
                <w:szCs w:val="20"/>
              </w:rPr>
              <w:t xml:space="preserve">. Moreover, limit on maximum number of BDs per slot need not be touched for the scheme. </w:t>
            </w:r>
          </w:p>
        </w:tc>
      </w:tr>
      <w:tr w:rsidR="00AE5286" w:rsidRPr="004C4451" w14:paraId="166C32F1" w14:textId="77777777" w:rsidTr="00AE528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33535" w14:textId="77777777" w:rsidR="00AE5286" w:rsidRPr="004C4451" w:rsidRDefault="00AE5286" w:rsidP="00AE5286">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1285" w:type="dxa"/>
            <w:tcBorders>
              <w:top w:val="single" w:sz="4" w:space="0" w:color="auto"/>
              <w:left w:val="single" w:sz="4" w:space="0" w:color="auto"/>
              <w:bottom w:val="single" w:sz="4" w:space="0" w:color="auto"/>
              <w:right w:val="single" w:sz="4" w:space="0" w:color="auto"/>
            </w:tcBorders>
          </w:tcPr>
          <w:p w14:paraId="5CED09EB" w14:textId="77777777" w:rsidR="00AE5286" w:rsidRPr="004C4451" w:rsidRDefault="00AE5286" w:rsidP="00AE5286">
            <w:pPr>
              <w:rPr>
                <w:rFonts w:ascii="Arial" w:eastAsiaTheme="minorEastAsia" w:hAnsi="Arial" w:cs="Arial"/>
                <w:sz w:val="20"/>
                <w:szCs w:val="20"/>
              </w:rPr>
            </w:pPr>
            <w:r>
              <w:rPr>
                <w:rFonts w:ascii="Arial" w:eastAsiaTheme="minorEastAsia" w:hAnsi="Arial" w:cs="Arial" w:hint="eastAsia"/>
                <w:sz w:val="20"/>
                <w:szCs w:val="20"/>
              </w:rPr>
              <w:t>P</w:t>
            </w:r>
            <w:r>
              <w:rPr>
                <w:rFonts w:ascii="Arial" w:eastAsiaTheme="minorEastAsia" w:hAnsi="Arial" w:cs="Arial"/>
                <w:sz w:val="20"/>
                <w:szCs w:val="20"/>
              </w:rPr>
              <w:t>artially 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26A25" w14:textId="77777777" w:rsidR="00AE5286" w:rsidRPr="00AE5286" w:rsidRDefault="00AE5286" w:rsidP="00AE5286">
            <w:pPr>
              <w:outlineLvl w:val="0"/>
              <w:rPr>
                <w:rFonts w:ascii="Arial" w:hAnsi="Arial" w:cs="Arial"/>
                <w:sz w:val="20"/>
                <w:szCs w:val="20"/>
              </w:rPr>
            </w:pPr>
            <w:r w:rsidRPr="00AE5286">
              <w:rPr>
                <w:rFonts w:ascii="Arial" w:hAnsi="Arial" w:cs="Arial"/>
                <w:sz w:val="20"/>
                <w:szCs w:val="20"/>
              </w:rPr>
              <w:t>We share similar view with ZTE that the two sentences conflict:</w:t>
            </w:r>
          </w:p>
          <w:p w14:paraId="4DCEC4E3" w14:textId="77777777" w:rsidR="00AE5286" w:rsidRPr="00AE5286" w:rsidRDefault="00AE5286" w:rsidP="00AE5286">
            <w:pPr>
              <w:pStyle w:val="ListParagraph"/>
              <w:numPr>
                <w:ilvl w:val="0"/>
                <w:numId w:val="3"/>
              </w:numPr>
              <w:rPr>
                <w:rFonts w:ascii="Arial" w:hAnsi="Arial" w:cs="Arial"/>
                <w:sz w:val="20"/>
                <w:szCs w:val="20"/>
              </w:rPr>
            </w:pPr>
            <w:r w:rsidRPr="004C4451">
              <w:rPr>
                <w:rFonts w:ascii="Arial" w:hAnsi="Arial" w:cs="Arial"/>
                <w:sz w:val="20"/>
                <w:szCs w:val="20"/>
              </w:rPr>
              <w:t>Using ‘M’ to denote</w:t>
            </w:r>
            <w:ins w:id="120" w:author="Hong He" w:date="2020-11-10T21:14:00Z">
              <w:r w:rsidRPr="004C4451">
                <w:rPr>
                  <w:rFonts w:ascii="Arial" w:hAnsi="Arial" w:cs="Arial"/>
                  <w:sz w:val="20"/>
                  <w:szCs w:val="20"/>
                  <w:rPrChange w:id="121" w:author="Hong He" w:date="2020-11-10T21:14:00Z">
                    <w:rPr>
                      <w:rFonts w:ascii="ArialMT" w:hAnsi="ArialMT"/>
                    </w:rPr>
                  </w:rPrChange>
                </w:rPr>
                <w:t xml:space="preserve"> Rel-15 BD limit per slot</w:t>
              </w:r>
            </w:ins>
            <w:r w:rsidRPr="004C4451">
              <w:rPr>
                <w:rFonts w:ascii="Arial" w:hAnsi="Arial" w:cs="Arial"/>
                <w:sz w:val="20"/>
                <w:szCs w:val="20"/>
              </w:rPr>
              <w:t xml:space="preserve"> and ‘N’ to denote </w:t>
            </w:r>
            <w:ins w:id="122" w:author="Hong He" w:date="2020-11-10T21:14:00Z">
              <w:r w:rsidRPr="004C4451">
                <w:rPr>
                  <w:rFonts w:ascii="Arial" w:hAnsi="Arial" w:cs="Arial"/>
                  <w:sz w:val="20"/>
                  <w:szCs w:val="20"/>
                  <w:rPrChange w:id="123" w:author="Hong He" w:date="2020-11-10T21:14:00Z">
                    <w:rPr>
                      <w:rFonts w:ascii="ArialMT" w:hAnsi="ArialMT"/>
                    </w:rPr>
                  </w:rPrChange>
                </w:rPr>
                <w:t>maximum number of BDs per X slot</w:t>
              </w:r>
            </w:ins>
            <w:r w:rsidRPr="004C4451">
              <w:rPr>
                <w:rFonts w:ascii="Arial" w:hAnsi="Arial" w:cs="Arial"/>
                <w:sz w:val="20"/>
                <w:szCs w:val="20"/>
              </w:rPr>
              <w:t xml:space="preserve"> with Scheme #2</w:t>
            </w:r>
            <w:ins w:id="124" w:author="Hong He" w:date="2020-11-10T21:14:00Z">
              <w:r w:rsidRPr="004C4451">
                <w:rPr>
                  <w:rFonts w:ascii="Arial" w:hAnsi="Arial" w:cs="Arial"/>
                  <w:sz w:val="20"/>
                  <w:szCs w:val="20"/>
                  <w:rPrChange w:id="125" w:author="Hong He" w:date="2020-11-10T21:14:00Z">
                    <w:rPr>
                      <w:rFonts w:ascii="ArialMT" w:hAnsi="ArialMT"/>
                    </w:rPr>
                  </w:rPrChange>
                </w:rPr>
                <w:t>, N&lt;M*X</w:t>
              </w:r>
            </w:ins>
            <w:r w:rsidRPr="004C4451">
              <w:rPr>
                <w:rFonts w:ascii="Arial" w:hAnsi="Arial" w:cs="Arial"/>
                <w:sz w:val="20"/>
                <w:szCs w:val="20"/>
              </w:rPr>
              <w:t xml:space="preserve"> to achieve</w:t>
            </w:r>
            <w:ins w:id="126" w:author="Hong He" w:date="2020-11-10T21:14:00Z">
              <w:r w:rsidRPr="004C4451">
                <w:rPr>
                  <w:rFonts w:ascii="Arial" w:hAnsi="Arial" w:cs="Arial"/>
                  <w:sz w:val="20"/>
                  <w:szCs w:val="20"/>
                  <w:rPrChange w:id="127" w:author="Hong He" w:date="2020-11-10T21:14:00Z">
                    <w:rPr>
                      <w:rFonts w:ascii="ArialMT" w:hAnsi="ArialMT"/>
                    </w:rPr>
                  </w:rPrChange>
                </w:rPr>
                <w:t xml:space="preserve"> average BD reduction across X slots.</w:t>
              </w:r>
            </w:ins>
            <w:ins w:id="128" w:author="Hong He" w:date="2020-11-10T21:39:00Z">
              <w:r w:rsidRPr="004C4451">
                <w:rPr>
                  <w:rFonts w:ascii="Arial" w:hAnsi="Arial" w:cs="Arial"/>
                  <w:sz w:val="20"/>
                  <w:szCs w:val="20"/>
                </w:rPr>
                <w:t xml:space="preserve"> </w:t>
              </w:r>
            </w:ins>
          </w:p>
          <w:p w14:paraId="10642231" w14:textId="77777777" w:rsidR="00AE5286" w:rsidRPr="00AE5286" w:rsidRDefault="00AE5286" w:rsidP="00AE5286">
            <w:pPr>
              <w:pStyle w:val="ListParagraph"/>
              <w:numPr>
                <w:ilvl w:val="0"/>
                <w:numId w:val="3"/>
              </w:numPr>
              <w:rPr>
                <w:rFonts w:ascii="Arial" w:hAnsi="Arial" w:cs="Arial"/>
                <w:sz w:val="20"/>
                <w:szCs w:val="20"/>
              </w:rPr>
            </w:pPr>
            <w:ins w:id="129" w:author="Hong He" w:date="2020-11-10T21:39:00Z">
              <w:r w:rsidRPr="004C4451">
                <w:rPr>
                  <w:rFonts w:ascii="Arial" w:hAnsi="Arial" w:cs="Arial"/>
                  <w:sz w:val="20"/>
                  <w:szCs w:val="20"/>
                </w:rPr>
                <w:t>For scheme #2,</w:t>
              </w:r>
            </w:ins>
            <w:ins w:id="130" w:author="Hong He" w:date="2020-11-10T21:14:00Z">
              <w:r w:rsidRPr="004C4451">
                <w:rPr>
                  <w:rFonts w:ascii="Arial" w:hAnsi="Arial" w:cs="Arial"/>
                  <w:sz w:val="20"/>
                  <w:szCs w:val="20"/>
                  <w:rPrChange w:id="131" w:author="Hong He" w:date="2020-11-10T21:14:00Z">
                    <w:rPr>
                      <w:rFonts w:ascii="ArialMT" w:hAnsi="ArialMT"/>
                    </w:rPr>
                  </w:rPrChange>
                </w:rPr>
                <w:t xml:space="preserve"> </w:t>
              </w:r>
            </w:ins>
            <w:ins w:id="132" w:author="Hong He" w:date="2020-11-10T21:39:00Z">
              <w:r w:rsidRPr="004C4451">
                <w:rPr>
                  <w:rFonts w:ascii="Arial" w:hAnsi="Arial" w:cs="Arial"/>
                  <w:sz w:val="20"/>
                  <w:szCs w:val="20"/>
                </w:rPr>
                <w:t>t</w:t>
              </w:r>
            </w:ins>
            <w:ins w:id="133" w:author="Hong He" w:date="2020-11-10T21:36:00Z">
              <w:r w:rsidRPr="00AE5286">
                <w:rPr>
                  <w:rFonts w:ascii="Arial" w:hAnsi="Arial" w:cs="Arial"/>
                  <w:sz w:val="20"/>
                  <w:szCs w:val="20"/>
                </w:rPr>
                <w:t xml:space="preserve">he maximum number of BDs </w:t>
              </w:r>
              <w:r w:rsidRPr="004C4451">
                <w:rPr>
                  <w:rFonts w:ascii="Arial" w:hAnsi="Arial" w:cs="Arial"/>
                  <w:sz w:val="20"/>
                  <w:szCs w:val="20"/>
                </w:rPr>
                <w:t xml:space="preserve">in a slot keeps the same </w:t>
              </w:r>
            </w:ins>
            <w:ins w:id="134" w:author="Hong He" w:date="2020-11-10T21:39:00Z">
              <w:r w:rsidRPr="004C4451">
                <w:rPr>
                  <w:rFonts w:ascii="Arial" w:hAnsi="Arial" w:cs="Arial"/>
                  <w:sz w:val="20"/>
                  <w:szCs w:val="20"/>
                </w:rPr>
                <w:t xml:space="preserve">as that </w:t>
              </w:r>
            </w:ins>
            <w:ins w:id="135" w:author="Hong He" w:date="2020-11-10T21:36:00Z">
              <w:r w:rsidRPr="004C4451">
                <w:rPr>
                  <w:rFonts w:ascii="Arial" w:hAnsi="Arial" w:cs="Arial"/>
                  <w:sz w:val="20"/>
                  <w:szCs w:val="20"/>
                </w:rPr>
                <w:t>in Rel-15</w:t>
              </w:r>
            </w:ins>
            <w:ins w:id="136" w:author="Hong He" w:date="2020-11-10T21:39:00Z">
              <w:r w:rsidRPr="004C4451">
                <w:rPr>
                  <w:rFonts w:ascii="Arial" w:hAnsi="Arial" w:cs="Arial"/>
                  <w:sz w:val="20"/>
                  <w:szCs w:val="20"/>
                </w:rPr>
                <w:t>.</w:t>
              </w:r>
            </w:ins>
          </w:p>
          <w:p w14:paraId="6C807097" w14:textId="77777777" w:rsidR="00AE5286" w:rsidRPr="00AE5286" w:rsidRDefault="00AE5286" w:rsidP="00AE5286">
            <w:pPr>
              <w:outlineLvl w:val="0"/>
              <w:rPr>
                <w:rFonts w:ascii="Arial" w:hAnsi="Arial" w:cs="Arial"/>
                <w:sz w:val="20"/>
                <w:szCs w:val="20"/>
              </w:rPr>
            </w:pPr>
            <w:r w:rsidRPr="00AE5286">
              <w:rPr>
                <w:rFonts w:ascii="Arial" w:hAnsi="Arial" w:cs="Arial"/>
                <w:sz w:val="20"/>
                <w:szCs w:val="20"/>
              </w:rPr>
              <w:t xml:space="preserve">We have concerns on the first sentence above, and we just need the second one. </w:t>
            </w:r>
          </w:p>
        </w:tc>
      </w:tr>
      <w:tr w:rsidR="00D56ACE" w:rsidRPr="004C4451" w14:paraId="57B403AC" w14:textId="77777777" w:rsidTr="00AE528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50319" w14:textId="16915811" w:rsidR="00D56ACE" w:rsidRDefault="00D56ACE" w:rsidP="00AE5286">
            <w:pPr>
              <w:rPr>
                <w:rFonts w:ascii="Arial" w:eastAsiaTheme="minorEastAsia" w:hAnsi="Arial" w:cs="Arial"/>
                <w:sz w:val="20"/>
                <w:szCs w:val="20"/>
              </w:rPr>
            </w:pPr>
            <w:r>
              <w:rPr>
                <w:rFonts w:ascii="Arial" w:eastAsiaTheme="minorEastAsia"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44C49C84" w14:textId="6ABF11EB" w:rsidR="00D56ACE" w:rsidRDefault="00D56ACE" w:rsidP="00AE5286">
            <w:pPr>
              <w:rPr>
                <w:rFonts w:ascii="Arial" w:eastAsiaTheme="minorEastAsia" w:hAnsi="Arial" w:cs="Arial"/>
                <w:sz w:val="20"/>
                <w:szCs w:val="20"/>
              </w:rPr>
            </w:pPr>
            <w:r>
              <w:rPr>
                <w:rFonts w:ascii="Arial" w:eastAsiaTheme="minorEastAsia" w:hAnsi="Arial" w:cs="Arial"/>
                <w:sz w:val="20"/>
                <w:szCs w:val="20"/>
              </w:rPr>
              <w:t>Y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F7EBF" w14:textId="2E6FEC22" w:rsidR="00941341" w:rsidRDefault="00941341" w:rsidP="00326DEC">
            <w:pPr>
              <w:outlineLvl w:val="0"/>
              <w:rPr>
                <w:rFonts w:ascii="Arial" w:hAnsi="Arial" w:cs="Arial"/>
                <w:sz w:val="20"/>
                <w:szCs w:val="20"/>
              </w:rPr>
            </w:pPr>
            <w:r>
              <w:rPr>
                <w:rFonts w:ascii="Arial" w:hAnsi="Arial" w:cs="Arial"/>
                <w:sz w:val="20"/>
                <w:szCs w:val="20"/>
              </w:rPr>
              <w:t xml:space="preserve">The following </w:t>
            </w:r>
            <w:r w:rsidRPr="00941341">
              <w:rPr>
                <w:rFonts w:ascii="Arial" w:hAnsi="Arial" w:cs="Arial"/>
                <w:color w:val="FF0000"/>
                <w:sz w:val="20"/>
                <w:szCs w:val="20"/>
              </w:rPr>
              <w:t xml:space="preserve">modifications </w:t>
            </w:r>
            <w:r>
              <w:rPr>
                <w:rFonts w:ascii="Arial" w:hAnsi="Arial" w:cs="Arial"/>
                <w:sz w:val="20"/>
                <w:szCs w:val="20"/>
              </w:rPr>
              <w:t>are made to keep the flexibility for further WI discussion</w:t>
            </w:r>
          </w:p>
          <w:p w14:paraId="74C44A1C" w14:textId="7B31AE30" w:rsidR="00941341" w:rsidRPr="00941341" w:rsidRDefault="00941341" w:rsidP="00B276C6">
            <w:pPr>
              <w:pStyle w:val="ListParagraph"/>
              <w:numPr>
                <w:ilvl w:val="0"/>
                <w:numId w:val="37"/>
              </w:numPr>
              <w:outlineLvl w:val="0"/>
              <w:rPr>
                <w:rFonts w:ascii="Arial" w:hAnsi="Arial" w:cs="Arial"/>
                <w:sz w:val="20"/>
                <w:szCs w:val="20"/>
              </w:rPr>
            </w:pPr>
            <w:ins w:id="137" w:author="Hong He" w:date="2020-11-10T21:30:00Z">
              <w:r w:rsidRPr="00941341">
                <w:rPr>
                  <w:rFonts w:ascii="Arial" w:hAnsi="Arial" w:cs="Arial"/>
                  <w:sz w:val="20"/>
                  <w:szCs w:val="20"/>
                </w:rPr>
                <w:t>extend</w:t>
              </w:r>
              <w:r w:rsidRPr="00941341">
                <w:rPr>
                  <w:rFonts w:ascii="Arial" w:hAnsi="Arial" w:cs="Arial"/>
                  <w:sz w:val="20"/>
                  <w:szCs w:val="20"/>
                  <w:rPrChange w:id="138" w:author="Hong He" w:date="2020-11-10T21:14:00Z">
                    <w:rPr/>
                  </w:rPrChange>
                </w:rPr>
                <w:t xml:space="preserve"> </w:t>
              </w:r>
            </w:ins>
            <w:r w:rsidRPr="00941341">
              <w:rPr>
                <w:rFonts w:ascii="Arial" w:hAnsi="Arial" w:cs="Arial"/>
                <w:sz w:val="20"/>
                <w:szCs w:val="20"/>
                <w:rPrChange w:id="139" w:author="Hong He" w:date="2020-11-10T21:14:00Z">
                  <w:rPr/>
                </w:rPrChange>
              </w:rPr>
              <w:t>the minimum configurable gap (</w:t>
            </w:r>
            <w:r w:rsidRPr="00941341">
              <w:rPr>
                <w:rFonts w:ascii="Arial" w:hAnsi="Arial" w:cs="Arial"/>
                <w:strike/>
                <w:color w:val="FF0000"/>
                <w:sz w:val="20"/>
                <w:szCs w:val="20"/>
                <w:rPrChange w:id="140" w:author="Hong He" w:date="2020-11-10T21:14:00Z">
                  <w:rPr/>
                </w:rPrChange>
              </w:rPr>
              <w:t>i.e.</w:t>
            </w:r>
            <w:r w:rsidRPr="00941341">
              <w:rPr>
                <w:rFonts w:ascii="Arial" w:hAnsi="Arial" w:cs="Arial"/>
                <w:color w:val="FF0000"/>
                <w:sz w:val="20"/>
                <w:szCs w:val="20"/>
                <w:rPrChange w:id="141" w:author="Hong He" w:date="2020-11-10T21:14:00Z">
                  <w:rPr/>
                </w:rPrChange>
              </w:rPr>
              <w:t xml:space="preserve"> </w:t>
            </w:r>
            <w:r w:rsidRPr="00941341">
              <w:rPr>
                <w:rFonts w:ascii="Arial" w:hAnsi="Arial" w:cs="Arial"/>
                <w:color w:val="FF0000"/>
                <w:sz w:val="20"/>
                <w:szCs w:val="20"/>
              </w:rPr>
              <w:t>e.g.,</w:t>
            </w:r>
            <w:r>
              <w:rPr>
                <w:rFonts w:ascii="Arial" w:hAnsi="Arial" w:cs="Arial"/>
                <w:sz w:val="20"/>
                <w:szCs w:val="20"/>
              </w:rPr>
              <w:t xml:space="preserve"> </w:t>
            </w:r>
            <w:r w:rsidRPr="00941341">
              <w:rPr>
                <w:rFonts w:ascii="Arial" w:hAnsi="Arial" w:cs="Arial"/>
                <w:sz w:val="20"/>
                <w:szCs w:val="20"/>
                <w:rPrChange w:id="142" w:author="Hong He" w:date="2020-11-10T21:14:00Z">
                  <w:rPr/>
                </w:rPrChange>
              </w:rPr>
              <w:t>the minimum separation between two consecutive PDCCH monitoring occasions</w:t>
            </w:r>
            <w:r w:rsidRPr="00941341">
              <w:rPr>
                <w:rFonts w:ascii="Arial" w:hAnsi="Arial" w:cs="Arial"/>
                <w:color w:val="FF0000"/>
                <w:sz w:val="20"/>
                <w:szCs w:val="20"/>
              </w:rPr>
              <w:t>,</w:t>
            </w:r>
            <w:r>
              <w:rPr>
                <w:rFonts w:ascii="Arial" w:hAnsi="Arial" w:cs="Arial"/>
                <w:sz w:val="20"/>
                <w:szCs w:val="20"/>
              </w:rPr>
              <w:t xml:space="preserve"> </w:t>
            </w:r>
            <w:r w:rsidR="00C1758D" w:rsidRPr="00C1758D">
              <w:rPr>
                <w:rFonts w:ascii="Arial" w:hAnsi="Arial" w:cs="Arial"/>
                <w:color w:val="FF0000"/>
                <w:sz w:val="20"/>
                <w:szCs w:val="20"/>
              </w:rPr>
              <w:t xml:space="preserve">PDCCH </w:t>
            </w:r>
            <w:r>
              <w:rPr>
                <w:rFonts w:ascii="Arial" w:hAnsi="Arial" w:cs="Arial"/>
                <w:color w:val="FF0000"/>
                <w:sz w:val="20"/>
                <w:szCs w:val="20"/>
              </w:rPr>
              <w:t>spans or slots</w:t>
            </w:r>
            <w:r w:rsidR="00C1758D">
              <w:rPr>
                <w:rFonts w:ascii="Arial" w:hAnsi="Arial" w:cs="Arial"/>
                <w:color w:val="FF0000"/>
                <w:sz w:val="20"/>
                <w:szCs w:val="20"/>
              </w:rPr>
              <w:t xml:space="preserve"> with configured PDCCH candidates</w:t>
            </w:r>
            <w:r w:rsidRPr="00941341">
              <w:rPr>
                <w:rFonts w:ascii="Arial" w:hAnsi="Arial" w:cs="Arial"/>
                <w:sz w:val="20"/>
                <w:szCs w:val="20"/>
                <w:rPrChange w:id="143" w:author="Hong He" w:date="2020-11-10T21:14:00Z">
                  <w:rPr/>
                </w:rPrChange>
              </w:rPr>
              <w:t>)</w:t>
            </w:r>
          </w:p>
          <w:p w14:paraId="666C25D2" w14:textId="00DE631F" w:rsidR="00326DEC" w:rsidRDefault="00037123" w:rsidP="00326DEC">
            <w:pPr>
              <w:outlineLvl w:val="0"/>
              <w:rPr>
                <w:rFonts w:ascii="Arial" w:hAnsi="Arial" w:cs="Arial"/>
                <w:sz w:val="20"/>
                <w:szCs w:val="20"/>
              </w:rPr>
            </w:pPr>
            <w:r>
              <w:rPr>
                <w:rFonts w:ascii="Arial" w:hAnsi="Arial" w:cs="Arial"/>
                <w:sz w:val="20"/>
                <w:szCs w:val="20"/>
              </w:rPr>
              <w:t>T</w:t>
            </w:r>
            <w:r w:rsidR="003C6017">
              <w:rPr>
                <w:rFonts w:ascii="Arial" w:hAnsi="Arial" w:cs="Arial"/>
                <w:sz w:val="20"/>
                <w:szCs w:val="20"/>
              </w:rPr>
              <w:t xml:space="preserve">here is </w:t>
            </w:r>
            <w:r>
              <w:rPr>
                <w:rFonts w:ascii="Arial" w:hAnsi="Arial" w:cs="Arial"/>
                <w:sz w:val="20"/>
                <w:szCs w:val="20"/>
              </w:rPr>
              <w:t>no</w:t>
            </w:r>
            <w:r w:rsidR="003C6017">
              <w:rPr>
                <w:rFonts w:ascii="Arial" w:hAnsi="Arial" w:cs="Arial"/>
                <w:sz w:val="20"/>
                <w:szCs w:val="20"/>
              </w:rPr>
              <w:t xml:space="preserve"> strong motivation</w:t>
            </w:r>
            <w:r w:rsidR="007A4A6F">
              <w:rPr>
                <w:rFonts w:ascii="Arial" w:hAnsi="Arial" w:cs="Arial"/>
                <w:sz w:val="20"/>
                <w:szCs w:val="20"/>
              </w:rPr>
              <w:t xml:space="preserve"> to define a multi-slot BD </w:t>
            </w:r>
            <w:r w:rsidR="003C6017">
              <w:rPr>
                <w:rFonts w:ascii="Arial" w:hAnsi="Arial" w:cs="Arial"/>
                <w:sz w:val="20"/>
                <w:szCs w:val="20"/>
              </w:rPr>
              <w:t>limit</w:t>
            </w:r>
            <w:r>
              <w:rPr>
                <w:rFonts w:ascii="Arial" w:hAnsi="Arial" w:cs="Arial"/>
                <w:sz w:val="20"/>
                <w:szCs w:val="20"/>
              </w:rPr>
              <w:t xml:space="preserve"> given the sparse </w:t>
            </w:r>
            <w:r w:rsidR="007B29F5">
              <w:rPr>
                <w:rFonts w:ascii="Arial" w:hAnsi="Arial" w:cs="Arial"/>
                <w:sz w:val="20"/>
                <w:szCs w:val="20"/>
              </w:rPr>
              <w:t xml:space="preserve">PDCCH monitoring can already achieve reduced PDCCH </w:t>
            </w:r>
            <w:r w:rsidR="00A80F35">
              <w:rPr>
                <w:rFonts w:ascii="Arial" w:hAnsi="Arial" w:cs="Arial"/>
                <w:sz w:val="20"/>
                <w:szCs w:val="20"/>
              </w:rPr>
              <w:t>monitoring</w:t>
            </w:r>
            <w:r w:rsidR="007A4A6F">
              <w:rPr>
                <w:rFonts w:ascii="Arial" w:hAnsi="Arial" w:cs="Arial"/>
                <w:sz w:val="20"/>
                <w:szCs w:val="20"/>
              </w:rPr>
              <w:t>.</w:t>
            </w:r>
            <w:r w:rsidR="00326DEC">
              <w:rPr>
                <w:rFonts w:ascii="Arial" w:hAnsi="Arial" w:cs="Arial"/>
                <w:sz w:val="20"/>
                <w:szCs w:val="20"/>
              </w:rPr>
              <w:t xml:space="preserve"> Suggest to remove the following sentence </w:t>
            </w:r>
          </w:p>
          <w:p w14:paraId="45B54F67" w14:textId="028FEC62" w:rsidR="00326DEC" w:rsidRPr="00326DEC" w:rsidRDefault="00326DEC" w:rsidP="00B276C6">
            <w:pPr>
              <w:pStyle w:val="ListParagraph"/>
              <w:numPr>
                <w:ilvl w:val="0"/>
                <w:numId w:val="36"/>
              </w:numPr>
              <w:outlineLvl w:val="0"/>
              <w:rPr>
                <w:rFonts w:ascii="Arial" w:hAnsi="Arial" w:cs="Arial"/>
                <w:sz w:val="20"/>
                <w:szCs w:val="20"/>
              </w:rPr>
            </w:pPr>
            <w:r w:rsidRPr="00326DEC">
              <w:rPr>
                <w:rFonts w:ascii="Arial" w:hAnsi="Arial" w:cs="Arial"/>
                <w:sz w:val="20"/>
                <w:szCs w:val="20"/>
              </w:rPr>
              <w:t>Using ‘M’ to denote</w:t>
            </w:r>
            <w:ins w:id="144" w:author="Hong He" w:date="2020-11-10T21:14:00Z">
              <w:r w:rsidRPr="00326DEC">
                <w:rPr>
                  <w:rFonts w:ascii="Arial" w:hAnsi="Arial" w:cs="Arial"/>
                  <w:sz w:val="20"/>
                  <w:szCs w:val="20"/>
                  <w:rPrChange w:id="145" w:author="Hong He" w:date="2020-11-10T21:14:00Z">
                    <w:rPr>
                      <w:rFonts w:ascii="ArialMT" w:hAnsi="ArialMT"/>
                    </w:rPr>
                  </w:rPrChange>
                </w:rPr>
                <w:t xml:space="preserve"> Rel-15 BD limit per slot</w:t>
              </w:r>
            </w:ins>
            <w:r w:rsidRPr="00326DEC">
              <w:rPr>
                <w:rFonts w:ascii="Arial" w:hAnsi="Arial" w:cs="Arial"/>
                <w:sz w:val="20"/>
                <w:szCs w:val="20"/>
              </w:rPr>
              <w:t xml:space="preserve"> and ‘N’ to denote </w:t>
            </w:r>
            <w:ins w:id="146" w:author="Hong He" w:date="2020-11-10T21:14:00Z">
              <w:r w:rsidRPr="00326DEC">
                <w:rPr>
                  <w:rFonts w:ascii="Arial" w:hAnsi="Arial" w:cs="Arial"/>
                  <w:sz w:val="20"/>
                  <w:szCs w:val="20"/>
                  <w:rPrChange w:id="147" w:author="Hong He" w:date="2020-11-10T21:14:00Z">
                    <w:rPr>
                      <w:rFonts w:ascii="ArialMT" w:hAnsi="ArialMT"/>
                    </w:rPr>
                  </w:rPrChange>
                </w:rPr>
                <w:t>maximum number of BDs per X slot</w:t>
              </w:r>
            </w:ins>
            <w:r w:rsidRPr="00326DEC">
              <w:rPr>
                <w:rFonts w:ascii="Arial" w:hAnsi="Arial" w:cs="Arial"/>
                <w:sz w:val="20"/>
                <w:szCs w:val="20"/>
              </w:rPr>
              <w:t xml:space="preserve"> with Scheme #2</w:t>
            </w:r>
            <w:ins w:id="148" w:author="Hong He" w:date="2020-11-10T21:14:00Z">
              <w:r w:rsidRPr="00326DEC">
                <w:rPr>
                  <w:rFonts w:ascii="Arial" w:hAnsi="Arial" w:cs="Arial"/>
                  <w:sz w:val="20"/>
                  <w:szCs w:val="20"/>
                  <w:rPrChange w:id="149" w:author="Hong He" w:date="2020-11-10T21:14:00Z">
                    <w:rPr>
                      <w:rFonts w:ascii="ArialMT" w:hAnsi="ArialMT"/>
                    </w:rPr>
                  </w:rPrChange>
                </w:rPr>
                <w:t>, N&lt;M*X</w:t>
              </w:r>
            </w:ins>
            <w:r w:rsidRPr="00326DEC">
              <w:rPr>
                <w:rFonts w:ascii="Arial" w:hAnsi="Arial" w:cs="Arial"/>
                <w:sz w:val="20"/>
                <w:szCs w:val="20"/>
              </w:rPr>
              <w:t xml:space="preserve"> to achieve</w:t>
            </w:r>
            <w:ins w:id="150" w:author="Hong He" w:date="2020-11-10T21:14:00Z">
              <w:r w:rsidRPr="00326DEC">
                <w:rPr>
                  <w:rFonts w:ascii="Arial" w:hAnsi="Arial" w:cs="Arial"/>
                  <w:sz w:val="20"/>
                  <w:szCs w:val="20"/>
                  <w:rPrChange w:id="151" w:author="Hong He" w:date="2020-11-10T21:14:00Z">
                    <w:rPr>
                      <w:rFonts w:ascii="ArialMT" w:hAnsi="ArialMT"/>
                    </w:rPr>
                  </w:rPrChange>
                </w:rPr>
                <w:t xml:space="preserve"> average BD reduction across X slots.</w:t>
              </w:r>
            </w:ins>
          </w:p>
        </w:tc>
      </w:tr>
      <w:tr w:rsidR="001E74B6" w:rsidRPr="004C0081" w14:paraId="61CE1AD8" w14:textId="77777777" w:rsidTr="00136B0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2426A" w14:textId="77777777" w:rsidR="001E74B6" w:rsidRPr="00136B02" w:rsidRDefault="001E74B6" w:rsidP="001E74B6">
            <w:pPr>
              <w:rPr>
                <w:rFonts w:ascii="Arial" w:eastAsiaTheme="minorEastAsia" w:hAnsi="Arial" w:cs="Arial"/>
                <w:sz w:val="20"/>
                <w:szCs w:val="20"/>
              </w:rPr>
            </w:pPr>
            <w:r w:rsidRPr="00136B02">
              <w:rPr>
                <w:rFonts w:ascii="Arial" w:eastAsiaTheme="minorEastAsia" w:hAnsi="Arial" w:cs="Arial" w:hint="eastAsia"/>
                <w:sz w:val="20"/>
                <w:szCs w:val="20"/>
              </w:rPr>
              <w:lastRenderedPageBreak/>
              <w:t>LG</w:t>
            </w:r>
          </w:p>
        </w:tc>
        <w:tc>
          <w:tcPr>
            <w:tcW w:w="1285" w:type="dxa"/>
            <w:tcBorders>
              <w:top w:val="single" w:sz="4" w:space="0" w:color="auto"/>
              <w:left w:val="single" w:sz="4" w:space="0" w:color="auto"/>
              <w:bottom w:val="single" w:sz="4" w:space="0" w:color="auto"/>
              <w:right w:val="single" w:sz="4" w:space="0" w:color="auto"/>
            </w:tcBorders>
          </w:tcPr>
          <w:p w14:paraId="1E4AE5A1" w14:textId="2BB3D228" w:rsidR="001E74B6" w:rsidRPr="00136B02" w:rsidRDefault="001E74B6" w:rsidP="001E74B6">
            <w:pPr>
              <w:rPr>
                <w:rFonts w:ascii="Arial" w:eastAsiaTheme="minorEastAsia"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81FF0" w14:textId="2C921196" w:rsidR="001E74B6" w:rsidRPr="00136B02" w:rsidRDefault="001E74B6" w:rsidP="001E74B6">
            <w:pPr>
              <w:outlineLvl w:val="0"/>
              <w:rPr>
                <w:rFonts w:ascii="Arial" w:hAnsi="Arial" w:cs="Arial"/>
                <w:sz w:val="20"/>
                <w:szCs w:val="20"/>
              </w:rPr>
            </w:pPr>
            <w:r>
              <w:rPr>
                <w:rFonts w:ascii="Arial" w:eastAsia="Malgun Gothic" w:hAnsi="Arial" w:cs="Arial"/>
                <w:sz w:val="20"/>
                <w:szCs w:val="20"/>
                <w:lang w:eastAsia="ko-KR"/>
              </w:rPr>
              <w:t>We share a view with ZTE. How the scheme is intended to achieve the reduced PDCCH monitoring needs to be further clarified.</w:t>
            </w:r>
          </w:p>
        </w:tc>
      </w:tr>
    </w:tbl>
    <w:p w14:paraId="5EE9C8D7" w14:textId="77777777" w:rsidR="007C6D50" w:rsidRPr="00AE5286" w:rsidRDefault="007C6D50">
      <w:pPr>
        <w:rPr>
          <w:rFonts w:ascii="Arial" w:eastAsia="SimSun" w:hAnsi="Arial"/>
          <w:sz w:val="20"/>
          <w:szCs w:val="20"/>
          <w:lang w:eastAsia="ja-JP"/>
        </w:rPr>
      </w:pPr>
    </w:p>
    <w:p w14:paraId="7D92D5D9" w14:textId="675D85B2" w:rsidR="001560D8" w:rsidRPr="00944D26" w:rsidRDefault="001560D8" w:rsidP="001560D8">
      <w:pPr>
        <w:pStyle w:val="Heading4"/>
        <w:rPr>
          <w:rFonts w:ascii="Arial" w:hAnsi="Arial" w:cs="Arial"/>
          <w:b/>
          <w:bCs/>
          <w:color w:val="auto"/>
          <w:sz w:val="26"/>
          <w:szCs w:val="26"/>
          <w:u w:val="single"/>
        </w:rPr>
      </w:pPr>
      <w:r w:rsidRPr="00CA54B0">
        <w:rPr>
          <w:rFonts w:ascii="Arial" w:hAnsi="Arial" w:cs="Arial"/>
          <w:b/>
          <w:bCs/>
          <w:color w:val="auto"/>
          <w:sz w:val="26"/>
          <w:szCs w:val="26"/>
          <w:highlight w:val="magenta"/>
          <w:u w:val="single"/>
        </w:rPr>
        <w:t>&lt;</w:t>
      </w:r>
      <w:r w:rsidRPr="00CA54B0">
        <w:rPr>
          <w:rFonts w:ascii="Arial" w:hAnsi="Arial" w:cs="Arial"/>
          <w:b/>
          <w:bCs/>
          <w:i w:val="0"/>
          <w:iCs w:val="0"/>
          <w:color w:val="auto"/>
          <w:sz w:val="26"/>
          <w:szCs w:val="26"/>
          <w:highlight w:val="magenta"/>
        </w:rPr>
        <w:t>GTW#</w:t>
      </w:r>
      <w:r w:rsidR="004427CA">
        <w:rPr>
          <w:rFonts w:ascii="Arial" w:hAnsi="Arial" w:cs="Arial"/>
          <w:b/>
          <w:bCs/>
          <w:i w:val="0"/>
          <w:iCs w:val="0"/>
          <w:color w:val="auto"/>
          <w:sz w:val="26"/>
          <w:szCs w:val="26"/>
          <w:highlight w:val="magenta"/>
        </w:rPr>
        <w:t>5</w:t>
      </w:r>
      <w:r w:rsidRPr="00CA54B0">
        <w:rPr>
          <w:rFonts w:ascii="Arial" w:hAnsi="Arial" w:cs="Arial"/>
          <w:b/>
          <w:bCs/>
          <w:color w:val="auto"/>
          <w:sz w:val="26"/>
          <w:szCs w:val="26"/>
          <w:highlight w:val="magenta"/>
          <w:u w:val="single"/>
        </w:rPr>
        <w:t>&gt;</w:t>
      </w:r>
    </w:p>
    <w:p w14:paraId="4500F4CA" w14:textId="69CAAE1A" w:rsidR="004427CA" w:rsidRDefault="004427CA" w:rsidP="004427CA">
      <w:pPr>
        <w:spacing w:before="180" w:after="180"/>
        <w:rPr>
          <w:rFonts w:ascii="Arial" w:eastAsia="SimSun" w:hAnsi="Arial"/>
          <w:sz w:val="32"/>
          <w:szCs w:val="20"/>
          <w:lang w:eastAsia="ja-JP"/>
        </w:rPr>
      </w:pPr>
      <w:r>
        <w:rPr>
          <w:rFonts w:ascii="Arial" w:hAnsi="Arial" w:cs="Arial"/>
          <w:b/>
          <w:bCs/>
          <w:sz w:val="20"/>
          <w:szCs w:val="20"/>
          <w:highlight w:val="cyan"/>
        </w:rPr>
        <w:t>[FL7]</w:t>
      </w:r>
      <w:r w:rsidRPr="004427CA">
        <w:rPr>
          <w:rFonts w:ascii="Arial" w:eastAsia="SimSun" w:hAnsi="Arial"/>
          <w:sz w:val="20"/>
          <w:szCs w:val="20"/>
          <w:highlight w:val="yellow"/>
          <w:lang w:eastAsia="ja-JP"/>
        </w:rPr>
        <w:t xml:space="preserve"> Updated </w:t>
      </w:r>
      <w:r>
        <w:rPr>
          <w:rFonts w:ascii="Arial" w:hAnsi="Arial" w:cs="Arial"/>
          <w:b/>
          <w:bCs/>
          <w:sz w:val="20"/>
          <w:szCs w:val="20"/>
          <w:highlight w:val="cyan"/>
        </w:rPr>
        <w:t>Proposal 8.2.1-2:</w:t>
      </w:r>
      <w:r>
        <w:rPr>
          <w:rFonts w:ascii="Arial" w:hAnsi="Arial" w:cs="Arial"/>
          <w:b/>
          <w:bCs/>
          <w:sz w:val="20"/>
          <w:szCs w:val="20"/>
        </w:rPr>
        <w:t xml:space="preserve"> Capture the following feature description for Scheme #2 in the TR:</w:t>
      </w:r>
    </w:p>
    <w:tbl>
      <w:tblPr>
        <w:tblW w:w="0" w:type="auto"/>
        <w:tblLook w:val="04A0" w:firstRow="1" w:lastRow="0" w:firstColumn="1" w:lastColumn="0" w:noHBand="0" w:noVBand="1"/>
      </w:tblPr>
      <w:tblGrid>
        <w:gridCol w:w="9954"/>
      </w:tblGrid>
      <w:tr w:rsidR="004427CA" w14:paraId="47BB7361" w14:textId="77777777" w:rsidTr="0047324B">
        <w:tc>
          <w:tcPr>
            <w:tcW w:w="9954" w:type="dxa"/>
            <w:tcBorders>
              <w:top w:val="single" w:sz="4" w:space="0" w:color="auto"/>
              <w:left w:val="single" w:sz="4" w:space="0" w:color="auto"/>
              <w:bottom w:val="single" w:sz="4" w:space="0" w:color="auto"/>
              <w:right w:val="single" w:sz="4" w:space="0" w:color="auto"/>
            </w:tcBorders>
          </w:tcPr>
          <w:p w14:paraId="50BBC399" w14:textId="77777777" w:rsidR="004427CA" w:rsidRDefault="004427CA" w:rsidP="0047324B">
            <w:pPr>
              <w:spacing w:before="180" w:after="60"/>
              <w:rPr>
                <w:ins w:id="152" w:author="Hong He" w:date="2020-11-10T21:14:00Z"/>
                <w:rFonts w:ascii="Arial" w:eastAsiaTheme="minorEastAsia" w:hAnsi="Arial" w:cs="Arial"/>
                <w:b/>
                <w:bCs/>
                <w:sz w:val="20"/>
                <w:szCs w:val="20"/>
              </w:rPr>
            </w:pPr>
            <w:r>
              <w:rPr>
                <w:rFonts w:ascii="Arial" w:hAnsi="Arial" w:cs="Arial"/>
                <w:b/>
                <w:bCs/>
                <w:sz w:val="20"/>
                <w:szCs w:val="20"/>
              </w:rPr>
              <w:t xml:space="preserve">Scheme #2: </w:t>
            </w:r>
            <w:r>
              <w:rPr>
                <w:rFonts w:ascii="Arial" w:eastAsiaTheme="minorEastAsia" w:hAnsi="Arial" w:cs="Arial"/>
                <w:b/>
                <w:bCs/>
                <w:sz w:val="20"/>
                <w:szCs w:val="20"/>
              </w:rPr>
              <w:t>Extending the PDCCH monitoring gap to X slots (X&gt;1) in connected mode</w:t>
            </w:r>
          </w:p>
          <w:p w14:paraId="4E4BA9BC" w14:textId="48D8FA60" w:rsidR="004427CA" w:rsidRDefault="004427CA" w:rsidP="0047324B">
            <w:pPr>
              <w:pStyle w:val="NormalWeb"/>
              <w:shd w:val="clear" w:color="auto" w:fill="FFFFFF"/>
              <w:spacing w:after="180" w:afterAutospacing="0"/>
              <w:rPr>
                <w:rFonts w:ascii="Arial" w:hAnsi="Arial" w:cs="Arial"/>
                <w:sz w:val="20"/>
                <w:szCs w:val="20"/>
              </w:rPr>
            </w:pPr>
            <w:r>
              <w:rPr>
                <w:rFonts w:ascii="Arial" w:hAnsi="Arial" w:cs="Arial"/>
                <w:sz w:val="20"/>
                <w:szCs w:val="20"/>
                <w:rPrChange w:id="153" w:author="Hong He" w:date="2020-11-10T21:14:00Z">
                  <w:rPr/>
                </w:rPrChange>
              </w:rPr>
              <w:t xml:space="preserve">In Rel-15/16 NR, the range of PDCCH monitoring periodicity is configurable, which is in a range of a few symbol (s) to 2560 slots subject to UE capability. Scheme#2 is to </w:t>
            </w:r>
            <w:del w:id="154" w:author="Hong He" w:date="2020-11-10T21:30:00Z">
              <w:r>
                <w:rPr>
                  <w:rFonts w:ascii="Arial" w:hAnsi="Arial" w:cs="Arial"/>
                  <w:sz w:val="20"/>
                  <w:szCs w:val="20"/>
                  <w:rPrChange w:id="155" w:author="Hong He" w:date="2020-11-10T21:14:00Z">
                    <w:rPr/>
                  </w:rPrChange>
                </w:rPr>
                <w:delText xml:space="preserve">increase </w:delText>
              </w:r>
            </w:del>
            <w:ins w:id="156" w:author="Hong He" w:date="2020-11-10T21:30:00Z">
              <w:r>
                <w:rPr>
                  <w:rFonts w:ascii="Arial" w:hAnsi="Arial" w:cs="Arial"/>
                  <w:sz w:val="20"/>
                  <w:szCs w:val="20"/>
                </w:rPr>
                <w:t>extend</w:t>
              </w:r>
              <w:r>
                <w:rPr>
                  <w:rFonts w:ascii="Arial" w:hAnsi="Arial" w:cs="Arial"/>
                  <w:sz w:val="20"/>
                  <w:szCs w:val="20"/>
                  <w:rPrChange w:id="157" w:author="Hong He" w:date="2020-11-10T21:14:00Z">
                    <w:rPr/>
                  </w:rPrChange>
                </w:rPr>
                <w:t xml:space="preserve"> </w:t>
              </w:r>
            </w:ins>
            <w:del w:id="158" w:author="Hong He" w:date="2020-11-11T19:05:00Z">
              <w:r w:rsidDel="004427CA">
                <w:rPr>
                  <w:rFonts w:ascii="Arial" w:hAnsi="Arial" w:cs="Arial"/>
                  <w:sz w:val="20"/>
                  <w:szCs w:val="20"/>
                  <w:rPrChange w:id="159" w:author="Hong He" w:date="2020-11-10T21:14:00Z">
                    <w:rPr/>
                  </w:rPrChange>
                </w:rPr>
                <w:delText>the minimum</w:delText>
              </w:r>
            </w:del>
            <w:del w:id="160" w:author="Hong He" w:date="2020-11-11T19:04:00Z">
              <w:r w:rsidDel="004427CA">
                <w:rPr>
                  <w:rFonts w:ascii="Arial" w:hAnsi="Arial" w:cs="Arial"/>
                  <w:sz w:val="20"/>
                  <w:szCs w:val="20"/>
                  <w:rPrChange w:id="161" w:author="Hong He" w:date="2020-11-10T21:14:00Z">
                    <w:rPr/>
                  </w:rPrChange>
                </w:rPr>
                <w:delText xml:space="preserve"> configurable gap (i.e.</w:delText>
              </w:r>
            </w:del>
            <w:r>
              <w:rPr>
                <w:rFonts w:ascii="Arial" w:hAnsi="Arial" w:cs="Arial"/>
                <w:sz w:val="20"/>
                <w:szCs w:val="20"/>
                <w:rPrChange w:id="162" w:author="Hong He" w:date="2020-11-10T21:14:00Z">
                  <w:rPr/>
                </w:rPrChange>
              </w:rPr>
              <w:t xml:space="preserve"> the minimum separation between two consecutive PDCCH monitoring occasions</w:t>
            </w:r>
            <w:del w:id="163" w:author="Hong He" w:date="2020-11-11T19:05:00Z">
              <w:r w:rsidDel="004427CA">
                <w:rPr>
                  <w:rFonts w:ascii="Arial" w:hAnsi="Arial" w:cs="Arial"/>
                  <w:sz w:val="20"/>
                  <w:szCs w:val="20"/>
                  <w:rPrChange w:id="164" w:author="Hong He" w:date="2020-11-10T21:14:00Z">
                    <w:rPr/>
                  </w:rPrChange>
                </w:rPr>
                <w:delText>)</w:delText>
              </w:r>
            </w:del>
            <w:r>
              <w:rPr>
                <w:rFonts w:ascii="Arial" w:hAnsi="Arial" w:cs="Arial"/>
                <w:sz w:val="20"/>
                <w:szCs w:val="20"/>
                <w:rPrChange w:id="165" w:author="Hong He" w:date="2020-11-10T21:14:00Z">
                  <w:rPr/>
                </w:rPrChange>
              </w:rPr>
              <w:t xml:space="preserve"> to be X slots, where </w:t>
            </w:r>
            <w:r>
              <w:rPr>
                <w:rFonts w:ascii="Arial" w:hAnsi="Arial" w:cs="Arial"/>
                <w:sz w:val="20"/>
                <w:szCs w:val="20"/>
              </w:rPr>
              <w:t>X</w:t>
            </w:r>
            <m:oMath>
              <m:r>
                <w:rPr>
                  <w:rFonts w:ascii="Cambria Math" w:hAnsi="Cambria Math" w:cs="Arial"/>
                  <w:sz w:val="20"/>
                  <w:szCs w:val="20"/>
                  <w:rPrChange w:id="166" w:author="Hong He" w:date="2020-11-10T21:14:00Z">
                    <w:rPr>
                      <w:rFonts w:ascii="Cambria Math" w:hAnsi="Cambria Math"/>
                    </w:rPr>
                  </w:rPrChange>
                </w:rPr>
                <m:t>&gt;1</m:t>
              </m:r>
            </m:oMath>
            <w:r>
              <w:rPr>
                <w:rFonts w:ascii="Arial" w:hAnsi="Arial" w:cs="Arial"/>
                <w:sz w:val="20"/>
                <w:szCs w:val="20"/>
                <w:rPrChange w:id="167" w:author="Hong He" w:date="2020-11-10T21:14:00Z">
                  <w:rPr/>
                </w:rPrChange>
              </w:rPr>
              <w:t xml:space="preserve"> . </w:t>
            </w:r>
          </w:p>
        </w:tc>
      </w:tr>
    </w:tbl>
    <w:p w14:paraId="49CAD37F" w14:textId="77777777" w:rsidR="007C6D50" w:rsidRDefault="001662E4">
      <w:pPr>
        <w:rPr>
          <w:rFonts w:ascii="Arial" w:hAnsi="Arial" w:cs="Arial"/>
          <w:b/>
          <w:bCs/>
          <w:sz w:val="20"/>
          <w:szCs w:val="20"/>
          <w:highlight w:val="cyan"/>
        </w:rPr>
      </w:pPr>
      <w:r>
        <w:rPr>
          <w:rFonts w:ascii="Arial" w:hAnsi="Arial" w:cs="Arial"/>
          <w:b/>
          <w:bCs/>
          <w:sz w:val="20"/>
          <w:szCs w:val="20"/>
          <w:highlight w:val="cyan"/>
        </w:rPr>
        <w:br w:type="page"/>
      </w:r>
    </w:p>
    <w:p w14:paraId="05207E7D" w14:textId="77777777" w:rsidR="007C6D50" w:rsidRDefault="001662E4">
      <w:pPr>
        <w:rPr>
          <w:rFonts w:ascii="Arial" w:hAnsi="Arial" w:cs="Arial"/>
          <w:b/>
          <w:bCs/>
          <w:sz w:val="20"/>
          <w:szCs w:val="20"/>
          <w:highlight w:val="cyan"/>
        </w:rPr>
      </w:pPr>
      <w:r>
        <w:rPr>
          <w:rFonts w:ascii="Arial" w:hAnsi="Arial" w:cs="Arial"/>
          <w:b/>
          <w:bCs/>
          <w:sz w:val="20"/>
          <w:szCs w:val="20"/>
          <w:highlight w:val="cyan"/>
        </w:rPr>
        <w:lastRenderedPageBreak/>
        <w:t>[FL6]</w:t>
      </w:r>
      <w:r>
        <w:rPr>
          <w:rFonts w:ascii="Arial" w:eastAsia="SimSun" w:hAnsi="Arial"/>
          <w:sz w:val="20"/>
          <w:szCs w:val="20"/>
          <w:highlight w:val="cyan"/>
          <w:lang w:eastAsia="ja-JP"/>
        </w:rPr>
        <w:t xml:space="preserve"> </w:t>
      </w:r>
      <w:r>
        <w:rPr>
          <w:rFonts w:ascii="Arial" w:hAnsi="Arial" w:cs="Arial"/>
          <w:b/>
          <w:bCs/>
          <w:sz w:val="20"/>
          <w:szCs w:val="20"/>
          <w:highlight w:val="cyan"/>
        </w:rPr>
        <w:t>Proposal 8.2.1-3:</w:t>
      </w:r>
      <w:r>
        <w:rPr>
          <w:rFonts w:ascii="Arial" w:hAnsi="Arial" w:cs="Arial"/>
          <w:b/>
          <w:bCs/>
          <w:sz w:val="20"/>
          <w:szCs w:val="20"/>
        </w:rPr>
        <w:t xml:space="preserve"> Capture the following feature description for Scheme #3 in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7C6D50" w14:paraId="2B255C19" w14:textId="77777777" w:rsidTr="004878D8">
        <w:tc>
          <w:tcPr>
            <w:tcW w:w="9954" w:type="dxa"/>
          </w:tcPr>
          <w:p w14:paraId="4AA14299" w14:textId="77777777" w:rsidR="007C6D50" w:rsidRDefault="001662E4">
            <w:pPr>
              <w:spacing w:before="180" w:after="60"/>
              <w:rPr>
                <w:rFonts w:ascii="Arial" w:eastAsiaTheme="minorEastAsia" w:hAnsi="Arial" w:cs="Arial"/>
                <w:sz w:val="20"/>
                <w:szCs w:val="20"/>
              </w:rPr>
            </w:pPr>
            <w:r>
              <w:rPr>
                <w:rFonts w:ascii="Arial" w:hAnsi="Arial" w:cs="Arial"/>
                <w:b/>
                <w:bCs/>
                <w:sz w:val="20"/>
                <w:szCs w:val="20"/>
              </w:rPr>
              <w:t>Scheme #3</w:t>
            </w:r>
            <w:r>
              <w:rPr>
                <w:rFonts w:ascii="Arial" w:hAnsi="Arial" w:cs="Arial"/>
                <w:sz w:val="20"/>
                <w:szCs w:val="20"/>
              </w:rPr>
              <w:t xml:space="preserve">: </w:t>
            </w:r>
            <w:r>
              <w:rPr>
                <w:rFonts w:ascii="Arial" w:eastAsiaTheme="minorEastAsia" w:hAnsi="Arial" w:cs="Arial"/>
                <w:b/>
                <w:bCs/>
                <w:sz w:val="20"/>
                <w:szCs w:val="20"/>
              </w:rPr>
              <w:t xml:space="preserve">Dynamic adaptation of PDCCH </w:t>
            </w:r>
            <w:r>
              <w:rPr>
                <w:rFonts w:ascii="Arial" w:eastAsiaTheme="minorEastAsia" w:hAnsi="Arial" w:cs="Arial"/>
                <w:b/>
                <w:bCs/>
                <w:strike/>
                <w:color w:val="FF0000"/>
                <w:sz w:val="20"/>
                <w:szCs w:val="20"/>
              </w:rPr>
              <w:t>monitoring parameters</w:t>
            </w:r>
            <w:r>
              <w:rPr>
                <w:rFonts w:ascii="Arial" w:eastAsiaTheme="minorEastAsia" w:hAnsi="Arial" w:cs="Arial"/>
                <w:b/>
                <w:bCs/>
                <w:color w:val="FF0000"/>
                <w:sz w:val="20"/>
                <w:szCs w:val="20"/>
              </w:rPr>
              <w:t xml:space="preserve"> Blind Decoding (BD) in connected mode</w:t>
            </w:r>
          </w:p>
          <w:p w14:paraId="2784C279" w14:textId="77777777" w:rsidR="007C6D50" w:rsidRDefault="001662E4">
            <w:pPr>
              <w:rPr>
                <w:rFonts w:ascii="Arial" w:eastAsia="SimSun" w:hAnsi="Arial"/>
                <w:sz w:val="20"/>
                <w:szCs w:val="20"/>
                <w:lang w:eastAsia="ja-JP"/>
              </w:rPr>
            </w:pPr>
            <w:r>
              <w:rPr>
                <w:rFonts w:ascii="Arial" w:hAnsi="Arial" w:cs="Arial"/>
                <w:sz w:val="20"/>
                <w:szCs w:val="20"/>
              </w:rPr>
              <w:t xml:space="preserve">In Rel-15/16, the parameters of PDCCH monitoring is configured by RRC signaling on a per search space set basis. Scheme #3 is to dynamically adapt PDCCH </w:t>
            </w:r>
            <w:r>
              <w:rPr>
                <w:rFonts w:ascii="Arial" w:hAnsi="Arial" w:cs="Arial"/>
                <w:strike/>
                <w:color w:val="FF0000"/>
                <w:sz w:val="20"/>
                <w:szCs w:val="20"/>
              </w:rPr>
              <w:t>monitoring</w:t>
            </w:r>
            <w:r>
              <w:rPr>
                <w:rFonts w:ascii="Arial" w:hAnsi="Arial" w:cs="Arial"/>
                <w:color w:val="FF0000"/>
                <w:sz w:val="20"/>
                <w:szCs w:val="20"/>
              </w:rPr>
              <w:t xml:space="preserve"> BD </w:t>
            </w:r>
            <w:r>
              <w:rPr>
                <w:rFonts w:ascii="Arial" w:hAnsi="Arial" w:cs="Arial"/>
                <w:sz w:val="20"/>
                <w:szCs w:val="20"/>
              </w:rPr>
              <w:t xml:space="preserve">parameters e.g. </w:t>
            </w:r>
            <w:ins w:id="168" w:author="Hong He" w:date="2020-11-03T23:41:00Z">
              <w:r>
                <w:rPr>
                  <w:rFonts w:ascii="Arial" w:hAnsi="Arial" w:cs="Arial"/>
                  <w:sz w:val="20"/>
                  <w:szCs w:val="20"/>
                </w:rPr>
                <w:t xml:space="preserve">maximum </w:t>
              </w:r>
            </w:ins>
            <w:r>
              <w:rPr>
                <w:rFonts w:ascii="Arial" w:hAnsi="Arial" w:cs="Arial"/>
                <w:sz w:val="20"/>
                <w:szCs w:val="20"/>
              </w:rPr>
              <w:t>number of PDCCH candidates</w:t>
            </w:r>
            <w:ins w:id="169" w:author="Hong He" w:date="2020-11-03T23:42:00Z">
              <w:r>
                <w:rPr>
                  <w:rFonts w:ascii="Arial" w:hAnsi="Arial" w:cs="Arial"/>
                  <w:sz w:val="20"/>
                  <w:szCs w:val="20"/>
                </w:rPr>
                <w:t xml:space="preserve"> per PDCCH monitoring occasion</w:t>
              </w:r>
            </w:ins>
            <w:r>
              <w:rPr>
                <w:rFonts w:ascii="Arial" w:hAnsi="Arial" w:cs="Arial"/>
                <w:sz w:val="20"/>
                <w:szCs w:val="20"/>
              </w:rPr>
              <w:t xml:space="preserve"> and</w:t>
            </w:r>
            <w:ins w:id="170" w:author="Hong He" w:date="2020-11-03T23:42:00Z">
              <w:r>
                <w:rPr>
                  <w:rFonts w:ascii="Arial" w:hAnsi="Arial" w:cs="Arial"/>
                  <w:sz w:val="20"/>
                  <w:szCs w:val="20"/>
                </w:rPr>
                <w:t xml:space="preserve"> minimum</w:t>
              </w:r>
            </w:ins>
            <w:r>
              <w:rPr>
                <w:rFonts w:ascii="Arial" w:hAnsi="Arial" w:cs="Arial"/>
                <w:sz w:val="20"/>
                <w:szCs w:val="20"/>
              </w:rPr>
              <w:t xml:space="preserve"> time separation between two consecutive</w:t>
            </w:r>
            <w:ins w:id="171" w:author="Hong He" w:date="2020-11-03T23:42:00Z">
              <w:r>
                <w:rPr>
                  <w:rFonts w:ascii="Arial" w:hAnsi="Arial" w:cs="Arial"/>
                  <w:sz w:val="20"/>
                  <w:szCs w:val="20"/>
                </w:rPr>
                <w:t xml:space="preserve"> PDCCH monitoring occasions</w:t>
              </w:r>
            </w:ins>
            <w:r>
              <w:rPr>
                <w:rFonts w:ascii="Arial" w:hAnsi="Arial" w:cs="Arial"/>
                <w:sz w:val="20"/>
                <w:szCs w:val="20"/>
              </w:rPr>
              <w:t xml:space="preserve">. </w:t>
            </w:r>
            <w:r>
              <w:rPr>
                <w:rFonts w:ascii="Arial" w:hAnsi="Arial" w:cs="Arial"/>
                <w:color w:val="FF0000"/>
                <w:sz w:val="20"/>
                <w:szCs w:val="20"/>
              </w:rPr>
              <w:t xml:space="preserve">For example, to address real-time traffic variations on a cell or for a UE while accounting for blocking, a gNB can indicate reduced/full PDCCH BD on the cell to the UE when traffic is low/high. </w:t>
            </w:r>
          </w:p>
        </w:tc>
      </w:tr>
    </w:tbl>
    <w:p w14:paraId="534AF124" w14:textId="77777777" w:rsidR="007C6D50" w:rsidRDefault="007C6D50">
      <w:pPr>
        <w:rPr>
          <w:rFonts w:ascii="Arial" w:eastAsia="SimSun" w:hAnsi="Arial"/>
          <w:sz w:val="20"/>
          <w:szCs w:val="20"/>
          <w:lang w:eastAsia="ja-JP"/>
        </w:rPr>
      </w:pPr>
    </w:p>
    <w:p w14:paraId="7D11C58B" w14:textId="77777777" w:rsidR="007C6D50" w:rsidRDefault="001662E4">
      <w:pPr>
        <w:rPr>
          <w:rFonts w:ascii="Arial" w:eastAsia="SimSun" w:hAnsi="Arial"/>
          <w:b/>
          <w:bCs/>
          <w:sz w:val="20"/>
          <w:szCs w:val="20"/>
          <w:lang w:eastAsia="ja-JP"/>
        </w:rPr>
      </w:pPr>
      <w:r>
        <w:rPr>
          <w:rFonts w:ascii="Arial" w:eastAsia="SimSun" w:hAnsi="Arial"/>
          <w:b/>
          <w:bCs/>
          <w:sz w:val="20"/>
          <w:szCs w:val="20"/>
          <w:lang w:eastAsia="ja-JP"/>
        </w:rPr>
        <w:t xml:space="preserve">When commenting, please provide details about </w:t>
      </w:r>
      <w:r>
        <w:rPr>
          <w:rFonts w:ascii="Arial" w:eastAsia="SimSun" w:hAnsi="Arial"/>
          <w:b/>
          <w:bCs/>
          <w:sz w:val="20"/>
          <w:szCs w:val="20"/>
          <w:u w:val="single"/>
          <w:lang w:eastAsia="ja-JP"/>
        </w:rPr>
        <w:t>what modification is needed</w:t>
      </w:r>
      <w:r>
        <w:rPr>
          <w:rFonts w:ascii="Arial" w:eastAsia="SimSun" w:hAnsi="Arial"/>
          <w:b/>
          <w:bCs/>
          <w:sz w:val="20"/>
          <w:szCs w:val="20"/>
          <w:lang w:eastAsia="ja-JP"/>
        </w:rPr>
        <w:t xml:space="preserve"> in order to add it into TR to make progress, instead of only raising your concerns. Thanks!! </w:t>
      </w:r>
    </w:p>
    <w:p w14:paraId="2DD47309" w14:textId="77777777" w:rsidR="007C6D50" w:rsidRDefault="007C6D50">
      <w:pPr>
        <w:rPr>
          <w:rFonts w:ascii="Arial" w:eastAsia="SimSun" w:hAnsi="Arial"/>
          <w:b/>
          <w:bCs/>
          <w:sz w:val="20"/>
          <w:szCs w:val="20"/>
          <w:lang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7C6D50" w14:paraId="76A86AB7" w14:textId="77777777">
        <w:tc>
          <w:tcPr>
            <w:tcW w:w="1550" w:type="dxa"/>
            <w:shd w:val="clear" w:color="auto" w:fill="D9D9D9"/>
            <w:tcMar>
              <w:top w:w="0" w:type="dxa"/>
              <w:left w:w="108" w:type="dxa"/>
              <w:bottom w:w="0" w:type="dxa"/>
              <w:right w:w="108" w:type="dxa"/>
            </w:tcMar>
          </w:tcPr>
          <w:p w14:paraId="4A4DFEC1" w14:textId="77777777" w:rsidR="007C6D50" w:rsidRDefault="001662E4">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2D330DD4" w14:textId="77777777" w:rsidR="007C6D50" w:rsidRDefault="001662E4">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1AA63E15" w14:textId="77777777" w:rsidR="007C6D50" w:rsidRDefault="001662E4">
            <w:pPr>
              <w:rPr>
                <w:rFonts w:ascii="Arial" w:hAnsi="Arial" w:cs="Arial"/>
                <w:b/>
                <w:bCs/>
                <w:sz w:val="20"/>
                <w:szCs w:val="20"/>
                <w:lang w:eastAsia="sv-SE"/>
              </w:rPr>
            </w:pPr>
            <w:r>
              <w:rPr>
                <w:rFonts w:ascii="Arial" w:hAnsi="Arial" w:cs="Arial"/>
                <w:b/>
                <w:bCs/>
                <w:color w:val="000000"/>
                <w:sz w:val="20"/>
                <w:szCs w:val="20"/>
                <w:lang w:eastAsia="sv-SE"/>
              </w:rPr>
              <w:t>Comments</w:t>
            </w:r>
          </w:p>
        </w:tc>
      </w:tr>
      <w:tr w:rsidR="007C6D50" w14:paraId="2896A0D4"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2EC70" w14:textId="77777777" w:rsidR="007C6D50" w:rsidRDefault="001662E4">
            <w:pPr>
              <w:rPr>
                <w:rFonts w:ascii="Arial" w:hAnsi="Arial" w:cs="Arial"/>
                <w:sz w:val="20"/>
                <w:szCs w:val="20"/>
              </w:rPr>
            </w:pPr>
            <w:r>
              <w:rPr>
                <w:rFonts w:ascii="Arial"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0F054534" w14:textId="77777777" w:rsidR="007C6D50" w:rsidRDefault="001662E4">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C9E6D" w14:textId="77777777" w:rsidR="007C6D50" w:rsidRDefault="001662E4">
            <w:pPr>
              <w:outlineLvl w:val="0"/>
              <w:rPr>
                <w:rFonts w:ascii="Arial" w:hAnsi="Arial" w:cs="Arial"/>
                <w:sz w:val="20"/>
                <w:szCs w:val="20"/>
              </w:rPr>
            </w:pPr>
            <w:r>
              <w:rPr>
                <w:rFonts w:ascii="Arial" w:hAnsi="Arial" w:cs="Arial"/>
                <w:sz w:val="20"/>
                <w:szCs w:val="20"/>
              </w:rPr>
              <w:t xml:space="preserve">Note that in TS 38.213, a monitored PDCCH candidate is equivalent to a blind decode per email discussion in PDCCH session (in “[92b-NR-02-213] draft CR to 38.213 - update 1” in May 2018). It is better to clarify whether the PDCCH candidate in this FL refers to the number of PDCCH candidates configured in search space set configuration or refers to BD in this sentence “adapt PDCCH </w:t>
            </w:r>
            <w:r>
              <w:rPr>
                <w:rFonts w:ascii="Arial" w:hAnsi="Arial" w:cs="Arial"/>
                <w:strike/>
                <w:color w:val="FF0000"/>
                <w:sz w:val="20"/>
                <w:szCs w:val="20"/>
              </w:rPr>
              <w:t>monitoring</w:t>
            </w:r>
            <w:r>
              <w:rPr>
                <w:rFonts w:ascii="Arial" w:hAnsi="Arial" w:cs="Arial"/>
                <w:color w:val="FF0000"/>
                <w:sz w:val="20"/>
                <w:szCs w:val="20"/>
              </w:rPr>
              <w:t xml:space="preserve"> BD </w:t>
            </w:r>
            <w:r>
              <w:rPr>
                <w:rFonts w:ascii="Arial" w:hAnsi="Arial" w:cs="Arial"/>
                <w:sz w:val="20"/>
                <w:szCs w:val="20"/>
              </w:rPr>
              <w:t xml:space="preserve">parameters e.g. </w:t>
            </w:r>
            <w:ins w:id="172" w:author="Hong He" w:date="2020-11-03T23:41:00Z">
              <w:r>
                <w:rPr>
                  <w:rFonts w:ascii="Arial" w:hAnsi="Arial" w:cs="Arial"/>
                  <w:sz w:val="20"/>
                  <w:szCs w:val="20"/>
                </w:rPr>
                <w:t xml:space="preserve">maximum </w:t>
              </w:r>
            </w:ins>
            <w:r>
              <w:rPr>
                <w:rFonts w:ascii="Arial" w:hAnsi="Arial" w:cs="Arial"/>
                <w:sz w:val="20"/>
                <w:szCs w:val="20"/>
              </w:rPr>
              <w:t>number of PDCCH candidates</w:t>
            </w:r>
            <w:ins w:id="173" w:author="Hong He" w:date="2020-11-03T23:42:00Z">
              <w:r>
                <w:rPr>
                  <w:rFonts w:ascii="Arial" w:hAnsi="Arial" w:cs="Arial"/>
                  <w:sz w:val="20"/>
                  <w:szCs w:val="20"/>
                </w:rPr>
                <w:t xml:space="preserve"> per PDCCH monitoring occasion</w:t>
              </w:r>
            </w:ins>
            <w:r>
              <w:rPr>
                <w:rFonts w:ascii="Arial" w:hAnsi="Arial" w:cs="Arial"/>
                <w:sz w:val="20"/>
                <w:szCs w:val="20"/>
              </w:rPr>
              <w:t xml:space="preserve">”. </w:t>
            </w:r>
          </w:p>
        </w:tc>
      </w:tr>
      <w:tr w:rsidR="007C6D50" w14:paraId="2EE43F39"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4A7B4" w14:textId="77777777" w:rsidR="007C6D50" w:rsidRDefault="001662E4">
            <w:pPr>
              <w:rPr>
                <w:rFonts w:ascii="Arial" w:hAnsi="Arial" w:cs="Arial"/>
                <w:sz w:val="20"/>
                <w:szCs w:val="20"/>
              </w:rPr>
            </w:pPr>
            <w:r>
              <w:rPr>
                <w:rFonts w:ascii="Arial"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08C27132" w14:textId="77777777" w:rsidR="007C6D50" w:rsidRDefault="007C6D50">
            <w:pPr>
              <w:rPr>
                <w:rFonts w:ascii="Arial"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D459C" w14:textId="77777777" w:rsidR="007C6D50" w:rsidRDefault="001662E4">
            <w:pPr>
              <w:rPr>
                <w:rFonts w:ascii="Arial" w:hAnsi="Arial" w:cs="Arial"/>
                <w:sz w:val="20"/>
                <w:szCs w:val="20"/>
              </w:rPr>
            </w:pPr>
            <w:r>
              <w:rPr>
                <w:rFonts w:ascii="Arial" w:hAnsi="Arial" w:cs="Arial"/>
                <w:sz w:val="20"/>
                <w:szCs w:val="20"/>
              </w:rPr>
              <w:t>We are generally fine to capture the description, however, the last sentence seems more of an observation or motivation, and not quite suitable as part of feature description. Suggest to delete this sentence.</w:t>
            </w:r>
          </w:p>
        </w:tc>
      </w:tr>
      <w:tr w:rsidR="007C6D50" w14:paraId="7DEDB121"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A477A" w14:textId="77777777" w:rsidR="007C6D50" w:rsidRDefault="001662E4">
            <w:pPr>
              <w:rPr>
                <w:rFonts w:ascii="Arial" w:hAnsi="Arial" w:cs="Arial"/>
                <w:sz w:val="20"/>
                <w:szCs w:val="20"/>
              </w:rPr>
            </w:pPr>
            <w:r>
              <w:rPr>
                <w:rFonts w:ascii="Arial" w:hAnsi="Arial" w:cs="Arial"/>
                <w:sz w:val="20"/>
                <w:szCs w:val="20"/>
              </w:rPr>
              <w:t>Samsung</w:t>
            </w:r>
          </w:p>
        </w:tc>
        <w:tc>
          <w:tcPr>
            <w:tcW w:w="1285" w:type="dxa"/>
            <w:tcBorders>
              <w:top w:val="single" w:sz="4" w:space="0" w:color="auto"/>
              <w:left w:val="single" w:sz="4" w:space="0" w:color="auto"/>
              <w:bottom w:val="single" w:sz="4" w:space="0" w:color="auto"/>
              <w:right w:val="single" w:sz="4" w:space="0" w:color="auto"/>
            </w:tcBorders>
          </w:tcPr>
          <w:p w14:paraId="7374B7A8" w14:textId="77777777" w:rsidR="007C6D50" w:rsidRDefault="001662E4">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ABE7" w14:textId="77777777" w:rsidR="007C6D50" w:rsidRDefault="007C6D50">
            <w:pPr>
              <w:rPr>
                <w:rFonts w:ascii="Arial" w:hAnsi="Arial" w:cs="Arial"/>
                <w:sz w:val="20"/>
                <w:szCs w:val="20"/>
              </w:rPr>
            </w:pPr>
          </w:p>
        </w:tc>
      </w:tr>
      <w:tr w:rsidR="007C6D50" w14:paraId="69E966C0"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134A1" w14:textId="77777777" w:rsidR="007C6D50" w:rsidRDefault="001662E4">
            <w:pPr>
              <w:rPr>
                <w:rFonts w:ascii="Arial" w:hAnsi="Arial" w:cs="Arial"/>
                <w:sz w:val="20"/>
                <w:szCs w:val="20"/>
              </w:rPr>
            </w:pPr>
            <w:r>
              <w:rPr>
                <w:rFonts w:ascii="Arial" w:hAnsi="Arial" w:cs="Arial"/>
                <w:sz w:val="20"/>
                <w:szCs w:val="20"/>
              </w:rPr>
              <w:t>Futurewei</w:t>
            </w:r>
          </w:p>
        </w:tc>
        <w:tc>
          <w:tcPr>
            <w:tcW w:w="1285" w:type="dxa"/>
            <w:tcBorders>
              <w:top w:val="single" w:sz="4" w:space="0" w:color="auto"/>
              <w:left w:val="single" w:sz="4" w:space="0" w:color="auto"/>
              <w:bottom w:val="single" w:sz="4" w:space="0" w:color="auto"/>
              <w:right w:val="single" w:sz="4" w:space="0" w:color="auto"/>
            </w:tcBorders>
          </w:tcPr>
          <w:p w14:paraId="033CBEDD" w14:textId="77777777" w:rsidR="007C6D50" w:rsidRDefault="001662E4">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2C481" w14:textId="77777777" w:rsidR="007C6D50" w:rsidRDefault="001662E4">
            <w:pPr>
              <w:rPr>
                <w:rFonts w:ascii="Arial" w:hAnsi="Arial" w:cs="Arial"/>
                <w:sz w:val="20"/>
                <w:szCs w:val="20"/>
              </w:rPr>
            </w:pPr>
            <w:r>
              <w:rPr>
                <w:rFonts w:ascii="Arial" w:hAnsi="Arial" w:cs="Arial"/>
                <w:sz w:val="20"/>
                <w:szCs w:val="20"/>
              </w:rPr>
              <w:t>Capture in a note that it may not be within scope of SID</w:t>
            </w:r>
          </w:p>
        </w:tc>
      </w:tr>
      <w:tr w:rsidR="007C6D50" w14:paraId="6985EBD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7B515" w14:textId="77777777" w:rsidR="007C6D50" w:rsidRDefault="001662E4">
            <w:pPr>
              <w:rPr>
                <w:rFonts w:ascii="Arial" w:hAnsi="Arial" w:cs="Arial"/>
                <w:sz w:val="20"/>
                <w:szCs w:val="20"/>
              </w:rPr>
            </w:pPr>
            <w:r>
              <w:rPr>
                <w:rFonts w:ascii="Arial" w:hAnsi="Arial" w:cs="Arial"/>
                <w:sz w:val="20"/>
                <w:szCs w:val="20"/>
              </w:rPr>
              <w:t>InterDigital</w:t>
            </w:r>
          </w:p>
        </w:tc>
        <w:tc>
          <w:tcPr>
            <w:tcW w:w="1285" w:type="dxa"/>
            <w:tcBorders>
              <w:top w:val="single" w:sz="4" w:space="0" w:color="auto"/>
              <w:left w:val="single" w:sz="4" w:space="0" w:color="auto"/>
              <w:bottom w:val="single" w:sz="4" w:space="0" w:color="auto"/>
              <w:right w:val="single" w:sz="4" w:space="0" w:color="auto"/>
            </w:tcBorders>
          </w:tcPr>
          <w:p w14:paraId="3A8ABE98" w14:textId="77777777" w:rsidR="007C6D50" w:rsidRDefault="001662E4">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EB07F" w14:textId="77777777" w:rsidR="007C6D50" w:rsidRDefault="007C6D50">
            <w:pPr>
              <w:rPr>
                <w:rFonts w:ascii="Arial" w:hAnsi="Arial" w:cs="Arial"/>
                <w:sz w:val="20"/>
                <w:szCs w:val="20"/>
              </w:rPr>
            </w:pPr>
          </w:p>
        </w:tc>
      </w:tr>
      <w:tr w:rsidR="007C6D50" w14:paraId="4F7A72E7"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4E8E0" w14:textId="77777777" w:rsidR="007C6D50" w:rsidRDefault="001662E4">
            <w:pPr>
              <w:rPr>
                <w:rFonts w:ascii="Arial" w:hAnsi="Arial" w:cs="Arial"/>
                <w:sz w:val="20"/>
                <w:szCs w:val="20"/>
              </w:rPr>
            </w:pPr>
            <w:r>
              <w:rPr>
                <w:rFonts w:ascii="Arial"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2456B072" w14:textId="77777777" w:rsidR="007C6D50" w:rsidRDefault="001662E4">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BBB70" w14:textId="77777777" w:rsidR="007C6D50" w:rsidRDefault="001662E4">
            <w:pPr>
              <w:spacing w:before="180" w:after="60"/>
              <w:rPr>
                <w:rFonts w:ascii="Arial" w:eastAsiaTheme="minorEastAsia" w:hAnsi="Arial" w:cs="Arial"/>
                <w:sz w:val="20"/>
                <w:szCs w:val="20"/>
              </w:rPr>
            </w:pPr>
            <w:r>
              <w:rPr>
                <w:rFonts w:ascii="Arial" w:eastAsiaTheme="minorEastAsia" w:hAnsi="Arial" w:cs="Arial"/>
                <w:sz w:val="20"/>
                <w:szCs w:val="20"/>
              </w:rPr>
              <w:t>We suggest adding “-related parameters”:</w:t>
            </w:r>
          </w:p>
          <w:p w14:paraId="3912901B" w14:textId="77777777" w:rsidR="007C6D50" w:rsidRDefault="001662E4">
            <w:pPr>
              <w:spacing w:before="180" w:after="60"/>
              <w:rPr>
                <w:rFonts w:ascii="Arial" w:eastAsiaTheme="minorEastAsia" w:hAnsi="Arial" w:cs="Arial"/>
                <w:sz w:val="20"/>
                <w:szCs w:val="20"/>
              </w:rPr>
            </w:pPr>
            <w:r>
              <w:rPr>
                <w:rFonts w:ascii="Arial" w:eastAsiaTheme="minorEastAsia" w:hAnsi="Arial" w:cs="Arial"/>
                <w:b/>
                <w:bCs/>
                <w:sz w:val="20"/>
                <w:szCs w:val="20"/>
              </w:rPr>
              <w:t xml:space="preserve">Dynamic adaptation of PDCCH </w:t>
            </w:r>
            <w:r>
              <w:rPr>
                <w:rFonts w:ascii="Arial" w:eastAsiaTheme="minorEastAsia" w:hAnsi="Arial" w:cs="Arial"/>
                <w:b/>
                <w:bCs/>
                <w:color w:val="FF0000"/>
                <w:sz w:val="20"/>
                <w:szCs w:val="20"/>
              </w:rPr>
              <w:t>Blind Decoding (BD)-related parameters in connected mode</w:t>
            </w:r>
          </w:p>
          <w:p w14:paraId="182F1C2D" w14:textId="77777777" w:rsidR="007C6D50" w:rsidRDefault="007C6D50">
            <w:pPr>
              <w:rPr>
                <w:rFonts w:ascii="Arial" w:hAnsi="Arial" w:cs="Arial"/>
                <w:sz w:val="20"/>
                <w:szCs w:val="20"/>
              </w:rPr>
            </w:pPr>
          </w:p>
          <w:p w14:paraId="62589EF2" w14:textId="77777777" w:rsidR="007C6D50" w:rsidRDefault="001662E4">
            <w:pPr>
              <w:rPr>
                <w:rFonts w:ascii="Arial" w:hAnsi="Arial" w:cs="Arial"/>
                <w:sz w:val="20"/>
                <w:szCs w:val="20"/>
              </w:rPr>
            </w:pPr>
            <w:r>
              <w:rPr>
                <w:rFonts w:ascii="Arial" w:hAnsi="Arial" w:cs="Arial"/>
                <w:sz w:val="20"/>
                <w:szCs w:val="20"/>
              </w:rPr>
              <w:t>Although we are not convinced on the potential power saving benefits of the above scheme (on top of other schemes), we are okay to capturing the above description for the sake of making progress.</w:t>
            </w:r>
          </w:p>
          <w:p w14:paraId="7CD69762" w14:textId="77777777" w:rsidR="007C6D50" w:rsidRDefault="007C6D50">
            <w:pPr>
              <w:rPr>
                <w:rFonts w:ascii="Arial" w:hAnsi="Arial" w:cs="Arial"/>
                <w:sz w:val="20"/>
                <w:szCs w:val="20"/>
              </w:rPr>
            </w:pPr>
          </w:p>
        </w:tc>
      </w:tr>
      <w:tr w:rsidR="007C6D50" w14:paraId="1F8C242C"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6DBC4" w14:textId="77777777" w:rsidR="007C6D50" w:rsidRDefault="001662E4">
            <w:pPr>
              <w:rPr>
                <w:rFonts w:ascii="Arial" w:hAnsi="Arial" w:cs="Arial"/>
                <w:sz w:val="20"/>
                <w:szCs w:val="20"/>
              </w:rPr>
            </w:pPr>
            <w:r>
              <w:rPr>
                <w:rFonts w:ascii="Arial" w:hAnsi="Arial" w:cs="Arial"/>
                <w:sz w:val="20"/>
                <w:szCs w:val="20"/>
              </w:rPr>
              <w:t>Lenovo, Motorola Mobility</w:t>
            </w:r>
          </w:p>
        </w:tc>
        <w:tc>
          <w:tcPr>
            <w:tcW w:w="1285" w:type="dxa"/>
            <w:tcBorders>
              <w:top w:val="single" w:sz="4" w:space="0" w:color="auto"/>
              <w:left w:val="single" w:sz="4" w:space="0" w:color="auto"/>
              <w:bottom w:val="single" w:sz="4" w:space="0" w:color="auto"/>
              <w:right w:val="single" w:sz="4" w:space="0" w:color="auto"/>
            </w:tcBorders>
          </w:tcPr>
          <w:p w14:paraId="6179AB7E" w14:textId="77777777" w:rsidR="007C6D50" w:rsidRDefault="001662E4">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4F0F2" w14:textId="77777777" w:rsidR="007C6D50" w:rsidRDefault="007C6D50">
            <w:pPr>
              <w:spacing w:before="180" w:after="60"/>
              <w:rPr>
                <w:rFonts w:ascii="Arial" w:eastAsiaTheme="minorEastAsia" w:hAnsi="Arial" w:cs="Arial"/>
                <w:sz w:val="20"/>
                <w:szCs w:val="20"/>
              </w:rPr>
            </w:pPr>
          </w:p>
        </w:tc>
      </w:tr>
      <w:tr w:rsidR="007C6D50" w14:paraId="27158679"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45E8F" w14:textId="77777777" w:rsidR="007C6D50" w:rsidRDefault="001662E4">
            <w:pPr>
              <w:rPr>
                <w:rFonts w:ascii="Arial" w:eastAsiaTheme="minorEastAsia" w:hAnsi="Arial" w:cs="Arial"/>
                <w:sz w:val="20"/>
                <w:szCs w:val="20"/>
              </w:rPr>
            </w:pPr>
            <w:r>
              <w:rPr>
                <w:rFonts w:ascii="Arial" w:eastAsiaTheme="minorEastAsia" w:hAnsi="Arial" w:cs="Arial" w:hint="eastAsia"/>
                <w:sz w:val="20"/>
                <w:szCs w:val="20"/>
              </w:rPr>
              <w:t>CATT</w:t>
            </w:r>
          </w:p>
        </w:tc>
        <w:tc>
          <w:tcPr>
            <w:tcW w:w="1285" w:type="dxa"/>
            <w:tcBorders>
              <w:top w:val="single" w:sz="4" w:space="0" w:color="auto"/>
              <w:left w:val="single" w:sz="4" w:space="0" w:color="auto"/>
              <w:bottom w:val="single" w:sz="4" w:space="0" w:color="auto"/>
              <w:right w:val="single" w:sz="4" w:space="0" w:color="auto"/>
            </w:tcBorders>
          </w:tcPr>
          <w:p w14:paraId="65BC8517" w14:textId="77777777" w:rsidR="007C6D50" w:rsidRDefault="007C6D50">
            <w:pPr>
              <w:rPr>
                <w:rFonts w:ascii="Arial"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AA7D6" w14:textId="77777777" w:rsidR="007C6D50" w:rsidRDefault="001662E4">
            <w:pPr>
              <w:rPr>
                <w:rFonts w:ascii="Arial" w:eastAsiaTheme="minorEastAsia" w:hAnsi="Arial" w:cs="Arial"/>
                <w:sz w:val="20"/>
                <w:szCs w:val="20"/>
              </w:rPr>
            </w:pPr>
            <w:r>
              <w:rPr>
                <w:rFonts w:ascii="Arial" w:eastAsiaTheme="minorEastAsia" w:hAnsi="Arial" w:cs="Arial" w:hint="eastAsia"/>
                <w:sz w:val="20"/>
                <w:szCs w:val="20"/>
              </w:rPr>
              <w:t>Share same views as Intel.</w:t>
            </w:r>
          </w:p>
        </w:tc>
      </w:tr>
      <w:tr w:rsidR="007C6D50" w14:paraId="3C9B10C0"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49F9A" w14:textId="77777777" w:rsidR="007C6D50" w:rsidRDefault="001662E4">
            <w:pPr>
              <w:rPr>
                <w:rFonts w:ascii="Arial" w:eastAsiaTheme="minorEastAsia" w:hAnsi="Arial" w:cs="Arial"/>
                <w:sz w:val="20"/>
                <w:szCs w:val="20"/>
              </w:rPr>
            </w:pPr>
            <w:r>
              <w:rPr>
                <w:rFonts w:ascii="Arial" w:eastAsiaTheme="minorEastAsia" w:hAnsi="Arial" w:cs="Arial"/>
                <w:sz w:val="20"/>
                <w:szCs w:val="20"/>
              </w:rPr>
              <w:lastRenderedPageBreak/>
              <w:t>LG</w:t>
            </w:r>
          </w:p>
        </w:tc>
        <w:tc>
          <w:tcPr>
            <w:tcW w:w="1285" w:type="dxa"/>
            <w:tcBorders>
              <w:top w:val="single" w:sz="4" w:space="0" w:color="auto"/>
              <w:left w:val="single" w:sz="4" w:space="0" w:color="auto"/>
              <w:bottom w:val="single" w:sz="4" w:space="0" w:color="auto"/>
              <w:right w:val="single" w:sz="4" w:space="0" w:color="auto"/>
            </w:tcBorders>
          </w:tcPr>
          <w:p w14:paraId="1AFBDA5F" w14:textId="77777777" w:rsidR="007C6D50" w:rsidRDefault="001662E4">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53911" w14:textId="77777777" w:rsidR="007C6D50" w:rsidRDefault="001662E4">
            <w:pPr>
              <w:rPr>
                <w:rFonts w:ascii="Arial" w:eastAsiaTheme="minorEastAsia" w:hAnsi="Arial" w:cs="Arial"/>
                <w:sz w:val="20"/>
                <w:szCs w:val="20"/>
              </w:rPr>
            </w:pPr>
            <w:r>
              <w:rPr>
                <w:rFonts w:ascii="Arial" w:eastAsiaTheme="minorEastAsia" w:hAnsi="Arial" w:cs="Arial"/>
                <w:sz w:val="20"/>
                <w:szCs w:val="20"/>
              </w:rPr>
              <w:t>We suggest a</w:t>
            </w:r>
            <w:r>
              <w:rPr>
                <w:rFonts w:ascii="Arial" w:eastAsiaTheme="minorEastAsia" w:hAnsi="Arial" w:cs="Arial" w:hint="eastAsia"/>
                <w:sz w:val="20"/>
                <w:szCs w:val="20"/>
              </w:rPr>
              <w:t xml:space="preserve"> note that Scheme#3 may not be in the scope</w:t>
            </w:r>
            <w:r>
              <w:rPr>
                <w:rFonts w:ascii="Arial" w:eastAsiaTheme="minorEastAsia" w:hAnsi="Arial" w:cs="Arial"/>
                <w:sz w:val="20"/>
                <w:szCs w:val="20"/>
              </w:rPr>
              <w:t>.</w:t>
            </w:r>
            <w:r>
              <w:rPr>
                <w:rFonts w:ascii="Arial" w:eastAsiaTheme="minorEastAsia" w:hAnsi="Arial" w:cs="Arial" w:hint="eastAsia"/>
                <w:sz w:val="20"/>
                <w:szCs w:val="20"/>
              </w:rPr>
              <w:t xml:space="preserve"> </w:t>
            </w:r>
          </w:p>
        </w:tc>
      </w:tr>
      <w:tr w:rsidR="007C6D50" w14:paraId="3940B769"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E6BD8" w14:textId="77777777" w:rsidR="007C6D50" w:rsidRDefault="001662E4">
            <w:pPr>
              <w:rPr>
                <w:rFonts w:ascii="Arial" w:eastAsiaTheme="minorEastAsia" w:hAnsi="Arial" w:cs="Arial"/>
                <w:sz w:val="20"/>
                <w:szCs w:val="20"/>
              </w:rPr>
            </w:pPr>
            <w:r>
              <w:rPr>
                <w:rFonts w:ascii="Arial" w:eastAsiaTheme="minorEastAsia" w:hAnsi="Arial" w:cs="Arial"/>
                <w:sz w:val="20"/>
                <w:szCs w:val="20"/>
              </w:rPr>
              <w:t>Nokia, NSB</w:t>
            </w:r>
          </w:p>
        </w:tc>
        <w:tc>
          <w:tcPr>
            <w:tcW w:w="1285" w:type="dxa"/>
            <w:tcBorders>
              <w:top w:val="single" w:sz="4" w:space="0" w:color="auto"/>
              <w:left w:val="single" w:sz="4" w:space="0" w:color="auto"/>
              <w:bottom w:val="single" w:sz="4" w:space="0" w:color="auto"/>
              <w:right w:val="single" w:sz="4" w:space="0" w:color="auto"/>
            </w:tcBorders>
          </w:tcPr>
          <w:p w14:paraId="26DC0BFF" w14:textId="77777777" w:rsidR="007C6D50" w:rsidRDefault="007C6D50">
            <w:pPr>
              <w:rPr>
                <w:rFonts w:ascii="Arial"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4F6E6" w14:textId="77777777" w:rsidR="007C6D50" w:rsidRDefault="001662E4">
            <w:pPr>
              <w:rPr>
                <w:rFonts w:ascii="Arial" w:eastAsiaTheme="minorEastAsia" w:hAnsi="Arial" w:cs="Arial"/>
                <w:sz w:val="20"/>
                <w:szCs w:val="20"/>
              </w:rPr>
            </w:pPr>
            <w:r>
              <w:rPr>
                <w:rFonts w:ascii="Arial" w:eastAsiaTheme="minorEastAsia" w:hAnsi="Arial" w:cs="Arial"/>
                <w:sz w:val="20"/>
                <w:szCs w:val="20"/>
              </w:rPr>
              <w:t>Share same view as Intel</w:t>
            </w:r>
          </w:p>
        </w:tc>
      </w:tr>
      <w:tr w:rsidR="007C6D50" w14:paraId="5A89A918"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91988" w14:textId="77777777" w:rsidR="007C6D50" w:rsidRDefault="001662E4">
            <w:pPr>
              <w:rPr>
                <w:rFonts w:ascii="Arial" w:eastAsiaTheme="minorEastAsia" w:hAnsi="Arial" w:cs="Arial"/>
                <w:sz w:val="20"/>
                <w:szCs w:val="20"/>
              </w:rPr>
            </w:pPr>
            <w:r>
              <w:rPr>
                <w:rFonts w:ascii="Arial" w:hAnsi="Arial" w:cs="Arial"/>
                <w:sz w:val="20"/>
                <w:szCs w:val="20"/>
              </w:rPr>
              <w:t>Huawei, HiSilicon</w:t>
            </w:r>
          </w:p>
        </w:tc>
        <w:tc>
          <w:tcPr>
            <w:tcW w:w="1285" w:type="dxa"/>
            <w:tcBorders>
              <w:top w:val="single" w:sz="4" w:space="0" w:color="auto"/>
              <w:left w:val="single" w:sz="4" w:space="0" w:color="auto"/>
              <w:bottom w:val="single" w:sz="4" w:space="0" w:color="auto"/>
              <w:right w:val="single" w:sz="4" w:space="0" w:color="auto"/>
            </w:tcBorders>
          </w:tcPr>
          <w:p w14:paraId="77E51679" w14:textId="77777777" w:rsidR="007C6D50" w:rsidRDefault="001662E4">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C1646" w14:textId="77777777" w:rsidR="007C6D50" w:rsidRDefault="001662E4">
            <w:pPr>
              <w:rPr>
                <w:rFonts w:ascii="Arial" w:eastAsiaTheme="minorEastAsia" w:hAnsi="Arial" w:cs="Arial"/>
                <w:sz w:val="20"/>
                <w:szCs w:val="20"/>
              </w:rPr>
            </w:pPr>
            <w:r>
              <w:rPr>
                <w:rFonts w:ascii="Arial" w:eastAsiaTheme="minorEastAsia" w:hAnsi="Arial" w:cs="Arial" w:hint="eastAsia"/>
                <w:sz w:val="20"/>
                <w:szCs w:val="20"/>
              </w:rPr>
              <w:t>G</w:t>
            </w:r>
            <w:r>
              <w:rPr>
                <w:rFonts w:ascii="Arial" w:eastAsiaTheme="minorEastAsia" w:hAnsi="Arial" w:cs="Arial"/>
                <w:sz w:val="20"/>
                <w:szCs w:val="20"/>
              </w:rPr>
              <w:t>enerally fine. We are also OK with Ericsson’s revision.</w:t>
            </w:r>
          </w:p>
          <w:p w14:paraId="410F3EA4" w14:textId="77777777" w:rsidR="007C6D50" w:rsidRDefault="007C6D50">
            <w:pPr>
              <w:rPr>
                <w:rFonts w:ascii="Arial" w:eastAsiaTheme="minorEastAsia" w:hAnsi="Arial" w:cs="Arial"/>
                <w:sz w:val="20"/>
                <w:szCs w:val="20"/>
              </w:rPr>
            </w:pPr>
          </w:p>
          <w:p w14:paraId="00E2F0CD" w14:textId="77777777" w:rsidR="007C6D50" w:rsidRDefault="001662E4">
            <w:pPr>
              <w:rPr>
                <w:rFonts w:ascii="Arial" w:eastAsiaTheme="minorEastAsia" w:hAnsi="Arial" w:cs="Arial"/>
                <w:sz w:val="20"/>
                <w:szCs w:val="20"/>
              </w:rPr>
            </w:pPr>
            <w:r>
              <w:rPr>
                <w:rFonts w:ascii="Arial" w:eastAsiaTheme="minorEastAsia" w:hAnsi="Arial" w:cs="Arial"/>
                <w:sz w:val="20"/>
                <w:szCs w:val="20"/>
              </w:rPr>
              <w:t>Regarding the last added example, we share similar view with Intel and CATT. However, as compromise, if we decide to capture it, we don’t think we should capture the purpose and suggest just capture the gNB indication part.</w:t>
            </w:r>
          </w:p>
          <w:p w14:paraId="1D3C8612" w14:textId="77777777" w:rsidR="007C6D50" w:rsidRDefault="007C6D50">
            <w:pPr>
              <w:rPr>
                <w:rFonts w:ascii="Arial" w:eastAsiaTheme="minorEastAsia" w:hAnsi="Arial" w:cs="Arial"/>
                <w:sz w:val="20"/>
                <w:szCs w:val="20"/>
              </w:rPr>
            </w:pPr>
          </w:p>
          <w:p w14:paraId="35F030B7" w14:textId="77777777" w:rsidR="007C6D50" w:rsidRDefault="001662E4">
            <w:pPr>
              <w:rPr>
                <w:rFonts w:ascii="Arial" w:eastAsiaTheme="minorEastAsia" w:hAnsi="Arial" w:cs="Arial"/>
                <w:sz w:val="20"/>
                <w:szCs w:val="20"/>
              </w:rPr>
            </w:pPr>
            <w:r>
              <w:rPr>
                <w:rFonts w:ascii="Arial" w:eastAsiaTheme="minorEastAsia" w:hAnsi="Arial" w:cs="Arial"/>
                <w:sz w:val="20"/>
                <w:szCs w:val="20"/>
              </w:rPr>
              <w:t>“</w:t>
            </w:r>
            <w:r>
              <w:rPr>
                <w:rFonts w:ascii="Arial" w:hAnsi="Arial" w:cs="Arial"/>
                <w:color w:val="FF0000"/>
                <w:sz w:val="20"/>
                <w:szCs w:val="20"/>
              </w:rPr>
              <w:t xml:space="preserve">For example, </w:t>
            </w:r>
            <w:r>
              <w:rPr>
                <w:rFonts w:ascii="Arial" w:hAnsi="Arial" w:cs="Arial"/>
                <w:strike/>
                <w:color w:val="7030A0"/>
                <w:sz w:val="20"/>
                <w:szCs w:val="20"/>
              </w:rPr>
              <w:t xml:space="preserve">to address real-time traffic variations on a cell or for a UE while accounting for blocking, </w:t>
            </w:r>
            <w:r>
              <w:rPr>
                <w:rFonts w:ascii="Arial" w:hAnsi="Arial" w:cs="Arial"/>
                <w:color w:val="FF0000"/>
                <w:sz w:val="20"/>
                <w:szCs w:val="20"/>
              </w:rPr>
              <w:t xml:space="preserve">a gNB can indicate reduced/full PDCCH BD </w:t>
            </w:r>
            <w:r>
              <w:rPr>
                <w:rFonts w:ascii="Arial" w:hAnsi="Arial" w:cs="Arial"/>
                <w:color w:val="7030A0"/>
                <w:sz w:val="20"/>
                <w:szCs w:val="20"/>
              </w:rPr>
              <w:t xml:space="preserve">per slot </w:t>
            </w:r>
            <w:r>
              <w:rPr>
                <w:rFonts w:ascii="Arial" w:hAnsi="Arial" w:cs="Arial"/>
                <w:color w:val="FF0000"/>
                <w:sz w:val="20"/>
                <w:szCs w:val="20"/>
              </w:rPr>
              <w:t>on the cell to the UE when traffic is low/high.</w:t>
            </w:r>
            <w:r>
              <w:rPr>
                <w:rFonts w:ascii="Arial" w:eastAsiaTheme="minorEastAsia" w:hAnsi="Arial" w:cs="Arial"/>
                <w:sz w:val="20"/>
                <w:szCs w:val="20"/>
              </w:rPr>
              <w:t>”</w:t>
            </w:r>
          </w:p>
        </w:tc>
      </w:tr>
      <w:tr w:rsidR="007C6D50" w14:paraId="4621B0FD"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8E052" w14:textId="77777777" w:rsidR="007C6D50" w:rsidRDefault="001662E4">
            <w:pPr>
              <w:rPr>
                <w:rFonts w:ascii="Arial" w:hAnsi="Arial" w:cs="Arial"/>
                <w:sz w:val="20"/>
                <w:szCs w:val="20"/>
              </w:rPr>
            </w:pPr>
            <w:r>
              <w:rPr>
                <w:rFonts w:ascii="Arial" w:hAnsi="Arial" w:cs="Arial"/>
                <w:sz w:val="20"/>
                <w:szCs w:val="20"/>
              </w:rPr>
              <w:t>Fraunhofer</w:t>
            </w:r>
          </w:p>
        </w:tc>
        <w:tc>
          <w:tcPr>
            <w:tcW w:w="1285" w:type="dxa"/>
            <w:tcBorders>
              <w:top w:val="single" w:sz="4" w:space="0" w:color="auto"/>
              <w:left w:val="single" w:sz="4" w:space="0" w:color="auto"/>
              <w:bottom w:val="single" w:sz="4" w:space="0" w:color="auto"/>
              <w:right w:val="single" w:sz="4" w:space="0" w:color="auto"/>
            </w:tcBorders>
          </w:tcPr>
          <w:p w14:paraId="3132AB7E" w14:textId="77777777" w:rsidR="007C6D50" w:rsidRDefault="001662E4">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9C46E" w14:textId="77777777" w:rsidR="007C6D50" w:rsidRDefault="007C6D50">
            <w:pPr>
              <w:rPr>
                <w:rFonts w:ascii="Arial" w:eastAsiaTheme="minorEastAsia" w:hAnsi="Arial" w:cs="Arial"/>
                <w:sz w:val="20"/>
                <w:szCs w:val="20"/>
              </w:rPr>
            </w:pPr>
          </w:p>
        </w:tc>
      </w:tr>
      <w:tr w:rsidR="007C6D50" w14:paraId="4977E87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FABA9" w14:textId="77777777" w:rsidR="007C6D50" w:rsidRDefault="001662E4">
            <w:pPr>
              <w:rPr>
                <w:rFonts w:ascii="Arial" w:hAnsi="Arial" w:cs="Arial"/>
                <w:sz w:val="20"/>
                <w:szCs w:val="20"/>
              </w:rPr>
            </w:pPr>
            <w:r>
              <w:rPr>
                <w:rFonts w:ascii="Arial" w:hAnsi="Arial" w:cs="Arial"/>
                <w:sz w:val="20"/>
                <w:szCs w:val="20"/>
              </w:rPr>
              <w:t>OPPO</w:t>
            </w:r>
          </w:p>
        </w:tc>
        <w:tc>
          <w:tcPr>
            <w:tcW w:w="1285" w:type="dxa"/>
            <w:tcBorders>
              <w:top w:val="single" w:sz="4" w:space="0" w:color="auto"/>
              <w:left w:val="single" w:sz="4" w:space="0" w:color="auto"/>
              <w:bottom w:val="single" w:sz="4" w:space="0" w:color="auto"/>
              <w:right w:val="single" w:sz="4" w:space="0" w:color="auto"/>
            </w:tcBorders>
          </w:tcPr>
          <w:p w14:paraId="43B92C64" w14:textId="77777777" w:rsidR="007C6D50" w:rsidRDefault="001662E4">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8C26F" w14:textId="77777777" w:rsidR="007C6D50" w:rsidRDefault="001662E4">
            <w:pPr>
              <w:rPr>
                <w:rFonts w:ascii="Arial" w:eastAsiaTheme="minorEastAsia" w:hAnsi="Arial" w:cs="Arial"/>
                <w:sz w:val="20"/>
                <w:szCs w:val="20"/>
              </w:rPr>
            </w:pPr>
            <w:r>
              <w:rPr>
                <w:rFonts w:ascii="Arial" w:eastAsiaTheme="minorEastAsia" w:hAnsi="Arial" w:cs="Arial"/>
                <w:sz w:val="20"/>
                <w:szCs w:val="20"/>
              </w:rPr>
              <w:t xml:space="preserve">OK for limited to DB parameter. </w:t>
            </w:r>
          </w:p>
        </w:tc>
      </w:tr>
      <w:tr w:rsidR="007C6D50" w14:paraId="6C953875"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D7299" w14:textId="77777777" w:rsidR="007C6D50" w:rsidRDefault="001662E4">
            <w:pPr>
              <w:rPr>
                <w:rFonts w:ascii="Arial" w:hAnsi="Arial" w:cs="Arial"/>
                <w:sz w:val="20"/>
                <w:szCs w:val="20"/>
              </w:rPr>
            </w:pPr>
            <w:r>
              <w:rPr>
                <w:rFonts w:ascii="Arial" w:eastAsiaTheme="minorEastAsia" w:hAnsi="Arial" w:cs="Arial" w:hint="eastAsia"/>
                <w:sz w:val="20"/>
                <w:szCs w:val="20"/>
              </w:rPr>
              <w:t>ZTE,sanechips</w:t>
            </w:r>
          </w:p>
        </w:tc>
        <w:tc>
          <w:tcPr>
            <w:tcW w:w="1285" w:type="dxa"/>
            <w:tcBorders>
              <w:top w:val="single" w:sz="4" w:space="0" w:color="auto"/>
              <w:left w:val="single" w:sz="4" w:space="0" w:color="auto"/>
              <w:bottom w:val="single" w:sz="4" w:space="0" w:color="auto"/>
              <w:right w:val="single" w:sz="4" w:space="0" w:color="auto"/>
            </w:tcBorders>
          </w:tcPr>
          <w:p w14:paraId="3CC223DC" w14:textId="77777777" w:rsidR="007C6D50" w:rsidRDefault="001662E4">
            <w:pPr>
              <w:rPr>
                <w:rFonts w:ascii="Arial" w:hAnsi="Arial" w:cs="Arial"/>
                <w:sz w:val="20"/>
                <w:szCs w:val="20"/>
              </w:rPr>
            </w:pPr>
            <w:r>
              <w:rPr>
                <w:rFonts w:ascii="Arial" w:eastAsia="SimSun"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68550" w14:textId="77777777" w:rsidR="007C6D50" w:rsidRDefault="001662E4">
            <w:pPr>
              <w:rPr>
                <w:rFonts w:ascii="Arial" w:eastAsiaTheme="minorEastAsia" w:hAnsi="Arial" w:cs="Arial"/>
                <w:sz w:val="20"/>
                <w:szCs w:val="20"/>
              </w:rPr>
            </w:pPr>
            <w:r>
              <w:rPr>
                <w:rFonts w:ascii="Arial" w:eastAsiaTheme="minorEastAsia" w:hAnsi="Arial" w:cs="Arial" w:hint="eastAsia"/>
                <w:sz w:val="20"/>
                <w:szCs w:val="20"/>
              </w:rPr>
              <w:t>We are generally fine with the FL proposal.</w:t>
            </w:r>
          </w:p>
        </w:tc>
      </w:tr>
    </w:tbl>
    <w:p w14:paraId="33A3DE03" w14:textId="77777777" w:rsidR="007C6D50" w:rsidRDefault="007C6D50">
      <w:pPr>
        <w:rPr>
          <w:rFonts w:ascii="Arial" w:eastAsia="SimSun" w:hAnsi="Arial"/>
          <w:sz w:val="32"/>
          <w:szCs w:val="20"/>
          <w:lang w:val="en-GB" w:eastAsia="ja-JP"/>
        </w:rPr>
      </w:pPr>
    </w:p>
    <w:p w14:paraId="3088D628" w14:textId="77777777" w:rsidR="007C6D50" w:rsidRDefault="007C6D50">
      <w:pPr>
        <w:rPr>
          <w:rFonts w:ascii="Arial" w:eastAsia="SimSun" w:hAnsi="Arial"/>
          <w:sz w:val="20"/>
          <w:szCs w:val="20"/>
          <w:u w:val="single"/>
          <w:lang w:val="en-GB" w:eastAsia="ja-JP"/>
        </w:rPr>
      </w:pPr>
    </w:p>
    <w:p w14:paraId="0C8C97CC" w14:textId="77777777" w:rsidR="007C6D50" w:rsidRDefault="001662E4">
      <w:pPr>
        <w:rPr>
          <w:rFonts w:ascii="Arial" w:eastAsia="SimSun" w:hAnsi="Arial"/>
          <w:sz w:val="20"/>
          <w:szCs w:val="20"/>
          <w:u w:val="single"/>
          <w:lang w:val="en-GB" w:eastAsia="ja-JP"/>
        </w:rPr>
      </w:pPr>
      <w:r>
        <w:rPr>
          <w:rFonts w:ascii="Arial" w:eastAsia="SimSun" w:hAnsi="Arial"/>
          <w:sz w:val="20"/>
          <w:szCs w:val="20"/>
          <w:u w:val="single"/>
          <w:lang w:val="en-GB" w:eastAsia="ja-JP"/>
        </w:rPr>
        <w:t>Summary of 6</w:t>
      </w:r>
      <w:r>
        <w:rPr>
          <w:rFonts w:ascii="Arial" w:eastAsia="SimSun" w:hAnsi="Arial"/>
          <w:sz w:val="20"/>
          <w:szCs w:val="20"/>
          <w:u w:val="single"/>
          <w:vertAlign w:val="superscript"/>
          <w:lang w:val="en-GB" w:eastAsia="ja-JP"/>
        </w:rPr>
        <w:t>th</w:t>
      </w:r>
      <w:r>
        <w:rPr>
          <w:rFonts w:ascii="Arial" w:eastAsia="SimSun" w:hAnsi="Arial"/>
          <w:sz w:val="20"/>
          <w:szCs w:val="20"/>
          <w:u w:val="single"/>
          <w:lang w:val="en-GB" w:eastAsia="ja-JP"/>
        </w:rPr>
        <w:t xml:space="preserve"> round email discussion. </w:t>
      </w:r>
    </w:p>
    <w:p w14:paraId="08A829BB" w14:textId="77777777" w:rsidR="007C6D50" w:rsidRDefault="001662E4">
      <w:pPr>
        <w:rPr>
          <w:rFonts w:ascii="Arial" w:eastAsia="SimSun" w:hAnsi="Arial"/>
          <w:sz w:val="20"/>
          <w:szCs w:val="20"/>
          <w:lang w:val="en-GB" w:eastAsia="ja-JP"/>
        </w:rPr>
      </w:pPr>
      <w:r>
        <w:rPr>
          <w:rFonts w:ascii="Arial" w:eastAsia="SimSun" w:hAnsi="Arial"/>
          <w:sz w:val="20"/>
          <w:szCs w:val="20"/>
          <w:lang w:val="en-GB" w:eastAsia="ja-JP"/>
        </w:rPr>
        <w:t xml:space="preserve">All responses indicate that proposal from FL is general acceptable. Two responses indicate to add ‘note’ about ‘out of scope’. Again, let’s not discuss it here, instead of focusing on how to make the description clear, which can help reader to understand the evaluation results associated with it. We will discuss whether it is in scope or not at the conclusion/recommendation section. Three responses indicate to delete the last sentence as typically scheme description focuses on the key information without example description. The example is provided by proponents based on comments for more detailed information. We can remove it now as it seems companies understand the scheme better.   </w:t>
      </w:r>
    </w:p>
    <w:p w14:paraId="36559C63" w14:textId="05C1495E" w:rsidR="007C6D50" w:rsidRDefault="007C6D50">
      <w:pPr>
        <w:rPr>
          <w:rFonts w:ascii="Arial" w:eastAsia="SimSun" w:hAnsi="Arial"/>
          <w:sz w:val="20"/>
          <w:szCs w:val="20"/>
          <w:lang w:val="en-GB" w:eastAsia="ja-JP"/>
        </w:rPr>
      </w:pPr>
    </w:p>
    <w:p w14:paraId="6328446F" w14:textId="6A6C7523" w:rsidR="00944D26" w:rsidRPr="00944D26" w:rsidRDefault="00944D26" w:rsidP="00944D26">
      <w:pPr>
        <w:pStyle w:val="Heading4"/>
        <w:rPr>
          <w:rFonts w:ascii="Arial" w:hAnsi="Arial" w:cs="Arial"/>
          <w:b/>
          <w:bCs/>
          <w:color w:val="auto"/>
          <w:sz w:val="26"/>
          <w:szCs w:val="26"/>
          <w:u w:val="single"/>
        </w:rPr>
      </w:pPr>
      <w:r w:rsidRPr="00CA54B0">
        <w:rPr>
          <w:rFonts w:ascii="Arial" w:hAnsi="Arial" w:cs="Arial"/>
          <w:b/>
          <w:bCs/>
          <w:color w:val="auto"/>
          <w:sz w:val="26"/>
          <w:szCs w:val="26"/>
          <w:highlight w:val="magenta"/>
          <w:u w:val="single"/>
        </w:rPr>
        <w:t>&lt;</w:t>
      </w:r>
      <w:r w:rsidRPr="00CA54B0">
        <w:rPr>
          <w:rFonts w:ascii="Arial" w:hAnsi="Arial" w:cs="Arial"/>
          <w:b/>
          <w:bCs/>
          <w:i w:val="0"/>
          <w:iCs w:val="0"/>
          <w:color w:val="auto"/>
          <w:sz w:val="26"/>
          <w:szCs w:val="26"/>
          <w:highlight w:val="magenta"/>
        </w:rPr>
        <w:t>GTW#</w:t>
      </w:r>
      <w:r>
        <w:rPr>
          <w:rFonts w:ascii="Arial" w:hAnsi="Arial" w:cs="Arial"/>
          <w:b/>
          <w:bCs/>
          <w:i w:val="0"/>
          <w:iCs w:val="0"/>
          <w:color w:val="auto"/>
          <w:sz w:val="26"/>
          <w:szCs w:val="26"/>
          <w:highlight w:val="magenta"/>
        </w:rPr>
        <w:t>3</w:t>
      </w:r>
      <w:r w:rsidRPr="00CA54B0">
        <w:rPr>
          <w:rFonts w:ascii="Arial" w:hAnsi="Arial" w:cs="Arial"/>
          <w:b/>
          <w:bCs/>
          <w:color w:val="auto"/>
          <w:sz w:val="26"/>
          <w:szCs w:val="26"/>
          <w:highlight w:val="magenta"/>
          <w:u w:val="single"/>
        </w:rPr>
        <w:t>&gt;</w:t>
      </w:r>
    </w:p>
    <w:p w14:paraId="0D5D5750" w14:textId="77777777" w:rsidR="007C6D50" w:rsidRDefault="001662E4">
      <w:pPr>
        <w:rPr>
          <w:rFonts w:ascii="Arial" w:hAnsi="Arial" w:cs="Arial"/>
          <w:b/>
          <w:bCs/>
          <w:sz w:val="20"/>
          <w:szCs w:val="20"/>
          <w:highlight w:val="cyan"/>
        </w:rPr>
      </w:pPr>
      <w:r>
        <w:rPr>
          <w:rFonts w:ascii="Arial" w:hAnsi="Arial" w:cs="Arial"/>
          <w:b/>
          <w:bCs/>
          <w:sz w:val="20"/>
          <w:szCs w:val="20"/>
          <w:highlight w:val="cyan"/>
        </w:rPr>
        <w:t>[FL7]</w:t>
      </w:r>
      <w:r>
        <w:rPr>
          <w:rFonts w:ascii="Arial" w:eastAsia="SimSun" w:hAnsi="Arial"/>
          <w:sz w:val="20"/>
          <w:szCs w:val="20"/>
          <w:highlight w:val="cyan"/>
          <w:lang w:eastAsia="ja-JP"/>
        </w:rPr>
        <w:t xml:space="preserve"> </w:t>
      </w:r>
      <w:r>
        <w:rPr>
          <w:rFonts w:ascii="Arial" w:hAnsi="Arial" w:cs="Arial"/>
          <w:b/>
          <w:bCs/>
          <w:sz w:val="20"/>
          <w:szCs w:val="20"/>
          <w:highlight w:val="cyan"/>
        </w:rPr>
        <w:t>Proposal 8.2.1-3:</w:t>
      </w:r>
      <w:r>
        <w:rPr>
          <w:rFonts w:ascii="Arial" w:hAnsi="Arial" w:cs="Arial"/>
          <w:b/>
          <w:bCs/>
          <w:sz w:val="20"/>
          <w:szCs w:val="20"/>
        </w:rPr>
        <w:t xml:space="preserve"> Capture the following feature description for Scheme #3 in the TR:</w:t>
      </w:r>
    </w:p>
    <w:tbl>
      <w:tblPr>
        <w:tblW w:w="0" w:type="auto"/>
        <w:tblLook w:val="04A0" w:firstRow="1" w:lastRow="0" w:firstColumn="1" w:lastColumn="0" w:noHBand="0" w:noVBand="1"/>
      </w:tblPr>
      <w:tblGrid>
        <w:gridCol w:w="9954"/>
      </w:tblGrid>
      <w:tr w:rsidR="007C6D50" w14:paraId="15A02A76" w14:textId="77777777" w:rsidTr="00AE4B2A">
        <w:tc>
          <w:tcPr>
            <w:tcW w:w="9954" w:type="dxa"/>
            <w:tcBorders>
              <w:top w:val="single" w:sz="4" w:space="0" w:color="auto"/>
              <w:left w:val="single" w:sz="4" w:space="0" w:color="auto"/>
              <w:bottom w:val="single" w:sz="4" w:space="0" w:color="auto"/>
              <w:right w:val="single" w:sz="4" w:space="0" w:color="auto"/>
            </w:tcBorders>
          </w:tcPr>
          <w:p w14:paraId="50EB4744" w14:textId="77777777" w:rsidR="007C6D50" w:rsidRDefault="001662E4">
            <w:pPr>
              <w:spacing w:before="180" w:after="60"/>
              <w:rPr>
                <w:rFonts w:ascii="Arial" w:eastAsiaTheme="minorEastAsia" w:hAnsi="Arial" w:cs="Arial"/>
                <w:sz w:val="20"/>
                <w:szCs w:val="20"/>
              </w:rPr>
            </w:pPr>
            <w:r>
              <w:rPr>
                <w:rFonts w:ascii="Arial" w:hAnsi="Arial" w:cs="Arial"/>
                <w:b/>
                <w:bCs/>
                <w:sz w:val="20"/>
                <w:szCs w:val="20"/>
              </w:rPr>
              <w:t>Scheme #3</w:t>
            </w:r>
            <w:r>
              <w:rPr>
                <w:rFonts w:ascii="Arial" w:hAnsi="Arial" w:cs="Arial"/>
                <w:sz w:val="20"/>
                <w:szCs w:val="20"/>
              </w:rPr>
              <w:t xml:space="preserve">: </w:t>
            </w:r>
            <w:r>
              <w:rPr>
                <w:rFonts w:ascii="Arial" w:eastAsiaTheme="minorEastAsia" w:hAnsi="Arial" w:cs="Arial"/>
                <w:b/>
                <w:bCs/>
                <w:sz w:val="20"/>
                <w:szCs w:val="20"/>
              </w:rPr>
              <w:t xml:space="preserve">Dynamic adaptation of PDCCH </w:t>
            </w:r>
            <w:r>
              <w:rPr>
                <w:rFonts w:ascii="Arial" w:eastAsiaTheme="minorEastAsia" w:hAnsi="Arial" w:cs="Arial"/>
                <w:b/>
                <w:bCs/>
                <w:color w:val="FF0000"/>
                <w:sz w:val="20"/>
                <w:szCs w:val="20"/>
              </w:rPr>
              <w:t>Blind Decoding (BD) parameters in connected mode</w:t>
            </w:r>
          </w:p>
          <w:p w14:paraId="6D19E62C" w14:textId="77777777" w:rsidR="007C6D50" w:rsidRDefault="001662E4">
            <w:pPr>
              <w:rPr>
                <w:rFonts w:ascii="Arial" w:eastAsia="SimSun" w:hAnsi="Arial"/>
                <w:sz w:val="20"/>
                <w:szCs w:val="20"/>
                <w:lang w:eastAsia="ja-JP"/>
              </w:rPr>
            </w:pPr>
            <w:r>
              <w:rPr>
                <w:rFonts w:ascii="Arial" w:hAnsi="Arial" w:cs="Arial"/>
                <w:sz w:val="20"/>
                <w:szCs w:val="20"/>
              </w:rPr>
              <w:t>In Rel-15/16, the parameters of PDCCH monitoring is configured by RRC signaling on a per search space set basis. Scheme #3 is to dynamically adapt PDCCH</w:t>
            </w:r>
            <w:r>
              <w:rPr>
                <w:rFonts w:ascii="Arial" w:hAnsi="Arial" w:cs="Arial"/>
                <w:color w:val="FF0000"/>
                <w:sz w:val="20"/>
                <w:szCs w:val="20"/>
              </w:rPr>
              <w:t xml:space="preserve"> BD </w:t>
            </w:r>
            <w:r>
              <w:rPr>
                <w:rFonts w:ascii="Arial" w:hAnsi="Arial" w:cs="Arial"/>
                <w:sz w:val="20"/>
                <w:szCs w:val="20"/>
              </w:rPr>
              <w:t>parameters e.g. maximum number of PDCCH candidates per PDCCH monitoring occasion and minimum time separation between two consecutive PDCCH monitoring occasions.</w:t>
            </w:r>
            <w:r>
              <w:rPr>
                <w:rFonts w:ascii="Arial" w:hAnsi="Arial" w:cs="Arial"/>
                <w:strike/>
                <w:sz w:val="20"/>
                <w:szCs w:val="20"/>
              </w:rPr>
              <w:t xml:space="preserve"> </w:t>
            </w:r>
            <w:r>
              <w:rPr>
                <w:rFonts w:ascii="Arial" w:hAnsi="Arial" w:cs="Arial"/>
                <w:strike/>
                <w:color w:val="FF0000"/>
                <w:sz w:val="20"/>
                <w:szCs w:val="20"/>
              </w:rPr>
              <w:t>For example, to address real-time traffic variations on a cell or for a UE while accounting for blocking, a gNB can indicate reduced/full PDCCH BD on the cell to the UE when traffic is low/high.</w:t>
            </w:r>
            <w:r>
              <w:rPr>
                <w:rFonts w:ascii="Arial" w:hAnsi="Arial" w:cs="Arial"/>
                <w:color w:val="FF0000"/>
                <w:sz w:val="20"/>
                <w:szCs w:val="20"/>
              </w:rPr>
              <w:t xml:space="preserve"> </w:t>
            </w:r>
          </w:p>
        </w:tc>
      </w:tr>
    </w:tbl>
    <w:p w14:paraId="3C89A9BD" w14:textId="77777777" w:rsidR="007C6D50" w:rsidRDefault="007C6D50">
      <w:pPr>
        <w:rPr>
          <w:rFonts w:ascii="Arial" w:eastAsia="SimSun" w:hAnsi="Arial"/>
          <w:sz w:val="20"/>
          <w:szCs w:val="20"/>
          <w:lang w:eastAsia="ja-JP"/>
        </w:rPr>
      </w:pPr>
    </w:p>
    <w:p w14:paraId="08418C55" w14:textId="77777777" w:rsidR="007C6D50" w:rsidRDefault="001662E4">
      <w:pPr>
        <w:rPr>
          <w:rFonts w:ascii="Arial" w:eastAsia="SimSun" w:hAnsi="Arial"/>
          <w:b/>
          <w:bCs/>
          <w:sz w:val="20"/>
          <w:szCs w:val="20"/>
          <w:lang w:eastAsia="ja-JP"/>
        </w:rPr>
      </w:pPr>
      <w:r>
        <w:rPr>
          <w:rFonts w:ascii="Arial" w:eastAsia="SimSun" w:hAnsi="Arial"/>
          <w:b/>
          <w:bCs/>
          <w:sz w:val="20"/>
          <w:szCs w:val="20"/>
          <w:lang w:eastAsia="ja-JP"/>
        </w:rPr>
        <w:t xml:space="preserve">Since we are approaching the end of meeting and we have not start discussing conclusion section yet, FL strongly stresses that please try to avoid repeating comments/discussion we already had, especially considering that this is just to make the scheme 3 clear for reader and nothing related to recommend it or not. </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7C6D50" w14:paraId="660C8BBC" w14:textId="77777777">
        <w:tc>
          <w:tcPr>
            <w:tcW w:w="1550" w:type="dxa"/>
            <w:shd w:val="clear" w:color="auto" w:fill="D9D9D9"/>
            <w:tcMar>
              <w:top w:w="0" w:type="dxa"/>
              <w:left w:w="108" w:type="dxa"/>
              <w:bottom w:w="0" w:type="dxa"/>
              <w:right w:w="108" w:type="dxa"/>
            </w:tcMar>
          </w:tcPr>
          <w:p w14:paraId="55B15618" w14:textId="77777777" w:rsidR="007C6D50" w:rsidRDefault="001662E4">
            <w:pPr>
              <w:rPr>
                <w:rFonts w:ascii="Arial" w:hAnsi="Arial" w:cs="Arial"/>
                <w:b/>
                <w:bCs/>
                <w:sz w:val="20"/>
                <w:szCs w:val="20"/>
                <w:lang w:eastAsia="sv-SE"/>
              </w:rPr>
            </w:pPr>
            <w:r>
              <w:rPr>
                <w:rFonts w:ascii="Arial" w:hAnsi="Arial" w:cs="Arial"/>
                <w:b/>
                <w:bCs/>
                <w:sz w:val="20"/>
                <w:szCs w:val="20"/>
                <w:lang w:eastAsia="sv-SE"/>
              </w:rPr>
              <w:lastRenderedPageBreak/>
              <w:t>Company</w:t>
            </w:r>
          </w:p>
        </w:tc>
        <w:tc>
          <w:tcPr>
            <w:tcW w:w="1285" w:type="dxa"/>
            <w:shd w:val="clear" w:color="auto" w:fill="D9D9D9"/>
          </w:tcPr>
          <w:p w14:paraId="0F40BFEC" w14:textId="77777777" w:rsidR="007C6D50" w:rsidRDefault="001662E4">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420F751C" w14:textId="77777777" w:rsidR="007C6D50" w:rsidRDefault="001662E4">
            <w:pPr>
              <w:rPr>
                <w:rFonts w:ascii="Arial" w:hAnsi="Arial" w:cs="Arial"/>
                <w:b/>
                <w:bCs/>
                <w:sz w:val="20"/>
                <w:szCs w:val="20"/>
                <w:lang w:eastAsia="sv-SE"/>
              </w:rPr>
            </w:pPr>
            <w:r>
              <w:rPr>
                <w:rFonts w:ascii="Arial" w:hAnsi="Arial" w:cs="Arial"/>
                <w:b/>
                <w:bCs/>
                <w:color w:val="000000"/>
                <w:sz w:val="20"/>
                <w:szCs w:val="20"/>
                <w:lang w:eastAsia="sv-SE"/>
              </w:rPr>
              <w:t>Comments</w:t>
            </w:r>
          </w:p>
        </w:tc>
      </w:tr>
      <w:tr w:rsidR="007C6D50" w14:paraId="768155D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99FF7" w14:textId="77777777" w:rsidR="007C6D50" w:rsidRDefault="001662E4">
            <w:pPr>
              <w:rPr>
                <w:rFonts w:ascii="Arial" w:eastAsia="SimSun" w:hAnsi="Arial" w:cs="Arial"/>
                <w:sz w:val="20"/>
                <w:szCs w:val="20"/>
              </w:rPr>
            </w:pPr>
            <w:r>
              <w:rPr>
                <w:rFonts w:ascii="Arial" w:eastAsia="SimSun" w:hAnsi="Arial" w:cs="Arial" w:hint="eastAsia"/>
                <w:sz w:val="20"/>
                <w:szCs w:val="20"/>
              </w:rPr>
              <w:t>ZTE,sanechips</w:t>
            </w:r>
          </w:p>
        </w:tc>
        <w:tc>
          <w:tcPr>
            <w:tcW w:w="1285" w:type="dxa"/>
            <w:tcBorders>
              <w:top w:val="single" w:sz="4" w:space="0" w:color="auto"/>
              <w:left w:val="single" w:sz="4" w:space="0" w:color="auto"/>
              <w:bottom w:val="single" w:sz="4" w:space="0" w:color="auto"/>
              <w:right w:val="single" w:sz="4" w:space="0" w:color="auto"/>
            </w:tcBorders>
          </w:tcPr>
          <w:p w14:paraId="2B5A7317" w14:textId="77777777" w:rsidR="007C6D50" w:rsidRDefault="001662E4">
            <w:pPr>
              <w:rPr>
                <w:rFonts w:ascii="Arial" w:eastAsia="SimSun" w:hAnsi="Arial" w:cs="Arial"/>
                <w:sz w:val="20"/>
                <w:szCs w:val="20"/>
              </w:rPr>
            </w:pPr>
            <w:r>
              <w:rPr>
                <w:rFonts w:ascii="Arial" w:eastAsia="SimSun"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E0136" w14:textId="77777777" w:rsidR="007C6D50" w:rsidRDefault="007C6D50">
            <w:pPr>
              <w:outlineLvl w:val="0"/>
              <w:rPr>
                <w:rFonts w:ascii="Arial" w:hAnsi="Arial" w:cs="Arial"/>
                <w:sz w:val="20"/>
                <w:szCs w:val="20"/>
              </w:rPr>
            </w:pPr>
          </w:p>
        </w:tc>
      </w:tr>
      <w:tr w:rsidR="007C6D50" w14:paraId="661022A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8435F" w14:textId="77777777" w:rsidR="007C6D50" w:rsidRPr="00204D4D" w:rsidRDefault="00204D4D">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4FCD7AFD" w14:textId="77777777" w:rsidR="007C6D50" w:rsidRPr="00204D4D" w:rsidRDefault="00204D4D">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0FD5" w14:textId="77777777" w:rsidR="007C6D50" w:rsidRDefault="007C6D50">
            <w:pPr>
              <w:rPr>
                <w:rFonts w:ascii="Arial" w:hAnsi="Arial" w:cs="Arial"/>
                <w:sz w:val="20"/>
                <w:szCs w:val="20"/>
              </w:rPr>
            </w:pPr>
          </w:p>
        </w:tc>
      </w:tr>
      <w:tr w:rsidR="007C6D50" w14:paraId="683E7225"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DB344" w14:textId="77777777" w:rsidR="007C6D50" w:rsidRDefault="00FE020D">
            <w:pPr>
              <w:rPr>
                <w:rFonts w:ascii="Arial" w:hAnsi="Arial" w:cs="Arial"/>
                <w:sz w:val="20"/>
                <w:szCs w:val="20"/>
              </w:rPr>
            </w:pPr>
            <w:r>
              <w:rPr>
                <w:rFonts w:ascii="Arial" w:hAnsi="Arial" w:cs="Arial"/>
                <w:sz w:val="20"/>
                <w:szCs w:val="20"/>
              </w:rPr>
              <w:t>Futurewei</w:t>
            </w:r>
          </w:p>
        </w:tc>
        <w:tc>
          <w:tcPr>
            <w:tcW w:w="1285" w:type="dxa"/>
            <w:tcBorders>
              <w:top w:val="single" w:sz="4" w:space="0" w:color="auto"/>
              <w:left w:val="single" w:sz="4" w:space="0" w:color="auto"/>
              <w:bottom w:val="single" w:sz="4" w:space="0" w:color="auto"/>
              <w:right w:val="single" w:sz="4" w:space="0" w:color="auto"/>
            </w:tcBorders>
          </w:tcPr>
          <w:p w14:paraId="6CA2E854" w14:textId="77777777" w:rsidR="007C6D50" w:rsidRDefault="00FE020D">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7DA4C" w14:textId="77777777" w:rsidR="007C6D50" w:rsidRDefault="007C6D50">
            <w:pPr>
              <w:rPr>
                <w:rFonts w:ascii="Arial" w:hAnsi="Arial" w:cs="Arial"/>
                <w:sz w:val="20"/>
                <w:szCs w:val="20"/>
              </w:rPr>
            </w:pPr>
          </w:p>
        </w:tc>
      </w:tr>
      <w:tr w:rsidR="00715AD5" w14:paraId="38A2D9DF"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DDBCB" w14:textId="77777777" w:rsidR="00715AD5" w:rsidRDefault="00715AD5" w:rsidP="00715AD5">
            <w:pPr>
              <w:rPr>
                <w:rFonts w:ascii="Arial" w:hAnsi="Arial" w:cs="Arial"/>
                <w:sz w:val="20"/>
                <w:szCs w:val="20"/>
              </w:rPr>
            </w:pPr>
            <w:r>
              <w:rPr>
                <w:rFonts w:ascii="Arial" w:hAnsi="Arial" w:cs="Arial"/>
                <w:sz w:val="20"/>
                <w:szCs w:val="20"/>
              </w:rPr>
              <w:t>Samsung</w:t>
            </w:r>
          </w:p>
        </w:tc>
        <w:tc>
          <w:tcPr>
            <w:tcW w:w="1285" w:type="dxa"/>
            <w:tcBorders>
              <w:top w:val="single" w:sz="4" w:space="0" w:color="auto"/>
              <w:left w:val="single" w:sz="4" w:space="0" w:color="auto"/>
              <w:bottom w:val="single" w:sz="4" w:space="0" w:color="auto"/>
              <w:right w:val="single" w:sz="4" w:space="0" w:color="auto"/>
            </w:tcBorders>
          </w:tcPr>
          <w:p w14:paraId="2ED5D93B" w14:textId="77777777" w:rsidR="00715AD5" w:rsidRDefault="00715AD5" w:rsidP="00715AD5">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B8825" w14:textId="77777777" w:rsidR="00715AD5" w:rsidRDefault="00715AD5" w:rsidP="00715AD5">
            <w:pPr>
              <w:rPr>
                <w:rFonts w:ascii="Arial" w:hAnsi="Arial" w:cs="Arial"/>
                <w:sz w:val="20"/>
                <w:szCs w:val="20"/>
              </w:rPr>
            </w:pPr>
          </w:p>
        </w:tc>
      </w:tr>
      <w:tr w:rsidR="00ED0370" w14:paraId="17E9E1D7"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7DDB7" w14:textId="45142712" w:rsidR="00ED0370" w:rsidRDefault="00ED0370" w:rsidP="00715AD5">
            <w:pPr>
              <w:rPr>
                <w:rFonts w:ascii="Arial" w:hAnsi="Arial" w:cs="Arial"/>
                <w:sz w:val="20"/>
                <w:szCs w:val="20"/>
              </w:rPr>
            </w:pPr>
            <w:r>
              <w:rPr>
                <w:rFonts w:ascii="Arial" w:hAnsi="Arial" w:cs="Arial"/>
                <w:sz w:val="20"/>
                <w:szCs w:val="20"/>
              </w:rPr>
              <w:t>Nokia, NSB</w:t>
            </w:r>
          </w:p>
        </w:tc>
        <w:tc>
          <w:tcPr>
            <w:tcW w:w="1285" w:type="dxa"/>
            <w:tcBorders>
              <w:top w:val="single" w:sz="4" w:space="0" w:color="auto"/>
              <w:left w:val="single" w:sz="4" w:space="0" w:color="auto"/>
              <w:bottom w:val="single" w:sz="4" w:space="0" w:color="auto"/>
              <w:right w:val="single" w:sz="4" w:space="0" w:color="auto"/>
            </w:tcBorders>
          </w:tcPr>
          <w:p w14:paraId="6DF17431" w14:textId="75045776" w:rsidR="00ED0370" w:rsidRDefault="00ED0370" w:rsidP="00715AD5">
            <w:pPr>
              <w:rPr>
                <w:rFonts w:ascii="Arial" w:hAnsi="Arial" w:cs="Arial"/>
                <w:sz w:val="20"/>
                <w:szCs w:val="20"/>
              </w:rPr>
            </w:pPr>
            <w:r>
              <w:rPr>
                <w:rFonts w:ascii="Arial" w:hAnsi="Arial" w:cs="Arial"/>
                <w:sz w:val="20"/>
                <w:szCs w:val="20"/>
              </w:rPr>
              <w:t xml:space="preserve"> 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37D46" w14:textId="77777777" w:rsidR="00ED0370" w:rsidRDefault="00ED0370" w:rsidP="00715AD5">
            <w:pPr>
              <w:rPr>
                <w:rFonts w:ascii="Arial" w:hAnsi="Arial" w:cs="Arial"/>
                <w:sz w:val="20"/>
                <w:szCs w:val="20"/>
              </w:rPr>
            </w:pPr>
          </w:p>
        </w:tc>
      </w:tr>
      <w:tr w:rsidR="004D0F2F" w14:paraId="1AAFB6A4"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F6E48" w14:textId="62BEE407" w:rsidR="004D0F2F" w:rsidRDefault="004D0F2F" w:rsidP="004D0F2F">
            <w:pPr>
              <w:rPr>
                <w:rFonts w:ascii="Arial" w:hAnsi="Arial" w:cs="Arial"/>
                <w:sz w:val="20"/>
                <w:szCs w:val="20"/>
              </w:rPr>
            </w:pPr>
            <w:r>
              <w:rPr>
                <w:rFonts w:ascii="Arial" w:hAnsi="Arial" w:cs="Arial"/>
                <w:sz w:val="20"/>
                <w:szCs w:val="20"/>
              </w:rPr>
              <w:t>InterDigital</w:t>
            </w:r>
          </w:p>
        </w:tc>
        <w:tc>
          <w:tcPr>
            <w:tcW w:w="1285" w:type="dxa"/>
            <w:tcBorders>
              <w:top w:val="single" w:sz="4" w:space="0" w:color="auto"/>
              <w:left w:val="single" w:sz="4" w:space="0" w:color="auto"/>
              <w:bottom w:val="single" w:sz="4" w:space="0" w:color="auto"/>
              <w:right w:val="single" w:sz="4" w:space="0" w:color="auto"/>
            </w:tcBorders>
          </w:tcPr>
          <w:p w14:paraId="04C6BF50" w14:textId="503ECD1D" w:rsidR="004D0F2F" w:rsidRDefault="004D0F2F" w:rsidP="004D0F2F">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61CE7" w14:textId="77777777" w:rsidR="004D0F2F" w:rsidRDefault="004D0F2F" w:rsidP="004D0F2F">
            <w:pPr>
              <w:rPr>
                <w:rFonts w:ascii="Arial" w:hAnsi="Arial" w:cs="Arial"/>
                <w:sz w:val="20"/>
                <w:szCs w:val="20"/>
              </w:rPr>
            </w:pPr>
          </w:p>
        </w:tc>
      </w:tr>
      <w:tr w:rsidR="00CE7375" w14:paraId="4076E44B" w14:textId="77777777" w:rsidTr="00CE7375">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661E" w14:textId="77777777" w:rsidR="00CE7375" w:rsidRDefault="00CE7375" w:rsidP="00286A55">
            <w:pPr>
              <w:rPr>
                <w:rFonts w:ascii="Arial" w:hAnsi="Arial" w:cs="Arial"/>
                <w:sz w:val="20"/>
                <w:szCs w:val="20"/>
              </w:rPr>
            </w:pPr>
            <w:r>
              <w:rPr>
                <w:rFonts w:ascii="Arial"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4DCC75CC" w14:textId="77777777" w:rsidR="00CE7375" w:rsidRDefault="00CE7375" w:rsidP="00286A55">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FF857" w14:textId="77777777" w:rsidR="00CE7375" w:rsidRDefault="00CE7375" w:rsidP="00286A55">
            <w:pPr>
              <w:rPr>
                <w:rFonts w:ascii="Arial" w:hAnsi="Arial" w:cs="Arial"/>
                <w:sz w:val="20"/>
                <w:szCs w:val="20"/>
              </w:rPr>
            </w:pPr>
          </w:p>
        </w:tc>
      </w:tr>
      <w:tr w:rsidR="00286A55" w14:paraId="2F1039CB" w14:textId="77777777" w:rsidTr="00CE7375">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C6E84" w14:textId="5D8F47E4" w:rsidR="00286A55" w:rsidRDefault="00286A55" w:rsidP="00286A55">
            <w:pPr>
              <w:rPr>
                <w:rFonts w:ascii="Arial" w:hAnsi="Arial" w:cs="Arial"/>
                <w:sz w:val="20"/>
                <w:szCs w:val="20"/>
              </w:rPr>
            </w:pPr>
            <w:r>
              <w:rPr>
                <w:rFonts w:ascii="Arial"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411875DA" w14:textId="5CC5E0AD" w:rsidR="00286A55" w:rsidRDefault="00286A55" w:rsidP="00286A55">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DF300" w14:textId="77777777" w:rsidR="00286A55" w:rsidRDefault="00286A55" w:rsidP="00286A55">
            <w:pPr>
              <w:rPr>
                <w:rFonts w:ascii="Arial" w:hAnsi="Arial" w:cs="Arial"/>
                <w:sz w:val="20"/>
                <w:szCs w:val="20"/>
              </w:rPr>
            </w:pPr>
          </w:p>
        </w:tc>
      </w:tr>
      <w:tr w:rsidR="00AE5286" w:rsidRPr="004C4451" w14:paraId="58407F8D" w14:textId="77777777" w:rsidTr="00AE528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EA786" w14:textId="77777777" w:rsidR="00AE5286" w:rsidRPr="00AE5286" w:rsidRDefault="00AE5286" w:rsidP="00AE5286">
            <w:pPr>
              <w:rPr>
                <w:rFonts w:ascii="Arial" w:hAnsi="Arial" w:cs="Arial"/>
                <w:sz w:val="20"/>
                <w:szCs w:val="20"/>
              </w:rPr>
            </w:pPr>
            <w:r w:rsidRPr="00AE5286">
              <w:rPr>
                <w:rFonts w:ascii="Arial" w:hAnsi="Arial" w:cs="Arial" w:hint="eastAsia"/>
                <w:sz w:val="20"/>
                <w:szCs w:val="20"/>
              </w:rPr>
              <w:t>H</w:t>
            </w:r>
            <w:r w:rsidRPr="00AE5286">
              <w:rPr>
                <w:rFonts w:ascii="Arial" w:hAnsi="Arial" w:cs="Arial"/>
                <w:sz w:val="20"/>
                <w:szCs w:val="20"/>
              </w:rPr>
              <w:t>uawei, HiSilicon</w:t>
            </w:r>
          </w:p>
        </w:tc>
        <w:tc>
          <w:tcPr>
            <w:tcW w:w="1285" w:type="dxa"/>
            <w:tcBorders>
              <w:top w:val="single" w:sz="4" w:space="0" w:color="auto"/>
              <w:left w:val="single" w:sz="4" w:space="0" w:color="auto"/>
              <w:bottom w:val="single" w:sz="4" w:space="0" w:color="auto"/>
              <w:right w:val="single" w:sz="4" w:space="0" w:color="auto"/>
            </w:tcBorders>
          </w:tcPr>
          <w:p w14:paraId="28CDA9B4" w14:textId="77777777" w:rsidR="00AE5286" w:rsidRPr="00AE5286" w:rsidRDefault="00AE5286" w:rsidP="00AE5286">
            <w:pPr>
              <w:rPr>
                <w:rFonts w:ascii="Arial" w:hAnsi="Arial" w:cs="Arial"/>
                <w:sz w:val="20"/>
                <w:szCs w:val="20"/>
              </w:rPr>
            </w:pPr>
            <w:r w:rsidRPr="00AE5286">
              <w:rPr>
                <w:rFonts w:ascii="Arial"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43920" w14:textId="77777777" w:rsidR="00AE5286" w:rsidRPr="00AE5286" w:rsidRDefault="00AE5286" w:rsidP="00AE5286">
            <w:pPr>
              <w:rPr>
                <w:rFonts w:ascii="Arial" w:hAnsi="Arial" w:cs="Arial"/>
                <w:sz w:val="20"/>
                <w:szCs w:val="20"/>
              </w:rPr>
            </w:pPr>
          </w:p>
        </w:tc>
      </w:tr>
      <w:tr w:rsidR="006F357D" w:rsidRPr="004C4451" w14:paraId="55BAFF0F" w14:textId="77777777" w:rsidTr="00AE528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D64DB" w14:textId="1FDACCCA" w:rsidR="006F357D" w:rsidRPr="00AE5286" w:rsidRDefault="006F357D" w:rsidP="00AE5286">
            <w:pPr>
              <w:rPr>
                <w:rFonts w:ascii="Arial" w:hAnsi="Arial" w:cs="Arial"/>
                <w:sz w:val="20"/>
                <w:szCs w:val="20"/>
              </w:rPr>
            </w:pPr>
            <w:r>
              <w:rPr>
                <w:rFonts w:ascii="Arial"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6D031340" w14:textId="27EF13A9" w:rsidR="006F357D" w:rsidRPr="00AE5286" w:rsidRDefault="006F357D" w:rsidP="00AE5286">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7B75" w14:textId="77777777" w:rsidR="006F357D" w:rsidRPr="00AE5286" w:rsidRDefault="006F357D" w:rsidP="00AE5286">
            <w:pPr>
              <w:rPr>
                <w:rFonts w:ascii="Arial" w:hAnsi="Arial" w:cs="Arial"/>
                <w:sz w:val="20"/>
                <w:szCs w:val="20"/>
              </w:rPr>
            </w:pPr>
          </w:p>
        </w:tc>
      </w:tr>
      <w:tr w:rsidR="00136B02" w:rsidRPr="004C0081" w14:paraId="6B2E07FD" w14:textId="77777777" w:rsidTr="00136B0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8B672" w14:textId="77777777" w:rsidR="00136B02" w:rsidRPr="00136B02" w:rsidRDefault="00136B02" w:rsidP="00944D26">
            <w:pPr>
              <w:rPr>
                <w:rFonts w:ascii="Arial" w:hAnsi="Arial" w:cs="Arial"/>
                <w:sz w:val="20"/>
                <w:szCs w:val="20"/>
              </w:rPr>
            </w:pPr>
            <w:r w:rsidRPr="00136B02">
              <w:rPr>
                <w:rFonts w:ascii="Arial" w:hAnsi="Arial" w:cs="Arial" w:hint="eastAsia"/>
                <w:sz w:val="20"/>
                <w:szCs w:val="20"/>
              </w:rPr>
              <w:t>LG</w:t>
            </w:r>
          </w:p>
        </w:tc>
        <w:tc>
          <w:tcPr>
            <w:tcW w:w="1285" w:type="dxa"/>
            <w:tcBorders>
              <w:top w:val="single" w:sz="4" w:space="0" w:color="auto"/>
              <w:left w:val="single" w:sz="4" w:space="0" w:color="auto"/>
              <w:bottom w:val="single" w:sz="4" w:space="0" w:color="auto"/>
              <w:right w:val="single" w:sz="4" w:space="0" w:color="auto"/>
            </w:tcBorders>
          </w:tcPr>
          <w:p w14:paraId="0CAC156C" w14:textId="77777777" w:rsidR="00136B02" w:rsidRPr="00136B02" w:rsidRDefault="00136B02" w:rsidP="00944D26">
            <w:pPr>
              <w:rPr>
                <w:rFonts w:ascii="Arial" w:hAnsi="Arial" w:cs="Arial"/>
                <w:sz w:val="20"/>
                <w:szCs w:val="20"/>
              </w:rPr>
            </w:pPr>
            <w:r w:rsidRPr="00136B02">
              <w:rPr>
                <w:rFonts w:ascii="Arial"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E9A30" w14:textId="77777777" w:rsidR="00136B02" w:rsidRPr="00136B02" w:rsidRDefault="00136B02" w:rsidP="00136B02">
            <w:pPr>
              <w:rPr>
                <w:rFonts w:ascii="Arial" w:hAnsi="Arial" w:cs="Arial"/>
                <w:sz w:val="20"/>
                <w:szCs w:val="20"/>
              </w:rPr>
            </w:pPr>
          </w:p>
        </w:tc>
      </w:tr>
    </w:tbl>
    <w:p w14:paraId="5A8CFF1A" w14:textId="77777777" w:rsidR="007C6D50" w:rsidRDefault="007C6D50">
      <w:pPr>
        <w:rPr>
          <w:rFonts w:ascii="Arial" w:eastAsia="SimSun" w:hAnsi="Arial"/>
          <w:sz w:val="32"/>
          <w:szCs w:val="20"/>
          <w:lang w:eastAsia="ja-JP"/>
        </w:rPr>
      </w:pPr>
    </w:p>
    <w:p w14:paraId="6E236009" w14:textId="77777777" w:rsidR="007C6D50" w:rsidRDefault="001662E4">
      <w:pPr>
        <w:rPr>
          <w:rFonts w:ascii="Arial" w:eastAsia="SimSun" w:hAnsi="Arial"/>
          <w:sz w:val="32"/>
          <w:szCs w:val="20"/>
          <w:lang w:val="en-GB" w:eastAsia="ja-JP"/>
        </w:rPr>
      </w:pPr>
      <w:r>
        <w:rPr>
          <w:rFonts w:ascii="Arial" w:eastAsia="SimSun" w:hAnsi="Arial"/>
          <w:sz w:val="32"/>
          <w:szCs w:val="20"/>
          <w:lang w:val="en-GB" w:eastAsia="ja-JP"/>
        </w:rPr>
        <w:br w:type="page"/>
      </w:r>
    </w:p>
    <w:p w14:paraId="5E282012" w14:textId="77777777" w:rsidR="007C6D50" w:rsidRDefault="001662E4">
      <w:pPr>
        <w:pStyle w:val="Heading2"/>
        <w:overflowPunct w:val="0"/>
        <w:autoSpaceDE w:val="0"/>
        <w:autoSpaceDN w:val="0"/>
        <w:adjustRightInd w:val="0"/>
        <w:spacing w:before="180" w:after="180"/>
        <w:ind w:left="576" w:hanging="576"/>
        <w:textAlignment w:val="baseline"/>
        <w:rPr>
          <w:rFonts w:ascii="Arial" w:eastAsia="SimSun" w:hAnsi="Arial" w:cs="Times New Roman"/>
          <w:color w:val="auto"/>
          <w:sz w:val="32"/>
          <w:szCs w:val="20"/>
          <w:lang w:val="en-GB" w:eastAsia="ja-JP"/>
        </w:rPr>
      </w:pPr>
      <w:bookmarkStart w:id="174" w:name="_Toc55340706"/>
      <w:r>
        <w:rPr>
          <w:rFonts w:ascii="Arial" w:eastAsia="SimSun" w:hAnsi="Arial" w:cs="Times New Roman"/>
          <w:color w:val="auto"/>
          <w:sz w:val="32"/>
          <w:szCs w:val="20"/>
          <w:lang w:val="en-GB" w:eastAsia="ja-JP"/>
        </w:rPr>
        <w:lastRenderedPageBreak/>
        <w:t>8.2.2 Analysis of UE power saving</w:t>
      </w:r>
      <w:bookmarkEnd w:id="174"/>
      <w:r>
        <w:rPr>
          <w:rFonts w:ascii="Arial" w:eastAsia="SimSun" w:hAnsi="Arial" w:cs="Times New Roman"/>
          <w:color w:val="auto"/>
          <w:sz w:val="32"/>
          <w:szCs w:val="20"/>
          <w:lang w:val="en-GB" w:eastAsia="ja-JP"/>
        </w:rPr>
        <w:t xml:space="preserve"> </w:t>
      </w:r>
    </w:p>
    <w:p w14:paraId="44633478" w14:textId="77777777" w:rsidR="007C6D50" w:rsidRDefault="001662E4">
      <w:pPr>
        <w:spacing w:after="180"/>
        <w:rPr>
          <w:rFonts w:ascii="Arial" w:hAnsi="Arial" w:cs="Arial"/>
          <w:b/>
          <w:bCs/>
          <w:sz w:val="20"/>
          <w:szCs w:val="20"/>
        </w:rPr>
      </w:pPr>
      <w:r>
        <w:rPr>
          <w:rFonts w:ascii="Arial" w:hAnsi="Arial" w:cs="Arial"/>
          <w:b/>
          <w:bCs/>
          <w:sz w:val="20"/>
          <w:szCs w:val="20"/>
          <w:highlight w:val="cyan"/>
        </w:rPr>
        <w:t>[FL5] Q 8.2.2-1:</w:t>
      </w:r>
      <w:r>
        <w:rPr>
          <w:rFonts w:ascii="Arial" w:hAnsi="Arial" w:cs="Arial"/>
          <w:b/>
          <w:bCs/>
          <w:sz w:val="20"/>
          <w:szCs w:val="20"/>
        </w:rPr>
        <w:t xml:space="preserve"> In addition to observations agreed in GTW session, what other observations need to be added into TR 38.875 for power saving gain for FR1 and FR2? Please briefly explain why, if propose to add new observations. Companies views on the following two observations proposed by one response [Ericsson] can be provided in ‘Comments’ column.  </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05"/>
      </w:tblGrid>
      <w:tr w:rsidR="007C6D50" w14:paraId="57D580B3" w14:textId="77777777">
        <w:tc>
          <w:tcPr>
            <w:tcW w:w="9805" w:type="dxa"/>
            <w:tcMar>
              <w:top w:w="0" w:type="dxa"/>
              <w:left w:w="108" w:type="dxa"/>
              <w:bottom w:w="0" w:type="dxa"/>
              <w:right w:w="108" w:type="dxa"/>
            </w:tcMar>
          </w:tcPr>
          <w:p w14:paraId="2CE0C8F2" w14:textId="77777777" w:rsidR="007C6D50" w:rsidRDefault="001662E4">
            <w:pPr>
              <w:pStyle w:val="ListParagraph"/>
              <w:numPr>
                <w:ilvl w:val="0"/>
                <w:numId w:val="4"/>
              </w:numPr>
              <w:ind w:left="360"/>
              <w:rPr>
                <w:rFonts w:ascii="Arial" w:hAnsi="Arial" w:cs="Arial"/>
                <w:sz w:val="20"/>
                <w:szCs w:val="20"/>
              </w:rPr>
            </w:pPr>
            <w:r>
              <w:rPr>
                <w:rFonts w:ascii="Arial" w:hAnsi="Arial" w:cs="Arial"/>
                <w:sz w:val="20"/>
                <w:szCs w:val="20"/>
              </w:rPr>
              <w:t xml:space="preserve">Most sources only considered only DL-only traffic in their evaluations. One source has also considered 50% DL and 50% UL traffic for VoIP. The power saving gains in this case were observed to be less than that of the DL-only case. </w:t>
            </w:r>
          </w:p>
          <w:p w14:paraId="4689AE3A" w14:textId="77777777" w:rsidR="007C6D50" w:rsidRDefault="007C6D50">
            <w:pPr>
              <w:pStyle w:val="ListParagraph"/>
              <w:ind w:left="360"/>
              <w:rPr>
                <w:rFonts w:ascii="Arial" w:hAnsi="Arial" w:cs="Arial"/>
                <w:sz w:val="20"/>
                <w:szCs w:val="20"/>
              </w:rPr>
            </w:pPr>
          </w:p>
          <w:p w14:paraId="2AEDB765" w14:textId="77777777" w:rsidR="007C6D50" w:rsidRDefault="001662E4">
            <w:pPr>
              <w:pStyle w:val="ListParagraph"/>
              <w:numPr>
                <w:ilvl w:val="0"/>
                <w:numId w:val="4"/>
              </w:numPr>
              <w:ind w:left="360"/>
              <w:rPr>
                <w:rFonts w:ascii="Arial" w:hAnsi="Arial" w:cs="Arial"/>
                <w:sz w:val="20"/>
                <w:szCs w:val="20"/>
              </w:rPr>
            </w:pPr>
            <w:r>
              <w:rPr>
                <w:rFonts w:ascii="Arial" w:hAnsi="Arial" w:cs="Arial"/>
                <w:sz w:val="20"/>
                <w:szCs w:val="20"/>
              </w:rPr>
              <w:t>Scheme #1 can already be achieved by proper configuration by the network using existing Rel-15/16 configuration parameters.</w:t>
            </w:r>
          </w:p>
          <w:p w14:paraId="7CA16CBD" w14:textId="77777777" w:rsidR="007C6D50" w:rsidRDefault="007C6D50">
            <w:pPr>
              <w:rPr>
                <w:rFonts w:ascii="Arial" w:hAnsi="Arial" w:cs="Arial"/>
                <w:sz w:val="20"/>
                <w:szCs w:val="20"/>
                <w:lang w:eastAsia="sv-SE"/>
              </w:rPr>
            </w:pPr>
          </w:p>
        </w:tc>
      </w:tr>
    </w:tbl>
    <w:p w14:paraId="34B73E8D" w14:textId="77777777" w:rsidR="007C6D50" w:rsidRDefault="007C6D50">
      <w:pPr>
        <w:spacing w:after="180"/>
        <w:rPr>
          <w:b/>
          <w:bCs/>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64"/>
        <w:gridCol w:w="7140"/>
      </w:tblGrid>
      <w:tr w:rsidR="007C6D50" w14:paraId="53F6ACF8" w14:textId="77777777">
        <w:tc>
          <w:tcPr>
            <w:tcW w:w="1550" w:type="dxa"/>
            <w:shd w:val="clear" w:color="auto" w:fill="D9D9D9"/>
            <w:tcMar>
              <w:top w:w="0" w:type="dxa"/>
              <w:left w:w="108" w:type="dxa"/>
              <w:bottom w:w="0" w:type="dxa"/>
              <w:right w:w="108" w:type="dxa"/>
            </w:tcMar>
          </w:tcPr>
          <w:p w14:paraId="74E773CC" w14:textId="77777777" w:rsidR="007C6D50" w:rsidRDefault="001662E4">
            <w:pPr>
              <w:rPr>
                <w:rFonts w:ascii="Arial" w:hAnsi="Arial" w:cs="Arial"/>
                <w:b/>
                <w:bCs/>
                <w:sz w:val="20"/>
                <w:szCs w:val="20"/>
                <w:lang w:eastAsia="sv-SE"/>
              </w:rPr>
            </w:pPr>
            <w:r>
              <w:rPr>
                <w:rFonts w:ascii="Arial" w:hAnsi="Arial" w:cs="Arial"/>
                <w:b/>
                <w:bCs/>
                <w:sz w:val="20"/>
                <w:szCs w:val="20"/>
                <w:lang w:eastAsia="sv-SE"/>
              </w:rPr>
              <w:t>Company</w:t>
            </w:r>
          </w:p>
        </w:tc>
        <w:tc>
          <w:tcPr>
            <w:tcW w:w="1264" w:type="dxa"/>
            <w:shd w:val="clear" w:color="auto" w:fill="D9D9D9"/>
          </w:tcPr>
          <w:p w14:paraId="6E524B5F" w14:textId="77777777" w:rsidR="007C6D50" w:rsidRDefault="001662E4">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40" w:type="dxa"/>
            <w:shd w:val="clear" w:color="auto" w:fill="D9D9D9"/>
            <w:tcMar>
              <w:top w:w="0" w:type="dxa"/>
              <w:left w:w="108" w:type="dxa"/>
              <w:bottom w:w="0" w:type="dxa"/>
              <w:right w:w="108" w:type="dxa"/>
            </w:tcMar>
          </w:tcPr>
          <w:p w14:paraId="66227BDD" w14:textId="77777777" w:rsidR="007C6D50" w:rsidRDefault="001662E4">
            <w:pPr>
              <w:rPr>
                <w:rFonts w:ascii="Arial" w:hAnsi="Arial" w:cs="Arial"/>
                <w:b/>
                <w:bCs/>
                <w:sz w:val="20"/>
                <w:szCs w:val="20"/>
                <w:lang w:eastAsia="sv-SE"/>
              </w:rPr>
            </w:pPr>
            <w:r>
              <w:rPr>
                <w:rFonts w:ascii="Arial" w:hAnsi="Arial" w:cs="Arial"/>
                <w:b/>
                <w:bCs/>
                <w:color w:val="000000"/>
                <w:sz w:val="20"/>
                <w:szCs w:val="20"/>
                <w:lang w:eastAsia="sv-SE"/>
              </w:rPr>
              <w:t>Comments</w:t>
            </w:r>
          </w:p>
        </w:tc>
      </w:tr>
      <w:tr w:rsidR="007C6D50" w14:paraId="62F23E9A"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67E36" w14:textId="77777777" w:rsidR="007C6D50" w:rsidRDefault="001662E4">
            <w:pPr>
              <w:rPr>
                <w:rFonts w:ascii="Arial" w:hAnsi="Arial" w:cs="Arial"/>
                <w:sz w:val="20"/>
                <w:szCs w:val="20"/>
              </w:rPr>
            </w:pPr>
            <w:r>
              <w:rPr>
                <w:rFonts w:ascii="Arial" w:hAnsi="Arial" w:cs="Arial"/>
                <w:sz w:val="20"/>
                <w:szCs w:val="20"/>
              </w:rPr>
              <w:t>OPPO</w:t>
            </w:r>
          </w:p>
        </w:tc>
        <w:tc>
          <w:tcPr>
            <w:tcW w:w="1264" w:type="dxa"/>
            <w:tcBorders>
              <w:top w:val="single" w:sz="4" w:space="0" w:color="auto"/>
              <w:left w:val="single" w:sz="4" w:space="0" w:color="auto"/>
              <w:bottom w:val="single" w:sz="4" w:space="0" w:color="auto"/>
              <w:right w:val="single" w:sz="4" w:space="0" w:color="auto"/>
            </w:tcBorders>
          </w:tcPr>
          <w:p w14:paraId="4634A878" w14:textId="77777777" w:rsidR="007C6D50" w:rsidRDefault="001662E4">
            <w:pPr>
              <w:rPr>
                <w:rFonts w:ascii="Arial" w:hAnsi="Arial" w:cs="Arial"/>
                <w:sz w:val="20"/>
                <w:szCs w:val="20"/>
              </w:rPr>
            </w:pPr>
            <w:r>
              <w:rPr>
                <w:rFonts w:ascii="Arial" w:hAnsi="Arial" w:cs="Arial"/>
                <w:sz w:val="20"/>
                <w:szCs w:val="20"/>
              </w:rPr>
              <w:t>N</w:t>
            </w:r>
          </w:p>
        </w:tc>
        <w:tc>
          <w:tcPr>
            <w:tcW w:w="7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EF0A" w14:textId="77777777" w:rsidR="007C6D50" w:rsidRDefault="001662E4">
            <w:pPr>
              <w:rPr>
                <w:rFonts w:ascii="Arial" w:hAnsi="Arial" w:cs="Arial"/>
                <w:sz w:val="20"/>
                <w:szCs w:val="20"/>
              </w:rPr>
            </w:pPr>
            <w:r>
              <w:rPr>
                <w:rFonts w:ascii="Arial" w:hAnsi="Arial" w:cs="Arial"/>
                <w:sz w:val="20"/>
                <w:szCs w:val="20"/>
              </w:rPr>
              <w:t>The results already give individual case.</w:t>
            </w:r>
          </w:p>
        </w:tc>
      </w:tr>
      <w:tr w:rsidR="007C6D50" w14:paraId="42E74AFC"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89069" w14:textId="77777777" w:rsidR="007C6D50" w:rsidRDefault="001662E4">
            <w:pPr>
              <w:rPr>
                <w:rFonts w:ascii="Arial" w:hAnsi="Arial" w:cs="Arial"/>
                <w:sz w:val="20"/>
                <w:szCs w:val="20"/>
              </w:rPr>
            </w:pPr>
            <w:r>
              <w:rPr>
                <w:rFonts w:ascii="Arial" w:hAnsi="Arial" w:cs="Arial"/>
                <w:sz w:val="20"/>
                <w:szCs w:val="20"/>
              </w:rPr>
              <w:t xml:space="preserve">Samsung </w:t>
            </w:r>
          </w:p>
        </w:tc>
        <w:tc>
          <w:tcPr>
            <w:tcW w:w="1264" w:type="dxa"/>
            <w:tcBorders>
              <w:top w:val="single" w:sz="4" w:space="0" w:color="auto"/>
              <w:left w:val="single" w:sz="4" w:space="0" w:color="auto"/>
              <w:bottom w:val="single" w:sz="4" w:space="0" w:color="auto"/>
              <w:right w:val="single" w:sz="4" w:space="0" w:color="auto"/>
            </w:tcBorders>
          </w:tcPr>
          <w:p w14:paraId="1AA8C64B" w14:textId="77777777" w:rsidR="007C6D50" w:rsidRDefault="001662E4">
            <w:pPr>
              <w:rPr>
                <w:rFonts w:ascii="Arial" w:hAnsi="Arial" w:cs="Arial"/>
                <w:sz w:val="20"/>
                <w:szCs w:val="20"/>
              </w:rPr>
            </w:pPr>
            <w:r>
              <w:rPr>
                <w:rFonts w:ascii="Arial" w:hAnsi="Arial" w:cs="Arial"/>
                <w:sz w:val="20"/>
                <w:szCs w:val="20"/>
              </w:rPr>
              <w:t>N</w:t>
            </w:r>
          </w:p>
        </w:tc>
        <w:tc>
          <w:tcPr>
            <w:tcW w:w="7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BDCED" w14:textId="77777777" w:rsidR="007C6D50" w:rsidRDefault="007C6D50">
            <w:pPr>
              <w:rPr>
                <w:rFonts w:ascii="Arial" w:hAnsi="Arial" w:cs="Arial"/>
                <w:sz w:val="20"/>
                <w:szCs w:val="20"/>
              </w:rPr>
            </w:pPr>
          </w:p>
        </w:tc>
      </w:tr>
      <w:tr w:rsidR="007C6D50" w14:paraId="4E7F5C59" w14:textId="77777777">
        <w:tc>
          <w:tcPr>
            <w:tcW w:w="1550" w:type="dxa"/>
            <w:tcMar>
              <w:top w:w="0" w:type="dxa"/>
              <w:left w:w="108" w:type="dxa"/>
              <w:bottom w:w="0" w:type="dxa"/>
              <w:right w:w="108" w:type="dxa"/>
            </w:tcMar>
          </w:tcPr>
          <w:p w14:paraId="3E348C0D" w14:textId="77777777" w:rsidR="007C6D50" w:rsidRDefault="001662E4">
            <w:pPr>
              <w:rPr>
                <w:rFonts w:ascii="Arial" w:hAnsi="Arial" w:cs="Arial"/>
                <w:sz w:val="20"/>
                <w:szCs w:val="20"/>
              </w:rPr>
            </w:pPr>
            <w:r>
              <w:rPr>
                <w:rFonts w:ascii="Arial" w:hAnsi="Arial" w:cs="Arial"/>
                <w:sz w:val="20"/>
                <w:szCs w:val="20"/>
              </w:rPr>
              <w:t>Intel</w:t>
            </w:r>
          </w:p>
        </w:tc>
        <w:tc>
          <w:tcPr>
            <w:tcW w:w="1264" w:type="dxa"/>
          </w:tcPr>
          <w:p w14:paraId="00ED94C9" w14:textId="77777777" w:rsidR="007C6D50" w:rsidRDefault="001662E4">
            <w:pPr>
              <w:rPr>
                <w:rFonts w:ascii="Arial" w:hAnsi="Arial" w:cs="Arial"/>
                <w:sz w:val="20"/>
                <w:szCs w:val="20"/>
              </w:rPr>
            </w:pPr>
            <w:r>
              <w:rPr>
                <w:rFonts w:ascii="Arial" w:hAnsi="Arial" w:cs="Arial"/>
                <w:sz w:val="20"/>
                <w:szCs w:val="20"/>
              </w:rPr>
              <w:t>N</w:t>
            </w:r>
          </w:p>
        </w:tc>
        <w:tc>
          <w:tcPr>
            <w:tcW w:w="7140" w:type="dxa"/>
            <w:tcMar>
              <w:top w:w="0" w:type="dxa"/>
              <w:left w:w="108" w:type="dxa"/>
              <w:bottom w:w="0" w:type="dxa"/>
              <w:right w:w="108" w:type="dxa"/>
            </w:tcMar>
          </w:tcPr>
          <w:p w14:paraId="35719021" w14:textId="77777777" w:rsidR="007C6D50" w:rsidRDefault="001662E4">
            <w:pPr>
              <w:rPr>
                <w:rFonts w:ascii="Arial" w:hAnsi="Arial" w:cs="Arial"/>
                <w:sz w:val="20"/>
                <w:szCs w:val="20"/>
              </w:rPr>
            </w:pPr>
            <w:r>
              <w:rPr>
                <w:rFonts w:ascii="Arial" w:hAnsi="Arial" w:cs="Arial"/>
                <w:sz w:val="20"/>
                <w:szCs w:val="20"/>
              </w:rPr>
              <w:t>Scheme # 1 is particularly about reduced BD/CCE limits compared to those in Rel15/16. We do not see the relevance of the second bullet here.</w:t>
            </w:r>
          </w:p>
          <w:p w14:paraId="60B302CD" w14:textId="77777777" w:rsidR="007C6D50" w:rsidRDefault="007C6D50">
            <w:pPr>
              <w:rPr>
                <w:rFonts w:ascii="Arial" w:hAnsi="Arial" w:cs="Arial"/>
                <w:sz w:val="20"/>
                <w:szCs w:val="20"/>
              </w:rPr>
            </w:pPr>
          </w:p>
        </w:tc>
      </w:tr>
      <w:tr w:rsidR="007C6D50" w14:paraId="391C490C"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68F10" w14:textId="77777777" w:rsidR="007C6D50" w:rsidRDefault="001662E4">
            <w:pPr>
              <w:rPr>
                <w:rFonts w:ascii="Arial"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64" w:type="dxa"/>
            <w:tcBorders>
              <w:top w:val="single" w:sz="4" w:space="0" w:color="auto"/>
              <w:left w:val="single" w:sz="4" w:space="0" w:color="auto"/>
              <w:bottom w:val="single" w:sz="4" w:space="0" w:color="auto"/>
              <w:right w:val="single" w:sz="4" w:space="0" w:color="auto"/>
            </w:tcBorders>
          </w:tcPr>
          <w:p w14:paraId="21AB0C4A" w14:textId="77777777" w:rsidR="007C6D50" w:rsidRDefault="001662E4">
            <w:pPr>
              <w:rPr>
                <w:rFonts w:ascii="Arial" w:hAnsi="Arial" w:cs="Arial"/>
                <w:sz w:val="20"/>
                <w:szCs w:val="20"/>
              </w:rPr>
            </w:pPr>
            <w:r>
              <w:rPr>
                <w:rFonts w:ascii="Arial" w:eastAsiaTheme="minorEastAsia" w:hAnsi="Arial" w:cs="Arial" w:hint="eastAsia"/>
                <w:sz w:val="20"/>
                <w:szCs w:val="20"/>
              </w:rPr>
              <w:t>N</w:t>
            </w:r>
          </w:p>
        </w:tc>
        <w:tc>
          <w:tcPr>
            <w:tcW w:w="7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3448E" w14:textId="77777777" w:rsidR="007C6D50" w:rsidRDefault="001662E4">
            <w:pPr>
              <w:rPr>
                <w:rFonts w:ascii="Arial" w:eastAsiaTheme="minorEastAsia" w:hAnsi="Arial" w:cs="Arial"/>
                <w:sz w:val="20"/>
                <w:szCs w:val="20"/>
              </w:rPr>
            </w:pPr>
            <w:r>
              <w:rPr>
                <w:rFonts w:ascii="Arial" w:eastAsiaTheme="minorEastAsia" w:hAnsi="Arial" w:cs="Arial"/>
                <w:sz w:val="20"/>
                <w:szCs w:val="20"/>
              </w:rPr>
              <w:t xml:space="preserve">For bullet #1, all the results have already been captured in the table with several Notes clarifying the key different assumptions. There is no need to additionally draw observation according to the results from individual source, otherwise, there will be endless proposals and discussions. </w:t>
            </w:r>
          </w:p>
          <w:p w14:paraId="2A69D4FA" w14:textId="77777777" w:rsidR="007C6D50" w:rsidRDefault="001662E4">
            <w:pPr>
              <w:rPr>
                <w:rFonts w:ascii="Arial" w:hAnsi="Arial" w:cs="Arial"/>
                <w:sz w:val="20"/>
                <w:szCs w:val="20"/>
              </w:rPr>
            </w:pPr>
            <w:r>
              <w:rPr>
                <w:rFonts w:ascii="Arial" w:eastAsiaTheme="minorEastAsia" w:hAnsi="Arial" w:cs="Arial" w:hint="eastAsia"/>
                <w:sz w:val="20"/>
                <w:szCs w:val="20"/>
              </w:rPr>
              <w:t>F</w:t>
            </w:r>
            <w:r>
              <w:rPr>
                <w:rFonts w:ascii="Arial" w:eastAsiaTheme="minorEastAsia" w:hAnsi="Arial" w:cs="Arial"/>
                <w:sz w:val="20"/>
                <w:szCs w:val="20"/>
              </w:rPr>
              <w:t xml:space="preserve">or bullet #2, the scheme#1 is to reduce the BD budget that UE is able to support, which is hardcoded in Rel-15/16 specifications and cannot be adapted by the network. </w:t>
            </w:r>
          </w:p>
        </w:tc>
      </w:tr>
      <w:tr w:rsidR="007C6D50" w14:paraId="28B5EEF7"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1D1E" w14:textId="77777777" w:rsidR="007C6D50" w:rsidRDefault="001662E4">
            <w:pPr>
              <w:rPr>
                <w:rFonts w:ascii="Arial" w:hAnsi="Arial" w:cs="Arial"/>
                <w:sz w:val="20"/>
                <w:szCs w:val="20"/>
              </w:rPr>
            </w:pPr>
            <w:r>
              <w:rPr>
                <w:rFonts w:ascii="Arial" w:eastAsiaTheme="minorEastAsia" w:hAnsi="Arial" w:cs="Arial" w:hint="eastAsia"/>
                <w:sz w:val="20"/>
                <w:szCs w:val="20"/>
              </w:rPr>
              <w:t>Huawei, HiSilicon</w:t>
            </w:r>
          </w:p>
        </w:tc>
        <w:tc>
          <w:tcPr>
            <w:tcW w:w="1264" w:type="dxa"/>
            <w:tcBorders>
              <w:top w:val="single" w:sz="4" w:space="0" w:color="auto"/>
              <w:left w:val="single" w:sz="4" w:space="0" w:color="auto"/>
              <w:bottom w:val="single" w:sz="4" w:space="0" w:color="auto"/>
              <w:right w:val="single" w:sz="4" w:space="0" w:color="auto"/>
            </w:tcBorders>
          </w:tcPr>
          <w:p w14:paraId="4A08AD83" w14:textId="77777777" w:rsidR="007C6D50" w:rsidRDefault="001662E4">
            <w:pPr>
              <w:rPr>
                <w:rFonts w:ascii="Arial" w:hAnsi="Arial" w:cs="Arial"/>
                <w:sz w:val="20"/>
                <w:szCs w:val="20"/>
              </w:rPr>
            </w:pPr>
            <w:r>
              <w:rPr>
                <w:rFonts w:ascii="Arial" w:eastAsiaTheme="minorEastAsia" w:hAnsi="Arial" w:cs="Arial" w:hint="eastAsia"/>
                <w:sz w:val="20"/>
                <w:szCs w:val="20"/>
              </w:rPr>
              <w:t>N</w:t>
            </w:r>
          </w:p>
        </w:tc>
        <w:tc>
          <w:tcPr>
            <w:tcW w:w="7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55B79" w14:textId="77777777" w:rsidR="007C6D50" w:rsidRDefault="001662E4">
            <w:pPr>
              <w:pStyle w:val="ListParagraph"/>
              <w:numPr>
                <w:ilvl w:val="0"/>
                <w:numId w:val="5"/>
              </w:numPr>
              <w:rPr>
                <w:rFonts w:ascii="Arial" w:hAnsi="Arial" w:cs="Arial"/>
                <w:sz w:val="20"/>
                <w:szCs w:val="20"/>
              </w:rPr>
            </w:pPr>
            <w:r>
              <w:rPr>
                <w:rFonts w:ascii="Arial" w:hAnsi="Arial" w:cs="Arial"/>
                <w:sz w:val="20"/>
                <w:szCs w:val="20"/>
              </w:rPr>
              <w:t xml:space="preserve">For the first observation, we see some companies also provide results with different UL and DL configurations. We don’t think we need a separate observation based on each UL/DL configurations. </w:t>
            </w:r>
          </w:p>
          <w:p w14:paraId="64C30579" w14:textId="77777777" w:rsidR="007C6D50" w:rsidRDefault="001662E4">
            <w:pPr>
              <w:pStyle w:val="ListParagraph"/>
              <w:numPr>
                <w:ilvl w:val="0"/>
                <w:numId w:val="5"/>
              </w:numPr>
              <w:rPr>
                <w:rFonts w:ascii="Arial" w:hAnsi="Arial" w:cs="Arial"/>
                <w:sz w:val="20"/>
                <w:szCs w:val="20"/>
              </w:rPr>
            </w:pPr>
            <w:r>
              <w:rPr>
                <w:rFonts w:ascii="Arial" w:hAnsi="Arial" w:cs="Arial"/>
                <w:sz w:val="20"/>
                <w:szCs w:val="20"/>
              </w:rPr>
              <w:t>We provide the observations regarding the power saving gain due to the BD reduction. We think the second observation is not relevant here.</w:t>
            </w:r>
          </w:p>
        </w:tc>
      </w:tr>
      <w:tr w:rsidR="007C6D50" w14:paraId="70263581"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D44CE" w14:textId="77777777" w:rsidR="007C6D50" w:rsidRDefault="001662E4">
            <w:pPr>
              <w:rPr>
                <w:rFonts w:ascii="Arial" w:eastAsiaTheme="minorEastAsia" w:hAnsi="Arial" w:cs="Arial"/>
                <w:sz w:val="20"/>
                <w:szCs w:val="20"/>
              </w:rPr>
            </w:pPr>
            <w:r>
              <w:rPr>
                <w:rFonts w:ascii="Arial" w:eastAsiaTheme="minorEastAsia" w:hAnsi="Arial" w:cs="Arial" w:hint="eastAsia"/>
                <w:sz w:val="20"/>
                <w:szCs w:val="20"/>
              </w:rPr>
              <w:t>LG</w:t>
            </w:r>
          </w:p>
        </w:tc>
        <w:tc>
          <w:tcPr>
            <w:tcW w:w="1264" w:type="dxa"/>
            <w:tcBorders>
              <w:top w:val="single" w:sz="4" w:space="0" w:color="auto"/>
              <w:left w:val="single" w:sz="4" w:space="0" w:color="auto"/>
              <w:bottom w:val="single" w:sz="4" w:space="0" w:color="auto"/>
              <w:right w:val="single" w:sz="4" w:space="0" w:color="auto"/>
            </w:tcBorders>
          </w:tcPr>
          <w:p w14:paraId="3A659330" w14:textId="77777777" w:rsidR="007C6D50" w:rsidRDefault="001662E4">
            <w:pPr>
              <w:rPr>
                <w:rFonts w:ascii="Arial" w:eastAsiaTheme="minorEastAsia" w:hAnsi="Arial" w:cs="Arial"/>
                <w:sz w:val="20"/>
                <w:szCs w:val="20"/>
              </w:rPr>
            </w:pPr>
            <w:r>
              <w:rPr>
                <w:rFonts w:ascii="Arial" w:eastAsiaTheme="minorEastAsia" w:hAnsi="Arial" w:cs="Arial" w:hint="eastAsia"/>
                <w:sz w:val="20"/>
                <w:szCs w:val="20"/>
              </w:rPr>
              <w:t>N</w:t>
            </w:r>
          </w:p>
        </w:tc>
        <w:tc>
          <w:tcPr>
            <w:tcW w:w="7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C780B" w14:textId="77777777" w:rsidR="007C6D50" w:rsidRDefault="007C6D50">
            <w:pPr>
              <w:pStyle w:val="ListParagraph"/>
              <w:ind w:left="420" w:hanging="420"/>
              <w:rPr>
                <w:rFonts w:ascii="Arial" w:hAnsi="Arial" w:cs="Arial"/>
                <w:sz w:val="20"/>
                <w:szCs w:val="20"/>
              </w:rPr>
            </w:pPr>
          </w:p>
        </w:tc>
      </w:tr>
      <w:tr w:rsidR="007C6D50" w14:paraId="161ED851"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F8B34" w14:textId="77777777" w:rsidR="007C6D50" w:rsidRDefault="001662E4">
            <w:pPr>
              <w:rPr>
                <w:rFonts w:ascii="Arial" w:eastAsiaTheme="minorEastAsia" w:hAnsi="Arial" w:cs="Arial"/>
                <w:sz w:val="20"/>
                <w:szCs w:val="20"/>
              </w:rPr>
            </w:pPr>
            <w:r>
              <w:rPr>
                <w:rFonts w:ascii="Arial" w:eastAsiaTheme="minorEastAsia" w:hAnsi="Arial" w:cs="Arial" w:hint="eastAsia"/>
                <w:sz w:val="20"/>
                <w:szCs w:val="20"/>
              </w:rPr>
              <w:t>ZTE,sanechips</w:t>
            </w:r>
          </w:p>
        </w:tc>
        <w:tc>
          <w:tcPr>
            <w:tcW w:w="1264" w:type="dxa"/>
            <w:tcBorders>
              <w:top w:val="single" w:sz="4" w:space="0" w:color="auto"/>
              <w:left w:val="single" w:sz="4" w:space="0" w:color="auto"/>
              <w:bottom w:val="single" w:sz="4" w:space="0" w:color="auto"/>
              <w:right w:val="single" w:sz="4" w:space="0" w:color="auto"/>
            </w:tcBorders>
          </w:tcPr>
          <w:p w14:paraId="0EEC0EC1" w14:textId="77777777" w:rsidR="007C6D50" w:rsidRDefault="001662E4">
            <w:pPr>
              <w:rPr>
                <w:rFonts w:ascii="Arial" w:eastAsiaTheme="minorEastAsia" w:hAnsi="Arial" w:cs="Arial"/>
                <w:sz w:val="20"/>
                <w:szCs w:val="20"/>
              </w:rPr>
            </w:pPr>
            <w:r>
              <w:rPr>
                <w:rFonts w:ascii="Arial" w:eastAsiaTheme="minorEastAsia" w:hAnsi="Arial" w:cs="Arial" w:hint="eastAsia"/>
                <w:sz w:val="20"/>
                <w:szCs w:val="20"/>
              </w:rPr>
              <w:t>N</w:t>
            </w:r>
          </w:p>
        </w:tc>
        <w:tc>
          <w:tcPr>
            <w:tcW w:w="7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EB2D2" w14:textId="77777777" w:rsidR="007C6D50" w:rsidRDefault="007C6D50">
            <w:pPr>
              <w:rPr>
                <w:rFonts w:ascii="Arial" w:eastAsia="SimSun" w:hAnsi="Arial" w:cs="Arial"/>
                <w:sz w:val="20"/>
                <w:szCs w:val="20"/>
              </w:rPr>
            </w:pPr>
          </w:p>
        </w:tc>
      </w:tr>
      <w:tr w:rsidR="007C6D50" w14:paraId="56A78191"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4D7B" w14:textId="77777777" w:rsidR="007C6D50" w:rsidRDefault="001662E4">
            <w:pPr>
              <w:rPr>
                <w:rFonts w:ascii="Arial" w:eastAsiaTheme="minorEastAsia" w:hAnsi="Arial" w:cs="Arial"/>
                <w:sz w:val="20"/>
                <w:szCs w:val="20"/>
              </w:rPr>
            </w:pPr>
            <w:r>
              <w:rPr>
                <w:rFonts w:ascii="Arial" w:eastAsiaTheme="minorEastAsia" w:hAnsi="Arial" w:cs="Arial"/>
                <w:sz w:val="20"/>
                <w:szCs w:val="20"/>
              </w:rPr>
              <w:t>Qualcomm</w:t>
            </w:r>
          </w:p>
        </w:tc>
        <w:tc>
          <w:tcPr>
            <w:tcW w:w="1264" w:type="dxa"/>
            <w:tcBorders>
              <w:top w:val="single" w:sz="4" w:space="0" w:color="auto"/>
              <w:left w:val="single" w:sz="4" w:space="0" w:color="auto"/>
              <w:bottom w:val="single" w:sz="4" w:space="0" w:color="auto"/>
              <w:right w:val="single" w:sz="4" w:space="0" w:color="auto"/>
            </w:tcBorders>
          </w:tcPr>
          <w:p w14:paraId="6E72280B" w14:textId="77777777" w:rsidR="007C6D50" w:rsidRDefault="001662E4">
            <w:pPr>
              <w:rPr>
                <w:rFonts w:ascii="Arial" w:eastAsiaTheme="minorEastAsia" w:hAnsi="Arial" w:cs="Arial"/>
                <w:sz w:val="20"/>
                <w:szCs w:val="20"/>
              </w:rPr>
            </w:pPr>
            <w:r>
              <w:rPr>
                <w:rFonts w:ascii="Arial" w:eastAsiaTheme="minorEastAsia" w:hAnsi="Arial" w:cs="Arial"/>
                <w:sz w:val="20"/>
                <w:szCs w:val="20"/>
              </w:rPr>
              <w:t>N</w:t>
            </w:r>
          </w:p>
        </w:tc>
        <w:tc>
          <w:tcPr>
            <w:tcW w:w="7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2F53" w14:textId="77777777" w:rsidR="007C6D50" w:rsidRDefault="001662E4">
            <w:pPr>
              <w:rPr>
                <w:rFonts w:ascii="Arial" w:eastAsia="SimSun" w:hAnsi="Arial" w:cs="Arial"/>
                <w:sz w:val="20"/>
                <w:szCs w:val="20"/>
              </w:rPr>
            </w:pPr>
            <w:r>
              <w:rPr>
                <w:rFonts w:ascii="Arial" w:eastAsia="SimSun" w:hAnsi="Arial" w:cs="Arial"/>
                <w:sz w:val="20"/>
                <w:szCs w:val="20"/>
              </w:rPr>
              <w:t>In bullet 1, there is no need to highlight the DL vs. DL-UL hybrid as DL-UL hybrid is not mandatory evaluation and it is already captured in evaluation result tables.</w:t>
            </w:r>
          </w:p>
          <w:p w14:paraId="735F4A68" w14:textId="77777777" w:rsidR="007C6D50" w:rsidRDefault="001662E4">
            <w:pPr>
              <w:rPr>
                <w:rFonts w:ascii="Arial" w:eastAsia="SimSun" w:hAnsi="Arial" w:cs="Arial"/>
                <w:sz w:val="20"/>
                <w:szCs w:val="20"/>
              </w:rPr>
            </w:pPr>
            <w:r>
              <w:rPr>
                <w:rFonts w:ascii="Arial" w:eastAsia="SimSun" w:hAnsi="Arial" w:cs="Arial"/>
                <w:sz w:val="20"/>
                <w:szCs w:val="20"/>
              </w:rPr>
              <w:t>Bullet 2 is misleading. As long as BD limit is reduced or other PDCCH adaptation is adopted, it has to be enabled by network configuration. The key point is whether network can guarantee to do it.</w:t>
            </w:r>
          </w:p>
          <w:p w14:paraId="29B66E05" w14:textId="77777777" w:rsidR="007C6D50" w:rsidRDefault="001662E4">
            <w:pPr>
              <w:rPr>
                <w:rFonts w:ascii="Arial" w:eastAsia="SimSun" w:hAnsi="Arial" w:cs="Arial"/>
                <w:sz w:val="20"/>
                <w:szCs w:val="20"/>
              </w:rPr>
            </w:pPr>
            <w:r>
              <w:rPr>
                <w:rFonts w:ascii="Arial" w:eastAsia="SimSun" w:hAnsi="Arial" w:cs="Arial"/>
                <w:sz w:val="20"/>
                <w:szCs w:val="20"/>
              </w:rPr>
              <w:t>Both bullets should be removed.</w:t>
            </w:r>
          </w:p>
        </w:tc>
      </w:tr>
      <w:tr w:rsidR="007C6D50" w14:paraId="74D1E55A"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28A03" w14:textId="77777777" w:rsidR="007C6D50" w:rsidRDefault="001662E4">
            <w:pPr>
              <w:rPr>
                <w:rFonts w:ascii="Arial" w:eastAsiaTheme="minorEastAsia" w:hAnsi="Arial" w:cs="Arial"/>
                <w:sz w:val="20"/>
                <w:szCs w:val="20"/>
              </w:rPr>
            </w:pPr>
            <w:r>
              <w:rPr>
                <w:rFonts w:ascii="Arial" w:eastAsiaTheme="minorEastAsia" w:hAnsi="Arial" w:cs="Arial"/>
                <w:sz w:val="20"/>
                <w:szCs w:val="20"/>
              </w:rPr>
              <w:lastRenderedPageBreak/>
              <w:t>Futurewei</w:t>
            </w:r>
          </w:p>
        </w:tc>
        <w:tc>
          <w:tcPr>
            <w:tcW w:w="1264" w:type="dxa"/>
            <w:tcBorders>
              <w:top w:val="single" w:sz="4" w:space="0" w:color="auto"/>
              <w:left w:val="single" w:sz="4" w:space="0" w:color="auto"/>
              <w:bottom w:val="single" w:sz="4" w:space="0" w:color="auto"/>
              <w:right w:val="single" w:sz="4" w:space="0" w:color="auto"/>
            </w:tcBorders>
          </w:tcPr>
          <w:p w14:paraId="0F159C57" w14:textId="77777777" w:rsidR="007C6D50" w:rsidRDefault="001662E4">
            <w:pPr>
              <w:rPr>
                <w:rFonts w:ascii="Arial" w:eastAsiaTheme="minorEastAsia" w:hAnsi="Arial" w:cs="Arial"/>
                <w:sz w:val="20"/>
                <w:szCs w:val="20"/>
              </w:rPr>
            </w:pPr>
            <w:r>
              <w:rPr>
                <w:rFonts w:ascii="Arial" w:eastAsiaTheme="minorEastAsia" w:hAnsi="Arial" w:cs="Arial"/>
                <w:sz w:val="20"/>
                <w:szCs w:val="20"/>
              </w:rPr>
              <w:t>N</w:t>
            </w:r>
          </w:p>
        </w:tc>
        <w:tc>
          <w:tcPr>
            <w:tcW w:w="7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B63D6" w14:textId="77777777" w:rsidR="007C6D50" w:rsidRDefault="007C6D50">
            <w:pPr>
              <w:rPr>
                <w:rFonts w:ascii="Arial" w:eastAsia="SimSun" w:hAnsi="Arial" w:cs="Arial"/>
                <w:sz w:val="20"/>
                <w:szCs w:val="20"/>
              </w:rPr>
            </w:pPr>
          </w:p>
        </w:tc>
      </w:tr>
      <w:tr w:rsidR="007C6D50" w14:paraId="6074D5E1"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89B04" w14:textId="77777777" w:rsidR="007C6D50" w:rsidRDefault="001662E4">
            <w:pPr>
              <w:rPr>
                <w:rFonts w:ascii="Arial" w:eastAsiaTheme="minorEastAsia" w:hAnsi="Arial" w:cs="Arial"/>
                <w:sz w:val="20"/>
                <w:szCs w:val="20"/>
              </w:rPr>
            </w:pPr>
            <w:r>
              <w:rPr>
                <w:rFonts w:ascii="Arial" w:eastAsiaTheme="minorEastAsia" w:hAnsi="Arial" w:cs="Arial"/>
                <w:sz w:val="20"/>
                <w:szCs w:val="20"/>
              </w:rPr>
              <w:t>Ericsson</w:t>
            </w:r>
          </w:p>
        </w:tc>
        <w:tc>
          <w:tcPr>
            <w:tcW w:w="1264" w:type="dxa"/>
            <w:tcBorders>
              <w:top w:val="single" w:sz="4" w:space="0" w:color="auto"/>
              <w:left w:val="single" w:sz="4" w:space="0" w:color="auto"/>
              <w:bottom w:val="single" w:sz="4" w:space="0" w:color="auto"/>
              <w:right w:val="single" w:sz="4" w:space="0" w:color="auto"/>
            </w:tcBorders>
          </w:tcPr>
          <w:p w14:paraId="693FC2E4" w14:textId="77777777" w:rsidR="007C6D50" w:rsidRDefault="001662E4">
            <w:pPr>
              <w:rPr>
                <w:rFonts w:ascii="Arial" w:eastAsiaTheme="minorEastAsia" w:hAnsi="Arial" w:cs="Arial"/>
                <w:sz w:val="20"/>
                <w:szCs w:val="20"/>
              </w:rPr>
            </w:pPr>
            <w:r>
              <w:rPr>
                <w:rFonts w:ascii="Arial" w:eastAsiaTheme="minorEastAsia" w:hAnsi="Arial" w:cs="Arial"/>
                <w:sz w:val="20"/>
                <w:szCs w:val="20"/>
              </w:rPr>
              <w:t>Y</w:t>
            </w:r>
          </w:p>
        </w:tc>
        <w:tc>
          <w:tcPr>
            <w:tcW w:w="7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487E2" w14:textId="77777777" w:rsidR="007C6D50" w:rsidRDefault="001662E4">
            <w:pPr>
              <w:rPr>
                <w:rFonts w:ascii="Arial" w:eastAsia="SimSun" w:hAnsi="Arial" w:cs="Arial"/>
                <w:sz w:val="20"/>
                <w:szCs w:val="20"/>
              </w:rPr>
            </w:pPr>
            <w:r>
              <w:rPr>
                <w:rFonts w:ascii="Arial" w:eastAsia="SimSun" w:hAnsi="Arial" w:cs="Arial"/>
                <w:sz w:val="20"/>
                <w:szCs w:val="20"/>
              </w:rPr>
              <w:t>The UL state has a considerable impact on the power saving gain and, hence, it should not be ignored.  Therefore, we believe the first bullet is an important observation to capture in the TR in order to make a fair determination of the power saving benefits of Scheme #1.</w:t>
            </w:r>
          </w:p>
          <w:p w14:paraId="6A7DC7E2" w14:textId="77777777" w:rsidR="007C6D50" w:rsidRDefault="007C6D50">
            <w:pPr>
              <w:rPr>
                <w:rFonts w:ascii="Arial" w:eastAsia="SimSun" w:hAnsi="Arial" w:cs="Arial"/>
                <w:sz w:val="20"/>
                <w:szCs w:val="20"/>
              </w:rPr>
            </w:pPr>
          </w:p>
          <w:p w14:paraId="766A20AF" w14:textId="77777777" w:rsidR="007C6D50" w:rsidRDefault="001662E4">
            <w:pPr>
              <w:rPr>
                <w:rFonts w:ascii="Arial" w:eastAsia="SimSun" w:hAnsi="Arial" w:cs="Arial"/>
                <w:sz w:val="20"/>
                <w:szCs w:val="20"/>
              </w:rPr>
            </w:pPr>
            <w:r>
              <w:rPr>
                <w:rFonts w:ascii="Arial" w:eastAsia="SimSun" w:hAnsi="Arial" w:cs="Arial"/>
                <w:sz w:val="20"/>
                <w:szCs w:val="20"/>
              </w:rPr>
              <w:t xml:space="preserve">Minor edit: “Most sources only considered </w:t>
            </w:r>
            <w:del w:id="175" w:author="Mohammad Mozaffari" w:date="2020-11-04T18:42:00Z">
              <w:r>
                <w:rPr>
                  <w:rFonts w:ascii="Arial" w:eastAsia="SimSun" w:hAnsi="Arial" w:cs="Arial"/>
                  <w:sz w:val="20"/>
                  <w:szCs w:val="20"/>
                </w:rPr>
                <w:delText xml:space="preserve">only </w:delText>
              </w:r>
            </w:del>
            <w:r>
              <w:rPr>
                <w:rFonts w:ascii="Arial" w:eastAsia="SimSun" w:hAnsi="Arial" w:cs="Arial"/>
                <w:sz w:val="20"/>
                <w:szCs w:val="20"/>
              </w:rPr>
              <w:t>DL-only traffic in their evaluations”.</w:t>
            </w:r>
          </w:p>
        </w:tc>
      </w:tr>
    </w:tbl>
    <w:p w14:paraId="7D3DFFC3" w14:textId="77777777" w:rsidR="007C6D50" w:rsidRDefault="007C6D50">
      <w:pPr>
        <w:rPr>
          <w:b/>
          <w:bCs/>
        </w:rPr>
      </w:pPr>
    </w:p>
    <w:p w14:paraId="4E89D2AD" w14:textId="77777777" w:rsidR="007C6D50" w:rsidRDefault="007C6D50">
      <w:pPr>
        <w:spacing w:after="180"/>
        <w:rPr>
          <w:rFonts w:ascii="Arial" w:hAnsi="Arial" w:cs="Arial"/>
          <w:b/>
          <w:bCs/>
          <w:sz w:val="20"/>
          <w:szCs w:val="20"/>
        </w:rPr>
      </w:pPr>
    </w:p>
    <w:p w14:paraId="186413FC" w14:textId="77777777" w:rsidR="007C6D50" w:rsidRDefault="001662E4">
      <w:pPr>
        <w:rPr>
          <w:rFonts w:ascii="Arial" w:eastAsiaTheme="majorEastAsia" w:hAnsi="Arial" w:cs="Arial"/>
          <w:sz w:val="26"/>
          <w:szCs w:val="26"/>
        </w:rPr>
      </w:pPr>
      <w:r>
        <w:rPr>
          <w:rFonts w:ascii="Arial" w:hAnsi="Arial" w:cs="Arial"/>
          <w:sz w:val="26"/>
          <w:szCs w:val="26"/>
        </w:rPr>
        <w:br w:type="page"/>
      </w:r>
    </w:p>
    <w:p w14:paraId="3BEFA702" w14:textId="77777777" w:rsidR="00944D26" w:rsidRDefault="00944D26" w:rsidP="00944D26">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bookmarkStart w:id="176" w:name="_Toc55340707"/>
      <w:bookmarkStart w:id="177" w:name="_Toc55340709"/>
      <w:r>
        <w:rPr>
          <w:rFonts w:ascii="Arial" w:eastAsia="SimSun" w:hAnsi="Arial" w:cs="Times New Roman"/>
          <w:color w:val="auto"/>
          <w:sz w:val="32"/>
          <w:szCs w:val="20"/>
          <w:lang w:val="en-GB" w:eastAsia="ja-JP"/>
        </w:rPr>
        <w:lastRenderedPageBreak/>
        <w:t>8.2.3 Analysis of performance impacts</w:t>
      </w:r>
      <w:bookmarkEnd w:id="176"/>
      <w:r>
        <w:rPr>
          <w:rFonts w:ascii="Arial" w:eastAsia="SimSun" w:hAnsi="Arial" w:cs="Times New Roman"/>
          <w:color w:val="auto"/>
          <w:sz w:val="32"/>
          <w:szCs w:val="20"/>
          <w:lang w:val="en-GB" w:eastAsia="ja-JP"/>
        </w:rPr>
        <w:t xml:space="preserve"> </w:t>
      </w:r>
    </w:p>
    <w:p w14:paraId="73E6C0C7" w14:textId="77777777" w:rsidR="00944D26" w:rsidRDefault="00944D26" w:rsidP="00944D26">
      <w:pPr>
        <w:spacing w:after="180"/>
        <w:rPr>
          <w:rFonts w:ascii="Arial" w:hAnsi="Arial" w:cs="Arial"/>
          <w:sz w:val="20"/>
          <w:szCs w:val="20"/>
        </w:rPr>
      </w:pPr>
      <w:r>
        <w:rPr>
          <w:rFonts w:ascii="Arial" w:hAnsi="Arial" w:cs="Arial"/>
          <w:sz w:val="20"/>
          <w:szCs w:val="20"/>
        </w:rPr>
        <w:t xml:space="preserve">The performance impacts study evaluation includes impacts of PDCCH blocking probability, latency and scheduling flexibility. </w:t>
      </w:r>
    </w:p>
    <w:p w14:paraId="767E9650" w14:textId="77777777" w:rsidR="00944D26" w:rsidRDefault="00944D26" w:rsidP="00944D26">
      <w:pPr>
        <w:pStyle w:val="Heading3"/>
        <w:rPr>
          <w:rFonts w:ascii="Arial" w:hAnsi="Arial" w:cs="Arial"/>
          <w:color w:val="auto"/>
          <w:sz w:val="26"/>
          <w:szCs w:val="26"/>
        </w:rPr>
      </w:pPr>
      <w:bookmarkStart w:id="178" w:name="_Toc55340708"/>
      <w:r>
        <w:rPr>
          <w:rFonts w:ascii="Arial" w:hAnsi="Arial" w:cs="Arial"/>
          <w:color w:val="auto"/>
          <w:sz w:val="26"/>
          <w:szCs w:val="26"/>
        </w:rPr>
        <w:t>8.2.3.1 PDCCH Blocking probability</w:t>
      </w:r>
      <w:bookmarkEnd w:id="178"/>
    </w:p>
    <w:p w14:paraId="71597D5C" w14:textId="77777777" w:rsidR="00944D26" w:rsidRDefault="00944D26" w:rsidP="00944D26">
      <w:pPr>
        <w:spacing w:before="180" w:after="180"/>
        <w:rPr>
          <w:rFonts w:ascii="Arial" w:hAnsi="Arial" w:cs="Arial"/>
          <w:sz w:val="20"/>
          <w:szCs w:val="20"/>
        </w:rPr>
      </w:pPr>
      <w:r>
        <w:rPr>
          <w:rFonts w:ascii="Arial" w:hAnsi="Arial" w:cs="Arial"/>
          <w:sz w:val="20"/>
          <w:szCs w:val="20"/>
        </w:rPr>
        <w:t xml:space="preserve">The PDCCH blocking probability is defined as the probability that all PDCCH candidates for a UE are blocked/overlapped with candidates used by other UEs, which is ratio between the number of the blocked UEs over the number of all UEs that need to be scheduled. </w:t>
      </w:r>
    </w:p>
    <w:p w14:paraId="112B2DD5" w14:textId="77777777" w:rsidR="00944D26" w:rsidRDefault="00944D26" w:rsidP="00944D26">
      <w:pPr>
        <w:spacing w:before="180" w:after="180"/>
        <w:rPr>
          <w:rFonts w:ascii="Arial" w:hAnsi="Arial" w:cs="Arial"/>
          <w:sz w:val="20"/>
          <w:szCs w:val="20"/>
        </w:rPr>
      </w:pPr>
      <w:r>
        <w:rPr>
          <w:rFonts w:ascii="Arial" w:hAnsi="Arial" w:cs="Arial"/>
          <w:sz w:val="20"/>
          <w:szCs w:val="20"/>
        </w:rPr>
        <w:t xml:space="preserve">Many contributions pointed out that PDCCH blocking probability depends on various factors. </w:t>
      </w:r>
    </w:p>
    <w:p w14:paraId="4089FE26" w14:textId="77777777" w:rsidR="00944D26" w:rsidRDefault="00944D26" w:rsidP="00944D26">
      <w:pPr>
        <w:pStyle w:val="ListParagraph"/>
        <w:numPr>
          <w:ilvl w:val="0"/>
          <w:numId w:val="6"/>
        </w:numPr>
        <w:spacing w:after="120"/>
        <w:contextualSpacing w:val="0"/>
        <w:rPr>
          <w:rFonts w:ascii="Arial" w:hAnsi="Arial" w:cs="Arial"/>
          <w:sz w:val="20"/>
          <w:szCs w:val="20"/>
        </w:rPr>
      </w:pPr>
      <w:r>
        <w:rPr>
          <w:rFonts w:ascii="Arial" w:hAnsi="Arial" w:cs="Arial"/>
          <w:sz w:val="20"/>
          <w:szCs w:val="20"/>
        </w:rPr>
        <w:t xml:space="preserve">CORESET size </w:t>
      </w:r>
    </w:p>
    <w:p w14:paraId="08E7D35F" w14:textId="77777777" w:rsidR="00944D26" w:rsidRDefault="00944D26" w:rsidP="00944D26">
      <w:pPr>
        <w:pStyle w:val="ListParagraph"/>
        <w:numPr>
          <w:ilvl w:val="0"/>
          <w:numId w:val="6"/>
        </w:numPr>
        <w:spacing w:after="120"/>
        <w:contextualSpacing w:val="0"/>
        <w:rPr>
          <w:rFonts w:ascii="Arial" w:hAnsi="Arial" w:cs="Arial"/>
          <w:sz w:val="20"/>
          <w:szCs w:val="20"/>
        </w:rPr>
      </w:pPr>
      <w:r>
        <w:rPr>
          <w:rFonts w:ascii="Arial" w:hAnsi="Arial" w:cs="Arial"/>
          <w:sz w:val="20"/>
          <w:szCs w:val="20"/>
        </w:rPr>
        <w:t>DCI format sizes</w:t>
      </w:r>
    </w:p>
    <w:p w14:paraId="40A495A4" w14:textId="77777777" w:rsidR="00944D26" w:rsidRDefault="00944D26" w:rsidP="00944D26">
      <w:pPr>
        <w:pStyle w:val="ListParagraph"/>
        <w:numPr>
          <w:ilvl w:val="0"/>
          <w:numId w:val="6"/>
        </w:numPr>
        <w:spacing w:after="120"/>
        <w:contextualSpacing w:val="0"/>
        <w:rPr>
          <w:rFonts w:ascii="Arial" w:hAnsi="Arial" w:cs="Arial"/>
          <w:sz w:val="20"/>
          <w:szCs w:val="20"/>
        </w:rPr>
      </w:pPr>
      <w:r>
        <w:rPr>
          <w:rFonts w:ascii="Arial" w:hAnsi="Arial" w:cs="Arial"/>
          <w:sz w:val="20"/>
          <w:szCs w:val="20"/>
        </w:rPr>
        <w:t xml:space="preserve">Number of UEs needs to be scheduled simultaneously in a MO (this depends on traffic model) </w:t>
      </w:r>
    </w:p>
    <w:p w14:paraId="050D7BEA" w14:textId="77777777" w:rsidR="00944D26" w:rsidRDefault="00944D26" w:rsidP="00944D26">
      <w:pPr>
        <w:pStyle w:val="ListParagraph"/>
        <w:numPr>
          <w:ilvl w:val="0"/>
          <w:numId w:val="7"/>
        </w:numPr>
        <w:spacing w:after="120"/>
        <w:contextualSpacing w:val="0"/>
        <w:rPr>
          <w:rFonts w:ascii="Arial" w:hAnsi="Arial" w:cs="Arial"/>
          <w:sz w:val="20"/>
          <w:szCs w:val="20"/>
        </w:rPr>
      </w:pPr>
      <w:r>
        <w:rPr>
          <w:rFonts w:ascii="Arial" w:hAnsi="Arial" w:cs="Arial"/>
          <w:sz w:val="20"/>
          <w:szCs w:val="20"/>
        </w:rPr>
        <w:t xml:space="preserve">Aggregation Level (AL) distributions for AL [1,2,4,8,16]. </w:t>
      </w:r>
    </w:p>
    <w:p w14:paraId="7157707C" w14:textId="77777777" w:rsidR="00944D26" w:rsidRDefault="00944D26" w:rsidP="00944D26">
      <w:pPr>
        <w:pStyle w:val="ListParagraph"/>
        <w:numPr>
          <w:ilvl w:val="0"/>
          <w:numId w:val="7"/>
        </w:numPr>
        <w:spacing w:after="120"/>
        <w:contextualSpacing w:val="0"/>
        <w:rPr>
          <w:rFonts w:ascii="Arial" w:hAnsi="Arial" w:cs="Arial"/>
          <w:sz w:val="20"/>
          <w:szCs w:val="20"/>
        </w:rPr>
      </w:pPr>
      <w:r>
        <w:rPr>
          <w:rFonts w:ascii="Arial" w:hAnsi="Arial" w:cs="Arial"/>
          <w:sz w:val="20"/>
          <w:szCs w:val="20"/>
        </w:rPr>
        <w:t xml:space="preserve">Number of PDCCH candidates </w:t>
      </w:r>
    </w:p>
    <w:p w14:paraId="428332E4" w14:textId="77777777" w:rsidR="00944D26" w:rsidRDefault="00944D26" w:rsidP="00944D26">
      <w:pPr>
        <w:rPr>
          <w:rFonts w:ascii="Arial" w:hAnsi="Arial" w:cs="Arial"/>
          <w:sz w:val="20"/>
          <w:szCs w:val="20"/>
        </w:rPr>
      </w:pPr>
      <w:r>
        <w:rPr>
          <w:rFonts w:ascii="Arial" w:hAnsi="Arial" w:cs="Arial"/>
          <w:sz w:val="20"/>
          <w:szCs w:val="20"/>
        </w:rPr>
        <w:t xml:space="preserve">These factors should be carefully considered for PDCCH blocking probability analysis to ensure meaningful findings were used for Redcap devices study, taking into account the unique characteristic of Redcap devices e.g. light load, relaxed latency etc. </w:t>
      </w:r>
    </w:p>
    <w:p w14:paraId="3E4439C2" w14:textId="77777777" w:rsidR="00944D26" w:rsidRDefault="00944D26" w:rsidP="00944D26">
      <w:pPr>
        <w:rPr>
          <w:rFonts w:ascii="Arial" w:hAnsi="Arial" w:cs="Arial"/>
          <w:sz w:val="20"/>
          <w:szCs w:val="20"/>
        </w:rPr>
      </w:pPr>
    </w:p>
    <w:p w14:paraId="5A6894A7" w14:textId="77777777" w:rsidR="00944D26" w:rsidRDefault="00944D26" w:rsidP="00944D26">
      <w:pPr>
        <w:rPr>
          <w:rFonts w:ascii="Arial" w:hAnsi="Arial" w:cs="Arial"/>
          <w:sz w:val="20"/>
          <w:szCs w:val="20"/>
        </w:rPr>
      </w:pPr>
      <w:r>
        <w:rPr>
          <w:rFonts w:ascii="Arial" w:hAnsi="Arial" w:cs="Arial"/>
          <w:sz w:val="20"/>
          <w:szCs w:val="20"/>
        </w:rPr>
        <w:t xml:space="preserve">In the post email thread [102-e-Post-NR-RedCap-01], the following was agreed as evaluation assumptions for PDCCH blocking probability evaluation: </w:t>
      </w:r>
    </w:p>
    <w:p w14:paraId="791BA7F3" w14:textId="77777777" w:rsidR="00944D26" w:rsidRDefault="00944D26" w:rsidP="00944D26">
      <w:pPr>
        <w:spacing w:before="180" w:after="120"/>
        <w:jc w:val="center"/>
        <w:rPr>
          <w:rFonts w:ascii="Arial" w:hAnsi="Arial" w:cs="Arial"/>
          <w:b/>
          <w:bCs/>
          <w:sz w:val="20"/>
          <w:szCs w:val="20"/>
        </w:rPr>
      </w:pPr>
      <w:r>
        <w:rPr>
          <w:rFonts w:ascii="Arial" w:hAnsi="Arial" w:cs="Arial"/>
          <w:b/>
          <w:bCs/>
          <w:sz w:val="20"/>
          <w:szCs w:val="20"/>
        </w:rPr>
        <w:t>Table 6 : Baseline parameters for the PDCCH blocking rate evaluation</w:t>
      </w:r>
    </w:p>
    <w:tbl>
      <w:tblPr>
        <w:tblW w:w="5840" w:type="dxa"/>
        <w:jc w:val="center"/>
        <w:tblLook w:val="04A0" w:firstRow="1" w:lastRow="0" w:firstColumn="1" w:lastColumn="0" w:noHBand="0" w:noVBand="1"/>
      </w:tblPr>
      <w:tblGrid>
        <w:gridCol w:w="2880"/>
        <w:gridCol w:w="2960"/>
      </w:tblGrid>
      <w:tr w:rsidR="00944D26" w14:paraId="13196B78" w14:textId="77777777" w:rsidTr="00944D26">
        <w:trPr>
          <w:trHeight w:val="220"/>
          <w:jc w:val="center"/>
        </w:trPr>
        <w:tc>
          <w:tcPr>
            <w:tcW w:w="2880" w:type="dxa"/>
            <w:tcBorders>
              <w:top w:val="single" w:sz="4" w:space="0" w:color="auto"/>
              <w:left w:val="single" w:sz="4" w:space="0" w:color="auto"/>
              <w:bottom w:val="single" w:sz="4" w:space="0" w:color="auto"/>
              <w:right w:val="single" w:sz="4" w:space="0" w:color="auto"/>
            </w:tcBorders>
            <w:shd w:val="clear" w:color="000000" w:fill="92D050"/>
            <w:noWrap/>
            <w:vAlign w:val="center"/>
          </w:tcPr>
          <w:p w14:paraId="35071AF3" w14:textId="77777777" w:rsidR="00944D26" w:rsidRDefault="00944D26" w:rsidP="00091F88">
            <w:pPr>
              <w:spacing w:after="0"/>
              <w:rPr>
                <w:rFonts w:ascii="Arial" w:hAnsi="Arial" w:cs="Arial"/>
                <w:b/>
                <w:bCs/>
                <w:color w:val="000000"/>
                <w:sz w:val="18"/>
                <w:szCs w:val="18"/>
              </w:rPr>
            </w:pPr>
            <w:r>
              <w:rPr>
                <w:rFonts w:ascii="Arial" w:hAnsi="Arial" w:cs="Arial"/>
                <w:b/>
                <w:bCs/>
                <w:color w:val="000000"/>
                <w:sz w:val="18"/>
                <w:szCs w:val="18"/>
              </w:rPr>
              <w:t>Parameters</w:t>
            </w:r>
          </w:p>
        </w:tc>
        <w:tc>
          <w:tcPr>
            <w:tcW w:w="2960" w:type="dxa"/>
            <w:tcBorders>
              <w:top w:val="single" w:sz="4" w:space="0" w:color="auto"/>
              <w:left w:val="nil"/>
              <w:bottom w:val="single" w:sz="4" w:space="0" w:color="auto"/>
              <w:right w:val="single" w:sz="4" w:space="0" w:color="auto"/>
            </w:tcBorders>
            <w:shd w:val="clear" w:color="000000" w:fill="92D050"/>
            <w:noWrap/>
            <w:vAlign w:val="center"/>
          </w:tcPr>
          <w:p w14:paraId="6CA1B7EA" w14:textId="77777777" w:rsidR="00944D26" w:rsidRDefault="00944D26" w:rsidP="00091F88">
            <w:pPr>
              <w:spacing w:after="0"/>
              <w:rPr>
                <w:rFonts w:ascii="Arial" w:hAnsi="Arial" w:cs="Arial"/>
                <w:b/>
                <w:bCs/>
                <w:color w:val="000000"/>
                <w:sz w:val="18"/>
                <w:szCs w:val="18"/>
              </w:rPr>
            </w:pPr>
            <w:r>
              <w:rPr>
                <w:rFonts w:ascii="Arial" w:hAnsi="Arial" w:cs="Arial"/>
                <w:b/>
                <w:bCs/>
                <w:color w:val="000000"/>
                <w:sz w:val="18"/>
                <w:szCs w:val="18"/>
              </w:rPr>
              <w:t>Assumptions</w:t>
            </w:r>
          </w:p>
        </w:tc>
      </w:tr>
      <w:tr w:rsidR="00944D26" w14:paraId="7F0113D3" w14:textId="77777777" w:rsidTr="00944D26">
        <w:trPr>
          <w:trHeight w:val="720"/>
          <w:jc w:val="center"/>
        </w:trPr>
        <w:tc>
          <w:tcPr>
            <w:tcW w:w="2880" w:type="dxa"/>
            <w:tcBorders>
              <w:top w:val="nil"/>
              <w:left w:val="single" w:sz="4" w:space="0" w:color="auto"/>
              <w:bottom w:val="single" w:sz="4" w:space="0" w:color="auto"/>
              <w:right w:val="single" w:sz="4" w:space="0" w:color="auto"/>
            </w:tcBorders>
            <w:shd w:val="clear" w:color="auto" w:fill="auto"/>
            <w:noWrap/>
            <w:vAlign w:val="center"/>
          </w:tcPr>
          <w:p w14:paraId="513C9DF4" w14:textId="77777777" w:rsidR="00944D26" w:rsidRDefault="00944D26" w:rsidP="00091F88">
            <w:pPr>
              <w:spacing w:after="0"/>
              <w:rPr>
                <w:rFonts w:ascii="Arial" w:hAnsi="Arial" w:cs="Arial"/>
                <w:color w:val="000000"/>
                <w:sz w:val="18"/>
                <w:szCs w:val="18"/>
              </w:rPr>
            </w:pPr>
            <w:r>
              <w:rPr>
                <w:rFonts w:ascii="Arial" w:hAnsi="Arial" w:cs="Arial"/>
                <w:color w:val="000000"/>
                <w:sz w:val="18"/>
                <w:szCs w:val="18"/>
              </w:rPr>
              <w:t xml:space="preserve">SCS/BW  </w:t>
            </w:r>
          </w:p>
        </w:tc>
        <w:tc>
          <w:tcPr>
            <w:tcW w:w="2960" w:type="dxa"/>
            <w:tcBorders>
              <w:top w:val="nil"/>
              <w:left w:val="nil"/>
              <w:bottom w:val="single" w:sz="4" w:space="0" w:color="auto"/>
              <w:right w:val="single" w:sz="4" w:space="0" w:color="auto"/>
            </w:tcBorders>
            <w:shd w:val="clear" w:color="auto" w:fill="auto"/>
            <w:vAlign w:val="center"/>
          </w:tcPr>
          <w:p w14:paraId="1D847ECC" w14:textId="77777777" w:rsidR="00944D26" w:rsidRDefault="00944D26" w:rsidP="00091F88">
            <w:pPr>
              <w:spacing w:after="0"/>
              <w:rPr>
                <w:rFonts w:ascii="Arial" w:hAnsi="Arial" w:cs="Arial"/>
                <w:color w:val="000000"/>
                <w:sz w:val="18"/>
                <w:szCs w:val="18"/>
                <w:lang w:val="de-DE"/>
              </w:rPr>
            </w:pPr>
            <w:r>
              <w:rPr>
                <w:rFonts w:ascii="Arial" w:hAnsi="Arial" w:cs="Arial"/>
                <w:color w:val="000000"/>
                <w:sz w:val="18"/>
                <w:szCs w:val="18"/>
                <w:lang w:val="de-DE"/>
              </w:rPr>
              <w:t>FR1: 30KHz/20MHz; 15kHz/20MHz is optional</w:t>
            </w:r>
            <w:r>
              <w:rPr>
                <w:rFonts w:ascii="Arial" w:hAnsi="Arial" w:cs="Arial"/>
                <w:color w:val="000000"/>
                <w:sz w:val="18"/>
                <w:szCs w:val="18"/>
                <w:lang w:val="de-DE"/>
              </w:rPr>
              <w:br/>
              <w:t>FR2: 120KHz/[100]MHz</w:t>
            </w:r>
          </w:p>
        </w:tc>
      </w:tr>
      <w:tr w:rsidR="00944D26" w14:paraId="21AC1BD6" w14:textId="77777777" w:rsidTr="00944D26">
        <w:trPr>
          <w:trHeight w:val="220"/>
          <w:jc w:val="center"/>
        </w:trPr>
        <w:tc>
          <w:tcPr>
            <w:tcW w:w="2880" w:type="dxa"/>
            <w:tcBorders>
              <w:top w:val="nil"/>
              <w:left w:val="single" w:sz="4" w:space="0" w:color="auto"/>
              <w:bottom w:val="single" w:sz="4" w:space="0" w:color="auto"/>
              <w:right w:val="single" w:sz="4" w:space="0" w:color="auto"/>
            </w:tcBorders>
            <w:shd w:val="clear" w:color="auto" w:fill="auto"/>
            <w:noWrap/>
            <w:vAlign w:val="center"/>
          </w:tcPr>
          <w:p w14:paraId="67627CF0" w14:textId="77777777" w:rsidR="00944D26" w:rsidRDefault="00944D26" w:rsidP="00091F88">
            <w:pPr>
              <w:spacing w:after="0"/>
              <w:rPr>
                <w:rFonts w:ascii="Arial" w:hAnsi="Arial" w:cs="Arial"/>
                <w:color w:val="000000"/>
                <w:sz w:val="18"/>
                <w:szCs w:val="18"/>
              </w:rPr>
            </w:pPr>
            <w:r>
              <w:rPr>
                <w:rFonts w:ascii="Arial" w:hAnsi="Arial" w:cs="Arial"/>
                <w:color w:val="000000"/>
                <w:sz w:val="18"/>
                <w:szCs w:val="18"/>
              </w:rPr>
              <w:t xml:space="preserve">CORESET duration </w:t>
            </w:r>
          </w:p>
        </w:tc>
        <w:tc>
          <w:tcPr>
            <w:tcW w:w="2960" w:type="dxa"/>
            <w:tcBorders>
              <w:top w:val="nil"/>
              <w:left w:val="nil"/>
              <w:bottom w:val="single" w:sz="4" w:space="0" w:color="auto"/>
              <w:right w:val="single" w:sz="4" w:space="0" w:color="auto"/>
            </w:tcBorders>
            <w:shd w:val="clear" w:color="auto" w:fill="auto"/>
            <w:noWrap/>
            <w:vAlign w:val="center"/>
          </w:tcPr>
          <w:p w14:paraId="485FE39F" w14:textId="77777777" w:rsidR="00944D26" w:rsidRDefault="00944D26" w:rsidP="00091F88">
            <w:pPr>
              <w:spacing w:after="0"/>
              <w:rPr>
                <w:rFonts w:ascii="Arial" w:hAnsi="Arial" w:cs="Arial"/>
                <w:color w:val="000000"/>
                <w:sz w:val="18"/>
                <w:szCs w:val="18"/>
              </w:rPr>
            </w:pPr>
            <w:r>
              <w:rPr>
                <w:rFonts w:ascii="Arial" w:hAnsi="Arial" w:cs="Arial"/>
                <w:color w:val="000000"/>
                <w:sz w:val="18"/>
                <w:szCs w:val="18"/>
              </w:rPr>
              <w:t>2 symbols, with 3 symbols optional</w:t>
            </w:r>
          </w:p>
        </w:tc>
      </w:tr>
      <w:tr w:rsidR="00944D26" w14:paraId="5C2F9AE2" w14:textId="77777777" w:rsidTr="00944D26">
        <w:trPr>
          <w:trHeight w:val="220"/>
          <w:jc w:val="center"/>
        </w:trPr>
        <w:tc>
          <w:tcPr>
            <w:tcW w:w="2880" w:type="dxa"/>
            <w:tcBorders>
              <w:top w:val="nil"/>
              <w:left w:val="single" w:sz="4" w:space="0" w:color="auto"/>
              <w:bottom w:val="single" w:sz="4" w:space="0" w:color="auto"/>
              <w:right w:val="single" w:sz="4" w:space="0" w:color="auto"/>
            </w:tcBorders>
            <w:shd w:val="clear" w:color="auto" w:fill="auto"/>
            <w:noWrap/>
            <w:vAlign w:val="center"/>
          </w:tcPr>
          <w:p w14:paraId="62B4A8BF" w14:textId="77777777" w:rsidR="00944D26" w:rsidRDefault="00944D26" w:rsidP="00091F88">
            <w:pPr>
              <w:spacing w:after="0"/>
              <w:rPr>
                <w:rFonts w:ascii="Arial" w:hAnsi="Arial" w:cs="Arial"/>
                <w:color w:val="000000"/>
                <w:sz w:val="18"/>
                <w:szCs w:val="18"/>
              </w:rPr>
            </w:pPr>
            <w:r>
              <w:rPr>
                <w:rFonts w:ascii="Arial" w:hAnsi="Arial" w:cs="Arial"/>
                <w:color w:val="000000"/>
                <w:sz w:val="18"/>
                <w:szCs w:val="18"/>
              </w:rPr>
              <w:t>DCI size</w:t>
            </w:r>
          </w:p>
        </w:tc>
        <w:tc>
          <w:tcPr>
            <w:tcW w:w="2960" w:type="dxa"/>
            <w:tcBorders>
              <w:top w:val="nil"/>
              <w:left w:val="nil"/>
              <w:bottom w:val="single" w:sz="4" w:space="0" w:color="auto"/>
              <w:right w:val="single" w:sz="4" w:space="0" w:color="auto"/>
            </w:tcBorders>
            <w:shd w:val="clear" w:color="auto" w:fill="auto"/>
            <w:noWrap/>
            <w:vAlign w:val="center"/>
          </w:tcPr>
          <w:p w14:paraId="47BA9695" w14:textId="77777777" w:rsidR="00944D26" w:rsidRDefault="00944D26" w:rsidP="00091F88">
            <w:pPr>
              <w:spacing w:after="0"/>
              <w:rPr>
                <w:rFonts w:ascii="Arial" w:hAnsi="Arial" w:cs="Arial"/>
                <w:color w:val="000000"/>
                <w:sz w:val="18"/>
                <w:szCs w:val="18"/>
              </w:rPr>
            </w:pPr>
            <w:r>
              <w:rPr>
                <w:rFonts w:ascii="Arial" w:hAnsi="Arial" w:cs="Arial"/>
                <w:color w:val="000000"/>
                <w:sz w:val="18"/>
                <w:szCs w:val="18"/>
              </w:rPr>
              <w:t>40 bits (Not including CRC)</w:t>
            </w:r>
          </w:p>
        </w:tc>
      </w:tr>
      <w:tr w:rsidR="00944D26" w14:paraId="4EE5E936" w14:textId="77777777" w:rsidTr="00944D26">
        <w:trPr>
          <w:trHeight w:val="720"/>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5B841" w14:textId="77777777" w:rsidR="00944D26" w:rsidRDefault="00944D26" w:rsidP="00091F88">
            <w:pPr>
              <w:spacing w:after="0"/>
              <w:rPr>
                <w:rFonts w:ascii="Arial" w:hAnsi="Arial" w:cs="Arial"/>
                <w:color w:val="000000"/>
                <w:sz w:val="18"/>
                <w:szCs w:val="18"/>
              </w:rPr>
            </w:pPr>
            <w:r>
              <w:rPr>
                <w:rFonts w:ascii="Arial" w:hAnsi="Arial" w:cs="Arial"/>
                <w:color w:val="000000"/>
                <w:sz w:val="18"/>
                <w:szCs w:val="18"/>
              </w:rPr>
              <w:t>Delay toleration (Slot)</w:t>
            </w:r>
          </w:p>
        </w:tc>
        <w:tc>
          <w:tcPr>
            <w:tcW w:w="2960" w:type="dxa"/>
            <w:tcBorders>
              <w:top w:val="single" w:sz="4" w:space="0" w:color="auto"/>
              <w:left w:val="nil"/>
              <w:bottom w:val="single" w:sz="4" w:space="0" w:color="auto"/>
              <w:right w:val="single" w:sz="4" w:space="0" w:color="auto"/>
            </w:tcBorders>
            <w:shd w:val="clear" w:color="auto" w:fill="auto"/>
            <w:vAlign w:val="center"/>
          </w:tcPr>
          <w:p w14:paraId="588A5B85" w14:textId="77777777" w:rsidR="00944D26" w:rsidRDefault="00944D26" w:rsidP="00091F88">
            <w:pPr>
              <w:spacing w:after="0"/>
              <w:rPr>
                <w:rFonts w:ascii="Arial" w:hAnsi="Arial" w:cs="Arial"/>
                <w:color w:val="000000"/>
                <w:sz w:val="18"/>
                <w:szCs w:val="18"/>
              </w:rPr>
            </w:pPr>
            <w:r>
              <w:rPr>
                <w:rFonts w:ascii="Arial" w:hAnsi="Arial" w:cs="Arial"/>
                <w:color w:val="000000"/>
                <w:sz w:val="18"/>
                <w:szCs w:val="18"/>
              </w:rPr>
              <w:t>1 (1: implies that PDCCH is blocked if it can’t be scheduled</w:t>
            </w:r>
            <w:r>
              <w:rPr>
                <w:rFonts w:ascii="Arial" w:hAnsi="Arial" w:cs="Arial"/>
                <w:color w:val="000000"/>
                <w:sz w:val="18"/>
                <w:szCs w:val="18"/>
              </w:rPr>
              <w:br/>
              <w:t>in the given slot), with 2 optional</w:t>
            </w:r>
          </w:p>
        </w:tc>
      </w:tr>
      <w:tr w:rsidR="00944D26" w14:paraId="1744B2EF" w14:textId="77777777" w:rsidTr="00944D26">
        <w:trPr>
          <w:trHeight w:val="720"/>
          <w:jc w:val="center"/>
        </w:trPr>
        <w:tc>
          <w:tcPr>
            <w:tcW w:w="58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30AC09" w14:textId="77777777" w:rsidR="00944D26" w:rsidRDefault="00944D26" w:rsidP="00091F88">
            <w:pPr>
              <w:spacing w:after="0"/>
              <w:rPr>
                <w:rFonts w:ascii="Arial" w:hAnsi="Arial" w:cs="Arial"/>
                <w:color w:val="000000"/>
                <w:sz w:val="18"/>
                <w:szCs w:val="18"/>
              </w:rPr>
            </w:pPr>
            <w:r>
              <w:rPr>
                <w:rFonts w:ascii="Arial" w:hAnsi="Arial" w:cs="Arial"/>
                <w:color w:val="000000"/>
                <w:sz w:val="18"/>
                <w:szCs w:val="18"/>
              </w:rPr>
              <w:t>Note 1: “Number of users” represents the number of UEs that need to be scheduled simultaneously in a slot and company can provide PDCCH blocking probabilities corresponding to a range of ‘number of users’ on different rows in Tab-7</w:t>
            </w:r>
          </w:p>
        </w:tc>
      </w:tr>
    </w:tbl>
    <w:p w14:paraId="41913040" w14:textId="77777777" w:rsidR="00944D26" w:rsidRDefault="00944D26" w:rsidP="00091F88">
      <w:pPr>
        <w:spacing w:after="0"/>
        <w:rPr>
          <w:rFonts w:ascii="Arial" w:hAnsi="Arial" w:cs="Arial"/>
          <w:sz w:val="20"/>
          <w:szCs w:val="20"/>
        </w:rPr>
      </w:pPr>
    </w:p>
    <w:p w14:paraId="79F4CE47" w14:textId="77777777" w:rsidR="00944D26" w:rsidRDefault="00944D26" w:rsidP="00944D26">
      <w:pPr>
        <w:rPr>
          <w:rFonts w:ascii="Arial" w:hAnsi="Arial" w:cs="Arial"/>
          <w:sz w:val="20"/>
          <w:szCs w:val="20"/>
        </w:rPr>
      </w:pPr>
    </w:p>
    <w:p w14:paraId="3F9A817D" w14:textId="77777777" w:rsidR="00944D26" w:rsidRDefault="00944D26" w:rsidP="00944D26">
      <w:pPr>
        <w:rPr>
          <w:rFonts w:ascii="Arial" w:hAnsi="Arial" w:cs="Arial"/>
          <w:sz w:val="20"/>
          <w:szCs w:val="20"/>
        </w:rPr>
      </w:pPr>
      <w:r>
        <w:rPr>
          <w:rFonts w:ascii="Arial" w:hAnsi="Arial" w:cs="Arial"/>
          <w:sz w:val="20"/>
          <w:szCs w:val="20"/>
        </w:rPr>
        <w:t xml:space="preserve">Contribution [6] studied the percentage of number of UE scheduled per slot for Uma (2.6GHz) scenario. The results were reported as follows. It was observed in [6] that the number of simultaneously scheduled UEs per slot is no more than 3 in nearly 99.6% cases, rarely 4 or 5 in the simulated case. </w:t>
      </w:r>
    </w:p>
    <w:p w14:paraId="25667074" w14:textId="77777777" w:rsidR="00944D26" w:rsidRDefault="00944D26" w:rsidP="00944D26">
      <w:pPr>
        <w:rPr>
          <w:rFonts w:ascii="Arial" w:hAnsi="Arial" w:cs="Arial"/>
          <w:sz w:val="20"/>
          <w:szCs w:val="20"/>
        </w:rPr>
      </w:pPr>
    </w:p>
    <w:p w14:paraId="65F4D606" w14:textId="77777777" w:rsidR="00944D26" w:rsidRDefault="00944D26" w:rsidP="00944D26">
      <w:pPr>
        <w:pStyle w:val="Caption"/>
        <w:spacing w:before="0" w:after="0"/>
        <w:jc w:val="center"/>
        <w:rPr>
          <w:rFonts w:ascii="Arial" w:eastAsia="SimSun" w:hAnsi="Arial" w:cs="Arial"/>
          <w:b w:val="0"/>
          <w:sz w:val="20"/>
          <w:szCs w:val="20"/>
        </w:rPr>
      </w:pPr>
      <w:r>
        <w:rPr>
          <w:rFonts w:ascii="Arial" w:eastAsia="SimSun" w:hAnsi="Arial" w:cs="Arial"/>
          <w:sz w:val="20"/>
          <w:szCs w:val="20"/>
        </w:rPr>
        <w:t>Table 7: Percentage of number of UE scheduled per slot for Uma (2.6GHz) scenario [6].</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810"/>
        <w:gridCol w:w="810"/>
        <w:gridCol w:w="720"/>
        <w:gridCol w:w="810"/>
        <w:gridCol w:w="810"/>
        <w:gridCol w:w="2734"/>
      </w:tblGrid>
      <w:tr w:rsidR="00944D26" w14:paraId="60F90CA8" w14:textId="77777777" w:rsidTr="00944D26">
        <w:trPr>
          <w:trHeight w:val="466"/>
          <w:jc w:val="center"/>
        </w:trPr>
        <w:tc>
          <w:tcPr>
            <w:tcW w:w="2515" w:type="dxa"/>
            <w:vMerge w:val="restart"/>
            <w:shd w:val="clear" w:color="auto" w:fill="auto"/>
            <w:vAlign w:val="center"/>
          </w:tcPr>
          <w:p w14:paraId="7CC393BF" w14:textId="77777777" w:rsidR="00944D26" w:rsidRDefault="00944D26" w:rsidP="00091F88">
            <w:pPr>
              <w:spacing w:after="0" w:line="240" w:lineRule="auto"/>
              <w:jc w:val="center"/>
              <w:rPr>
                <w:rFonts w:ascii="Arial" w:eastAsia="SimSun" w:hAnsi="Arial" w:cs="Arial"/>
                <w:b/>
                <w:color w:val="000000"/>
                <w:kern w:val="24"/>
                <w:sz w:val="18"/>
                <w:szCs w:val="18"/>
              </w:rPr>
            </w:pPr>
            <w:r>
              <w:rPr>
                <w:rFonts w:ascii="Arial" w:eastAsia="SimSun" w:hAnsi="Arial" w:cs="Arial"/>
                <w:b/>
                <w:sz w:val="18"/>
                <w:szCs w:val="18"/>
              </w:rPr>
              <w:lastRenderedPageBreak/>
              <w:t>Percentage of number of UE scheduled per slot</w:t>
            </w:r>
          </w:p>
        </w:tc>
        <w:tc>
          <w:tcPr>
            <w:tcW w:w="3960" w:type="dxa"/>
            <w:gridSpan w:val="5"/>
            <w:shd w:val="clear" w:color="auto" w:fill="auto"/>
            <w:vAlign w:val="center"/>
          </w:tcPr>
          <w:p w14:paraId="7607F1FB" w14:textId="77777777" w:rsidR="00944D26" w:rsidRDefault="00944D26" w:rsidP="00091F88">
            <w:pPr>
              <w:spacing w:after="0" w:line="240" w:lineRule="auto"/>
              <w:jc w:val="center"/>
              <w:rPr>
                <w:rFonts w:ascii="Arial" w:eastAsia="SimSun" w:hAnsi="Arial" w:cs="Arial"/>
                <w:b/>
                <w:color w:val="000000"/>
                <w:kern w:val="24"/>
                <w:sz w:val="18"/>
                <w:szCs w:val="18"/>
              </w:rPr>
            </w:pPr>
            <w:r>
              <w:rPr>
                <w:rFonts w:ascii="Arial" w:eastAsia="SimSun" w:hAnsi="Arial" w:cs="Arial"/>
                <w:b/>
                <w:color w:val="000000"/>
                <w:kern w:val="24"/>
                <w:sz w:val="18"/>
                <w:szCs w:val="18"/>
              </w:rPr>
              <w:t>Number of scheduled UE per slot</w:t>
            </w:r>
          </w:p>
        </w:tc>
        <w:tc>
          <w:tcPr>
            <w:tcW w:w="2734" w:type="dxa"/>
            <w:vMerge w:val="restart"/>
            <w:vAlign w:val="center"/>
          </w:tcPr>
          <w:p w14:paraId="29DB2418" w14:textId="77777777" w:rsidR="00944D26" w:rsidRDefault="00944D26" w:rsidP="00091F88">
            <w:pPr>
              <w:spacing w:after="0" w:line="240" w:lineRule="auto"/>
              <w:jc w:val="center"/>
              <w:rPr>
                <w:rFonts w:ascii="Arial" w:eastAsia="SimSun" w:hAnsi="Arial" w:cs="Arial"/>
                <w:b/>
                <w:color w:val="000000"/>
                <w:kern w:val="24"/>
                <w:sz w:val="18"/>
                <w:szCs w:val="18"/>
              </w:rPr>
            </w:pPr>
            <w:r>
              <w:rPr>
                <w:rFonts w:ascii="Arial" w:eastAsia="SimSun" w:hAnsi="Arial" w:cs="Arial"/>
                <w:b/>
                <w:color w:val="000000"/>
                <w:kern w:val="24"/>
                <w:sz w:val="18"/>
                <w:szCs w:val="18"/>
              </w:rPr>
              <w:t>System blocking probability</w:t>
            </w:r>
          </w:p>
          <w:p w14:paraId="57047493" w14:textId="77777777" w:rsidR="00944D26" w:rsidRDefault="00944D26" w:rsidP="00091F88">
            <w:pPr>
              <w:spacing w:after="0" w:line="240" w:lineRule="auto"/>
              <w:jc w:val="center"/>
              <w:rPr>
                <w:rFonts w:ascii="Arial" w:eastAsia="SimSun" w:hAnsi="Arial" w:cs="Arial"/>
                <w:b/>
                <w:color w:val="000000"/>
                <w:kern w:val="24"/>
                <w:sz w:val="18"/>
                <w:szCs w:val="18"/>
              </w:rPr>
            </w:pPr>
            <w:r>
              <w:rPr>
                <w:rFonts w:ascii="Arial" w:eastAsia="SimSun" w:hAnsi="Arial" w:cs="Arial"/>
                <w:b/>
                <w:color w:val="000000"/>
                <w:kern w:val="24"/>
                <w:sz w:val="18"/>
                <w:szCs w:val="18"/>
              </w:rPr>
              <w:t>When the total CCE number is 16 (i.e. 30KHz and 2-symbol PDCCH) and 50% BD reduction</w:t>
            </w:r>
          </w:p>
        </w:tc>
      </w:tr>
      <w:tr w:rsidR="00944D26" w14:paraId="478E3E67" w14:textId="77777777" w:rsidTr="00944D26">
        <w:trPr>
          <w:jc w:val="center"/>
        </w:trPr>
        <w:tc>
          <w:tcPr>
            <w:tcW w:w="2515" w:type="dxa"/>
            <w:vMerge/>
            <w:shd w:val="clear" w:color="auto" w:fill="auto"/>
            <w:vAlign w:val="center"/>
          </w:tcPr>
          <w:p w14:paraId="4D678064" w14:textId="77777777" w:rsidR="00944D26" w:rsidRDefault="00944D26" w:rsidP="00091F88">
            <w:pPr>
              <w:spacing w:after="0" w:line="240" w:lineRule="auto"/>
              <w:jc w:val="center"/>
              <w:rPr>
                <w:rFonts w:ascii="Arial" w:eastAsia="SimSun" w:hAnsi="Arial" w:cs="Arial"/>
                <w:color w:val="000000"/>
                <w:kern w:val="24"/>
                <w:sz w:val="18"/>
                <w:szCs w:val="18"/>
              </w:rPr>
            </w:pPr>
          </w:p>
        </w:tc>
        <w:tc>
          <w:tcPr>
            <w:tcW w:w="810" w:type="dxa"/>
            <w:shd w:val="clear" w:color="auto" w:fill="auto"/>
          </w:tcPr>
          <w:p w14:paraId="16B563BB"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eastAsia="SimSun" w:hAnsi="Arial" w:cs="Arial"/>
                <w:color w:val="000000"/>
                <w:kern w:val="24"/>
                <w:sz w:val="18"/>
                <w:szCs w:val="18"/>
              </w:rPr>
              <w:t>0</w:t>
            </w:r>
          </w:p>
        </w:tc>
        <w:tc>
          <w:tcPr>
            <w:tcW w:w="810" w:type="dxa"/>
            <w:shd w:val="clear" w:color="auto" w:fill="auto"/>
          </w:tcPr>
          <w:p w14:paraId="47BFC9E3"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eastAsia="SimSun" w:hAnsi="Arial" w:cs="Arial"/>
                <w:color w:val="000000"/>
                <w:kern w:val="24"/>
                <w:sz w:val="18"/>
                <w:szCs w:val="18"/>
              </w:rPr>
              <w:t>1</w:t>
            </w:r>
          </w:p>
        </w:tc>
        <w:tc>
          <w:tcPr>
            <w:tcW w:w="720" w:type="dxa"/>
            <w:shd w:val="clear" w:color="auto" w:fill="auto"/>
          </w:tcPr>
          <w:p w14:paraId="23B0D1D9"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eastAsia="SimSun" w:hAnsi="Arial" w:cs="Arial"/>
                <w:color w:val="000000"/>
                <w:kern w:val="24"/>
                <w:sz w:val="18"/>
                <w:szCs w:val="18"/>
              </w:rPr>
              <w:t>2</w:t>
            </w:r>
          </w:p>
        </w:tc>
        <w:tc>
          <w:tcPr>
            <w:tcW w:w="810" w:type="dxa"/>
            <w:shd w:val="clear" w:color="auto" w:fill="auto"/>
          </w:tcPr>
          <w:p w14:paraId="516F3724"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eastAsia="SimSun" w:hAnsi="Arial" w:cs="Arial"/>
                <w:color w:val="000000"/>
                <w:kern w:val="24"/>
                <w:sz w:val="18"/>
                <w:szCs w:val="18"/>
              </w:rPr>
              <w:t>3</w:t>
            </w:r>
          </w:p>
        </w:tc>
        <w:tc>
          <w:tcPr>
            <w:tcW w:w="810" w:type="dxa"/>
            <w:shd w:val="clear" w:color="auto" w:fill="auto"/>
          </w:tcPr>
          <w:p w14:paraId="32A33A98"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eastAsia="SimSun" w:hAnsi="Arial" w:cs="Arial"/>
                <w:color w:val="000000"/>
                <w:kern w:val="24"/>
                <w:sz w:val="18"/>
                <w:szCs w:val="18"/>
              </w:rPr>
              <w:t>4</w:t>
            </w:r>
          </w:p>
        </w:tc>
        <w:tc>
          <w:tcPr>
            <w:tcW w:w="2734" w:type="dxa"/>
            <w:vMerge/>
          </w:tcPr>
          <w:p w14:paraId="3B0B9CE1" w14:textId="77777777" w:rsidR="00944D26" w:rsidRDefault="00944D26" w:rsidP="00091F88">
            <w:pPr>
              <w:spacing w:after="0" w:line="240" w:lineRule="auto"/>
              <w:jc w:val="center"/>
              <w:rPr>
                <w:rFonts w:ascii="Arial" w:eastAsia="SimSun" w:hAnsi="Arial" w:cs="Arial"/>
                <w:color w:val="000000"/>
                <w:kern w:val="24"/>
                <w:sz w:val="18"/>
                <w:szCs w:val="18"/>
              </w:rPr>
            </w:pPr>
          </w:p>
        </w:tc>
      </w:tr>
      <w:tr w:rsidR="00944D26" w14:paraId="412CA82B" w14:textId="77777777" w:rsidTr="00944D26">
        <w:trPr>
          <w:jc w:val="center"/>
        </w:trPr>
        <w:tc>
          <w:tcPr>
            <w:tcW w:w="2515" w:type="dxa"/>
            <w:shd w:val="clear" w:color="auto" w:fill="auto"/>
          </w:tcPr>
          <w:p w14:paraId="36FCC704" w14:textId="77777777" w:rsidR="00944D26" w:rsidRDefault="00944D26" w:rsidP="00091F88">
            <w:pPr>
              <w:spacing w:after="0" w:line="240" w:lineRule="auto"/>
              <w:rPr>
                <w:rFonts w:ascii="Arial" w:eastAsia="SimSun" w:hAnsi="Arial" w:cs="Arial"/>
                <w:color w:val="000000"/>
                <w:kern w:val="24"/>
                <w:sz w:val="18"/>
                <w:szCs w:val="18"/>
              </w:rPr>
            </w:pPr>
            <w:r>
              <w:rPr>
                <w:rFonts w:ascii="Arial" w:eastAsia="SimSun" w:hAnsi="Arial" w:cs="Arial"/>
                <w:color w:val="000000"/>
                <w:kern w:val="24"/>
                <w:sz w:val="18"/>
                <w:szCs w:val="18"/>
              </w:rPr>
              <w:t>Medium Loading (N=12, M=0), 1 Rx RedCap</w:t>
            </w:r>
          </w:p>
        </w:tc>
        <w:tc>
          <w:tcPr>
            <w:tcW w:w="810" w:type="dxa"/>
            <w:shd w:val="clear" w:color="auto" w:fill="auto"/>
            <w:vAlign w:val="bottom"/>
          </w:tcPr>
          <w:p w14:paraId="1A6BB6E0"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52.4%</w:t>
            </w:r>
          </w:p>
        </w:tc>
        <w:tc>
          <w:tcPr>
            <w:tcW w:w="810" w:type="dxa"/>
            <w:shd w:val="clear" w:color="auto" w:fill="auto"/>
            <w:vAlign w:val="bottom"/>
          </w:tcPr>
          <w:p w14:paraId="315381B9"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37.6%</w:t>
            </w:r>
          </w:p>
        </w:tc>
        <w:tc>
          <w:tcPr>
            <w:tcW w:w="720" w:type="dxa"/>
            <w:shd w:val="clear" w:color="auto" w:fill="auto"/>
            <w:vAlign w:val="bottom"/>
          </w:tcPr>
          <w:p w14:paraId="6BA46195"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7.8%</w:t>
            </w:r>
          </w:p>
        </w:tc>
        <w:tc>
          <w:tcPr>
            <w:tcW w:w="810" w:type="dxa"/>
            <w:shd w:val="clear" w:color="auto" w:fill="auto"/>
            <w:vAlign w:val="bottom"/>
          </w:tcPr>
          <w:p w14:paraId="1C4086FE"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1.8%</w:t>
            </w:r>
          </w:p>
        </w:tc>
        <w:tc>
          <w:tcPr>
            <w:tcW w:w="810" w:type="dxa"/>
            <w:shd w:val="clear" w:color="auto" w:fill="auto"/>
            <w:vAlign w:val="bottom"/>
          </w:tcPr>
          <w:p w14:paraId="72878D78"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0.4%</w:t>
            </w:r>
          </w:p>
        </w:tc>
        <w:tc>
          <w:tcPr>
            <w:tcW w:w="2734" w:type="dxa"/>
            <w:vAlign w:val="bottom"/>
          </w:tcPr>
          <w:p w14:paraId="554B3492" w14:textId="77777777" w:rsidR="00944D26" w:rsidRDefault="00944D26" w:rsidP="00091F88">
            <w:pPr>
              <w:spacing w:after="0" w:line="240" w:lineRule="auto"/>
              <w:jc w:val="center"/>
              <w:rPr>
                <w:rFonts w:ascii="Arial" w:hAnsi="Arial" w:cs="Arial"/>
                <w:color w:val="000000"/>
                <w:sz w:val="18"/>
                <w:szCs w:val="18"/>
              </w:rPr>
            </w:pPr>
            <w:r>
              <w:rPr>
                <w:rFonts w:ascii="Arial" w:hAnsi="Arial" w:cs="Arial"/>
                <w:color w:val="000000"/>
                <w:sz w:val="18"/>
                <w:szCs w:val="18"/>
              </w:rPr>
              <w:t>0.400%</w:t>
            </w:r>
          </w:p>
        </w:tc>
      </w:tr>
      <w:tr w:rsidR="00944D26" w14:paraId="5960D6DC" w14:textId="77777777" w:rsidTr="00944D26">
        <w:trPr>
          <w:jc w:val="center"/>
        </w:trPr>
        <w:tc>
          <w:tcPr>
            <w:tcW w:w="2515" w:type="dxa"/>
            <w:shd w:val="clear" w:color="auto" w:fill="auto"/>
          </w:tcPr>
          <w:p w14:paraId="693C5F5F" w14:textId="77777777" w:rsidR="00944D26" w:rsidRDefault="00944D26" w:rsidP="00091F88">
            <w:pPr>
              <w:spacing w:after="0" w:line="240" w:lineRule="auto"/>
              <w:rPr>
                <w:rFonts w:ascii="Arial" w:eastAsia="SimSun" w:hAnsi="Arial" w:cs="Arial"/>
                <w:color w:val="000000"/>
                <w:kern w:val="24"/>
                <w:sz w:val="18"/>
                <w:szCs w:val="18"/>
              </w:rPr>
            </w:pPr>
            <w:r>
              <w:rPr>
                <w:rFonts w:ascii="Arial" w:eastAsia="SimSun" w:hAnsi="Arial" w:cs="Arial"/>
                <w:color w:val="000000"/>
                <w:kern w:val="24"/>
                <w:sz w:val="18"/>
                <w:szCs w:val="18"/>
              </w:rPr>
              <w:t>Medium Loading (N=12, M=4), 1 Rx RedCap</w:t>
            </w:r>
          </w:p>
        </w:tc>
        <w:tc>
          <w:tcPr>
            <w:tcW w:w="810" w:type="dxa"/>
            <w:shd w:val="clear" w:color="auto" w:fill="auto"/>
            <w:vAlign w:val="bottom"/>
          </w:tcPr>
          <w:p w14:paraId="4C23B2FA"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48.3%</w:t>
            </w:r>
          </w:p>
        </w:tc>
        <w:tc>
          <w:tcPr>
            <w:tcW w:w="810" w:type="dxa"/>
            <w:shd w:val="clear" w:color="auto" w:fill="auto"/>
            <w:vAlign w:val="bottom"/>
          </w:tcPr>
          <w:p w14:paraId="1095F724"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41.1%</w:t>
            </w:r>
          </w:p>
        </w:tc>
        <w:tc>
          <w:tcPr>
            <w:tcW w:w="720" w:type="dxa"/>
            <w:shd w:val="clear" w:color="auto" w:fill="auto"/>
            <w:vAlign w:val="bottom"/>
          </w:tcPr>
          <w:p w14:paraId="6436DD25"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8.2%</w:t>
            </w:r>
          </w:p>
        </w:tc>
        <w:tc>
          <w:tcPr>
            <w:tcW w:w="810" w:type="dxa"/>
            <w:shd w:val="clear" w:color="auto" w:fill="auto"/>
            <w:vAlign w:val="bottom"/>
          </w:tcPr>
          <w:p w14:paraId="27CEAFB5"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1.9%</w:t>
            </w:r>
          </w:p>
        </w:tc>
        <w:tc>
          <w:tcPr>
            <w:tcW w:w="810" w:type="dxa"/>
            <w:shd w:val="clear" w:color="auto" w:fill="auto"/>
            <w:vAlign w:val="bottom"/>
          </w:tcPr>
          <w:p w14:paraId="3F376F5F"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0.4%</w:t>
            </w:r>
          </w:p>
        </w:tc>
        <w:tc>
          <w:tcPr>
            <w:tcW w:w="2734" w:type="dxa"/>
            <w:vAlign w:val="bottom"/>
          </w:tcPr>
          <w:p w14:paraId="4CB86754" w14:textId="77777777" w:rsidR="00944D26" w:rsidRDefault="00944D26" w:rsidP="00091F88">
            <w:pPr>
              <w:spacing w:after="0" w:line="240" w:lineRule="auto"/>
              <w:jc w:val="center"/>
              <w:rPr>
                <w:rFonts w:ascii="Arial" w:hAnsi="Arial" w:cs="Arial"/>
                <w:color w:val="000000"/>
                <w:sz w:val="18"/>
                <w:szCs w:val="18"/>
              </w:rPr>
            </w:pPr>
            <w:r>
              <w:rPr>
                <w:rFonts w:ascii="Arial" w:hAnsi="Arial" w:cs="Arial"/>
                <w:color w:val="000000"/>
                <w:sz w:val="18"/>
                <w:szCs w:val="18"/>
              </w:rPr>
              <w:t>0.419%</w:t>
            </w:r>
          </w:p>
        </w:tc>
      </w:tr>
      <w:tr w:rsidR="00944D26" w14:paraId="374CE7B1" w14:textId="77777777" w:rsidTr="00944D26">
        <w:trPr>
          <w:jc w:val="center"/>
        </w:trPr>
        <w:tc>
          <w:tcPr>
            <w:tcW w:w="2515" w:type="dxa"/>
            <w:shd w:val="clear" w:color="auto" w:fill="auto"/>
          </w:tcPr>
          <w:p w14:paraId="731F8B7D" w14:textId="77777777" w:rsidR="00944D26" w:rsidRDefault="00944D26" w:rsidP="00091F88">
            <w:pPr>
              <w:spacing w:after="0" w:line="240" w:lineRule="auto"/>
              <w:rPr>
                <w:rFonts w:ascii="Arial" w:eastAsia="SimSun" w:hAnsi="Arial" w:cs="Arial"/>
                <w:color w:val="000000"/>
                <w:kern w:val="24"/>
                <w:sz w:val="18"/>
                <w:szCs w:val="18"/>
              </w:rPr>
            </w:pPr>
            <w:r>
              <w:rPr>
                <w:rFonts w:ascii="Arial" w:eastAsia="SimSun" w:hAnsi="Arial" w:cs="Arial"/>
                <w:color w:val="000000"/>
                <w:kern w:val="24"/>
                <w:sz w:val="18"/>
                <w:szCs w:val="18"/>
              </w:rPr>
              <w:t>Medium Loading (N=12, M=12), 1 Rx RedCap</w:t>
            </w:r>
          </w:p>
        </w:tc>
        <w:tc>
          <w:tcPr>
            <w:tcW w:w="810" w:type="dxa"/>
            <w:shd w:val="clear" w:color="auto" w:fill="auto"/>
            <w:vAlign w:val="bottom"/>
          </w:tcPr>
          <w:p w14:paraId="1C3724E3"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43.2%</w:t>
            </w:r>
          </w:p>
        </w:tc>
        <w:tc>
          <w:tcPr>
            <w:tcW w:w="810" w:type="dxa"/>
            <w:shd w:val="clear" w:color="auto" w:fill="auto"/>
            <w:vAlign w:val="bottom"/>
          </w:tcPr>
          <w:p w14:paraId="0A8ED04A"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44.9%</w:t>
            </w:r>
          </w:p>
        </w:tc>
        <w:tc>
          <w:tcPr>
            <w:tcW w:w="720" w:type="dxa"/>
            <w:shd w:val="clear" w:color="auto" w:fill="auto"/>
            <w:vAlign w:val="bottom"/>
          </w:tcPr>
          <w:p w14:paraId="23D966B9"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9.3%</w:t>
            </w:r>
          </w:p>
        </w:tc>
        <w:tc>
          <w:tcPr>
            <w:tcW w:w="810" w:type="dxa"/>
            <w:shd w:val="clear" w:color="auto" w:fill="auto"/>
            <w:vAlign w:val="bottom"/>
          </w:tcPr>
          <w:p w14:paraId="664697C1"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2.0%</w:t>
            </w:r>
          </w:p>
        </w:tc>
        <w:tc>
          <w:tcPr>
            <w:tcW w:w="810" w:type="dxa"/>
            <w:shd w:val="clear" w:color="auto" w:fill="auto"/>
            <w:vAlign w:val="bottom"/>
          </w:tcPr>
          <w:p w14:paraId="3D38AB11"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0.4%</w:t>
            </w:r>
          </w:p>
        </w:tc>
        <w:tc>
          <w:tcPr>
            <w:tcW w:w="2734" w:type="dxa"/>
            <w:vAlign w:val="bottom"/>
          </w:tcPr>
          <w:p w14:paraId="420790DB" w14:textId="77777777" w:rsidR="00944D26" w:rsidRDefault="00944D26" w:rsidP="00091F88">
            <w:pPr>
              <w:spacing w:after="0" w:line="240" w:lineRule="auto"/>
              <w:jc w:val="center"/>
              <w:rPr>
                <w:rFonts w:ascii="Arial" w:hAnsi="Arial" w:cs="Arial"/>
                <w:color w:val="000000"/>
                <w:sz w:val="18"/>
                <w:szCs w:val="18"/>
              </w:rPr>
            </w:pPr>
            <w:r>
              <w:rPr>
                <w:rFonts w:ascii="Arial" w:hAnsi="Arial" w:cs="Arial"/>
                <w:color w:val="000000"/>
                <w:sz w:val="18"/>
                <w:szCs w:val="18"/>
              </w:rPr>
              <w:t>0.464%</w:t>
            </w:r>
          </w:p>
        </w:tc>
      </w:tr>
      <w:tr w:rsidR="00944D26" w14:paraId="629E9A7C" w14:textId="77777777" w:rsidTr="00944D26">
        <w:trPr>
          <w:jc w:val="center"/>
        </w:trPr>
        <w:tc>
          <w:tcPr>
            <w:tcW w:w="2515" w:type="dxa"/>
            <w:shd w:val="clear" w:color="auto" w:fill="auto"/>
          </w:tcPr>
          <w:p w14:paraId="1C614BBE" w14:textId="77777777" w:rsidR="00944D26" w:rsidRDefault="00944D26" w:rsidP="00091F88">
            <w:pPr>
              <w:spacing w:after="0" w:line="240" w:lineRule="auto"/>
              <w:rPr>
                <w:rFonts w:ascii="Arial" w:eastAsia="SimSun" w:hAnsi="Arial" w:cs="Arial"/>
                <w:color w:val="000000"/>
                <w:kern w:val="24"/>
                <w:sz w:val="18"/>
                <w:szCs w:val="18"/>
              </w:rPr>
            </w:pPr>
            <w:r>
              <w:rPr>
                <w:rFonts w:ascii="Arial" w:eastAsia="SimSun" w:hAnsi="Arial" w:cs="Arial"/>
                <w:color w:val="000000"/>
                <w:kern w:val="24"/>
                <w:sz w:val="18"/>
                <w:szCs w:val="18"/>
              </w:rPr>
              <w:t>Medium Loading (N=12, M=0), 2 Rx RedCap</w:t>
            </w:r>
          </w:p>
        </w:tc>
        <w:tc>
          <w:tcPr>
            <w:tcW w:w="810" w:type="dxa"/>
            <w:shd w:val="clear" w:color="auto" w:fill="auto"/>
            <w:vAlign w:val="bottom"/>
          </w:tcPr>
          <w:p w14:paraId="5BA374B7"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53.2%</w:t>
            </w:r>
          </w:p>
        </w:tc>
        <w:tc>
          <w:tcPr>
            <w:tcW w:w="810" w:type="dxa"/>
            <w:shd w:val="clear" w:color="auto" w:fill="auto"/>
            <w:vAlign w:val="bottom"/>
          </w:tcPr>
          <w:p w14:paraId="28C16F44"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37.3%</w:t>
            </w:r>
          </w:p>
        </w:tc>
        <w:tc>
          <w:tcPr>
            <w:tcW w:w="720" w:type="dxa"/>
            <w:shd w:val="clear" w:color="auto" w:fill="auto"/>
            <w:vAlign w:val="bottom"/>
          </w:tcPr>
          <w:p w14:paraId="1FD654ED"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7.5%</w:t>
            </w:r>
          </w:p>
        </w:tc>
        <w:tc>
          <w:tcPr>
            <w:tcW w:w="810" w:type="dxa"/>
            <w:shd w:val="clear" w:color="auto" w:fill="auto"/>
            <w:vAlign w:val="bottom"/>
          </w:tcPr>
          <w:p w14:paraId="7C84DE09"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1.6%</w:t>
            </w:r>
          </w:p>
        </w:tc>
        <w:tc>
          <w:tcPr>
            <w:tcW w:w="810" w:type="dxa"/>
            <w:shd w:val="clear" w:color="auto" w:fill="auto"/>
            <w:vAlign w:val="bottom"/>
          </w:tcPr>
          <w:p w14:paraId="10470C96"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0.3%</w:t>
            </w:r>
          </w:p>
        </w:tc>
        <w:tc>
          <w:tcPr>
            <w:tcW w:w="2734" w:type="dxa"/>
            <w:vAlign w:val="bottom"/>
          </w:tcPr>
          <w:p w14:paraId="10BAA026" w14:textId="77777777" w:rsidR="00944D26" w:rsidRDefault="00944D26" w:rsidP="00091F88">
            <w:pPr>
              <w:spacing w:after="0" w:line="240" w:lineRule="auto"/>
              <w:jc w:val="center"/>
              <w:rPr>
                <w:rFonts w:ascii="Arial" w:hAnsi="Arial" w:cs="Arial"/>
                <w:color w:val="000000"/>
                <w:sz w:val="18"/>
                <w:szCs w:val="18"/>
              </w:rPr>
            </w:pPr>
            <w:r>
              <w:rPr>
                <w:rFonts w:ascii="Arial" w:hAnsi="Arial" w:cs="Arial"/>
                <w:color w:val="000000"/>
                <w:sz w:val="18"/>
                <w:szCs w:val="18"/>
              </w:rPr>
              <w:t>0.372%</w:t>
            </w:r>
          </w:p>
        </w:tc>
      </w:tr>
      <w:tr w:rsidR="00944D26" w14:paraId="3789BFA4" w14:textId="77777777" w:rsidTr="00944D26">
        <w:trPr>
          <w:jc w:val="center"/>
        </w:trPr>
        <w:tc>
          <w:tcPr>
            <w:tcW w:w="2515" w:type="dxa"/>
            <w:shd w:val="clear" w:color="auto" w:fill="auto"/>
          </w:tcPr>
          <w:p w14:paraId="7999683A" w14:textId="77777777" w:rsidR="00944D26" w:rsidRDefault="00944D26" w:rsidP="00091F88">
            <w:pPr>
              <w:spacing w:after="0" w:line="240" w:lineRule="auto"/>
              <w:rPr>
                <w:rFonts w:ascii="Arial" w:eastAsia="SimSun" w:hAnsi="Arial" w:cs="Arial"/>
                <w:color w:val="000000"/>
                <w:kern w:val="24"/>
                <w:sz w:val="18"/>
                <w:szCs w:val="18"/>
              </w:rPr>
            </w:pPr>
            <w:r>
              <w:rPr>
                <w:rFonts w:ascii="Arial" w:eastAsia="SimSun" w:hAnsi="Arial" w:cs="Arial"/>
                <w:color w:val="000000"/>
                <w:kern w:val="24"/>
                <w:sz w:val="18"/>
                <w:szCs w:val="18"/>
              </w:rPr>
              <w:t>Medium Loading (N=12, M=4), 2 Rx RedCap</w:t>
            </w:r>
          </w:p>
        </w:tc>
        <w:tc>
          <w:tcPr>
            <w:tcW w:w="810" w:type="dxa"/>
            <w:shd w:val="clear" w:color="auto" w:fill="auto"/>
            <w:vAlign w:val="bottom"/>
          </w:tcPr>
          <w:p w14:paraId="0D406977"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50.4%</w:t>
            </w:r>
          </w:p>
        </w:tc>
        <w:tc>
          <w:tcPr>
            <w:tcW w:w="810" w:type="dxa"/>
            <w:shd w:val="clear" w:color="auto" w:fill="auto"/>
            <w:vAlign w:val="bottom"/>
          </w:tcPr>
          <w:p w14:paraId="7B1ABF63"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39.5%</w:t>
            </w:r>
          </w:p>
        </w:tc>
        <w:tc>
          <w:tcPr>
            <w:tcW w:w="720" w:type="dxa"/>
            <w:shd w:val="clear" w:color="auto" w:fill="auto"/>
            <w:vAlign w:val="bottom"/>
          </w:tcPr>
          <w:p w14:paraId="4C2D2BE8"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7.8%</w:t>
            </w:r>
          </w:p>
        </w:tc>
        <w:tc>
          <w:tcPr>
            <w:tcW w:w="810" w:type="dxa"/>
            <w:shd w:val="clear" w:color="auto" w:fill="auto"/>
            <w:vAlign w:val="bottom"/>
          </w:tcPr>
          <w:p w14:paraId="7BFA2F55"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1.8%</w:t>
            </w:r>
          </w:p>
        </w:tc>
        <w:tc>
          <w:tcPr>
            <w:tcW w:w="810" w:type="dxa"/>
            <w:shd w:val="clear" w:color="auto" w:fill="auto"/>
            <w:vAlign w:val="bottom"/>
          </w:tcPr>
          <w:p w14:paraId="47F6B7BB"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0.4%</w:t>
            </w:r>
          </w:p>
        </w:tc>
        <w:tc>
          <w:tcPr>
            <w:tcW w:w="2734" w:type="dxa"/>
            <w:vAlign w:val="bottom"/>
          </w:tcPr>
          <w:p w14:paraId="5EF3517B" w14:textId="77777777" w:rsidR="00944D26" w:rsidRDefault="00944D26" w:rsidP="00091F88">
            <w:pPr>
              <w:spacing w:after="0" w:line="240" w:lineRule="auto"/>
              <w:jc w:val="center"/>
              <w:rPr>
                <w:rFonts w:ascii="Arial" w:hAnsi="Arial" w:cs="Arial"/>
                <w:color w:val="000000"/>
                <w:sz w:val="18"/>
                <w:szCs w:val="18"/>
              </w:rPr>
            </w:pPr>
            <w:r>
              <w:rPr>
                <w:rFonts w:ascii="Arial" w:hAnsi="Arial" w:cs="Arial"/>
                <w:color w:val="000000"/>
                <w:sz w:val="18"/>
                <w:szCs w:val="18"/>
              </w:rPr>
              <w:t>0.400%</w:t>
            </w:r>
          </w:p>
        </w:tc>
      </w:tr>
      <w:tr w:rsidR="00944D26" w14:paraId="3B622C7B" w14:textId="77777777" w:rsidTr="00944D26">
        <w:trPr>
          <w:jc w:val="center"/>
        </w:trPr>
        <w:tc>
          <w:tcPr>
            <w:tcW w:w="2515" w:type="dxa"/>
            <w:shd w:val="clear" w:color="auto" w:fill="auto"/>
          </w:tcPr>
          <w:p w14:paraId="3A89B5E5" w14:textId="77777777" w:rsidR="00944D26" w:rsidRDefault="00944D26" w:rsidP="00091F88">
            <w:pPr>
              <w:spacing w:after="0" w:line="240" w:lineRule="auto"/>
              <w:rPr>
                <w:rFonts w:ascii="Arial" w:eastAsia="SimSun" w:hAnsi="Arial" w:cs="Arial"/>
                <w:color w:val="000000"/>
                <w:kern w:val="24"/>
                <w:sz w:val="18"/>
                <w:szCs w:val="18"/>
              </w:rPr>
            </w:pPr>
            <w:r>
              <w:rPr>
                <w:rFonts w:ascii="Arial" w:eastAsia="SimSun" w:hAnsi="Arial" w:cs="Arial"/>
                <w:color w:val="000000"/>
                <w:kern w:val="24"/>
                <w:sz w:val="18"/>
                <w:szCs w:val="18"/>
              </w:rPr>
              <w:t>Medium Loading (N=12, M=12), 2 Rx RedCap</w:t>
            </w:r>
          </w:p>
        </w:tc>
        <w:tc>
          <w:tcPr>
            <w:tcW w:w="810" w:type="dxa"/>
            <w:shd w:val="clear" w:color="auto" w:fill="auto"/>
            <w:vAlign w:val="bottom"/>
          </w:tcPr>
          <w:p w14:paraId="5013D853"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43.5%</w:t>
            </w:r>
          </w:p>
        </w:tc>
        <w:tc>
          <w:tcPr>
            <w:tcW w:w="810" w:type="dxa"/>
            <w:shd w:val="clear" w:color="auto" w:fill="auto"/>
            <w:vAlign w:val="bottom"/>
          </w:tcPr>
          <w:p w14:paraId="245EC298"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44.4%</w:t>
            </w:r>
          </w:p>
        </w:tc>
        <w:tc>
          <w:tcPr>
            <w:tcW w:w="720" w:type="dxa"/>
            <w:shd w:val="clear" w:color="auto" w:fill="auto"/>
            <w:vAlign w:val="bottom"/>
          </w:tcPr>
          <w:p w14:paraId="625BFDE9"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9.3%</w:t>
            </w:r>
          </w:p>
        </w:tc>
        <w:tc>
          <w:tcPr>
            <w:tcW w:w="810" w:type="dxa"/>
            <w:shd w:val="clear" w:color="auto" w:fill="auto"/>
            <w:vAlign w:val="bottom"/>
          </w:tcPr>
          <w:p w14:paraId="7E28B26D"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2.2%</w:t>
            </w:r>
          </w:p>
        </w:tc>
        <w:tc>
          <w:tcPr>
            <w:tcW w:w="810" w:type="dxa"/>
            <w:shd w:val="clear" w:color="auto" w:fill="auto"/>
            <w:vAlign w:val="bottom"/>
          </w:tcPr>
          <w:p w14:paraId="7A51F72E" w14:textId="77777777" w:rsidR="00944D26" w:rsidRDefault="00944D26" w:rsidP="00091F88">
            <w:pPr>
              <w:spacing w:after="0" w:line="240" w:lineRule="auto"/>
              <w:jc w:val="center"/>
              <w:rPr>
                <w:rFonts w:ascii="Arial" w:eastAsia="SimSun" w:hAnsi="Arial" w:cs="Arial"/>
                <w:color w:val="000000"/>
                <w:kern w:val="24"/>
                <w:sz w:val="18"/>
                <w:szCs w:val="18"/>
              </w:rPr>
            </w:pPr>
            <w:r>
              <w:rPr>
                <w:rFonts w:ascii="Arial" w:hAnsi="Arial" w:cs="Arial"/>
                <w:color w:val="000000"/>
                <w:sz w:val="18"/>
                <w:szCs w:val="18"/>
              </w:rPr>
              <w:t>0.5%</w:t>
            </w:r>
          </w:p>
        </w:tc>
        <w:tc>
          <w:tcPr>
            <w:tcW w:w="2734" w:type="dxa"/>
            <w:vAlign w:val="bottom"/>
          </w:tcPr>
          <w:p w14:paraId="35849C05" w14:textId="77777777" w:rsidR="00944D26" w:rsidRDefault="00944D26" w:rsidP="00091F88">
            <w:pPr>
              <w:spacing w:after="0" w:line="240" w:lineRule="auto"/>
              <w:jc w:val="center"/>
              <w:rPr>
                <w:rFonts w:ascii="Arial" w:hAnsi="Arial" w:cs="Arial"/>
                <w:color w:val="000000"/>
                <w:sz w:val="18"/>
                <w:szCs w:val="18"/>
              </w:rPr>
            </w:pPr>
            <w:r>
              <w:rPr>
                <w:rFonts w:ascii="Arial" w:hAnsi="Arial" w:cs="Arial"/>
                <w:color w:val="000000"/>
                <w:sz w:val="18"/>
                <w:szCs w:val="18"/>
              </w:rPr>
              <w:t>0.481%</w:t>
            </w:r>
          </w:p>
        </w:tc>
      </w:tr>
    </w:tbl>
    <w:p w14:paraId="40513B28" w14:textId="77777777" w:rsidR="00944D26" w:rsidRDefault="00944D26" w:rsidP="00944D26">
      <w:pPr>
        <w:rPr>
          <w:rFonts w:ascii="Arial" w:hAnsi="Arial" w:cs="Arial"/>
          <w:sz w:val="20"/>
          <w:szCs w:val="20"/>
        </w:rPr>
      </w:pPr>
    </w:p>
    <w:p w14:paraId="07574A85" w14:textId="77777777" w:rsidR="00944D26" w:rsidRDefault="00944D26" w:rsidP="00944D26">
      <w:pPr>
        <w:rPr>
          <w:rFonts w:ascii="Arial" w:hAnsi="Arial" w:cs="Arial"/>
          <w:sz w:val="20"/>
          <w:szCs w:val="20"/>
        </w:rPr>
      </w:pPr>
    </w:p>
    <w:p w14:paraId="3AD293C1" w14:textId="77777777" w:rsidR="00944D26" w:rsidRDefault="00944D26" w:rsidP="00944D26">
      <w:pPr>
        <w:rPr>
          <w:rFonts w:ascii="Arial" w:hAnsi="Arial" w:cs="Arial"/>
          <w:sz w:val="20"/>
          <w:szCs w:val="20"/>
        </w:rPr>
      </w:pPr>
    </w:p>
    <w:p w14:paraId="3B7B18DF" w14:textId="77777777" w:rsidR="00944D26" w:rsidRDefault="00944D26" w:rsidP="00944D26">
      <w:pPr>
        <w:spacing w:after="180"/>
        <w:rPr>
          <w:rFonts w:ascii="Arial" w:hAnsi="Arial" w:cs="Arial"/>
          <w:sz w:val="20"/>
          <w:szCs w:val="20"/>
        </w:rPr>
      </w:pPr>
      <w:r>
        <w:rPr>
          <w:rFonts w:ascii="Arial" w:hAnsi="Arial" w:cs="Arial"/>
          <w:sz w:val="20"/>
          <w:szCs w:val="20"/>
        </w:rPr>
        <w:t xml:space="preserve">The following PDCCH AL distributions of AL [1,2,4,8,16] were evaluated by companies in Phase 2 of email thread [102-e-Post-NR-RedCap-01]: </w:t>
      </w:r>
    </w:p>
    <w:p w14:paraId="7C7600F8" w14:textId="77777777" w:rsidR="00944D26" w:rsidRDefault="00944D26" w:rsidP="00944D26">
      <w:pPr>
        <w:pStyle w:val="Caption"/>
        <w:keepNext/>
        <w:jc w:val="center"/>
        <w:rPr>
          <w:rFonts w:ascii="Arial" w:hAnsi="Arial" w:cs="Arial"/>
          <w:sz w:val="20"/>
          <w:szCs w:val="20"/>
        </w:rPr>
      </w:pPr>
      <w:r>
        <w:rPr>
          <w:rFonts w:ascii="Arial" w:hAnsi="Arial" w:cs="Arial"/>
          <w:sz w:val="20"/>
          <w:szCs w:val="20"/>
        </w:rPr>
        <w:t>Table 8: PDCCH AL distributions of AL [1,2,4,8,16], FR1 and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944D26" w14:paraId="43EBC619" w14:textId="77777777" w:rsidTr="00091F88">
        <w:tc>
          <w:tcPr>
            <w:tcW w:w="9962" w:type="dxa"/>
            <w:shd w:val="clear" w:color="auto" w:fill="73FB79"/>
          </w:tcPr>
          <w:p w14:paraId="561021C1" w14:textId="77777777" w:rsidR="00944D26" w:rsidRDefault="00944D26" w:rsidP="00944D26">
            <w:pPr>
              <w:rPr>
                <w:rFonts w:ascii="Arial" w:hAnsi="Arial" w:cs="Arial"/>
                <w:sz w:val="18"/>
                <w:szCs w:val="18"/>
              </w:rPr>
            </w:pPr>
            <w:r>
              <w:rPr>
                <w:rFonts w:ascii="Arial" w:hAnsi="Arial" w:cs="Arial"/>
                <w:sz w:val="18"/>
                <w:szCs w:val="18"/>
              </w:rPr>
              <w:t>PDCCH AL distributions of AL [1,2,4,8,16]</w:t>
            </w:r>
          </w:p>
        </w:tc>
      </w:tr>
      <w:tr w:rsidR="00944D26" w14:paraId="63DFF362" w14:textId="77777777" w:rsidTr="00091F88">
        <w:tc>
          <w:tcPr>
            <w:tcW w:w="9962" w:type="dxa"/>
          </w:tcPr>
          <w:p w14:paraId="471B96E1" w14:textId="77777777" w:rsidR="00944D26" w:rsidRDefault="00944D26" w:rsidP="00944D26">
            <w:pPr>
              <w:pStyle w:val="ListParagraph"/>
              <w:numPr>
                <w:ilvl w:val="0"/>
                <w:numId w:val="8"/>
              </w:numPr>
              <w:rPr>
                <w:rFonts w:ascii="Arial" w:hAnsi="Arial" w:cs="Arial"/>
                <w:sz w:val="18"/>
                <w:szCs w:val="18"/>
              </w:rPr>
            </w:pPr>
            <w:r>
              <w:rPr>
                <w:rFonts w:ascii="Arial" w:hAnsi="Arial" w:cs="Arial"/>
                <w:sz w:val="18"/>
                <w:szCs w:val="18"/>
              </w:rPr>
              <w:t>Configuration 1 (</w:t>
            </w:r>
            <w:ins w:id="179" w:author="Hong He" w:date="2020-11-04T11:48:00Z">
              <w:r>
                <w:rPr>
                  <w:rFonts w:ascii="Arial" w:hAnsi="Arial" w:cs="Arial"/>
                  <w:sz w:val="18"/>
                  <w:szCs w:val="18"/>
                </w:rPr>
                <w:t>A</w:t>
              </w:r>
            </w:ins>
            <w:r>
              <w:rPr>
                <w:rFonts w:ascii="Arial" w:hAnsi="Arial" w:cs="Arial"/>
                <w:sz w:val="18"/>
                <w:szCs w:val="18"/>
              </w:rPr>
              <w:t>1): [0.5, 0.4, 0.05, 0.03, 0.02], assuming majority of the UEs are in is good coverage</w:t>
            </w:r>
          </w:p>
          <w:p w14:paraId="087821DD" w14:textId="77777777" w:rsidR="00944D26" w:rsidRDefault="00944D26" w:rsidP="00944D26">
            <w:pPr>
              <w:pStyle w:val="ListParagraph"/>
              <w:numPr>
                <w:ilvl w:val="0"/>
                <w:numId w:val="8"/>
              </w:numPr>
              <w:rPr>
                <w:rFonts w:ascii="Arial" w:hAnsi="Arial" w:cs="Arial"/>
                <w:sz w:val="18"/>
                <w:szCs w:val="18"/>
              </w:rPr>
            </w:pPr>
            <w:r>
              <w:rPr>
                <w:rFonts w:ascii="Arial" w:hAnsi="Arial" w:cs="Arial"/>
                <w:sz w:val="18"/>
                <w:szCs w:val="18"/>
              </w:rPr>
              <w:t>Configuration 2 (</w:t>
            </w:r>
            <w:ins w:id="180" w:author="Hong He" w:date="2020-11-04T11:48:00Z">
              <w:r>
                <w:rPr>
                  <w:rFonts w:ascii="Arial" w:hAnsi="Arial" w:cs="Arial"/>
                  <w:sz w:val="18"/>
                  <w:szCs w:val="18"/>
                </w:rPr>
                <w:t>A2</w:t>
              </w:r>
            </w:ins>
            <w:r>
              <w:rPr>
                <w:rFonts w:ascii="Arial" w:hAnsi="Arial" w:cs="Arial"/>
                <w:sz w:val="18"/>
                <w:szCs w:val="18"/>
              </w:rPr>
              <w:t>): [0.1, 0.2, 0.4, 0.2, 0.1]: Majority of the UEs are in medium coverage</w:t>
            </w:r>
          </w:p>
          <w:p w14:paraId="03B7D2E3" w14:textId="77777777" w:rsidR="00944D26" w:rsidRDefault="00944D26" w:rsidP="00944D26">
            <w:pPr>
              <w:pStyle w:val="ListParagraph"/>
              <w:numPr>
                <w:ilvl w:val="0"/>
                <w:numId w:val="8"/>
              </w:numPr>
              <w:rPr>
                <w:rFonts w:ascii="Arial" w:hAnsi="Arial" w:cs="Arial"/>
                <w:sz w:val="18"/>
                <w:szCs w:val="18"/>
              </w:rPr>
            </w:pPr>
            <w:r>
              <w:rPr>
                <w:rFonts w:ascii="Arial" w:hAnsi="Arial" w:cs="Arial"/>
                <w:sz w:val="18"/>
                <w:szCs w:val="18"/>
              </w:rPr>
              <w:t>Configuration 3 (</w:t>
            </w:r>
            <w:ins w:id="181" w:author="Hong He" w:date="2020-11-04T11:48:00Z">
              <w:r>
                <w:rPr>
                  <w:rFonts w:ascii="Arial" w:hAnsi="Arial" w:cs="Arial"/>
                  <w:sz w:val="18"/>
                  <w:szCs w:val="18"/>
                </w:rPr>
                <w:t>A3</w:t>
              </w:r>
            </w:ins>
            <w:r>
              <w:rPr>
                <w:rFonts w:ascii="Arial" w:hAnsi="Arial" w:cs="Arial"/>
                <w:sz w:val="18"/>
                <w:szCs w:val="18"/>
              </w:rPr>
              <w:t>): [0.05, 0.05, 0.2, 0.3, 0.4]: Majority of the UEs are in poor coverage</w:t>
            </w:r>
          </w:p>
          <w:p w14:paraId="3E21F966" w14:textId="77777777" w:rsidR="00944D26" w:rsidRDefault="00944D26" w:rsidP="00944D26">
            <w:pPr>
              <w:pStyle w:val="ListParagraph"/>
              <w:numPr>
                <w:ilvl w:val="0"/>
                <w:numId w:val="8"/>
              </w:numPr>
              <w:rPr>
                <w:rFonts w:ascii="Arial" w:hAnsi="Arial" w:cs="Arial"/>
                <w:sz w:val="18"/>
                <w:szCs w:val="18"/>
              </w:rPr>
            </w:pPr>
            <w:r>
              <w:rPr>
                <w:rFonts w:ascii="Arial" w:hAnsi="Arial" w:cs="Arial"/>
                <w:sz w:val="18"/>
                <w:szCs w:val="18"/>
              </w:rPr>
              <w:t>Configuration 4 (</w:t>
            </w:r>
            <w:ins w:id="182" w:author="Hong He" w:date="2020-11-04T11:48:00Z">
              <w:r>
                <w:rPr>
                  <w:rFonts w:ascii="Arial" w:hAnsi="Arial" w:cs="Arial"/>
                  <w:sz w:val="18"/>
                  <w:szCs w:val="18"/>
                </w:rPr>
                <w:t>A4</w:t>
              </w:r>
            </w:ins>
            <w:r>
              <w:rPr>
                <w:rFonts w:ascii="Arial" w:hAnsi="Arial" w:cs="Arial"/>
                <w:sz w:val="18"/>
                <w:szCs w:val="18"/>
              </w:rPr>
              <w:t>): [0.3 0.5 0.1 0.06 0.04]</w:t>
            </w:r>
          </w:p>
          <w:p w14:paraId="38699AF7" w14:textId="77777777" w:rsidR="00944D26" w:rsidRDefault="00944D26" w:rsidP="00944D26">
            <w:pPr>
              <w:pStyle w:val="ListParagraph"/>
              <w:numPr>
                <w:ilvl w:val="0"/>
                <w:numId w:val="8"/>
              </w:numPr>
              <w:rPr>
                <w:rFonts w:ascii="Arial" w:hAnsi="Arial" w:cs="Arial"/>
                <w:sz w:val="18"/>
                <w:szCs w:val="18"/>
              </w:rPr>
            </w:pPr>
            <w:r>
              <w:rPr>
                <w:rFonts w:ascii="Arial" w:hAnsi="Arial" w:cs="Arial"/>
                <w:sz w:val="18"/>
                <w:szCs w:val="18"/>
              </w:rPr>
              <w:t>Configuration 5 (</w:t>
            </w:r>
            <w:ins w:id="183" w:author="Hong He" w:date="2020-11-04T11:48:00Z">
              <w:r>
                <w:rPr>
                  <w:rFonts w:ascii="Arial" w:hAnsi="Arial" w:cs="Arial"/>
                  <w:sz w:val="18"/>
                  <w:szCs w:val="18"/>
                </w:rPr>
                <w:t>A5</w:t>
              </w:r>
            </w:ins>
            <w:r>
              <w:rPr>
                <w:rFonts w:ascii="Arial" w:hAnsi="Arial" w:cs="Arial"/>
                <w:sz w:val="18"/>
                <w:szCs w:val="18"/>
              </w:rPr>
              <w:t>): [0.4 0.45 0.08 0.04 0.03]</w:t>
            </w:r>
          </w:p>
          <w:p w14:paraId="466AD890" w14:textId="77777777" w:rsidR="00944D26" w:rsidRDefault="00944D26" w:rsidP="00944D26">
            <w:pPr>
              <w:pStyle w:val="ListParagraph"/>
              <w:numPr>
                <w:ilvl w:val="0"/>
                <w:numId w:val="8"/>
              </w:numPr>
              <w:rPr>
                <w:rFonts w:ascii="Arial" w:hAnsi="Arial" w:cs="Arial"/>
                <w:sz w:val="18"/>
                <w:szCs w:val="18"/>
              </w:rPr>
            </w:pPr>
            <w:r>
              <w:rPr>
                <w:rFonts w:ascii="Arial" w:hAnsi="Arial" w:cs="Arial"/>
                <w:sz w:val="18"/>
                <w:szCs w:val="18"/>
              </w:rPr>
              <w:t>Configuration 6 (</w:t>
            </w:r>
            <w:ins w:id="184" w:author="Hong He" w:date="2020-11-04T11:49:00Z">
              <w:r>
                <w:rPr>
                  <w:rFonts w:ascii="Arial" w:hAnsi="Arial" w:cs="Arial"/>
                  <w:sz w:val="18"/>
                  <w:szCs w:val="18"/>
                </w:rPr>
                <w:t>A6</w:t>
              </w:r>
            </w:ins>
            <w:r>
              <w:rPr>
                <w:rFonts w:ascii="Arial" w:hAnsi="Arial" w:cs="Arial"/>
                <w:sz w:val="18"/>
                <w:szCs w:val="18"/>
              </w:rPr>
              <w:t>): [0.2 0.55 0.14 0.06 0.05]</w:t>
            </w:r>
          </w:p>
          <w:p w14:paraId="0C02D632" w14:textId="77777777" w:rsidR="00944D26" w:rsidRDefault="00944D26" w:rsidP="00944D26">
            <w:pPr>
              <w:pStyle w:val="ListParagraph"/>
              <w:numPr>
                <w:ilvl w:val="0"/>
                <w:numId w:val="8"/>
              </w:numPr>
              <w:rPr>
                <w:rFonts w:ascii="Arial" w:hAnsi="Arial" w:cs="Arial"/>
                <w:sz w:val="18"/>
                <w:szCs w:val="18"/>
              </w:rPr>
            </w:pPr>
            <w:r>
              <w:rPr>
                <w:rFonts w:ascii="Arial" w:hAnsi="Arial" w:cs="Arial"/>
                <w:sz w:val="18"/>
                <w:szCs w:val="18"/>
              </w:rPr>
              <w:t>Configuration 7 (</w:t>
            </w:r>
            <w:ins w:id="185" w:author="Hong He" w:date="2020-11-04T11:49:00Z">
              <w:r>
                <w:rPr>
                  <w:rFonts w:ascii="Arial" w:hAnsi="Arial" w:cs="Arial"/>
                  <w:sz w:val="18"/>
                  <w:szCs w:val="18"/>
                </w:rPr>
                <w:t>A7</w:t>
              </w:r>
            </w:ins>
            <w:r>
              <w:rPr>
                <w:rFonts w:ascii="Arial" w:hAnsi="Arial" w:cs="Arial"/>
                <w:sz w:val="18"/>
                <w:szCs w:val="18"/>
              </w:rPr>
              <w:t xml:space="preserve">): </w:t>
            </w:r>
            <w:r>
              <w:rPr>
                <w:rFonts w:ascii="Arial" w:hAnsi="Arial" w:cs="Arial"/>
                <w:sz w:val="18"/>
                <w:szCs w:val="18"/>
                <w:lang w:eastAsia="en-US"/>
              </w:rPr>
              <w:t>[0.4 0.3 0.2 0.05 0.05]</w:t>
            </w:r>
          </w:p>
        </w:tc>
      </w:tr>
    </w:tbl>
    <w:p w14:paraId="2188F1C9" w14:textId="77777777" w:rsidR="00944D26" w:rsidRDefault="00944D26" w:rsidP="00944D26">
      <w:pPr>
        <w:spacing w:after="180"/>
        <w:rPr>
          <w:rFonts w:ascii="Arial" w:hAnsi="Arial" w:cs="Arial"/>
          <w:sz w:val="20"/>
          <w:szCs w:val="20"/>
        </w:rPr>
      </w:pPr>
    </w:p>
    <w:p w14:paraId="1DB0772D" w14:textId="77777777" w:rsidR="00944D26" w:rsidRDefault="00944D26" w:rsidP="00944D26">
      <w:pPr>
        <w:rPr>
          <w:rFonts w:ascii="Arial" w:hAnsi="Arial" w:cs="Arial"/>
          <w:sz w:val="20"/>
          <w:szCs w:val="20"/>
        </w:rPr>
      </w:pPr>
      <w:r>
        <w:rPr>
          <w:rFonts w:ascii="Arial" w:hAnsi="Arial" w:cs="Arial"/>
          <w:sz w:val="20"/>
          <w:szCs w:val="20"/>
        </w:rPr>
        <w:t xml:space="preserve">In addition, a set of number of PDCCH candidates for AL [1,2,4,8,16] were evaluated as summarized In Table 9: </w:t>
      </w:r>
    </w:p>
    <w:p w14:paraId="15D8B3F2" w14:textId="77777777" w:rsidR="00944D26" w:rsidRDefault="00944D26" w:rsidP="00944D26">
      <w:pPr>
        <w:pStyle w:val="Caption"/>
        <w:keepNext/>
        <w:jc w:val="center"/>
        <w:rPr>
          <w:rFonts w:ascii="Arial" w:hAnsi="Arial" w:cs="Arial"/>
          <w:sz w:val="20"/>
          <w:szCs w:val="20"/>
        </w:rPr>
      </w:pPr>
      <w:r>
        <w:rPr>
          <w:rFonts w:ascii="Arial" w:hAnsi="Arial" w:cs="Arial"/>
          <w:sz w:val="20"/>
          <w:szCs w:val="20"/>
        </w:rPr>
        <w:t>Table 9: Number of PDCCH Candidates for AL [1,2,4,8,16]</w:t>
      </w:r>
      <w:r>
        <w:rPr>
          <w:rFonts w:ascii="Arial" w:hAnsi="Arial"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3109"/>
        <w:gridCol w:w="3110"/>
        <w:gridCol w:w="3110"/>
      </w:tblGrid>
      <w:tr w:rsidR="00944D26" w14:paraId="1E3E9C54" w14:textId="77777777" w:rsidTr="00795BC0">
        <w:tc>
          <w:tcPr>
            <w:tcW w:w="625" w:type="dxa"/>
            <w:shd w:val="clear" w:color="auto" w:fill="73FB79"/>
          </w:tcPr>
          <w:p w14:paraId="357C000A" w14:textId="77777777" w:rsidR="00944D26" w:rsidRDefault="00944D26" w:rsidP="00944D26">
            <w:pPr>
              <w:rPr>
                <w:rFonts w:ascii="Arial" w:hAnsi="Arial" w:cs="Arial"/>
                <w:sz w:val="16"/>
                <w:szCs w:val="16"/>
              </w:rPr>
            </w:pPr>
          </w:p>
        </w:tc>
        <w:tc>
          <w:tcPr>
            <w:tcW w:w="3109" w:type="dxa"/>
            <w:shd w:val="clear" w:color="auto" w:fill="73FB79"/>
          </w:tcPr>
          <w:p w14:paraId="711A5127" w14:textId="77777777" w:rsidR="00944D26" w:rsidRDefault="00944D26" w:rsidP="00944D26">
            <w:pPr>
              <w:rPr>
                <w:rFonts w:ascii="Arial" w:hAnsi="Arial" w:cs="Arial"/>
                <w:sz w:val="16"/>
                <w:szCs w:val="16"/>
              </w:rPr>
            </w:pPr>
            <w:r>
              <w:rPr>
                <w:rFonts w:ascii="Arial" w:hAnsi="Arial" w:cs="Arial"/>
                <w:sz w:val="16"/>
                <w:szCs w:val="16"/>
              </w:rPr>
              <w:t>Without BD reduction</w:t>
            </w:r>
          </w:p>
        </w:tc>
        <w:tc>
          <w:tcPr>
            <w:tcW w:w="3110" w:type="dxa"/>
            <w:shd w:val="clear" w:color="auto" w:fill="73FB79"/>
          </w:tcPr>
          <w:p w14:paraId="19A836FD" w14:textId="77777777" w:rsidR="00944D26" w:rsidRDefault="00944D26" w:rsidP="00944D26">
            <w:pPr>
              <w:rPr>
                <w:rFonts w:ascii="Arial" w:hAnsi="Arial" w:cs="Arial"/>
                <w:sz w:val="16"/>
                <w:szCs w:val="16"/>
              </w:rPr>
            </w:pPr>
            <w:r>
              <w:rPr>
                <w:rFonts w:ascii="Arial" w:hAnsi="Arial" w:cs="Arial"/>
                <w:sz w:val="16"/>
                <w:szCs w:val="16"/>
              </w:rPr>
              <w:t>Approximately 25% reduction in BDs</w:t>
            </w:r>
          </w:p>
        </w:tc>
        <w:tc>
          <w:tcPr>
            <w:tcW w:w="3110" w:type="dxa"/>
            <w:shd w:val="clear" w:color="auto" w:fill="73FB79"/>
          </w:tcPr>
          <w:p w14:paraId="65523816" w14:textId="77777777" w:rsidR="00944D26" w:rsidRDefault="00944D26" w:rsidP="00944D26">
            <w:pPr>
              <w:rPr>
                <w:rFonts w:ascii="Arial" w:hAnsi="Arial" w:cs="Arial"/>
                <w:sz w:val="16"/>
                <w:szCs w:val="16"/>
              </w:rPr>
            </w:pPr>
            <w:r>
              <w:rPr>
                <w:rFonts w:ascii="Arial" w:hAnsi="Arial" w:cs="Arial"/>
                <w:sz w:val="16"/>
                <w:szCs w:val="16"/>
              </w:rPr>
              <w:t>Approximately 50% reduction in BDs</w:t>
            </w:r>
          </w:p>
        </w:tc>
      </w:tr>
      <w:tr w:rsidR="00944D26" w14:paraId="4503FCB8" w14:textId="77777777" w:rsidTr="00795BC0">
        <w:tc>
          <w:tcPr>
            <w:tcW w:w="625" w:type="dxa"/>
          </w:tcPr>
          <w:p w14:paraId="6300116A" w14:textId="77777777" w:rsidR="00944D26" w:rsidRDefault="00944D26" w:rsidP="00944D26">
            <w:pPr>
              <w:rPr>
                <w:rFonts w:ascii="Arial" w:hAnsi="Arial" w:cs="Arial"/>
                <w:sz w:val="16"/>
                <w:szCs w:val="16"/>
              </w:rPr>
            </w:pPr>
            <w:r>
              <w:rPr>
                <w:rFonts w:ascii="Arial" w:hAnsi="Arial" w:cs="Arial"/>
                <w:sz w:val="16"/>
                <w:szCs w:val="16"/>
              </w:rPr>
              <w:t>FR1</w:t>
            </w:r>
          </w:p>
        </w:tc>
        <w:tc>
          <w:tcPr>
            <w:tcW w:w="3109" w:type="dxa"/>
          </w:tcPr>
          <w:p w14:paraId="14A8F39D"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1: [6, 6, 2, 2, 2]</w:t>
            </w:r>
          </w:p>
          <w:p w14:paraId="30969B4A"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2: [6, 5, 4, 2, 1]</w:t>
            </w:r>
          </w:p>
          <w:p w14:paraId="1CD023C7"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3: [6, 4, 4, 2, 2]</w:t>
            </w:r>
          </w:p>
          <w:p w14:paraId="77F93E1D"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4: [18, 0, 0, 0, 0], [0, 9, 0, 0, 0], [0, 0, 4, 0, 0], [0, 0, 0, 2, 0], [0, 0, 0, 0, 1]</w:t>
            </w:r>
          </w:p>
          <w:p w14:paraId="2FD0E0E9"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5: [6, 6, 2, 2, 1]</w:t>
            </w:r>
          </w:p>
          <w:p w14:paraId="7B512694"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6: [16, 8, 4, 2, 1]</w:t>
            </w:r>
          </w:p>
          <w:p w14:paraId="7341F718"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7: [8, 6, 2, 2, 2]</w:t>
            </w:r>
          </w:p>
          <w:p w14:paraId="44B15352"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8: [2, 4, 8, 4, 2]</w:t>
            </w:r>
          </w:p>
          <w:p w14:paraId="61D65784"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9: [2, 2, 4, 6, 8]</w:t>
            </w:r>
          </w:p>
          <w:p w14:paraId="76E83DEA"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10 [16,14,8,4,2]</w:t>
            </w:r>
          </w:p>
          <w:p w14:paraId="469C277A" w14:textId="77777777" w:rsidR="00944D26" w:rsidRDefault="00944D26" w:rsidP="00944D26">
            <w:pPr>
              <w:rPr>
                <w:rFonts w:ascii="Arial" w:hAnsi="Arial" w:cs="Arial"/>
                <w:sz w:val="16"/>
                <w:szCs w:val="16"/>
              </w:rPr>
            </w:pPr>
          </w:p>
        </w:tc>
        <w:tc>
          <w:tcPr>
            <w:tcW w:w="3110" w:type="dxa"/>
          </w:tcPr>
          <w:p w14:paraId="6FA35BB1"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1: [5, 5, 1, 1, 1]</w:t>
            </w:r>
          </w:p>
          <w:p w14:paraId="6901967A"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2: [4, 3, 3, 2, 1]</w:t>
            </w:r>
          </w:p>
          <w:p w14:paraId="7CF6A5DA"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 xml:space="preserve">Configuration 3: [6, 4, 1, 1, 1]  </w:t>
            </w:r>
          </w:p>
          <w:p w14:paraId="1D458CBD"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 xml:space="preserve">Configuration 4: [2, 4, 4, 2, 1]  </w:t>
            </w:r>
          </w:p>
          <w:p w14:paraId="103501E9"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5: [1, 4, 4, 2, 2]</w:t>
            </w:r>
          </w:p>
          <w:p w14:paraId="5C96F38D"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6: [4, 4, 2, 2, 1]</w:t>
            </w:r>
          </w:p>
          <w:p w14:paraId="260A52FF"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7: [13, 0, 0, 0, 0], [0, 9, 0, 0, 0], [0, 0, 4, 0, 0], [0, 0, 0, 2, 0], [0, 0, 0, 0, 1]</w:t>
            </w:r>
          </w:p>
          <w:p w14:paraId="751ED441"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8: [5,3,3,1,1]</w:t>
            </w:r>
          </w:p>
          <w:p w14:paraId="3AC1B6BA"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9: [11, 8, 2, 1, 1]</w:t>
            </w:r>
          </w:p>
          <w:p w14:paraId="348BD3D0"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10: [5, 4, 2, 2, 2]</w:t>
            </w:r>
          </w:p>
          <w:p w14:paraId="7349AF05"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11: [1, 3, 7, 3, 1]</w:t>
            </w:r>
          </w:p>
          <w:p w14:paraId="6CCC5890"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12: [1,1,4,4,6]</w:t>
            </w:r>
          </w:p>
          <w:p w14:paraId="766E6EFD"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13: [13,11,6,2,1]</w:t>
            </w:r>
          </w:p>
          <w:p w14:paraId="05A4E8A8"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 xml:space="preserve">Configuration 14: </w:t>
            </w:r>
            <w:r>
              <w:rPr>
                <w:rFonts w:ascii="Arial" w:hAnsi="Arial" w:cs="Arial"/>
                <w:sz w:val="16"/>
                <w:szCs w:val="16"/>
                <w:lang w:eastAsia="en-US"/>
              </w:rPr>
              <w:t>[5 3 2 2 1]</w:t>
            </w:r>
          </w:p>
          <w:p w14:paraId="227E3B8A" w14:textId="77777777" w:rsidR="00944D26" w:rsidRDefault="00944D26" w:rsidP="00944D26">
            <w:pPr>
              <w:pStyle w:val="ListParagraph"/>
              <w:ind w:left="360"/>
              <w:rPr>
                <w:rFonts w:ascii="Arial" w:hAnsi="Arial" w:cs="Arial"/>
                <w:sz w:val="16"/>
                <w:szCs w:val="16"/>
              </w:rPr>
            </w:pPr>
          </w:p>
        </w:tc>
        <w:tc>
          <w:tcPr>
            <w:tcW w:w="3110" w:type="dxa"/>
          </w:tcPr>
          <w:p w14:paraId="5FBEF40C"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1: [3, 3, 1, 1, 1]</w:t>
            </w:r>
          </w:p>
          <w:p w14:paraId="3BA5652C"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2: [3, 2, 2, 1, 1]</w:t>
            </w:r>
          </w:p>
          <w:p w14:paraId="532729A4"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3: [5, 1, 1, 1, 1]</w:t>
            </w:r>
          </w:p>
          <w:p w14:paraId="20755E8F"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4: [1, 2, 4, 1, 1]</w:t>
            </w:r>
          </w:p>
          <w:p w14:paraId="51B94F97"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5: [1, 1, 3, 2, 2]</w:t>
            </w:r>
          </w:p>
          <w:p w14:paraId="4D2F442C"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6: [9, 0, 0, 0, 0], [0, 9, 0, 0, 0], [0, 0, 4, 0, 0], [0, 0, 0, 2, 0], [0, 0, 0, 0, 1]</w:t>
            </w:r>
          </w:p>
          <w:p w14:paraId="2957308A"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7: [6 6 2 2 1]</w:t>
            </w:r>
          </w:p>
          <w:p w14:paraId="10EDEED5"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8: [8 4 1 1 1]</w:t>
            </w:r>
          </w:p>
          <w:p w14:paraId="12F02CE9"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9: [4,3,1,1,1]</w:t>
            </w:r>
          </w:p>
          <w:p w14:paraId="22F79DB8"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10: [1,1,5,2,1]</w:t>
            </w:r>
          </w:p>
          <w:p w14:paraId="106A62BB"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11: [1,1,2,3,4]</w:t>
            </w:r>
          </w:p>
          <w:p w14:paraId="5C5A4CF7"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12: [9, 8, 3, 1, 1]</w:t>
            </w:r>
          </w:p>
          <w:p w14:paraId="0F477FF1"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13: [2 2 2 2 1]</w:t>
            </w:r>
          </w:p>
        </w:tc>
      </w:tr>
      <w:tr w:rsidR="00944D26" w14:paraId="0D3ABBF5" w14:textId="77777777" w:rsidTr="00795BC0">
        <w:tc>
          <w:tcPr>
            <w:tcW w:w="625" w:type="dxa"/>
          </w:tcPr>
          <w:p w14:paraId="4502F337" w14:textId="77777777" w:rsidR="00944D26" w:rsidRDefault="00944D26" w:rsidP="00944D26">
            <w:pPr>
              <w:rPr>
                <w:rFonts w:ascii="Arial" w:hAnsi="Arial" w:cs="Arial"/>
                <w:sz w:val="16"/>
                <w:szCs w:val="16"/>
              </w:rPr>
            </w:pPr>
            <w:r>
              <w:rPr>
                <w:rFonts w:ascii="Arial" w:hAnsi="Arial" w:cs="Arial"/>
                <w:sz w:val="16"/>
                <w:szCs w:val="16"/>
              </w:rPr>
              <w:lastRenderedPageBreak/>
              <w:t>FR2</w:t>
            </w:r>
          </w:p>
        </w:tc>
        <w:tc>
          <w:tcPr>
            <w:tcW w:w="3109" w:type="dxa"/>
          </w:tcPr>
          <w:p w14:paraId="1D394CB0"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1: [4, 3, 1, 1, 1]</w:t>
            </w:r>
          </w:p>
          <w:p w14:paraId="3A3FCF42"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2: [1,2,4,2,1]</w:t>
            </w:r>
          </w:p>
        </w:tc>
        <w:tc>
          <w:tcPr>
            <w:tcW w:w="3110" w:type="dxa"/>
          </w:tcPr>
          <w:p w14:paraId="3CFEF037"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1: [2, 2, 1, 1, 1]</w:t>
            </w:r>
          </w:p>
          <w:p w14:paraId="1B5254A3"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2: [3, 2, 0, 1, 1]</w:t>
            </w:r>
          </w:p>
          <w:p w14:paraId="40859ED9"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3: [4, 3, 0, 0, 0]</w:t>
            </w:r>
          </w:p>
          <w:p w14:paraId="612BB60F"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4: [1, 3, 1, 1, 1]</w:t>
            </w:r>
          </w:p>
          <w:p w14:paraId="64F4455F"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5: [3, 2, 1, 1, 1]</w:t>
            </w:r>
          </w:p>
          <w:p w14:paraId="0A164B3F"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6: [1, 1, 3, 2, 1]</w:t>
            </w:r>
          </w:p>
          <w:p w14:paraId="14515B6C" w14:textId="77777777" w:rsidR="00944D26" w:rsidRDefault="00944D26" w:rsidP="00944D26">
            <w:pPr>
              <w:pStyle w:val="ListParagraph"/>
              <w:ind w:left="360"/>
              <w:rPr>
                <w:rFonts w:ascii="Arial" w:hAnsi="Arial" w:cs="Arial"/>
                <w:sz w:val="16"/>
                <w:szCs w:val="16"/>
              </w:rPr>
            </w:pPr>
          </w:p>
        </w:tc>
        <w:tc>
          <w:tcPr>
            <w:tcW w:w="3110" w:type="dxa"/>
          </w:tcPr>
          <w:p w14:paraId="102D062B"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1: [1, 1, 1, 1, 1]</w:t>
            </w:r>
          </w:p>
          <w:p w14:paraId="2A52617C"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2: [2, 2, 0, 0, 1]</w:t>
            </w:r>
          </w:p>
          <w:p w14:paraId="35729EED"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3: [4, 1, 0, 0, 0]</w:t>
            </w:r>
          </w:p>
          <w:p w14:paraId="0947AB84"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4: [0, 3, 1, 1, 0]</w:t>
            </w:r>
          </w:p>
          <w:p w14:paraId="1D8B8A06" w14:textId="77777777" w:rsidR="00944D26" w:rsidRDefault="00944D26" w:rsidP="00944D26">
            <w:pPr>
              <w:pStyle w:val="ListParagraph"/>
              <w:numPr>
                <w:ilvl w:val="0"/>
                <w:numId w:val="9"/>
              </w:numPr>
              <w:rPr>
                <w:rFonts w:ascii="Arial" w:hAnsi="Arial" w:cs="Arial"/>
                <w:sz w:val="16"/>
                <w:szCs w:val="16"/>
              </w:rPr>
            </w:pPr>
            <w:r>
              <w:rPr>
                <w:rFonts w:ascii="Arial" w:hAnsi="Arial" w:cs="Arial"/>
                <w:sz w:val="16"/>
                <w:szCs w:val="16"/>
              </w:rPr>
              <w:t>Configuration 5: [0, 2, 1, 1, 1]</w:t>
            </w:r>
          </w:p>
        </w:tc>
      </w:tr>
    </w:tbl>
    <w:p w14:paraId="21496D30" w14:textId="77777777" w:rsidR="00944D26" w:rsidRDefault="00944D26" w:rsidP="00944D26">
      <w:pPr>
        <w:rPr>
          <w:rFonts w:ascii="Arial" w:hAnsi="Arial" w:cs="Arial"/>
        </w:rPr>
      </w:pPr>
    </w:p>
    <w:p w14:paraId="18EE9358" w14:textId="77777777" w:rsidR="00944D26" w:rsidRDefault="00944D26" w:rsidP="00944D26">
      <w:pPr>
        <w:spacing w:before="180"/>
        <w:rPr>
          <w:rFonts w:ascii="Arial" w:hAnsi="Arial" w:cs="Arial"/>
          <w:sz w:val="20"/>
          <w:szCs w:val="20"/>
        </w:rPr>
      </w:pPr>
      <w:r>
        <w:rPr>
          <w:rFonts w:ascii="Arial" w:hAnsi="Arial" w:cs="Arial"/>
          <w:sz w:val="20"/>
          <w:szCs w:val="20"/>
        </w:rPr>
        <w:t xml:space="preserve">Table 10 and Table 11A~11E summarized the evaluation results of PDCCH block probabilities on FR1 and FR2 for the following cases, which were provided in email thread [102-e-Post-NR-RedCap-01] or individual contribution for different number of UEs simultaneously scheduled by gNB in a slot: </w:t>
      </w:r>
    </w:p>
    <w:p w14:paraId="139766B2" w14:textId="77777777" w:rsidR="00944D26" w:rsidRDefault="00944D26" w:rsidP="00944D26">
      <w:pPr>
        <w:pStyle w:val="ListParagraph"/>
        <w:numPr>
          <w:ilvl w:val="0"/>
          <w:numId w:val="10"/>
        </w:numPr>
        <w:spacing w:before="180"/>
        <w:rPr>
          <w:rFonts w:ascii="Arial" w:hAnsi="Arial" w:cs="Arial"/>
          <w:sz w:val="20"/>
          <w:szCs w:val="20"/>
        </w:rPr>
      </w:pPr>
      <w:r>
        <w:rPr>
          <w:rFonts w:ascii="Arial" w:hAnsi="Arial" w:cs="Arial"/>
          <w:sz w:val="20"/>
          <w:szCs w:val="20"/>
        </w:rPr>
        <w:t xml:space="preserve">Case 1: Reference case with no reduction in BD limit. </w:t>
      </w:r>
    </w:p>
    <w:p w14:paraId="324B7855" w14:textId="77777777" w:rsidR="00944D26" w:rsidRDefault="00944D26" w:rsidP="00944D26">
      <w:pPr>
        <w:pStyle w:val="ListParagraph"/>
        <w:numPr>
          <w:ilvl w:val="0"/>
          <w:numId w:val="10"/>
        </w:numPr>
        <w:spacing w:before="180"/>
        <w:rPr>
          <w:rFonts w:ascii="Arial" w:hAnsi="Arial" w:cs="Arial"/>
          <w:sz w:val="20"/>
          <w:szCs w:val="20"/>
        </w:rPr>
      </w:pPr>
      <w:r>
        <w:rPr>
          <w:rFonts w:ascii="Arial" w:hAnsi="Arial" w:cs="Arial"/>
          <w:sz w:val="20"/>
          <w:szCs w:val="20"/>
        </w:rPr>
        <w:t xml:space="preserve">Case 2: Approximately 25% reduction in BD limit. </w:t>
      </w:r>
    </w:p>
    <w:p w14:paraId="14541B2A" w14:textId="77777777" w:rsidR="00944D26" w:rsidRDefault="00944D26" w:rsidP="00944D26">
      <w:pPr>
        <w:pStyle w:val="ListParagraph"/>
        <w:numPr>
          <w:ilvl w:val="0"/>
          <w:numId w:val="10"/>
        </w:numPr>
        <w:spacing w:before="180"/>
        <w:rPr>
          <w:rFonts w:ascii="Arial" w:hAnsi="Arial" w:cs="Arial"/>
          <w:sz w:val="20"/>
          <w:szCs w:val="20"/>
        </w:rPr>
      </w:pPr>
      <w:r>
        <w:rPr>
          <w:rFonts w:ascii="Arial" w:hAnsi="Arial" w:cs="Arial"/>
          <w:sz w:val="20"/>
          <w:szCs w:val="20"/>
        </w:rPr>
        <w:t xml:space="preserve">Case 3: Approximately 50% reduction in BD limit. </w:t>
      </w:r>
    </w:p>
    <w:p w14:paraId="79A2DC44" w14:textId="77777777" w:rsidR="00944D26" w:rsidRDefault="00944D26" w:rsidP="00944D26">
      <w:pPr>
        <w:spacing w:before="180"/>
        <w:rPr>
          <w:rFonts w:ascii="Arial" w:hAnsi="Arial" w:cs="Arial"/>
        </w:rPr>
      </w:pPr>
    </w:p>
    <w:p w14:paraId="77E91DE0" w14:textId="77777777" w:rsidR="00944D26" w:rsidRDefault="00944D26" w:rsidP="00944D26">
      <w:pPr>
        <w:pStyle w:val="Heading4"/>
        <w:rPr>
          <w:rFonts w:ascii="Arial" w:hAnsi="Arial" w:cs="Arial"/>
          <w:b/>
          <w:bCs/>
          <w:i w:val="0"/>
          <w:iCs w:val="0"/>
          <w:color w:val="auto"/>
          <w:sz w:val="26"/>
          <w:szCs w:val="26"/>
          <w:u w:val="single"/>
        </w:rPr>
      </w:pPr>
      <w:r>
        <w:rPr>
          <w:rFonts w:ascii="Arial" w:hAnsi="Arial" w:cs="Arial"/>
          <w:b/>
          <w:bCs/>
          <w:i w:val="0"/>
          <w:iCs w:val="0"/>
          <w:color w:val="auto"/>
          <w:sz w:val="26"/>
          <w:szCs w:val="26"/>
          <w:u w:val="single"/>
        </w:rPr>
        <w:t>FR1 Results</w:t>
      </w:r>
    </w:p>
    <w:p w14:paraId="452C2046" w14:textId="77777777" w:rsidR="00944D26" w:rsidRDefault="00944D26" w:rsidP="00944D26">
      <w:pPr>
        <w:rPr>
          <w:lang w:eastAsia="en-US"/>
        </w:rPr>
      </w:pPr>
    </w:p>
    <w:p w14:paraId="48DEE7AF" w14:textId="77777777" w:rsidR="00944D26" w:rsidRDefault="00944D26" w:rsidP="00944D26">
      <w:pPr>
        <w:pStyle w:val="Caption"/>
        <w:keepNext/>
        <w:ind w:left="56"/>
        <w:jc w:val="center"/>
        <w:rPr>
          <w:rFonts w:ascii="Arial" w:hAnsi="Arial" w:cs="Arial"/>
          <w:sz w:val="20"/>
          <w:szCs w:val="20"/>
        </w:rPr>
      </w:pPr>
      <w:r>
        <w:rPr>
          <w:rFonts w:ascii="Arial" w:hAnsi="Arial" w:cs="Arial"/>
          <w:sz w:val="20"/>
          <w:szCs w:val="20"/>
        </w:rPr>
        <w:t xml:space="preserve">Table 10A: PDCCH blocking rate </w:t>
      </w:r>
      <w:r>
        <w:rPr>
          <w:rFonts w:ascii="Arial" w:hAnsi="Arial" w:cs="Arial"/>
          <w:sz w:val="20"/>
          <w:szCs w:val="20"/>
          <w:highlight w:val="yellow"/>
        </w:rPr>
        <w:t>for FR1,</w:t>
      </w:r>
      <w:r>
        <w:rPr>
          <w:rFonts w:ascii="Arial" w:hAnsi="Arial" w:cs="Arial"/>
          <w:sz w:val="20"/>
          <w:szCs w:val="20"/>
        </w:rPr>
        <w:t xml:space="preserve"> with 30kHz/20MHz, CORESET duration: 2 symbols, Delay toleration: 1, </w:t>
      </w:r>
      <w:r>
        <w:rPr>
          <w:rFonts w:ascii="Arial" w:hAnsi="Arial" w:cs="Arial"/>
          <w:sz w:val="20"/>
          <w:szCs w:val="20"/>
          <w:highlight w:val="cyan"/>
        </w:rPr>
        <w:t xml:space="preserve">AL distribution: </w:t>
      </w:r>
      <w:ins w:id="186" w:author="Hong He" w:date="2020-11-04T11:49:00Z">
        <w:r>
          <w:rPr>
            <w:rFonts w:ascii="Arial" w:hAnsi="Arial" w:cs="Arial"/>
            <w:sz w:val="20"/>
            <w:szCs w:val="20"/>
            <w:highlight w:val="cyan"/>
          </w:rPr>
          <w:t>A1</w:t>
        </w:r>
      </w:ins>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
        <w:gridCol w:w="618"/>
        <w:gridCol w:w="540"/>
        <w:gridCol w:w="630"/>
        <w:gridCol w:w="970"/>
        <w:gridCol w:w="820"/>
        <w:gridCol w:w="730"/>
        <w:gridCol w:w="900"/>
        <w:gridCol w:w="906"/>
        <w:gridCol w:w="741"/>
        <w:gridCol w:w="873"/>
        <w:gridCol w:w="900"/>
        <w:gridCol w:w="990"/>
      </w:tblGrid>
      <w:tr w:rsidR="00944D26" w14:paraId="7A8786E2" w14:textId="77777777" w:rsidTr="00795BC0">
        <w:trPr>
          <w:trHeight w:val="201"/>
        </w:trPr>
        <w:tc>
          <w:tcPr>
            <w:tcW w:w="367" w:type="dxa"/>
            <w:vMerge w:val="restart"/>
            <w:shd w:val="clear" w:color="auto" w:fill="73FB79"/>
          </w:tcPr>
          <w:p w14:paraId="2A6AFEA4" w14:textId="77777777" w:rsidR="00944D26" w:rsidRDefault="00944D26" w:rsidP="00944D26">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p>
        </w:tc>
        <w:tc>
          <w:tcPr>
            <w:tcW w:w="618" w:type="dxa"/>
            <w:vMerge w:val="restart"/>
            <w:shd w:val="clear" w:color="auto" w:fill="73FB79"/>
          </w:tcPr>
          <w:p w14:paraId="65B799CA" w14:textId="77777777" w:rsidR="00944D26" w:rsidRDefault="00944D26" w:rsidP="00944D26">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540" w:type="dxa"/>
            <w:vMerge w:val="restart"/>
            <w:shd w:val="clear" w:color="auto" w:fill="73FB79"/>
          </w:tcPr>
          <w:p w14:paraId="4F93CDC6" w14:textId="77777777" w:rsidR="00944D26" w:rsidRDefault="00944D26" w:rsidP="00944D26">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630" w:type="dxa"/>
            <w:vMerge w:val="restart"/>
            <w:shd w:val="clear" w:color="auto" w:fill="73FB79"/>
          </w:tcPr>
          <w:p w14:paraId="7449F447" w14:textId="77777777" w:rsidR="00944D26" w:rsidRDefault="00944D26" w:rsidP="00944D26">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790" w:type="dxa"/>
            <w:gridSpan w:val="2"/>
            <w:shd w:val="clear" w:color="auto" w:fill="73FB79"/>
          </w:tcPr>
          <w:p w14:paraId="542D2F58" w14:textId="77777777" w:rsidR="00944D26" w:rsidRDefault="00944D26" w:rsidP="00944D26">
            <w:pPr>
              <w:rPr>
                <w:rFonts w:ascii="Arial" w:hAnsi="Arial" w:cs="Arial"/>
                <w:sz w:val="18"/>
                <w:szCs w:val="18"/>
              </w:rPr>
            </w:pPr>
            <w:r>
              <w:rPr>
                <w:rFonts w:ascii="Arial" w:hAnsi="Arial" w:cs="Arial"/>
                <w:sz w:val="18"/>
                <w:szCs w:val="18"/>
              </w:rPr>
              <w:t>Case 1</w:t>
            </w:r>
          </w:p>
        </w:tc>
        <w:tc>
          <w:tcPr>
            <w:tcW w:w="2536" w:type="dxa"/>
            <w:gridSpan w:val="3"/>
            <w:shd w:val="clear" w:color="auto" w:fill="73FB79"/>
          </w:tcPr>
          <w:p w14:paraId="647E1E01" w14:textId="77777777" w:rsidR="00944D26" w:rsidRDefault="00944D26" w:rsidP="00944D26">
            <w:pPr>
              <w:rPr>
                <w:rFonts w:ascii="Arial" w:hAnsi="Arial" w:cs="Arial"/>
                <w:sz w:val="18"/>
                <w:szCs w:val="18"/>
              </w:rPr>
            </w:pPr>
            <w:r>
              <w:rPr>
                <w:rFonts w:ascii="Arial" w:hAnsi="Arial" w:cs="Arial"/>
                <w:sz w:val="18"/>
                <w:szCs w:val="18"/>
              </w:rPr>
              <w:t>Case 2</w:t>
            </w:r>
          </w:p>
        </w:tc>
        <w:tc>
          <w:tcPr>
            <w:tcW w:w="2514" w:type="dxa"/>
            <w:gridSpan w:val="3"/>
            <w:shd w:val="clear" w:color="auto" w:fill="73FB79"/>
          </w:tcPr>
          <w:p w14:paraId="555200CD" w14:textId="77777777" w:rsidR="00944D26" w:rsidRDefault="00944D26" w:rsidP="00944D26">
            <w:pPr>
              <w:rPr>
                <w:rFonts w:ascii="Arial" w:hAnsi="Arial" w:cs="Arial"/>
                <w:sz w:val="18"/>
                <w:szCs w:val="18"/>
              </w:rPr>
            </w:pPr>
            <w:r>
              <w:rPr>
                <w:rFonts w:ascii="Arial" w:hAnsi="Arial" w:cs="Arial"/>
                <w:sz w:val="18"/>
                <w:szCs w:val="18"/>
              </w:rPr>
              <w:t>Case 3</w:t>
            </w:r>
          </w:p>
        </w:tc>
        <w:tc>
          <w:tcPr>
            <w:tcW w:w="990" w:type="dxa"/>
            <w:shd w:val="clear" w:color="auto" w:fill="73FB79"/>
          </w:tcPr>
          <w:p w14:paraId="45F59CA7" w14:textId="77777777" w:rsidR="00944D26" w:rsidRDefault="00944D26" w:rsidP="00944D26">
            <w:pPr>
              <w:rPr>
                <w:rFonts w:ascii="Arial" w:hAnsi="Arial" w:cs="Arial"/>
                <w:sz w:val="18"/>
                <w:szCs w:val="18"/>
              </w:rPr>
            </w:pPr>
            <w:r>
              <w:rPr>
                <w:rFonts w:ascii="Arial" w:hAnsi="Arial" w:cs="Arial"/>
                <w:sz w:val="18"/>
                <w:szCs w:val="18"/>
              </w:rPr>
              <w:t>Notes</w:t>
            </w:r>
          </w:p>
        </w:tc>
      </w:tr>
      <w:tr w:rsidR="00944D26" w14:paraId="597C12F0" w14:textId="77777777" w:rsidTr="00795BC0">
        <w:trPr>
          <w:trHeight w:val="201"/>
        </w:trPr>
        <w:tc>
          <w:tcPr>
            <w:tcW w:w="367" w:type="dxa"/>
            <w:vMerge/>
            <w:shd w:val="clear" w:color="auto" w:fill="73FB79"/>
          </w:tcPr>
          <w:p w14:paraId="3C4E9299" w14:textId="77777777" w:rsidR="00944D26" w:rsidRDefault="00944D26" w:rsidP="00944D26">
            <w:pPr>
              <w:snapToGrid w:val="0"/>
              <w:spacing w:after="0" w:line="240" w:lineRule="auto"/>
              <w:rPr>
                <w:rFonts w:ascii="Arial" w:hAnsi="Arial" w:cs="Arial"/>
                <w:sz w:val="18"/>
                <w:szCs w:val="18"/>
              </w:rPr>
            </w:pPr>
          </w:p>
        </w:tc>
        <w:tc>
          <w:tcPr>
            <w:tcW w:w="618" w:type="dxa"/>
            <w:vMerge/>
            <w:shd w:val="clear" w:color="auto" w:fill="73FB79"/>
          </w:tcPr>
          <w:p w14:paraId="2D5AD339" w14:textId="77777777" w:rsidR="00944D26" w:rsidRDefault="00944D26" w:rsidP="00944D26">
            <w:pPr>
              <w:snapToGrid w:val="0"/>
              <w:spacing w:after="0" w:line="240" w:lineRule="auto"/>
              <w:rPr>
                <w:rFonts w:ascii="Arial" w:hAnsi="Arial" w:cs="Arial"/>
                <w:sz w:val="18"/>
                <w:szCs w:val="18"/>
              </w:rPr>
            </w:pPr>
          </w:p>
        </w:tc>
        <w:tc>
          <w:tcPr>
            <w:tcW w:w="540" w:type="dxa"/>
            <w:vMerge/>
            <w:shd w:val="clear" w:color="auto" w:fill="73FB79"/>
          </w:tcPr>
          <w:p w14:paraId="1065EACE" w14:textId="77777777" w:rsidR="00944D26" w:rsidRDefault="00944D26" w:rsidP="00944D26">
            <w:pPr>
              <w:snapToGrid w:val="0"/>
              <w:spacing w:after="0" w:line="240" w:lineRule="auto"/>
              <w:rPr>
                <w:rFonts w:ascii="Arial" w:hAnsi="Arial" w:cs="Arial"/>
                <w:sz w:val="18"/>
                <w:szCs w:val="18"/>
              </w:rPr>
            </w:pPr>
          </w:p>
        </w:tc>
        <w:tc>
          <w:tcPr>
            <w:tcW w:w="630" w:type="dxa"/>
            <w:vMerge/>
            <w:shd w:val="clear" w:color="auto" w:fill="73FB79"/>
          </w:tcPr>
          <w:p w14:paraId="30EDA40C" w14:textId="77777777" w:rsidR="00944D26" w:rsidRDefault="00944D26" w:rsidP="00944D26">
            <w:pPr>
              <w:snapToGrid w:val="0"/>
              <w:spacing w:after="0" w:line="240" w:lineRule="auto"/>
              <w:rPr>
                <w:rFonts w:ascii="Arial" w:hAnsi="Arial" w:cs="Arial"/>
                <w:sz w:val="18"/>
                <w:szCs w:val="18"/>
              </w:rPr>
            </w:pPr>
          </w:p>
        </w:tc>
        <w:tc>
          <w:tcPr>
            <w:tcW w:w="970" w:type="dxa"/>
            <w:shd w:val="clear" w:color="auto" w:fill="73FB79"/>
          </w:tcPr>
          <w:p w14:paraId="27BB379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 PDCCH candidates for AL [1,2,4,8,16] in Table 9</w:t>
            </w:r>
          </w:p>
        </w:tc>
        <w:tc>
          <w:tcPr>
            <w:tcW w:w="820" w:type="dxa"/>
            <w:shd w:val="clear" w:color="auto" w:fill="73FB79"/>
          </w:tcPr>
          <w:p w14:paraId="544FECB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 xml:space="preserve">PDCCH blocking rate </w:t>
            </w:r>
          </w:p>
        </w:tc>
        <w:tc>
          <w:tcPr>
            <w:tcW w:w="730" w:type="dxa"/>
            <w:shd w:val="clear" w:color="auto" w:fill="73FB79"/>
          </w:tcPr>
          <w:p w14:paraId="19396BB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 PDCCH candidates for AL [1,2,4,8,16] in Table 9</w:t>
            </w:r>
          </w:p>
        </w:tc>
        <w:tc>
          <w:tcPr>
            <w:tcW w:w="900" w:type="dxa"/>
            <w:shd w:val="clear" w:color="auto" w:fill="73FB79"/>
          </w:tcPr>
          <w:p w14:paraId="4AE73F8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 xml:space="preserve">PDCCH blocking rate </w:t>
            </w:r>
          </w:p>
        </w:tc>
        <w:tc>
          <w:tcPr>
            <w:tcW w:w="906" w:type="dxa"/>
            <w:shd w:val="clear" w:color="auto" w:fill="FF7E79"/>
          </w:tcPr>
          <w:p w14:paraId="247BE56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Blocking rate increase relative to Case 1</w:t>
            </w:r>
          </w:p>
        </w:tc>
        <w:tc>
          <w:tcPr>
            <w:tcW w:w="741" w:type="dxa"/>
            <w:shd w:val="clear" w:color="auto" w:fill="73FB79"/>
          </w:tcPr>
          <w:p w14:paraId="401D247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 PDCCH candidates for AL [1,2,4,8,16] in Table 9</w:t>
            </w:r>
          </w:p>
        </w:tc>
        <w:tc>
          <w:tcPr>
            <w:tcW w:w="873" w:type="dxa"/>
            <w:shd w:val="clear" w:color="auto" w:fill="73FB79"/>
          </w:tcPr>
          <w:p w14:paraId="390DE1D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 xml:space="preserve">PDCCH blocking rate </w:t>
            </w:r>
          </w:p>
        </w:tc>
        <w:tc>
          <w:tcPr>
            <w:tcW w:w="900" w:type="dxa"/>
            <w:shd w:val="clear" w:color="auto" w:fill="FF7E79"/>
          </w:tcPr>
          <w:p w14:paraId="649D0C4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Blocking rate increase relative to Case 1</w:t>
            </w:r>
          </w:p>
        </w:tc>
        <w:tc>
          <w:tcPr>
            <w:tcW w:w="990" w:type="dxa"/>
            <w:shd w:val="clear" w:color="auto" w:fill="73FB79"/>
          </w:tcPr>
          <w:p w14:paraId="77ECFB92" w14:textId="77777777" w:rsidR="00944D26" w:rsidRDefault="00944D26" w:rsidP="00944D26">
            <w:pPr>
              <w:snapToGrid w:val="0"/>
              <w:spacing w:after="0" w:line="240" w:lineRule="auto"/>
              <w:rPr>
                <w:rFonts w:ascii="Arial" w:hAnsi="Arial" w:cs="Arial"/>
                <w:sz w:val="18"/>
                <w:szCs w:val="18"/>
              </w:rPr>
            </w:pPr>
          </w:p>
        </w:tc>
      </w:tr>
      <w:tr w:rsidR="00944D26" w14:paraId="2793647A" w14:textId="77777777" w:rsidTr="00795BC0">
        <w:trPr>
          <w:trHeight w:val="201"/>
        </w:trPr>
        <w:tc>
          <w:tcPr>
            <w:tcW w:w="367" w:type="dxa"/>
            <w:vMerge w:val="restart"/>
          </w:tcPr>
          <w:p w14:paraId="07EF679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w:t>
            </w:r>
          </w:p>
        </w:tc>
        <w:tc>
          <w:tcPr>
            <w:tcW w:w="618" w:type="dxa"/>
            <w:vMerge w:val="restart"/>
          </w:tcPr>
          <w:p w14:paraId="0666D77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Vivo</w:t>
            </w:r>
          </w:p>
        </w:tc>
        <w:tc>
          <w:tcPr>
            <w:tcW w:w="540" w:type="dxa"/>
          </w:tcPr>
          <w:p w14:paraId="3265AE0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630" w:type="dxa"/>
          </w:tcPr>
          <w:p w14:paraId="01D11CC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4E4AC66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tcPr>
          <w:p w14:paraId="25AA46C5" w14:textId="77777777" w:rsidR="00944D26" w:rsidRDefault="00944D26" w:rsidP="00944D26">
            <w:pPr>
              <w:snapToGrid w:val="0"/>
              <w:spacing w:after="0" w:line="240" w:lineRule="auto"/>
              <w:rPr>
                <w:rFonts w:ascii="Arial" w:hAnsi="Arial" w:cs="Arial"/>
                <w:sz w:val="18"/>
                <w:szCs w:val="18"/>
              </w:rPr>
            </w:pPr>
            <w:r>
              <w:rPr>
                <w:rFonts w:ascii="Arial" w:hAnsi="Arial" w:cs="Arial"/>
                <w:color w:val="000000"/>
                <w:sz w:val="18"/>
                <w:szCs w:val="18"/>
              </w:rPr>
              <w:t>2.02%</w:t>
            </w:r>
          </w:p>
        </w:tc>
        <w:tc>
          <w:tcPr>
            <w:tcW w:w="730" w:type="dxa"/>
          </w:tcPr>
          <w:p w14:paraId="1069CCE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900" w:type="dxa"/>
          </w:tcPr>
          <w:p w14:paraId="45E5C15C" w14:textId="77777777" w:rsidR="00944D26" w:rsidRDefault="00944D26" w:rsidP="00944D26">
            <w:pPr>
              <w:snapToGrid w:val="0"/>
              <w:spacing w:after="0" w:line="240" w:lineRule="auto"/>
              <w:rPr>
                <w:rFonts w:ascii="Arial" w:hAnsi="Arial" w:cs="Arial"/>
                <w:sz w:val="18"/>
                <w:szCs w:val="18"/>
              </w:rPr>
            </w:pPr>
            <w:r>
              <w:rPr>
                <w:rFonts w:ascii="Arial" w:hAnsi="Arial" w:cs="Arial"/>
                <w:color w:val="000000"/>
                <w:sz w:val="18"/>
                <w:szCs w:val="18"/>
              </w:rPr>
              <w:t>3.52%</w:t>
            </w:r>
          </w:p>
        </w:tc>
        <w:tc>
          <w:tcPr>
            <w:tcW w:w="906" w:type="dxa"/>
            <w:shd w:val="clear" w:color="auto" w:fill="FBE4D5" w:themeFill="accent2" w:themeFillTint="33"/>
          </w:tcPr>
          <w:p w14:paraId="1A37B64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1.5%</w:t>
            </w:r>
          </w:p>
        </w:tc>
        <w:tc>
          <w:tcPr>
            <w:tcW w:w="741" w:type="dxa"/>
          </w:tcPr>
          <w:p w14:paraId="66594D3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tcPr>
          <w:p w14:paraId="0AF3F506" w14:textId="77777777" w:rsidR="00944D26" w:rsidRDefault="00944D26" w:rsidP="00944D26">
            <w:pPr>
              <w:snapToGrid w:val="0"/>
              <w:spacing w:after="0" w:line="240" w:lineRule="auto"/>
              <w:rPr>
                <w:rFonts w:ascii="Arial" w:hAnsi="Arial" w:cs="Arial"/>
                <w:sz w:val="18"/>
                <w:szCs w:val="18"/>
              </w:rPr>
            </w:pPr>
            <w:r>
              <w:rPr>
                <w:rFonts w:ascii="Arial" w:hAnsi="Arial" w:cs="Arial"/>
                <w:color w:val="000000"/>
                <w:sz w:val="18"/>
                <w:szCs w:val="18"/>
              </w:rPr>
              <w:t>3.59%</w:t>
            </w:r>
          </w:p>
        </w:tc>
        <w:tc>
          <w:tcPr>
            <w:tcW w:w="900" w:type="dxa"/>
            <w:shd w:val="clear" w:color="auto" w:fill="FBE4D5" w:themeFill="accent2" w:themeFillTint="33"/>
          </w:tcPr>
          <w:p w14:paraId="4C0BA9F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1.6%</w:t>
            </w:r>
          </w:p>
        </w:tc>
        <w:tc>
          <w:tcPr>
            <w:tcW w:w="990" w:type="dxa"/>
          </w:tcPr>
          <w:p w14:paraId="76835651" w14:textId="77777777" w:rsidR="00944D26" w:rsidRDefault="00944D26" w:rsidP="00944D26">
            <w:pPr>
              <w:snapToGrid w:val="0"/>
              <w:spacing w:after="0" w:line="240" w:lineRule="auto"/>
              <w:rPr>
                <w:rFonts w:ascii="Arial" w:hAnsi="Arial" w:cs="Arial"/>
                <w:sz w:val="18"/>
                <w:szCs w:val="18"/>
              </w:rPr>
            </w:pPr>
          </w:p>
        </w:tc>
      </w:tr>
      <w:tr w:rsidR="00944D26" w14:paraId="63268B60" w14:textId="77777777" w:rsidTr="00795BC0">
        <w:trPr>
          <w:trHeight w:val="201"/>
        </w:trPr>
        <w:tc>
          <w:tcPr>
            <w:tcW w:w="367" w:type="dxa"/>
            <w:vMerge/>
          </w:tcPr>
          <w:p w14:paraId="5C826A52" w14:textId="77777777" w:rsidR="00944D26" w:rsidRDefault="00944D26" w:rsidP="00944D26">
            <w:pPr>
              <w:snapToGrid w:val="0"/>
              <w:spacing w:after="0" w:line="240" w:lineRule="auto"/>
              <w:rPr>
                <w:rFonts w:ascii="Arial" w:hAnsi="Arial" w:cs="Arial"/>
                <w:sz w:val="18"/>
                <w:szCs w:val="18"/>
              </w:rPr>
            </w:pPr>
          </w:p>
        </w:tc>
        <w:tc>
          <w:tcPr>
            <w:tcW w:w="618" w:type="dxa"/>
            <w:vMerge/>
          </w:tcPr>
          <w:p w14:paraId="1235A901" w14:textId="77777777" w:rsidR="00944D26" w:rsidRDefault="00944D26" w:rsidP="00944D26">
            <w:pPr>
              <w:snapToGrid w:val="0"/>
              <w:spacing w:after="0" w:line="240" w:lineRule="auto"/>
              <w:rPr>
                <w:rFonts w:ascii="Arial" w:hAnsi="Arial" w:cs="Arial"/>
                <w:sz w:val="18"/>
                <w:szCs w:val="18"/>
              </w:rPr>
            </w:pPr>
          </w:p>
        </w:tc>
        <w:tc>
          <w:tcPr>
            <w:tcW w:w="540" w:type="dxa"/>
          </w:tcPr>
          <w:p w14:paraId="2FA13D5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w:t>
            </w:r>
          </w:p>
        </w:tc>
        <w:tc>
          <w:tcPr>
            <w:tcW w:w="630" w:type="dxa"/>
          </w:tcPr>
          <w:p w14:paraId="57BB125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3EBC58D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tcPr>
          <w:p w14:paraId="5AAA29BE" w14:textId="77777777" w:rsidR="00944D26" w:rsidRDefault="00944D26" w:rsidP="00944D26">
            <w:pPr>
              <w:snapToGrid w:val="0"/>
              <w:spacing w:after="0" w:line="240" w:lineRule="auto"/>
              <w:rPr>
                <w:rFonts w:ascii="Arial" w:hAnsi="Arial" w:cs="Arial"/>
                <w:sz w:val="18"/>
                <w:szCs w:val="18"/>
              </w:rPr>
            </w:pPr>
            <w:r>
              <w:rPr>
                <w:rFonts w:ascii="Arial" w:hAnsi="Arial" w:cs="Arial"/>
                <w:color w:val="000000"/>
                <w:sz w:val="18"/>
                <w:szCs w:val="18"/>
              </w:rPr>
              <w:t>3.56%</w:t>
            </w:r>
          </w:p>
        </w:tc>
        <w:tc>
          <w:tcPr>
            <w:tcW w:w="730" w:type="dxa"/>
          </w:tcPr>
          <w:p w14:paraId="4D1049D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900" w:type="dxa"/>
          </w:tcPr>
          <w:p w14:paraId="04EDCBEC" w14:textId="77777777" w:rsidR="00944D26" w:rsidRDefault="00944D26" w:rsidP="00944D26">
            <w:pPr>
              <w:snapToGrid w:val="0"/>
              <w:spacing w:after="0" w:line="240" w:lineRule="auto"/>
              <w:rPr>
                <w:rFonts w:ascii="Arial" w:hAnsi="Arial" w:cs="Arial"/>
                <w:sz w:val="18"/>
                <w:szCs w:val="18"/>
              </w:rPr>
            </w:pPr>
            <w:r>
              <w:rPr>
                <w:rFonts w:ascii="Arial" w:hAnsi="Arial" w:cs="Arial"/>
                <w:color w:val="000000"/>
                <w:sz w:val="18"/>
                <w:szCs w:val="18"/>
              </w:rPr>
              <w:t>5.03%</w:t>
            </w:r>
          </w:p>
        </w:tc>
        <w:tc>
          <w:tcPr>
            <w:tcW w:w="906" w:type="dxa"/>
            <w:shd w:val="clear" w:color="auto" w:fill="FBE4D5" w:themeFill="accent2" w:themeFillTint="33"/>
          </w:tcPr>
          <w:p w14:paraId="31B4D82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1.5%</w:t>
            </w:r>
          </w:p>
        </w:tc>
        <w:tc>
          <w:tcPr>
            <w:tcW w:w="741" w:type="dxa"/>
          </w:tcPr>
          <w:p w14:paraId="01D52B9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tcPr>
          <w:p w14:paraId="69F5BDAE" w14:textId="77777777" w:rsidR="00944D26" w:rsidRDefault="00944D26" w:rsidP="00944D26">
            <w:pPr>
              <w:snapToGrid w:val="0"/>
              <w:spacing w:after="0" w:line="240" w:lineRule="auto"/>
              <w:rPr>
                <w:rFonts w:ascii="Arial" w:hAnsi="Arial" w:cs="Arial"/>
                <w:sz w:val="18"/>
                <w:szCs w:val="18"/>
              </w:rPr>
            </w:pPr>
            <w:r>
              <w:rPr>
                <w:rFonts w:ascii="Arial" w:hAnsi="Arial" w:cs="Arial"/>
                <w:color w:val="000000"/>
                <w:sz w:val="18"/>
                <w:szCs w:val="18"/>
              </w:rPr>
              <w:t>5.08%</w:t>
            </w:r>
          </w:p>
        </w:tc>
        <w:tc>
          <w:tcPr>
            <w:tcW w:w="900" w:type="dxa"/>
            <w:shd w:val="clear" w:color="auto" w:fill="FBE4D5" w:themeFill="accent2" w:themeFillTint="33"/>
          </w:tcPr>
          <w:p w14:paraId="137AB22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1.5%</w:t>
            </w:r>
          </w:p>
        </w:tc>
        <w:tc>
          <w:tcPr>
            <w:tcW w:w="990" w:type="dxa"/>
          </w:tcPr>
          <w:p w14:paraId="651148E6" w14:textId="77777777" w:rsidR="00944D26" w:rsidRDefault="00944D26" w:rsidP="00944D26">
            <w:pPr>
              <w:snapToGrid w:val="0"/>
              <w:spacing w:after="0" w:line="240" w:lineRule="auto"/>
              <w:rPr>
                <w:rFonts w:ascii="Arial" w:hAnsi="Arial" w:cs="Arial"/>
                <w:sz w:val="18"/>
                <w:szCs w:val="18"/>
              </w:rPr>
            </w:pPr>
          </w:p>
        </w:tc>
      </w:tr>
      <w:tr w:rsidR="00944D26" w14:paraId="3BA01782" w14:textId="77777777" w:rsidTr="00795BC0">
        <w:trPr>
          <w:trHeight w:val="201"/>
        </w:trPr>
        <w:tc>
          <w:tcPr>
            <w:tcW w:w="367" w:type="dxa"/>
            <w:vMerge/>
          </w:tcPr>
          <w:p w14:paraId="58BDCA53" w14:textId="77777777" w:rsidR="00944D26" w:rsidRDefault="00944D26" w:rsidP="00944D26">
            <w:pPr>
              <w:snapToGrid w:val="0"/>
              <w:spacing w:after="0" w:line="240" w:lineRule="auto"/>
              <w:rPr>
                <w:rFonts w:ascii="Arial" w:hAnsi="Arial" w:cs="Arial"/>
                <w:sz w:val="18"/>
                <w:szCs w:val="18"/>
              </w:rPr>
            </w:pPr>
          </w:p>
        </w:tc>
        <w:tc>
          <w:tcPr>
            <w:tcW w:w="618" w:type="dxa"/>
            <w:vMerge/>
          </w:tcPr>
          <w:p w14:paraId="0407B3F0" w14:textId="77777777" w:rsidR="00944D26" w:rsidRDefault="00944D26" w:rsidP="00944D26">
            <w:pPr>
              <w:snapToGrid w:val="0"/>
              <w:spacing w:after="0" w:line="240" w:lineRule="auto"/>
              <w:rPr>
                <w:rFonts w:ascii="Arial" w:hAnsi="Arial" w:cs="Arial"/>
                <w:sz w:val="18"/>
                <w:szCs w:val="18"/>
              </w:rPr>
            </w:pPr>
          </w:p>
        </w:tc>
        <w:tc>
          <w:tcPr>
            <w:tcW w:w="540" w:type="dxa"/>
          </w:tcPr>
          <w:p w14:paraId="368EB33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w:t>
            </w:r>
          </w:p>
        </w:tc>
        <w:tc>
          <w:tcPr>
            <w:tcW w:w="630" w:type="dxa"/>
          </w:tcPr>
          <w:p w14:paraId="1B7EF5B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70A53D0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tcPr>
          <w:p w14:paraId="0E24182F" w14:textId="77777777" w:rsidR="00944D26" w:rsidRDefault="00944D26" w:rsidP="00944D26">
            <w:pPr>
              <w:snapToGrid w:val="0"/>
              <w:spacing w:after="0" w:line="240" w:lineRule="auto"/>
              <w:rPr>
                <w:rFonts w:ascii="Arial" w:hAnsi="Arial" w:cs="Arial"/>
                <w:sz w:val="18"/>
                <w:szCs w:val="18"/>
              </w:rPr>
            </w:pPr>
            <w:r>
              <w:rPr>
                <w:rFonts w:ascii="Arial" w:hAnsi="Arial" w:cs="Arial"/>
                <w:color w:val="000000"/>
                <w:sz w:val="18"/>
                <w:szCs w:val="18"/>
              </w:rPr>
              <w:t>4.82%</w:t>
            </w:r>
          </w:p>
        </w:tc>
        <w:tc>
          <w:tcPr>
            <w:tcW w:w="730" w:type="dxa"/>
          </w:tcPr>
          <w:p w14:paraId="19C06B5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900" w:type="dxa"/>
          </w:tcPr>
          <w:p w14:paraId="05E1A44C" w14:textId="77777777" w:rsidR="00944D26" w:rsidRDefault="00944D26" w:rsidP="00944D26">
            <w:pPr>
              <w:snapToGrid w:val="0"/>
              <w:spacing w:after="0" w:line="240" w:lineRule="auto"/>
              <w:rPr>
                <w:rFonts w:ascii="Arial" w:hAnsi="Arial" w:cs="Arial"/>
                <w:sz w:val="18"/>
                <w:szCs w:val="18"/>
              </w:rPr>
            </w:pPr>
            <w:r>
              <w:rPr>
                <w:rFonts w:ascii="Arial" w:hAnsi="Arial" w:cs="Arial"/>
                <w:color w:val="000000"/>
                <w:sz w:val="18"/>
                <w:szCs w:val="18"/>
              </w:rPr>
              <w:t>6.39%</w:t>
            </w:r>
          </w:p>
        </w:tc>
        <w:tc>
          <w:tcPr>
            <w:tcW w:w="906" w:type="dxa"/>
            <w:shd w:val="clear" w:color="auto" w:fill="FBE4D5" w:themeFill="accent2" w:themeFillTint="33"/>
          </w:tcPr>
          <w:p w14:paraId="3C68AEF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1.6%</w:t>
            </w:r>
          </w:p>
        </w:tc>
        <w:tc>
          <w:tcPr>
            <w:tcW w:w="741" w:type="dxa"/>
          </w:tcPr>
          <w:p w14:paraId="170DB5F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tcPr>
          <w:p w14:paraId="0409A177" w14:textId="77777777" w:rsidR="00944D26" w:rsidRDefault="00944D26" w:rsidP="00944D26">
            <w:pPr>
              <w:snapToGrid w:val="0"/>
              <w:spacing w:after="0" w:line="240" w:lineRule="auto"/>
              <w:rPr>
                <w:rFonts w:ascii="Arial" w:hAnsi="Arial" w:cs="Arial"/>
                <w:sz w:val="18"/>
                <w:szCs w:val="18"/>
              </w:rPr>
            </w:pPr>
            <w:r>
              <w:rPr>
                <w:rFonts w:ascii="Arial" w:hAnsi="Arial" w:cs="Arial"/>
                <w:color w:val="000000"/>
                <w:sz w:val="18"/>
                <w:szCs w:val="18"/>
              </w:rPr>
              <w:t>7.01%</w:t>
            </w:r>
          </w:p>
        </w:tc>
        <w:tc>
          <w:tcPr>
            <w:tcW w:w="900" w:type="dxa"/>
            <w:shd w:val="clear" w:color="auto" w:fill="FBE4D5" w:themeFill="accent2" w:themeFillTint="33"/>
          </w:tcPr>
          <w:p w14:paraId="00840D9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2.2%</w:t>
            </w:r>
          </w:p>
        </w:tc>
        <w:tc>
          <w:tcPr>
            <w:tcW w:w="990" w:type="dxa"/>
          </w:tcPr>
          <w:p w14:paraId="650994D8" w14:textId="77777777" w:rsidR="00944D26" w:rsidRDefault="00944D26" w:rsidP="00944D26">
            <w:pPr>
              <w:snapToGrid w:val="0"/>
              <w:spacing w:after="0" w:line="240" w:lineRule="auto"/>
              <w:rPr>
                <w:rFonts w:ascii="Arial" w:hAnsi="Arial" w:cs="Arial"/>
                <w:sz w:val="18"/>
                <w:szCs w:val="18"/>
              </w:rPr>
            </w:pPr>
          </w:p>
        </w:tc>
      </w:tr>
      <w:tr w:rsidR="00944D26" w14:paraId="07EA0F23" w14:textId="77777777" w:rsidTr="00795BC0">
        <w:trPr>
          <w:trHeight w:val="201"/>
        </w:trPr>
        <w:tc>
          <w:tcPr>
            <w:tcW w:w="367" w:type="dxa"/>
            <w:vMerge/>
          </w:tcPr>
          <w:p w14:paraId="07B2B0E5" w14:textId="77777777" w:rsidR="00944D26" w:rsidRDefault="00944D26" w:rsidP="00944D26">
            <w:pPr>
              <w:snapToGrid w:val="0"/>
              <w:spacing w:after="0" w:line="240" w:lineRule="auto"/>
              <w:rPr>
                <w:rFonts w:ascii="Arial" w:hAnsi="Arial" w:cs="Arial"/>
                <w:sz w:val="18"/>
                <w:szCs w:val="18"/>
              </w:rPr>
            </w:pPr>
          </w:p>
        </w:tc>
        <w:tc>
          <w:tcPr>
            <w:tcW w:w="618" w:type="dxa"/>
            <w:vMerge/>
          </w:tcPr>
          <w:p w14:paraId="6D38EC6C" w14:textId="77777777" w:rsidR="00944D26" w:rsidRDefault="00944D26" w:rsidP="00944D26">
            <w:pPr>
              <w:snapToGrid w:val="0"/>
              <w:spacing w:after="0" w:line="240" w:lineRule="auto"/>
              <w:rPr>
                <w:rFonts w:ascii="Arial" w:hAnsi="Arial" w:cs="Arial"/>
                <w:sz w:val="18"/>
                <w:szCs w:val="18"/>
              </w:rPr>
            </w:pPr>
          </w:p>
        </w:tc>
        <w:tc>
          <w:tcPr>
            <w:tcW w:w="540" w:type="dxa"/>
          </w:tcPr>
          <w:p w14:paraId="3BD2E40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5</w:t>
            </w:r>
          </w:p>
        </w:tc>
        <w:tc>
          <w:tcPr>
            <w:tcW w:w="630" w:type="dxa"/>
          </w:tcPr>
          <w:p w14:paraId="2482662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399624A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tcPr>
          <w:p w14:paraId="500850B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5.94%</w:t>
            </w:r>
          </w:p>
        </w:tc>
        <w:tc>
          <w:tcPr>
            <w:tcW w:w="730" w:type="dxa"/>
          </w:tcPr>
          <w:p w14:paraId="6A0D4B9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900" w:type="dxa"/>
          </w:tcPr>
          <w:p w14:paraId="1B1A4BF5" w14:textId="77777777" w:rsidR="00944D26" w:rsidRDefault="00944D26" w:rsidP="00944D26">
            <w:pPr>
              <w:snapToGrid w:val="0"/>
              <w:spacing w:after="0" w:line="240" w:lineRule="auto"/>
              <w:rPr>
                <w:rFonts w:ascii="Arial" w:hAnsi="Arial" w:cs="Arial"/>
                <w:sz w:val="18"/>
                <w:szCs w:val="18"/>
              </w:rPr>
            </w:pPr>
            <w:r>
              <w:rPr>
                <w:rFonts w:ascii="Arial" w:hAnsi="Arial" w:cs="Arial"/>
                <w:color w:val="000000"/>
                <w:sz w:val="18"/>
                <w:szCs w:val="18"/>
              </w:rPr>
              <w:t>7.64%</w:t>
            </w:r>
          </w:p>
        </w:tc>
        <w:tc>
          <w:tcPr>
            <w:tcW w:w="906" w:type="dxa"/>
            <w:shd w:val="clear" w:color="auto" w:fill="FBE4D5" w:themeFill="accent2" w:themeFillTint="33"/>
          </w:tcPr>
          <w:p w14:paraId="5AE0B6E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1.7%</w:t>
            </w:r>
          </w:p>
        </w:tc>
        <w:tc>
          <w:tcPr>
            <w:tcW w:w="741" w:type="dxa"/>
          </w:tcPr>
          <w:p w14:paraId="79D52E3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tcPr>
          <w:p w14:paraId="025A77E1" w14:textId="77777777" w:rsidR="00944D26" w:rsidRDefault="00944D26" w:rsidP="00944D26">
            <w:pPr>
              <w:snapToGrid w:val="0"/>
              <w:spacing w:after="0" w:line="240" w:lineRule="auto"/>
              <w:rPr>
                <w:rFonts w:ascii="Arial" w:hAnsi="Arial" w:cs="Arial"/>
                <w:sz w:val="18"/>
                <w:szCs w:val="18"/>
              </w:rPr>
            </w:pPr>
            <w:r>
              <w:rPr>
                <w:rFonts w:ascii="Arial" w:hAnsi="Arial" w:cs="Arial"/>
                <w:color w:val="000000"/>
                <w:sz w:val="18"/>
                <w:szCs w:val="18"/>
              </w:rPr>
              <w:t>9.42%</w:t>
            </w:r>
          </w:p>
        </w:tc>
        <w:tc>
          <w:tcPr>
            <w:tcW w:w="900" w:type="dxa"/>
            <w:shd w:val="clear" w:color="auto" w:fill="FBE4D5" w:themeFill="accent2" w:themeFillTint="33"/>
          </w:tcPr>
          <w:p w14:paraId="63B5B74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3.5%</w:t>
            </w:r>
          </w:p>
        </w:tc>
        <w:tc>
          <w:tcPr>
            <w:tcW w:w="990" w:type="dxa"/>
          </w:tcPr>
          <w:p w14:paraId="4D45C02B" w14:textId="77777777" w:rsidR="00944D26" w:rsidRDefault="00944D26" w:rsidP="00944D26">
            <w:pPr>
              <w:snapToGrid w:val="0"/>
              <w:spacing w:after="0" w:line="240" w:lineRule="auto"/>
              <w:rPr>
                <w:rFonts w:ascii="Arial" w:hAnsi="Arial" w:cs="Arial"/>
                <w:sz w:val="18"/>
                <w:szCs w:val="18"/>
              </w:rPr>
            </w:pPr>
          </w:p>
        </w:tc>
      </w:tr>
      <w:tr w:rsidR="00944D26" w14:paraId="4CE47A69" w14:textId="77777777" w:rsidTr="00795BC0">
        <w:trPr>
          <w:trHeight w:val="201"/>
        </w:trPr>
        <w:tc>
          <w:tcPr>
            <w:tcW w:w="367" w:type="dxa"/>
            <w:vMerge/>
          </w:tcPr>
          <w:p w14:paraId="39535934" w14:textId="77777777" w:rsidR="00944D26" w:rsidRDefault="00944D26" w:rsidP="00944D26">
            <w:pPr>
              <w:snapToGrid w:val="0"/>
              <w:spacing w:after="0" w:line="240" w:lineRule="auto"/>
              <w:rPr>
                <w:rFonts w:ascii="Arial" w:hAnsi="Arial" w:cs="Arial"/>
                <w:sz w:val="18"/>
                <w:szCs w:val="18"/>
              </w:rPr>
            </w:pPr>
          </w:p>
        </w:tc>
        <w:tc>
          <w:tcPr>
            <w:tcW w:w="618" w:type="dxa"/>
            <w:vMerge/>
          </w:tcPr>
          <w:p w14:paraId="4D91EF2A" w14:textId="77777777" w:rsidR="00944D26" w:rsidRDefault="00944D26" w:rsidP="00944D26">
            <w:pPr>
              <w:snapToGrid w:val="0"/>
              <w:spacing w:after="0" w:line="240" w:lineRule="auto"/>
              <w:rPr>
                <w:rFonts w:ascii="Arial" w:hAnsi="Arial" w:cs="Arial"/>
                <w:sz w:val="18"/>
                <w:szCs w:val="18"/>
              </w:rPr>
            </w:pPr>
          </w:p>
        </w:tc>
        <w:tc>
          <w:tcPr>
            <w:tcW w:w="540" w:type="dxa"/>
          </w:tcPr>
          <w:p w14:paraId="7290FED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1~5</w:t>
            </w:r>
          </w:p>
        </w:tc>
        <w:tc>
          <w:tcPr>
            <w:tcW w:w="630" w:type="dxa"/>
          </w:tcPr>
          <w:p w14:paraId="3F8D5D1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2D3A07A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tcPr>
          <w:p w14:paraId="2644CE57" w14:textId="77777777" w:rsidR="00944D26" w:rsidRDefault="00944D26" w:rsidP="00944D26">
            <w:pPr>
              <w:snapToGrid w:val="0"/>
              <w:spacing w:after="0" w:line="240" w:lineRule="auto"/>
              <w:rPr>
                <w:rFonts w:ascii="Arial" w:eastAsia="SimSun" w:hAnsi="Arial" w:cs="Arial"/>
                <w:color w:val="000000"/>
                <w:sz w:val="18"/>
                <w:szCs w:val="18"/>
              </w:rPr>
            </w:pPr>
            <w:r>
              <w:rPr>
                <w:rFonts w:ascii="Arial" w:hAnsi="Arial" w:cs="Arial"/>
                <w:color w:val="000000"/>
                <w:sz w:val="18"/>
                <w:szCs w:val="18"/>
              </w:rPr>
              <w:t>0.25%</w:t>
            </w:r>
          </w:p>
        </w:tc>
        <w:tc>
          <w:tcPr>
            <w:tcW w:w="730" w:type="dxa"/>
          </w:tcPr>
          <w:p w14:paraId="38ACA15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900" w:type="dxa"/>
          </w:tcPr>
          <w:p w14:paraId="51B585BA"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0.41%</w:t>
            </w:r>
          </w:p>
        </w:tc>
        <w:tc>
          <w:tcPr>
            <w:tcW w:w="906" w:type="dxa"/>
            <w:shd w:val="clear" w:color="auto" w:fill="FBE4D5" w:themeFill="accent2" w:themeFillTint="33"/>
          </w:tcPr>
          <w:p w14:paraId="3BD8209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0.2%</w:t>
            </w:r>
          </w:p>
        </w:tc>
        <w:tc>
          <w:tcPr>
            <w:tcW w:w="741" w:type="dxa"/>
          </w:tcPr>
          <w:p w14:paraId="6D670989"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C1</w:t>
            </w:r>
          </w:p>
        </w:tc>
        <w:tc>
          <w:tcPr>
            <w:tcW w:w="873" w:type="dxa"/>
          </w:tcPr>
          <w:p w14:paraId="24E5ADF4"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0.41%</w:t>
            </w:r>
          </w:p>
        </w:tc>
        <w:tc>
          <w:tcPr>
            <w:tcW w:w="900" w:type="dxa"/>
            <w:shd w:val="clear" w:color="auto" w:fill="FBE4D5" w:themeFill="accent2" w:themeFillTint="33"/>
          </w:tcPr>
          <w:p w14:paraId="1A4F33B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0.2%</w:t>
            </w:r>
          </w:p>
        </w:tc>
        <w:tc>
          <w:tcPr>
            <w:tcW w:w="990" w:type="dxa"/>
          </w:tcPr>
          <w:p w14:paraId="6B80F28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1</w:t>
            </w:r>
          </w:p>
        </w:tc>
      </w:tr>
      <w:tr w:rsidR="00944D26" w14:paraId="4E02EEC9" w14:textId="77777777" w:rsidTr="00795BC0">
        <w:trPr>
          <w:trHeight w:val="244"/>
        </w:trPr>
        <w:tc>
          <w:tcPr>
            <w:tcW w:w="367" w:type="dxa"/>
            <w:vMerge w:val="restart"/>
          </w:tcPr>
          <w:p w14:paraId="7438DA7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618" w:type="dxa"/>
            <w:vMerge w:val="restart"/>
          </w:tcPr>
          <w:p w14:paraId="4423177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 xml:space="preserve">Ericsson </w:t>
            </w:r>
          </w:p>
        </w:tc>
        <w:tc>
          <w:tcPr>
            <w:tcW w:w="540" w:type="dxa"/>
          </w:tcPr>
          <w:p w14:paraId="1149499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w:t>
            </w:r>
          </w:p>
        </w:tc>
        <w:tc>
          <w:tcPr>
            <w:tcW w:w="630" w:type="dxa"/>
          </w:tcPr>
          <w:p w14:paraId="4397FEC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&lt;=2</w:t>
            </w:r>
          </w:p>
        </w:tc>
        <w:tc>
          <w:tcPr>
            <w:tcW w:w="970" w:type="dxa"/>
          </w:tcPr>
          <w:p w14:paraId="39157CC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20" w:type="dxa"/>
            <w:vAlign w:val="center"/>
          </w:tcPr>
          <w:p w14:paraId="08615E8D"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3.00%</w:t>
            </w:r>
          </w:p>
        </w:tc>
        <w:tc>
          <w:tcPr>
            <w:tcW w:w="730" w:type="dxa"/>
          </w:tcPr>
          <w:p w14:paraId="1A7502C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900" w:type="dxa"/>
            <w:vAlign w:val="center"/>
          </w:tcPr>
          <w:p w14:paraId="15F8E8B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3.00%</w:t>
            </w:r>
          </w:p>
        </w:tc>
        <w:tc>
          <w:tcPr>
            <w:tcW w:w="906" w:type="dxa"/>
            <w:shd w:val="clear" w:color="auto" w:fill="FBE4D5" w:themeFill="accent2" w:themeFillTint="33"/>
          </w:tcPr>
          <w:p w14:paraId="0905369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741" w:type="dxa"/>
          </w:tcPr>
          <w:p w14:paraId="280CCEF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vAlign w:val="center"/>
          </w:tcPr>
          <w:p w14:paraId="0E6DDBB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3.50%</w:t>
            </w:r>
          </w:p>
        </w:tc>
        <w:tc>
          <w:tcPr>
            <w:tcW w:w="900" w:type="dxa"/>
            <w:shd w:val="clear" w:color="auto" w:fill="FBE4D5" w:themeFill="accent2" w:themeFillTint="33"/>
          </w:tcPr>
          <w:p w14:paraId="2791BA9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0.5%</w:t>
            </w:r>
          </w:p>
        </w:tc>
        <w:tc>
          <w:tcPr>
            <w:tcW w:w="990" w:type="dxa"/>
          </w:tcPr>
          <w:p w14:paraId="1CB1046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064DEDD2" w14:textId="77777777" w:rsidTr="00795BC0">
        <w:trPr>
          <w:trHeight w:val="172"/>
        </w:trPr>
        <w:tc>
          <w:tcPr>
            <w:tcW w:w="367" w:type="dxa"/>
            <w:vMerge/>
          </w:tcPr>
          <w:p w14:paraId="618F692A" w14:textId="77777777" w:rsidR="00944D26" w:rsidRDefault="00944D26" w:rsidP="00944D26">
            <w:pPr>
              <w:snapToGrid w:val="0"/>
              <w:spacing w:after="0" w:line="240" w:lineRule="auto"/>
              <w:rPr>
                <w:rFonts w:ascii="Arial" w:hAnsi="Arial" w:cs="Arial"/>
                <w:sz w:val="18"/>
                <w:szCs w:val="18"/>
              </w:rPr>
            </w:pPr>
          </w:p>
        </w:tc>
        <w:tc>
          <w:tcPr>
            <w:tcW w:w="618" w:type="dxa"/>
            <w:vMerge/>
          </w:tcPr>
          <w:p w14:paraId="55C2496C" w14:textId="77777777" w:rsidR="00944D26" w:rsidRDefault="00944D26" w:rsidP="00944D26">
            <w:pPr>
              <w:snapToGrid w:val="0"/>
              <w:spacing w:after="0" w:line="240" w:lineRule="auto"/>
              <w:rPr>
                <w:rFonts w:ascii="Arial" w:hAnsi="Arial" w:cs="Arial"/>
                <w:sz w:val="18"/>
                <w:szCs w:val="18"/>
              </w:rPr>
            </w:pPr>
          </w:p>
        </w:tc>
        <w:tc>
          <w:tcPr>
            <w:tcW w:w="540" w:type="dxa"/>
          </w:tcPr>
          <w:p w14:paraId="198793E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6</w:t>
            </w:r>
          </w:p>
        </w:tc>
        <w:tc>
          <w:tcPr>
            <w:tcW w:w="630" w:type="dxa"/>
          </w:tcPr>
          <w:p w14:paraId="0142767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&lt;=2</w:t>
            </w:r>
          </w:p>
        </w:tc>
        <w:tc>
          <w:tcPr>
            <w:tcW w:w="970" w:type="dxa"/>
          </w:tcPr>
          <w:p w14:paraId="6DC8644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20" w:type="dxa"/>
            <w:vAlign w:val="center"/>
          </w:tcPr>
          <w:p w14:paraId="3BBB49CA"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6.00%</w:t>
            </w:r>
          </w:p>
        </w:tc>
        <w:tc>
          <w:tcPr>
            <w:tcW w:w="730" w:type="dxa"/>
          </w:tcPr>
          <w:p w14:paraId="1B0A9B8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900" w:type="dxa"/>
            <w:vAlign w:val="center"/>
          </w:tcPr>
          <w:p w14:paraId="00FD7F63"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7.00%</w:t>
            </w:r>
          </w:p>
        </w:tc>
        <w:tc>
          <w:tcPr>
            <w:tcW w:w="906" w:type="dxa"/>
            <w:shd w:val="clear" w:color="auto" w:fill="FBE4D5" w:themeFill="accent2" w:themeFillTint="33"/>
          </w:tcPr>
          <w:p w14:paraId="180C975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741" w:type="dxa"/>
          </w:tcPr>
          <w:p w14:paraId="3615A13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vAlign w:val="center"/>
          </w:tcPr>
          <w:p w14:paraId="76D5C4EE"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9.00%</w:t>
            </w:r>
          </w:p>
        </w:tc>
        <w:tc>
          <w:tcPr>
            <w:tcW w:w="900" w:type="dxa"/>
            <w:shd w:val="clear" w:color="auto" w:fill="FBE4D5" w:themeFill="accent2" w:themeFillTint="33"/>
          </w:tcPr>
          <w:p w14:paraId="01F0C4D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3.0%</w:t>
            </w:r>
          </w:p>
        </w:tc>
        <w:tc>
          <w:tcPr>
            <w:tcW w:w="990" w:type="dxa"/>
          </w:tcPr>
          <w:p w14:paraId="0CBB3E3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05255C12" w14:textId="77777777" w:rsidTr="00795BC0">
        <w:trPr>
          <w:trHeight w:val="201"/>
        </w:trPr>
        <w:tc>
          <w:tcPr>
            <w:tcW w:w="367" w:type="dxa"/>
            <w:vMerge w:val="restart"/>
          </w:tcPr>
          <w:p w14:paraId="76A939B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w:t>
            </w:r>
          </w:p>
        </w:tc>
        <w:tc>
          <w:tcPr>
            <w:tcW w:w="618" w:type="dxa"/>
            <w:vMerge w:val="restart"/>
          </w:tcPr>
          <w:p w14:paraId="5518FBE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Qualcomm</w:t>
            </w:r>
          </w:p>
        </w:tc>
        <w:tc>
          <w:tcPr>
            <w:tcW w:w="540" w:type="dxa"/>
          </w:tcPr>
          <w:p w14:paraId="3A84A39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w:t>
            </w:r>
          </w:p>
        </w:tc>
        <w:tc>
          <w:tcPr>
            <w:tcW w:w="630" w:type="dxa"/>
          </w:tcPr>
          <w:p w14:paraId="0D85779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544955C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vAlign w:val="center"/>
          </w:tcPr>
          <w:p w14:paraId="1C6CE4E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730" w:type="dxa"/>
          </w:tcPr>
          <w:p w14:paraId="18952B9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900" w:type="dxa"/>
            <w:vAlign w:val="center"/>
          </w:tcPr>
          <w:p w14:paraId="2DB5D48A"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33A76AB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741" w:type="dxa"/>
          </w:tcPr>
          <w:p w14:paraId="38B55A8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vAlign w:val="center"/>
          </w:tcPr>
          <w:p w14:paraId="205FA0ED"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900" w:type="dxa"/>
            <w:shd w:val="clear" w:color="auto" w:fill="FBE4D5" w:themeFill="accent2" w:themeFillTint="33"/>
          </w:tcPr>
          <w:p w14:paraId="0FAD657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990" w:type="dxa"/>
          </w:tcPr>
          <w:p w14:paraId="0A193C2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2</w:t>
            </w:r>
          </w:p>
        </w:tc>
      </w:tr>
      <w:tr w:rsidR="00944D26" w14:paraId="2C2C6AC3" w14:textId="77777777" w:rsidTr="00795BC0">
        <w:trPr>
          <w:trHeight w:val="201"/>
        </w:trPr>
        <w:tc>
          <w:tcPr>
            <w:tcW w:w="367" w:type="dxa"/>
            <w:vMerge/>
          </w:tcPr>
          <w:p w14:paraId="0549BEFD" w14:textId="77777777" w:rsidR="00944D26" w:rsidRDefault="00944D26" w:rsidP="00944D26">
            <w:pPr>
              <w:snapToGrid w:val="0"/>
              <w:spacing w:after="0" w:line="240" w:lineRule="auto"/>
              <w:rPr>
                <w:rFonts w:ascii="Arial" w:hAnsi="Arial" w:cs="Arial"/>
                <w:sz w:val="18"/>
                <w:szCs w:val="18"/>
              </w:rPr>
            </w:pPr>
          </w:p>
        </w:tc>
        <w:tc>
          <w:tcPr>
            <w:tcW w:w="618" w:type="dxa"/>
            <w:vMerge/>
          </w:tcPr>
          <w:p w14:paraId="793095F8" w14:textId="77777777" w:rsidR="00944D26" w:rsidRDefault="00944D26" w:rsidP="00944D26">
            <w:pPr>
              <w:snapToGrid w:val="0"/>
              <w:spacing w:after="0" w:line="240" w:lineRule="auto"/>
              <w:rPr>
                <w:rFonts w:ascii="Arial" w:hAnsi="Arial" w:cs="Arial"/>
                <w:sz w:val="18"/>
                <w:szCs w:val="18"/>
              </w:rPr>
            </w:pPr>
          </w:p>
        </w:tc>
        <w:tc>
          <w:tcPr>
            <w:tcW w:w="540" w:type="dxa"/>
          </w:tcPr>
          <w:p w14:paraId="57F655C9" w14:textId="77777777" w:rsidR="00944D26" w:rsidRDefault="00944D26" w:rsidP="00944D26">
            <w:pPr>
              <w:snapToGrid w:val="0"/>
              <w:spacing w:after="0" w:line="240" w:lineRule="auto"/>
              <w:rPr>
                <w:rFonts w:ascii="Arial" w:hAnsi="Arial" w:cs="Arial"/>
                <w:sz w:val="18"/>
                <w:szCs w:val="18"/>
                <w:highlight w:val="yellow"/>
              </w:rPr>
            </w:pPr>
            <w:r>
              <w:rPr>
                <w:rFonts w:ascii="Arial" w:hAnsi="Arial" w:cs="Arial"/>
                <w:sz w:val="18"/>
                <w:szCs w:val="18"/>
                <w:highlight w:val="yellow"/>
              </w:rPr>
              <w:t>2</w:t>
            </w:r>
          </w:p>
        </w:tc>
        <w:tc>
          <w:tcPr>
            <w:tcW w:w="630" w:type="dxa"/>
          </w:tcPr>
          <w:p w14:paraId="2045E24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3405901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vAlign w:val="center"/>
          </w:tcPr>
          <w:p w14:paraId="54765A5D"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0.42%</w:t>
            </w:r>
          </w:p>
        </w:tc>
        <w:tc>
          <w:tcPr>
            <w:tcW w:w="730" w:type="dxa"/>
          </w:tcPr>
          <w:p w14:paraId="5B75739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900" w:type="dxa"/>
            <w:vAlign w:val="center"/>
          </w:tcPr>
          <w:p w14:paraId="43E0E8A3"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0.65%</w:t>
            </w:r>
          </w:p>
        </w:tc>
        <w:tc>
          <w:tcPr>
            <w:tcW w:w="906" w:type="dxa"/>
            <w:shd w:val="clear" w:color="auto" w:fill="FBE4D5" w:themeFill="accent2" w:themeFillTint="33"/>
          </w:tcPr>
          <w:p w14:paraId="26497B3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0.2%</w:t>
            </w:r>
          </w:p>
        </w:tc>
        <w:tc>
          <w:tcPr>
            <w:tcW w:w="741" w:type="dxa"/>
          </w:tcPr>
          <w:p w14:paraId="6C08200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vAlign w:val="center"/>
          </w:tcPr>
          <w:p w14:paraId="0EC197D8"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0.81%</w:t>
            </w:r>
          </w:p>
        </w:tc>
        <w:tc>
          <w:tcPr>
            <w:tcW w:w="900" w:type="dxa"/>
            <w:shd w:val="clear" w:color="auto" w:fill="FBE4D5" w:themeFill="accent2" w:themeFillTint="33"/>
          </w:tcPr>
          <w:p w14:paraId="33EAF12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0.4%</w:t>
            </w:r>
          </w:p>
        </w:tc>
        <w:tc>
          <w:tcPr>
            <w:tcW w:w="990" w:type="dxa"/>
          </w:tcPr>
          <w:p w14:paraId="5731CA5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2</w:t>
            </w:r>
          </w:p>
        </w:tc>
      </w:tr>
      <w:tr w:rsidR="00944D26" w14:paraId="4AF93151" w14:textId="77777777" w:rsidTr="00795BC0">
        <w:trPr>
          <w:trHeight w:val="201"/>
        </w:trPr>
        <w:tc>
          <w:tcPr>
            <w:tcW w:w="367" w:type="dxa"/>
            <w:vMerge/>
          </w:tcPr>
          <w:p w14:paraId="3F0877AF" w14:textId="77777777" w:rsidR="00944D26" w:rsidRDefault="00944D26" w:rsidP="00944D26">
            <w:pPr>
              <w:snapToGrid w:val="0"/>
              <w:spacing w:after="0" w:line="240" w:lineRule="auto"/>
              <w:rPr>
                <w:rFonts w:ascii="Arial" w:hAnsi="Arial" w:cs="Arial"/>
                <w:sz w:val="18"/>
                <w:szCs w:val="18"/>
              </w:rPr>
            </w:pPr>
          </w:p>
        </w:tc>
        <w:tc>
          <w:tcPr>
            <w:tcW w:w="618" w:type="dxa"/>
            <w:vMerge/>
          </w:tcPr>
          <w:p w14:paraId="42E43AEF" w14:textId="77777777" w:rsidR="00944D26" w:rsidRDefault="00944D26" w:rsidP="00944D26">
            <w:pPr>
              <w:snapToGrid w:val="0"/>
              <w:spacing w:after="0" w:line="240" w:lineRule="auto"/>
              <w:rPr>
                <w:rFonts w:ascii="Arial" w:hAnsi="Arial" w:cs="Arial"/>
                <w:sz w:val="18"/>
                <w:szCs w:val="18"/>
              </w:rPr>
            </w:pPr>
          </w:p>
        </w:tc>
        <w:tc>
          <w:tcPr>
            <w:tcW w:w="540" w:type="dxa"/>
          </w:tcPr>
          <w:p w14:paraId="48B5ABC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w:t>
            </w:r>
          </w:p>
        </w:tc>
        <w:tc>
          <w:tcPr>
            <w:tcW w:w="630" w:type="dxa"/>
          </w:tcPr>
          <w:p w14:paraId="7C8CD48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41C21EF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vAlign w:val="center"/>
          </w:tcPr>
          <w:p w14:paraId="4F2A3D4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1.00%</w:t>
            </w:r>
          </w:p>
        </w:tc>
        <w:tc>
          <w:tcPr>
            <w:tcW w:w="730" w:type="dxa"/>
          </w:tcPr>
          <w:p w14:paraId="227E717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900" w:type="dxa"/>
            <w:vAlign w:val="center"/>
          </w:tcPr>
          <w:p w14:paraId="67D3A87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1.30%</w:t>
            </w:r>
          </w:p>
        </w:tc>
        <w:tc>
          <w:tcPr>
            <w:tcW w:w="906" w:type="dxa"/>
            <w:shd w:val="clear" w:color="auto" w:fill="FBE4D5" w:themeFill="accent2" w:themeFillTint="33"/>
          </w:tcPr>
          <w:p w14:paraId="3DF1B21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0.3%</w:t>
            </w:r>
          </w:p>
        </w:tc>
        <w:tc>
          <w:tcPr>
            <w:tcW w:w="741" w:type="dxa"/>
          </w:tcPr>
          <w:p w14:paraId="7C4A21A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vAlign w:val="center"/>
          </w:tcPr>
          <w:p w14:paraId="42F9E2D4"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1.68%</w:t>
            </w:r>
          </w:p>
        </w:tc>
        <w:tc>
          <w:tcPr>
            <w:tcW w:w="900" w:type="dxa"/>
            <w:shd w:val="clear" w:color="auto" w:fill="FBE4D5" w:themeFill="accent2" w:themeFillTint="33"/>
          </w:tcPr>
          <w:p w14:paraId="077FACD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0.7%</w:t>
            </w:r>
          </w:p>
        </w:tc>
        <w:tc>
          <w:tcPr>
            <w:tcW w:w="990" w:type="dxa"/>
          </w:tcPr>
          <w:p w14:paraId="48178FE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2</w:t>
            </w:r>
          </w:p>
        </w:tc>
      </w:tr>
      <w:tr w:rsidR="00944D26" w14:paraId="2DF4E899" w14:textId="77777777" w:rsidTr="00795BC0">
        <w:trPr>
          <w:trHeight w:val="201"/>
        </w:trPr>
        <w:tc>
          <w:tcPr>
            <w:tcW w:w="367" w:type="dxa"/>
            <w:vMerge/>
          </w:tcPr>
          <w:p w14:paraId="54E5CF6F" w14:textId="77777777" w:rsidR="00944D26" w:rsidRDefault="00944D26" w:rsidP="00944D26">
            <w:pPr>
              <w:snapToGrid w:val="0"/>
              <w:spacing w:after="0" w:line="240" w:lineRule="auto"/>
              <w:rPr>
                <w:rFonts w:ascii="Arial" w:hAnsi="Arial" w:cs="Arial"/>
                <w:sz w:val="18"/>
                <w:szCs w:val="18"/>
              </w:rPr>
            </w:pPr>
          </w:p>
        </w:tc>
        <w:tc>
          <w:tcPr>
            <w:tcW w:w="618" w:type="dxa"/>
            <w:vMerge/>
          </w:tcPr>
          <w:p w14:paraId="0F53BB74" w14:textId="77777777" w:rsidR="00944D26" w:rsidRDefault="00944D26" w:rsidP="00944D26">
            <w:pPr>
              <w:snapToGrid w:val="0"/>
              <w:spacing w:after="0" w:line="240" w:lineRule="auto"/>
              <w:rPr>
                <w:rFonts w:ascii="Arial" w:hAnsi="Arial" w:cs="Arial"/>
                <w:sz w:val="18"/>
                <w:szCs w:val="18"/>
              </w:rPr>
            </w:pPr>
          </w:p>
        </w:tc>
        <w:tc>
          <w:tcPr>
            <w:tcW w:w="540" w:type="dxa"/>
          </w:tcPr>
          <w:p w14:paraId="1A4B1AB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w:t>
            </w:r>
          </w:p>
        </w:tc>
        <w:tc>
          <w:tcPr>
            <w:tcW w:w="630" w:type="dxa"/>
          </w:tcPr>
          <w:p w14:paraId="4E4CECE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7829D8A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vAlign w:val="center"/>
          </w:tcPr>
          <w:p w14:paraId="786A2E8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1.62%</w:t>
            </w:r>
          </w:p>
        </w:tc>
        <w:tc>
          <w:tcPr>
            <w:tcW w:w="730" w:type="dxa"/>
          </w:tcPr>
          <w:p w14:paraId="1C86D39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900" w:type="dxa"/>
            <w:vAlign w:val="center"/>
          </w:tcPr>
          <w:p w14:paraId="7B713C9F"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2.09%</w:t>
            </w:r>
          </w:p>
        </w:tc>
        <w:tc>
          <w:tcPr>
            <w:tcW w:w="906" w:type="dxa"/>
            <w:shd w:val="clear" w:color="auto" w:fill="FBE4D5" w:themeFill="accent2" w:themeFillTint="33"/>
          </w:tcPr>
          <w:p w14:paraId="422F930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0.5%</w:t>
            </w:r>
          </w:p>
        </w:tc>
        <w:tc>
          <w:tcPr>
            <w:tcW w:w="741" w:type="dxa"/>
          </w:tcPr>
          <w:p w14:paraId="36274EE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vAlign w:val="center"/>
          </w:tcPr>
          <w:p w14:paraId="1D0BB17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2.87%</w:t>
            </w:r>
          </w:p>
        </w:tc>
        <w:tc>
          <w:tcPr>
            <w:tcW w:w="900" w:type="dxa"/>
            <w:shd w:val="clear" w:color="auto" w:fill="FBE4D5" w:themeFill="accent2" w:themeFillTint="33"/>
          </w:tcPr>
          <w:p w14:paraId="64A3F42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1.3%</w:t>
            </w:r>
          </w:p>
        </w:tc>
        <w:tc>
          <w:tcPr>
            <w:tcW w:w="990" w:type="dxa"/>
          </w:tcPr>
          <w:p w14:paraId="00D95DE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2</w:t>
            </w:r>
          </w:p>
        </w:tc>
      </w:tr>
      <w:tr w:rsidR="00944D26" w14:paraId="73789E3F" w14:textId="77777777" w:rsidTr="00795BC0">
        <w:trPr>
          <w:trHeight w:val="201"/>
        </w:trPr>
        <w:tc>
          <w:tcPr>
            <w:tcW w:w="367" w:type="dxa"/>
            <w:vMerge/>
          </w:tcPr>
          <w:p w14:paraId="278C0276" w14:textId="77777777" w:rsidR="00944D26" w:rsidRDefault="00944D26" w:rsidP="00944D26">
            <w:pPr>
              <w:snapToGrid w:val="0"/>
              <w:spacing w:after="0" w:line="240" w:lineRule="auto"/>
              <w:rPr>
                <w:rFonts w:ascii="Arial" w:hAnsi="Arial" w:cs="Arial"/>
                <w:sz w:val="18"/>
                <w:szCs w:val="18"/>
              </w:rPr>
            </w:pPr>
          </w:p>
        </w:tc>
        <w:tc>
          <w:tcPr>
            <w:tcW w:w="618" w:type="dxa"/>
            <w:vMerge/>
          </w:tcPr>
          <w:p w14:paraId="414735C8" w14:textId="77777777" w:rsidR="00944D26" w:rsidRDefault="00944D26" w:rsidP="00944D26">
            <w:pPr>
              <w:snapToGrid w:val="0"/>
              <w:spacing w:after="0" w:line="240" w:lineRule="auto"/>
              <w:rPr>
                <w:rFonts w:ascii="Arial" w:hAnsi="Arial" w:cs="Arial"/>
                <w:sz w:val="18"/>
                <w:szCs w:val="18"/>
              </w:rPr>
            </w:pPr>
          </w:p>
        </w:tc>
        <w:tc>
          <w:tcPr>
            <w:tcW w:w="540" w:type="dxa"/>
          </w:tcPr>
          <w:p w14:paraId="63E711B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5</w:t>
            </w:r>
          </w:p>
        </w:tc>
        <w:tc>
          <w:tcPr>
            <w:tcW w:w="630" w:type="dxa"/>
          </w:tcPr>
          <w:p w14:paraId="32A033D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46F0763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vAlign w:val="center"/>
          </w:tcPr>
          <w:p w14:paraId="11F4436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2.67%</w:t>
            </w:r>
          </w:p>
        </w:tc>
        <w:tc>
          <w:tcPr>
            <w:tcW w:w="730" w:type="dxa"/>
          </w:tcPr>
          <w:p w14:paraId="62C9651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900" w:type="dxa"/>
            <w:vAlign w:val="center"/>
          </w:tcPr>
          <w:p w14:paraId="6338B59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3.27%</w:t>
            </w:r>
          </w:p>
        </w:tc>
        <w:tc>
          <w:tcPr>
            <w:tcW w:w="906" w:type="dxa"/>
            <w:shd w:val="clear" w:color="auto" w:fill="FBE4D5" w:themeFill="accent2" w:themeFillTint="33"/>
          </w:tcPr>
          <w:p w14:paraId="119B5A9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0.6%</w:t>
            </w:r>
          </w:p>
        </w:tc>
        <w:tc>
          <w:tcPr>
            <w:tcW w:w="741" w:type="dxa"/>
          </w:tcPr>
          <w:p w14:paraId="0FEE380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vAlign w:val="center"/>
          </w:tcPr>
          <w:p w14:paraId="40E9409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4.65%</w:t>
            </w:r>
          </w:p>
        </w:tc>
        <w:tc>
          <w:tcPr>
            <w:tcW w:w="900" w:type="dxa"/>
            <w:shd w:val="clear" w:color="auto" w:fill="FBE4D5" w:themeFill="accent2" w:themeFillTint="33"/>
          </w:tcPr>
          <w:p w14:paraId="4F5F899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2.0%</w:t>
            </w:r>
          </w:p>
        </w:tc>
        <w:tc>
          <w:tcPr>
            <w:tcW w:w="990" w:type="dxa"/>
          </w:tcPr>
          <w:p w14:paraId="1F2F450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2</w:t>
            </w:r>
          </w:p>
        </w:tc>
      </w:tr>
      <w:tr w:rsidR="00944D26" w14:paraId="21CC5CE8" w14:textId="77777777" w:rsidTr="00795BC0">
        <w:trPr>
          <w:trHeight w:val="201"/>
        </w:trPr>
        <w:tc>
          <w:tcPr>
            <w:tcW w:w="367" w:type="dxa"/>
            <w:vMerge/>
          </w:tcPr>
          <w:p w14:paraId="755BBC43" w14:textId="77777777" w:rsidR="00944D26" w:rsidRDefault="00944D26" w:rsidP="00944D26">
            <w:pPr>
              <w:snapToGrid w:val="0"/>
              <w:spacing w:after="0" w:line="240" w:lineRule="auto"/>
              <w:rPr>
                <w:rFonts w:ascii="Arial" w:hAnsi="Arial" w:cs="Arial"/>
                <w:sz w:val="18"/>
                <w:szCs w:val="18"/>
              </w:rPr>
            </w:pPr>
          </w:p>
        </w:tc>
        <w:tc>
          <w:tcPr>
            <w:tcW w:w="618" w:type="dxa"/>
            <w:vMerge/>
          </w:tcPr>
          <w:p w14:paraId="5B524D66" w14:textId="77777777" w:rsidR="00944D26" w:rsidRDefault="00944D26" w:rsidP="00944D26">
            <w:pPr>
              <w:snapToGrid w:val="0"/>
              <w:spacing w:after="0" w:line="240" w:lineRule="auto"/>
              <w:rPr>
                <w:rFonts w:ascii="Arial" w:hAnsi="Arial" w:cs="Arial"/>
                <w:sz w:val="18"/>
                <w:szCs w:val="18"/>
              </w:rPr>
            </w:pPr>
          </w:p>
        </w:tc>
        <w:tc>
          <w:tcPr>
            <w:tcW w:w="540" w:type="dxa"/>
          </w:tcPr>
          <w:p w14:paraId="7F70340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6</w:t>
            </w:r>
          </w:p>
        </w:tc>
        <w:tc>
          <w:tcPr>
            <w:tcW w:w="630" w:type="dxa"/>
          </w:tcPr>
          <w:p w14:paraId="0E88883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26DEB57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vAlign w:val="center"/>
          </w:tcPr>
          <w:p w14:paraId="48E4905D"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3.55%</w:t>
            </w:r>
          </w:p>
        </w:tc>
        <w:tc>
          <w:tcPr>
            <w:tcW w:w="730" w:type="dxa"/>
          </w:tcPr>
          <w:p w14:paraId="03831C7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900" w:type="dxa"/>
            <w:vAlign w:val="center"/>
          </w:tcPr>
          <w:p w14:paraId="57E81BE2"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4.33%</w:t>
            </w:r>
          </w:p>
        </w:tc>
        <w:tc>
          <w:tcPr>
            <w:tcW w:w="906" w:type="dxa"/>
            <w:shd w:val="clear" w:color="auto" w:fill="FBE4D5" w:themeFill="accent2" w:themeFillTint="33"/>
          </w:tcPr>
          <w:p w14:paraId="7E82835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0.8%</w:t>
            </w:r>
          </w:p>
        </w:tc>
        <w:tc>
          <w:tcPr>
            <w:tcW w:w="741" w:type="dxa"/>
          </w:tcPr>
          <w:p w14:paraId="6FF5A36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vAlign w:val="center"/>
          </w:tcPr>
          <w:p w14:paraId="3D8B927F"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6.50%</w:t>
            </w:r>
          </w:p>
        </w:tc>
        <w:tc>
          <w:tcPr>
            <w:tcW w:w="900" w:type="dxa"/>
            <w:shd w:val="clear" w:color="auto" w:fill="FBE4D5" w:themeFill="accent2" w:themeFillTint="33"/>
          </w:tcPr>
          <w:p w14:paraId="2E7FDC6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3.0%</w:t>
            </w:r>
          </w:p>
        </w:tc>
        <w:tc>
          <w:tcPr>
            <w:tcW w:w="990" w:type="dxa"/>
          </w:tcPr>
          <w:p w14:paraId="7A36C26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2</w:t>
            </w:r>
          </w:p>
        </w:tc>
      </w:tr>
      <w:tr w:rsidR="00944D26" w14:paraId="14BE5179" w14:textId="77777777" w:rsidTr="00795BC0">
        <w:trPr>
          <w:trHeight w:val="201"/>
        </w:trPr>
        <w:tc>
          <w:tcPr>
            <w:tcW w:w="367" w:type="dxa"/>
            <w:vMerge/>
          </w:tcPr>
          <w:p w14:paraId="3814FD62" w14:textId="77777777" w:rsidR="00944D26" w:rsidRDefault="00944D26" w:rsidP="00944D26">
            <w:pPr>
              <w:snapToGrid w:val="0"/>
              <w:spacing w:after="0" w:line="240" w:lineRule="auto"/>
              <w:rPr>
                <w:rFonts w:ascii="Arial" w:hAnsi="Arial" w:cs="Arial"/>
                <w:sz w:val="18"/>
                <w:szCs w:val="18"/>
              </w:rPr>
            </w:pPr>
          </w:p>
        </w:tc>
        <w:tc>
          <w:tcPr>
            <w:tcW w:w="618" w:type="dxa"/>
            <w:vMerge/>
          </w:tcPr>
          <w:p w14:paraId="18496EEC" w14:textId="77777777" w:rsidR="00944D26" w:rsidRDefault="00944D26" w:rsidP="00944D26">
            <w:pPr>
              <w:snapToGrid w:val="0"/>
              <w:spacing w:after="0" w:line="240" w:lineRule="auto"/>
              <w:rPr>
                <w:rFonts w:ascii="Arial" w:hAnsi="Arial" w:cs="Arial"/>
                <w:sz w:val="18"/>
                <w:szCs w:val="18"/>
              </w:rPr>
            </w:pPr>
          </w:p>
        </w:tc>
        <w:tc>
          <w:tcPr>
            <w:tcW w:w="540" w:type="dxa"/>
          </w:tcPr>
          <w:p w14:paraId="543110C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7</w:t>
            </w:r>
          </w:p>
        </w:tc>
        <w:tc>
          <w:tcPr>
            <w:tcW w:w="630" w:type="dxa"/>
          </w:tcPr>
          <w:p w14:paraId="795E63B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3525064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vAlign w:val="center"/>
          </w:tcPr>
          <w:p w14:paraId="686EA9AF"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4.69%</w:t>
            </w:r>
          </w:p>
        </w:tc>
        <w:tc>
          <w:tcPr>
            <w:tcW w:w="730" w:type="dxa"/>
          </w:tcPr>
          <w:p w14:paraId="78707AE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900" w:type="dxa"/>
            <w:vAlign w:val="center"/>
          </w:tcPr>
          <w:p w14:paraId="0E2727EA"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5.89%</w:t>
            </w:r>
          </w:p>
        </w:tc>
        <w:tc>
          <w:tcPr>
            <w:tcW w:w="906" w:type="dxa"/>
            <w:shd w:val="clear" w:color="auto" w:fill="FBE4D5" w:themeFill="accent2" w:themeFillTint="33"/>
          </w:tcPr>
          <w:p w14:paraId="0F33009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1.2%</w:t>
            </w:r>
          </w:p>
        </w:tc>
        <w:tc>
          <w:tcPr>
            <w:tcW w:w="741" w:type="dxa"/>
          </w:tcPr>
          <w:p w14:paraId="32A99C3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vAlign w:val="center"/>
          </w:tcPr>
          <w:p w14:paraId="2FDB704E"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8.72%</w:t>
            </w:r>
          </w:p>
        </w:tc>
        <w:tc>
          <w:tcPr>
            <w:tcW w:w="900" w:type="dxa"/>
            <w:shd w:val="clear" w:color="auto" w:fill="FBE4D5" w:themeFill="accent2" w:themeFillTint="33"/>
          </w:tcPr>
          <w:p w14:paraId="1070374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4.0%</w:t>
            </w:r>
          </w:p>
        </w:tc>
        <w:tc>
          <w:tcPr>
            <w:tcW w:w="990" w:type="dxa"/>
          </w:tcPr>
          <w:p w14:paraId="3C04871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2</w:t>
            </w:r>
          </w:p>
        </w:tc>
      </w:tr>
      <w:tr w:rsidR="00944D26" w14:paraId="7F45CCC4" w14:textId="77777777" w:rsidTr="00795BC0">
        <w:trPr>
          <w:trHeight w:val="201"/>
        </w:trPr>
        <w:tc>
          <w:tcPr>
            <w:tcW w:w="367" w:type="dxa"/>
            <w:vMerge/>
          </w:tcPr>
          <w:p w14:paraId="64484E92" w14:textId="77777777" w:rsidR="00944D26" w:rsidRDefault="00944D26" w:rsidP="00944D26">
            <w:pPr>
              <w:snapToGrid w:val="0"/>
              <w:spacing w:after="0" w:line="240" w:lineRule="auto"/>
              <w:rPr>
                <w:rFonts w:ascii="Arial" w:hAnsi="Arial" w:cs="Arial"/>
                <w:sz w:val="18"/>
                <w:szCs w:val="18"/>
              </w:rPr>
            </w:pPr>
          </w:p>
        </w:tc>
        <w:tc>
          <w:tcPr>
            <w:tcW w:w="618" w:type="dxa"/>
            <w:vMerge/>
          </w:tcPr>
          <w:p w14:paraId="44FB190C" w14:textId="77777777" w:rsidR="00944D26" w:rsidRDefault="00944D26" w:rsidP="00944D26">
            <w:pPr>
              <w:snapToGrid w:val="0"/>
              <w:spacing w:after="0" w:line="240" w:lineRule="auto"/>
              <w:rPr>
                <w:rFonts w:ascii="Arial" w:hAnsi="Arial" w:cs="Arial"/>
                <w:sz w:val="18"/>
                <w:szCs w:val="18"/>
              </w:rPr>
            </w:pPr>
          </w:p>
        </w:tc>
        <w:tc>
          <w:tcPr>
            <w:tcW w:w="540" w:type="dxa"/>
          </w:tcPr>
          <w:p w14:paraId="6FFCAB5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8</w:t>
            </w:r>
          </w:p>
        </w:tc>
        <w:tc>
          <w:tcPr>
            <w:tcW w:w="630" w:type="dxa"/>
          </w:tcPr>
          <w:p w14:paraId="4B45009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31357E3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vAlign w:val="center"/>
          </w:tcPr>
          <w:p w14:paraId="6C391059"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6.40%</w:t>
            </w:r>
          </w:p>
        </w:tc>
        <w:tc>
          <w:tcPr>
            <w:tcW w:w="730" w:type="dxa"/>
          </w:tcPr>
          <w:p w14:paraId="643521E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900" w:type="dxa"/>
            <w:vAlign w:val="center"/>
          </w:tcPr>
          <w:p w14:paraId="6561EF88"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8.07%</w:t>
            </w:r>
          </w:p>
        </w:tc>
        <w:tc>
          <w:tcPr>
            <w:tcW w:w="906" w:type="dxa"/>
            <w:shd w:val="clear" w:color="auto" w:fill="FBE4D5" w:themeFill="accent2" w:themeFillTint="33"/>
          </w:tcPr>
          <w:p w14:paraId="792F2E1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1.7%</w:t>
            </w:r>
          </w:p>
        </w:tc>
        <w:tc>
          <w:tcPr>
            <w:tcW w:w="741" w:type="dxa"/>
          </w:tcPr>
          <w:p w14:paraId="2208019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vAlign w:val="center"/>
          </w:tcPr>
          <w:p w14:paraId="28320AF2"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11.5%</w:t>
            </w:r>
          </w:p>
        </w:tc>
        <w:tc>
          <w:tcPr>
            <w:tcW w:w="900" w:type="dxa"/>
            <w:shd w:val="clear" w:color="auto" w:fill="FBE4D5" w:themeFill="accent2" w:themeFillTint="33"/>
          </w:tcPr>
          <w:p w14:paraId="22DAC0E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5.1%</w:t>
            </w:r>
          </w:p>
        </w:tc>
        <w:tc>
          <w:tcPr>
            <w:tcW w:w="990" w:type="dxa"/>
          </w:tcPr>
          <w:p w14:paraId="3D263ED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2</w:t>
            </w:r>
          </w:p>
        </w:tc>
      </w:tr>
      <w:tr w:rsidR="00944D26" w14:paraId="6F2AC8A8" w14:textId="77777777" w:rsidTr="00795BC0">
        <w:trPr>
          <w:trHeight w:val="201"/>
        </w:trPr>
        <w:tc>
          <w:tcPr>
            <w:tcW w:w="367" w:type="dxa"/>
            <w:vMerge/>
          </w:tcPr>
          <w:p w14:paraId="33CD756A" w14:textId="77777777" w:rsidR="00944D26" w:rsidRDefault="00944D26" w:rsidP="00944D26">
            <w:pPr>
              <w:snapToGrid w:val="0"/>
              <w:spacing w:after="0" w:line="240" w:lineRule="auto"/>
              <w:rPr>
                <w:rFonts w:ascii="Arial" w:hAnsi="Arial" w:cs="Arial"/>
                <w:sz w:val="18"/>
                <w:szCs w:val="18"/>
              </w:rPr>
            </w:pPr>
          </w:p>
        </w:tc>
        <w:tc>
          <w:tcPr>
            <w:tcW w:w="618" w:type="dxa"/>
            <w:vMerge/>
          </w:tcPr>
          <w:p w14:paraId="6C1E20DF" w14:textId="77777777" w:rsidR="00944D26" w:rsidRDefault="00944D26" w:rsidP="00944D26">
            <w:pPr>
              <w:snapToGrid w:val="0"/>
              <w:spacing w:after="0" w:line="240" w:lineRule="auto"/>
              <w:rPr>
                <w:rFonts w:ascii="Arial" w:hAnsi="Arial" w:cs="Arial"/>
                <w:sz w:val="18"/>
                <w:szCs w:val="18"/>
              </w:rPr>
            </w:pPr>
          </w:p>
        </w:tc>
        <w:tc>
          <w:tcPr>
            <w:tcW w:w="540" w:type="dxa"/>
          </w:tcPr>
          <w:p w14:paraId="5AE0022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9</w:t>
            </w:r>
          </w:p>
        </w:tc>
        <w:tc>
          <w:tcPr>
            <w:tcW w:w="630" w:type="dxa"/>
          </w:tcPr>
          <w:p w14:paraId="5EBF3E7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69CBA90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vAlign w:val="center"/>
          </w:tcPr>
          <w:p w14:paraId="452056E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8.25%</w:t>
            </w:r>
          </w:p>
        </w:tc>
        <w:tc>
          <w:tcPr>
            <w:tcW w:w="730" w:type="dxa"/>
          </w:tcPr>
          <w:p w14:paraId="04B36C5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900" w:type="dxa"/>
            <w:vAlign w:val="center"/>
          </w:tcPr>
          <w:p w14:paraId="7250C9FB"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10.4%</w:t>
            </w:r>
          </w:p>
        </w:tc>
        <w:tc>
          <w:tcPr>
            <w:tcW w:w="906" w:type="dxa"/>
            <w:shd w:val="clear" w:color="auto" w:fill="FBE4D5" w:themeFill="accent2" w:themeFillTint="33"/>
          </w:tcPr>
          <w:p w14:paraId="206183B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2.2%</w:t>
            </w:r>
          </w:p>
        </w:tc>
        <w:tc>
          <w:tcPr>
            <w:tcW w:w="741" w:type="dxa"/>
          </w:tcPr>
          <w:p w14:paraId="5807D6A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vAlign w:val="center"/>
          </w:tcPr>
          <w:p w14:paraId="3FC3B611"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14.3%</w:t>
            </w:r>
          </w:p>
        </w:tc>
        <w:tc>
          <w:tcPr>
            <w:tcW w:w="900" w:type="dxa"/>
            <w:shd w:val="clear" w:color="auto" w:fill="FBE4D5" w:themeFill="accent2" w:themeFillTint="33"/>
          </w:tcPr>
          <w:p w14:paraId="522C706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6.1%</w:t>
            </w:r>
          </w:p>
        </w:tc>
        <w:tc>
          <w:tcPr>
            <w:tcW w:w="990" w:type="dxa"/>
          </w:tcPr>
          <w:p w14:paraId="0DE0410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2</w:t>
            </w:r>
          </w:p>
        </w:tc>
      </w:tr>
      <w:tr w:rsidR="00944D26" w14:paraId="5077070F" w14:textId="77777777" w:rsidTr="00795BC0">
        <w:trPr>
          <w:trHeight w:val="201"/>
        </w:trPr>
        <w:tc>
          <w:tcPr>
            <w:tcW w:w="367" w:type="dxa"/>
            <w:vMerge/>
          </w:tcPr>
          <w:p w14:paraId="5760DA8D" w14:textId="77777777" w:rsidR="00944D26" w:rsidRDefault="00944D26" w:rsidP="00944D26">
            <w:pPr>
              <w:snapToGrid w:val="0"/>
              <w:spacing w:after="0" w:line="240" w:lineRule="auto"/>
              <w:rPr>
                <w:rFonts w:ascii="Arial" w:hAnsi="Arial" w:cs="Arial"/>
                <w:sz w:val="18"/>
                <w:szCs w:val="18"/>
              </w:rPr>
            </w:pPr>
          </w:p>
        </w:tc>
        <w:tc>
          <w:tcPr>
            <w:tcW w:w="618" w:type="dxa"/>
            <w:vMerge/>
          </w:tcPr>
          <w:p w14:paraId="39AD4770" w14:textId="77777777" w:rsidR="00944D26" w:rsidRDefault="00944D26" w:rsidP="00944D26">
            <w:pPr>
              <w:snapToGrid w:val="0"/>
              <w:spacing w:after="0" w:line="240" w:lineRule="auto"/>
              <w:rPr>
                <w:rFonts w:ascii="Arial" w:hAnsi="Arial" w:cs="Arial"/>
                <w:sz w:val="18"/>
                <w:szCs w:val="18"/>
              </w:rPr>
            </w:pPr>
          </w:p>
        </w:tc>
        <w:tc>
          <w:tcPr>
            <w:tcW w:w="540" w:type="dxa"/>
          </w:tcPr>
          <w:p w14:paraId="479A62F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630" w:type="dxa"/>
          </w:tcPr>
          <w:p w14:paraId="08D357F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2EE1E44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vAlign w:val="center"/>
          </w:tcPr>
          <w:p w14:paraId="2AFFAAA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10.6%</w:t>
            </w:r>
          </w:p>
        </w:tc>
        <w:tc>
          <w:tcPr>
            <w:tcW w:w="730" w:type="dxa"/>
          </w:tcPr>
          <w:p w14:paraId="2D426BE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900" w:type="dxa"/>
            <w:vAlign w:val="center"/>
          </w:tcPr>
          <w:p w14:paraId="6831A52D"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13.1%</w:t>
            </w:r>
          </w:p>
        </w:tc>
        <w:tc>
          <w:tcPr>
            <w:tcW w:w="906" w:type="dxa"/>
            <w:shd w:val="clear" w:color="auto" w:fill="FBE4D5" w:themeFill="accent2" w:themeFillTint="33"/>
          </w:tcPr>
          <w:p w14:paraId="539A94A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2.5%</w:t>
            </w:r>
          </w:p>
        </w:tc>
        <w:tc>
          <w:tcPr>
            <w:tcW w:w="741" w:type="dxa"/>
          </w:tcPr>
          <w:p w14:paraId="6C45945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vAlign w:val="center"/>
          </w:tcPr>
          <w:p w14:paraId="4457FCD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17.4%</w:t>
            </w:r>
          </w:p>
        </w:tc>
        <w:tc>
          <w:tcPr>
            <w:tcW w:w="900" w:type="dxa"/>
            <w:shd w:val="clear" w:color="auto" w:fill="FBE4D5" w:themeFill="accent2" w:themeFillTint="33"/>
          </w:tcPr>
          <w:p w14:paraId="7E8B58B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6.8%</w:t>
            </w:r>
          </w:p>
        </w:tc>
        <w:tc>
          <w:tcPr>
            <w:tcW w:w="990" w:type="dxa"/>
          </w:tcPr>
          <w:p w14:paraId="42D7161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2</w:t>
            </w:r>
          </w:p>
        </w:tc>
      </w:tr>
      <w:tr w:rsidR="00944D26" w14:paraId="46E862D7" w14:textId="77777777" w:rsidTr="00795BC0">
        <w:trPr>
          <w:trHeight w:val="201"/>
        </w:trPr>
        <w:tc>
          <w:tcPr>
            <w:tcW w:w="367" w:type="dxa"/>
            <w:vMerge/>
          </w:tcPr>
          <w:p w14:paraId="0156A5B7" w14:textId="77777777" w:rsidR="00944D26" w:rsidRDefault="00944D26" w:rsidP="00944D26">
            <w:pPr>
              <w:snapToGrid w:val="0"/>
              <w:spacing w:after="0" w:line="240" w:lineRule="auto"/>
              <w:rPr>
                <w:rFonts w:ascii="Arial" w:hAnsi="Arial" w:cs="Arial"/>
                <w:sz w:val="18"/>
                <w:szCs w:val="18"/>
              </w:rPr>
            </w:pPr>
          </w:p>
        </w:tc>
        <w:tc>
          <w:tcPr>
            <w:tcW w:w="618" w:type="dxa"/>
            <w:vMerge/>
          </w:tcPr>
          <w:p w14:paraId="74201A18" w14:textId="77777777" w:rsidR="00944D26" w:rsidRDefault="00944D26" w:rsidP="00944D26">
            <w:pPr>
              <w:snapToGrid w:val="0"/>
              <w:spacing w:after="0" w:line="240" w:lineRule="auto"/>
              <w:rPr>
                <w:rFonts w:ascii="Arial" w:hAnsi="Arial" w:cs="Arial"/>
                <w:sz w:val="18"/>
                <w:szCs w:val="18"/>
              </w:rPr>
            </w:pPr>
          </w:p>
        </w:tc>
        <w:tc>
          <w:tcPr>
            <w:tcW w:w="540" w:type="dxa"/>
          </w:tcPr>
          <w:p w14:paraId="0E9608E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w:t>
            </w:r>
          </w:p>
        </w:tc>
        <w:tc>
          <w:tcPr>
            <w:tcW w:w="630" w:type="dxa"/>
          </w:tcPr>
          <w:p w14:paraId="2CE0407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3214DD3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C4</w:t>
            </w:r>
          </w:p>
        </w:tc>
        <w:tc>
          <w:tcPr>
            <w:tcW w:w="820" w:type="dxa"/>
            <w:vAlign w:val="center"/>
          </w:tcPr>
          <w:p w14:paraId="65770FE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730" w:type="dxa"/>
          </w:tcPr>
          <w:p w14:paraId="23A9B5A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900" w:type="dxa"/>
            <w:vAlign w:val="center"/>
          </w:tcPr>
          <w:p w14:paraId="40A9E1D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5049D4B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741" w:type="dxa"/>
          </w:tcPr>
          <w:p w14:paraId="3B7241A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73" w:type="dxa"/>
            <w:vAlign w:val="center"/>
          </w:tcPr>
          <w:p w14:paraId="294C8C7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900" w:type="dxa"/>
            <w:shd w:val="clear" w:color="auto" w:fill="FBE4D5" w:themeFill="accent2" w:themeFillTint="33"/>
          </w:tcPr>
          <w:p w14:paraId="78B575F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990" w:type="dxa"/>
          </w:tcPr>
          <w:p w14:paraId="647A67A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3</w:t>
            </w:r>
          </w:p>
        </w:tc>
      </w:tr>
      <w:tr w:rsidR="00944D26" w14:paraId="02900F38" w14:textId="77777777" w:rsidTr="00795BC0">
        <w:trPr>
          <w:trHeight w:val="201"/>
        </w:trPr>
        <w:tc>
          <w:tcPr>
            <w:tcW w:w="367" w:type="dxa"/>
            <w:vMerge/>
          </w:tcPr>
          <w:p w14:paraId="5C24A9C5" w14:textId="77777777" w:rsidR="00944D26" w:rsidRDefault="00944D26" w:rsidP="00944D26">
            <w:pPr>
              <w:snapToGrid w:val="0"/>
              <w:spacing w:after="0" w:line="240" w:lineRule="auto"/>
              <w:rPr>
                <w:rFonts w:ascii="Arial" w:hAnsi="Arial" w:cs="Arial"/>
                <w:sz w:val="18"/>
                <w:szCs w:val="18"/>
              </w:rPr>
            </w:pPr>
          </w:p>
        </w:tc>
        <w:tc>
          <w:tcPr>
            <w:tcW w:w="618" w:type="dxa"/>
            <w:vMerge/>
          </w:tcPr>
          <w:p w14:paraId="0591D857" w14:textId="77777777" w:rsidR="00944D26" w:rsidRDefault="00944D26" w:rsidP="00944D26">
            <w:pPr>
              <w:snapToGrid w:val="0"/>
              <w:spacing w:after="0" w:line="240" w:lineRule="auto"/>
              <w:rPr>
                <w:rFonts w:ascii="Arial" w:hAnsi="Arial" w:cs="Arial"/>
                <w:sz w:val="18"/>
                <w:szCs w:val="18"/>
              </w:rPr>
            </w:pPr>
          </w:p>
        </w:tc>
        <w:tc>
          <w:tcPr>
            <w:tcW w:w="540" w:type="dxa"/>
          </w:tcPr>
          <w:p w14:paraId="4725390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highlight w:val="yellow"/>
              </w:rPr>
              <w:t>2</w:t>
            </w:r>
          </w:p>
        </w:tc>
        <w:tc>
          <w:tcPr>
            <w:tcW w:w="630" w:type="dxa"/>
          </w:tcPr>
          <w:p w14:paraId="7A0A917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027AA79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C4</w:t>
            </w:r>
          </w:p>
        </w:tc>
        <w:tc>
          <w:tcPr>
            <w:tcW w:w="820" w:type="dxa"/>
            <w:vAlign w:val="center"/>
          </w:tcPr>
          <w:p w14:paraId="367B47E8"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0.08%</w:t>
            </w:r>
          </w:p>
        </w:tc>
        <w:tc>
          <w:tcPr>
            <w:tcW w:w="730" w:type="dxa"/>
          </w:tcPr>
          <w:p w14:paraId="32826E2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900" w:type="dxa"/>
            <w:vAlign w:val="center"/>
          </w:tcPr>
          <w:p w14:paraId="50C84A4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0.08%</w:t>
            </w:r>
          </w:p>
        </w:tc>
        <w:tc>
          <w:tcPr>
            <w:tcW w:w="906" w:type="dxa"/>
            <w:shd w:val="clear" w:color="auto" w:fill="FBE4D5" w:themeFill="accent2" w:themeFillTint="33"/>
          </w:tcPr>
          <w:p w14:paraId="2ED6283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741" w:type="dxa"/>
          </w:tcPr>
          <w:p w14:paraId="68D07B3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73" w:type="dxa"/>
            <w:vAlign w:val="center"/>
          </w:tcPr>
          <w:p w14:paraId="211425FB"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0.08%</w:t>
            </w:r>
          </w:p>
        </w:tc>
        <w:tc>
          <w:tcPr>
            <w:tcW w:w="900" w:type="dxa"/>
            <w:shd w:val="clear" w:color="auto" w:fill="FBE4D5" w:themeFill="accent2" w:themeFillTint="33"/>
          </w:tcPr>
          <w:p w14:paraId="1D01D3B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990" w:type="dxa"/>
          </w:tcPr>
          <w:p w14:paraId="6A2402E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3</w:t>
            </w:r>
          </w:p>
        </w:tc>
      </w:tr>
      <w:tr w:rsidR="00944D26" w14:paraId="4EB14E7A" w14:textId="77777777" w:rsidTr="00795BC0">
        <w:trPr>
          <w:trHeight w:val="201"/>
        </w:trPr>
        <w:tc>
          <w:tcPr>
            <w:tcW w:w="367" w:type="dxa"/>
            <w:vMerge/>
          </w:tcPr>
          <w:p w14:paraId="6BA48CC4" w14:textId="77777777" w:rsidR="00944D26" w:rsidRDefault="00944D26" w:rsidP="00944D26">
            <w:pPr>
              <w:snapToGrid w:val="0"/>
              <w:spacing w:after="0" w:line="240" w:lineRule="auto"/>
              <w:rPr>
                <w:rFonts w:ascii="Arial" w:hAnsi="Arial" w:cs="Arial"/>
                <w:sz w:val="18"/>
                <w:szCs w:val="18"/>
              </w:rPr>
            </w:pPr>
          </w:p>
        </w:tc>
        <w:tc>
          <w:tcPr>
            <w:tcW w:w="618" w:type="dxa"/>
            <w:vMerge/>
          </w:tcPr>
          <w:p w14:paraId="22B9289A" w14:textId="77777777" w:rsidR="00944D26" w:rsidRDefault="00944D26" w:rsidP="00944D26">
            <w:pPr>
              <w:snapToGrid w:val="0"/>
              <w:spacing w:after="0" w:line="240" w:lineRule="auto"/>
              <w:rPr>
                <w:rFonts w:ascii="Arial" w:hAnsi="Arial" w:cs="Arial"/>
                <w:sz w:val="18"/>
                <w:szCs w:val="18"/>
              </w:rPr>
            </w:pPr>
          </w:p>
        </w:tc>
        <w:tc>
          <w:tcPr>
            <w:tcW w:w="540" w:type="dxa"/>
          </w:tcPr>
          <w:p w14:paraId="34576DF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w:t>
            </w:r>
          </w:p>
        </w:tc>
        <w:tc>
          <w:tcPr>
            <w:tcW w:w="630" w:type="dxa"/>
          </w:tcPr>
          <w:p w14:paraId="19237F2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01D1681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C4</w:t>
            </w:r>
          </w:p>
        </w:tc>
        <w:tc>
          <w:tcPr>
            <w:tcW w:w="820" w:type="dxa"/>
            <w:vAlign w:val="center"/>
          </w:tcPr>
          <w:p w14:paraId="5991FB7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0.48%</w:t>
            </w:r>
          </w:p>
        </w:tc>
        <w:tc>
          <w:tcPr>
            <w:tcW w:w="730" w:type="dxa"/>
          </w:tcPr>
          <w:p w14:paraId="5067D86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900" w:type="dxa"/>
            <w:vAlign w:val="center"/>
          </w:tcPr>
          <w:p w14:paraId="3AE684D2"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0.53%</w:t>
            </w:r>
          </w:p>
        </w:tc>
        <w:tc>
          <w:tcPr>
            <w:tcW w:w="906" w:type="dxa"/>
            <w:shd w:val="clear" w:color="auto" w:fill="FBE4D5" w:themeFill="accent2" w:themeFillTint="33"/>
          </w:tcPr>
          <w:p w14:paraId="3882411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0.1%</w:t>
            </w:r>
          </w:p>
        </w:tc>
        <w:tc>
          <w:tcPr>
            <w:tcW w:w="741" w:type="dxa"/>
          </w:tcPr>
          <w:p w14:paraId="78089A5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73" w:type="dxa"/>
            <w:vAlign w:val="center"/>
          </w:tcPr>
          <w:p w14:paraId="7D15431B"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0.55%</w:t>
            </w:r>
          </w:p>
        </w:tc>
        <w:tc>
          <w:tcPr>
            <w:tcW w:w="900" w:type="dxa"/>
            <w:shd w:val="clear" w:color="auto" w:fill="FBE4D5" w:themeFill="accent2" w:themeFillTint="33"/>
          </w:tcPr>
          <w:p w14:paraId="33BC64C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0.1%</w:t>
            </w:r>
          </w:p>
        </w:tc>
        <w:tc>
          <w:tcPr>
            <w:tcW w:w="990" w:type="dxa"/>
          </w:tcPr>
          <w:p w14:paraId="5D7438B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3</w:t>
            </w:r>
          </w:p>
        </w:tc>
      </w:tr>
      <w:tr w:rsidR="00944D26" w14:paraId="61ED8758" w14:textId="77777777" w:rsidTr="00795BC0">
        <w:trPr>
          <w:trHeight w:val="201"/>
        </w:trPr>
        <w:tc>
          <w:tcPr>
            <w:tcW w:w="367" w:type="dxa"/>
            <w:vMerge/>
          </w:tcPr>
          <w:p w14:paraId="031C716B" w14:textId="77777777" w:rsidR="00944D26" w:rsidRDefault="00944D26" w:rsidP="00944D26">
            <w:pPr>
              <w:snapToGrid w:val="0"/>
              <w:spacing w:after="0" w:line="240" w:lineRule="auto"/>
              <w:rPr>
                <w:rFonts w:ascii="Arial" w:hAnsi="Arial" w:cs="Arial"/>
                <w:sz w:val="18"/>
                <w:szCs w:val="18"/>
              </w:rPr>
            </w:pPr>
          </w:p>
        </w:tc>
        <w:tc>
          <w:tcPr>
            <w:tcW w:w="618" w:type="dxa"/>
            <w:vMerge/>
          </w:tcPr>
          <w:p w14:paraId="7537DA34" w14:textId="77777777" w:rsidR="00944D26" w:rsidRDefault="00944D26" w:rsidP="00944D26">
            <w:pPr>
              <w:snapToGrid w:val="0"/>
              <w:spacing w:after="0" w:line="240" w:lineRule="auto"/>
              <w:rPr>
                <w:rFonts w:ascii="Arial" w:hAnsi="Arial" w:cs="Arial"/>
                <w:sz w:val="18"/>
                <w:szCs w:val="18"/>
              </w:rPr>
            </w:pPr>
          </w:p>
        </w:tc>
        <w:tc>
          <w:tcPr>
            <w:tcW w:w="540" w:type="dxa"/>
          </w:tcPr>
          <w:p w14:paraId="7ABAEFE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w:t>
            </w:r>
          </w:p>
        </w:tc>
        <w:tc>
          <w:tcPr>
            <w:tcW w:w="630" w:type="dxa"/>
          </w:tcPr>
          <w:p w14:paraId="7092812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3F71A85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C4</w:t>
            </w:r>
          </w:p>
        </w:tc>
        <w:tc>
          <w:tcPr>
            <w:tcW w:w="820" w:type="dxa"/>
            <w:vAlign w:val="center"/>
          </w:tcPr>
          <w:p w14:paraId="0653A5C4"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1.12%</w:t>
            </w:r>
          </w:p>
        </w:tc>
        <w:tc>
          <w:tcPr>
            <w:tcW w:w="730" w:type="dxa"/>
          </w:tcPr>
          <w:p w14:paraId="520AFE5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900" w:type="dxa"/>
            <w:vAlign w:val="center"/>
          </w:tcPr>
          <w:p w14:paraId="0ACCE512"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1.17%</w:t>
            </w:r>
          </w:p>
        </w:tc>
        <w:tc>
          <w:tcPr>
            <w:tcW w:w="906" w:type="dxa"/>
            <w:shd w:val="clear" w:color="auto" w:fill="FBE4D5" w:themeFill="accent2" w:themeFillTint="33"/>
          </w:tcPr>
          <w:p w14:paraId="717C884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0.1%</w:t>
            </w:r>
          </w:p>
        </w:tc>
        <w:tc>
          <w:tcPr>
            <w:tcW w:w="741" w:type="dxa"/>
          </w:tcPr>
          <w:p w14:paraId="5183FF9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73" w:type="dxa"/>
            <w:vAlign w:val="center"/>
          </w:tcPr>
          <w:p w14:paraId="4FF196A1"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1.23%</w:t>
            </w:r>
          </w:p>
        </w:tc>
        <w:tc>
          <w:tcPr>
            <w:tcW w:w="900" w:type="dxa"/>
            <w:shd w:val="clear" w:color="auto" w:fill="FBE4D5" w:themeFill="accent2" w:themeFillTint="33"/>
          </w:tcPr>
          <w:p w14:paraId="022C769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0.1%</w:t>
            </w:r>
          </w:p>
        </w:tc>
        <w:tc>
          <w:tcPr>
            <w:tcW w:w="990" w:type="dxa"/>
          </w:tcPr>
          <w:p w14:paraId="7ECEE32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3</w:t>
            </w:r>
          </w:p>
        </w:tc>
      </w:tr>
      <w:tr w:rsidR="00944D26" w14:paraId="23999058" w14:textId="77777777" w:rsidTr="00795BC0">
        <w:trPr>
          <w:trHeight w:val="201"/>
        </w:trPr>
        <w:tc>
          <w:tcPr>
            <w:tcW w:w="367" w:type="dxa"/>
            <w:vMerge/>
          </w:tcPr>
          <w:p w14:paraId="706E17A7" w14:textId="77777777" w:rsidR="00944D26" w:rsidRDefault="00944D26" w:rsidP="00944D26">
            <w:pPr>
              <w:snapToGrid w:val="0"/>
              <w:spacing w:after="0" w:line="240" w:lineRule="auto"/>
              <w:rPr>
                <w:rFonts w:ascii="Arial" w:hAnsi="Arial" w:cs="Arial"/>
                <w:sz w:val="18"/>
                <w:szCs w:val="18"/>
              </w:rPr>
            </w:pPr>
          </w:p>
        </w:tc>
        <w:tc>
          <w:tcPr>
            <w:tcW w:w="618" w:type="dxa"/>
            <w:vMerge/>
          </w:tcPr>
          <w:p w14:paraId="4A8E55F5" w14:textId="77777777" w:rsidR="00944D26" w:rsidRDefault="00944D26" w:rsidP="00944D26">
            <w:pPr>
              <w:snapToGrid w:val="0"/>
              <w:spacing w:after="0" w:line="240" w:lineRule="auto"/>
              <w:rPr>
                <w:rFonts w:ascii="Arial" w:hAnsi="Arial" w:cs="Arial"/>
                <w:sz w:val="18"/>
                <w:szCs w:val="18"/>
              </w:rPr>
            </w:pPr>
          </w:p>
        </w:tc>
        <w:tc>
          <w:tcPr>
            <w:tcW w:w="540" w:type="dxa"/>
          </w:tcPr>
          <w:p w14:paraId="51846E3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5</w:t>
            </w:r>
          </w:p>
        </w:tc>
        <w:tc>
          <w:tcPr>
            <w:tcW w:w="630" w:type="dxa"/>
          </w:tcPr>
          <w:p w14:paraId="6086435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19D28CB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C4</w:t>
            </w:r>
          </w:p>
        </w:tc>
        <w:tc>
          <w:tcPr>
            <w:tcW w:w="820" w:type="dxa"/>
            <w:vAlign w:val="center"/>
          </w:tcPr>
          <w:p w14:paraId="3D6D2B1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2.10%</w:t>
            </w:r>
          </w:p>
        </w:tc>
        <w:tc>
          <w:tcPr>
            <w:tcW w:w="730" w:type="dxa"/>
          </w:tcPr>
          <w:p w14:paraId="201AC65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900" w:type="dxa"/>
            <w:vAlign w:val="center"/>
          </w:tcPr>
          <w:p w14:paraId="3E376E7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2.16%</w:t>
            </w:r>
          </w:p>
        </w:tc>
        <w:tc>
          <w:tcPr>
            <w:tcW w:w="906" w:type="dxa"/>
            <w:shd w:val="clear" w:color="auto" w:fill="FBE4D5" w:themeFill="accent2" w:themeFillTint="33"/>
          </w:tcPr>
          <w:p w14:paraId="6F959EE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0.1%</w:t>
            </w:r>
          </w:p>
        </w:tc>
        <w:tc>
          <w:tcPr>
            <w:tcW w:w="741" w:type="dxa"/>
          </w:tcPr>
          <w:p w14:paraId="59FEBFD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73" w:type="dxa"/>
            <w:vAlign w:val="center"/>
          </w:tcPr>
          <w:p w14:paraId="1D1186FA"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2.22%</w:t>
            </w:r>
          </w:p>
        </w:tc>
        <w:tc>
          <w:tcPr>
            <w:tcW w:w="900" w:type="dxa"/>
            <w:shd w:val="clear" w:color="auto" w:fill="FBE4D5" w:themeFill="accent2" w:themeFillTint="33"/>
          </w:tcPr>
          <w:p w14:paraId="4473D45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0.1%</w:t>
            </w:r>
          </w:p>
        </w:tc>
        <w:tc>
          <w:tcPr>
            <w:tcW w:w="990" w:type="dxa"/>
          </w:tcPr>
          <w:p w14:paraId="2AA5542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3</w:t>
            </w:r>
          </w:p>
        </w:tc>
      </w:tr>
      <w:tr w:rsidR="00944D26" w14:paraId="6AA31CD5" w14:textId="77777777" w:rsidTr="00795BC0">
        <w:trPr>
          <w:trHeight w:val="201"/>
        </w:trPr>
        <w:tc>
          <w:tcPr>
            <w:tcW w:w="367" w:type="dxa"/>
            <w:vMerge/>
          </w:tcPr>
          <w:p w14:paraId="55433A56" w14:textId="77777777" w:rsidR="00944D26" w:rsidRDefault="00944D26" w:rsidP="00944D26">
            <w:pPr>
              <w:snapToGrid w:val="0"/>
              <w:spacing w:after="0" w:line="240" w:lineRule="auto"/>
              <w:rPr>
                <w:rFonts w:ascii="Arial" w:hAnsi="Arial" w:cs="Arial"/>
                <w:sz w:val="18"/>
                <w:szCs w:val="18"/>
              </w:rPr>
            </w:pPr>
          </w:p>
        </w:tc>
        <w:tc>
          <w:tcPr>
            <w:tcW w:w="618" w:type="dxa"/>
            <w:vMerge/>
          </w:tcPr>
          <w:p w14:paraId="0F21E231" w14:textId="77777777" w:rsidR="00944D26" w:rsidRDefault="00944D26" w:rsidP="00944D26">
            <w:pPr>
              <w:snapToGrid w:val="0"/>
              <w:spacing w:after="0" w:line="240" w:lineRule="auto"/>
              <w:rPr>
                <w:rFonts w:ascii="Arial" w:hAnsi="Arial" w:cs="Arial"/>
                <w:sz w:val="18"/>
                <w:szCs w:val="18"/>
              </w:rPr>
            </w:pPr>
          </w:p>
        </w:tc>
        <w:tc>
          <w:tcPr>
            <w:tcW w:w="540" w:type="dxa"/>
          </w:tcPr>
          <w:p w14:paraId="21EF295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6</w:t>
            </w:r>
          </w:p>
        </w:tc>
        <w:tc>
          <w:tcPr>
            <w:tcW w:w="630" w:type="dxa"/>
          </w:tcPr>
          <w:p w14:paraId="6F111F7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7EF192B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C4</w:t>
            </w:r>
          </w:p>
        </w:tc>
        <w:tc>
          <w:tcPr>
            <w:tcW w:w="820" w:type="dxa"/>
            <w:vAlign w:val="center"/>
          </w:tcPr>
          <w:p w14:paraId="14965904"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3.00%</w:t>
            </w:r>
          </w:p>
        </w:tc>
        <w:tc>
          <w:tcPr>
            <w:tcW w:w="730" w:type="dxa"/>
          </w:tcPr>
          <w:p w14:paraId="66E19C8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900" w:type="dxa"/>
            <w:vAlign w:val="center"/>
          </w:tcPr>
          <w:p w14:paraId="783F0271"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3.04%</w:t>
            </w:r>
          </w:p>
        </w:tc>
        <w:tc>
          <w:tcPr>
            <w:tcW w:w="906" w:type="dxa"/>
            <w:shd w:val="clear" w:color="auto" w:fill="FBE4D5" w:themeFill="accent2" w:themeFillTint="33"/>
          </w:tcPr>
          <w:p w14:paraId="244D9E9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741" w:type="dxa"/>
          </w:tcPr>
          <w:p w14:paraId="50CAC6B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73" w:type="dxa"/>
            <w:vAlign w:val="center"/>
          </w:tcPr>
          <w:p w14:paraId="0E36914F"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3.07%</w:t>
            </w:r>
          </w:p>
        </w:tc>
        <w:tc>
          <w:tcPr>
            <w:tcW w:w="900" w:type="dxa"/>
            <w:shd w:val="clear" w:color="auto" w:fill="FBE4D5" w:themeFill="accent2" w:themeFillTint="33"/>
          </w:tcPr>
          <w:p w14:paraId="5E713EF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0.1%</w:t>
            </w:r>
          </w:p>
        </w:tc>
        <w:tc>
          <w:tcPr>
            <w:tcW w:w="990" w:type="dxa"/>
          </w:tcPr>
          <w:p w14:paraId="39897D9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3</w:t>
            </w:r>
          </w:p>
        </w:tc>
      </w:tr>
      <w:tr w:rsidR="00944D26" w14:paraId="06E23E98" w14:textId="77777777" w:rsidTr="00795BC0">
        <w:trPr>
          <w:trHeight w:val="201"/>
        </w:trPr>
        <w:tc>
          <w:tcPr>
            <w:tcW w:w="367" w:type="dxa"/>
            <w:vMerge/>
          </w:tcPr>
          <w:p w14:paraId="0E960C92" w14:textId="77777777" w:rsidR="00944D26" w:rsidRDefault="00944D26" w:rsidP="00944D26">
            <w:pPr>
              <w:snapToGrid w:val="0"/>
              <w:spacing w:after="0" w:line="240" w:lineRule="auto"/>
              <w:rPr>
                <w:rFonts w:ascii="Arial" w:hAnsi="Arial" w:cs="Arial"/>
                <w:sz w:val="18"/>
                <w:szCs w:val="18"/>
              </w:rPr>
            </w:pPr>
          </w:p>
        </w:tc>
        <w:tc>
          <w:tcPr>
            <w:tcW w:w="618" w:type="dxa"/>
            <w:vMerge/>
          </w:tcPr>
          <w:p w14:paraId="2D6CF3D0" w14:textId="77777777" w:rsidR="00944D26" w:rsidRDefault="00944D26" w:rsidP="00944D26">
            <w:pPr>
              <w:snapToGrid w:val="0"/>
              <w:spacing w:after="0" w:line="240" w:lineRule="auto"/>
              <w:rPr>
                <w:rFonts w:ascii="Arial" w:hAnsi="Arial" w:cs="Arial"/>
                <w:sz w:val="18"/>
                <w:szCs w:val="18"/>
              </w:rPr>
            </w:pPr>
          </w:p>
        </w:tc>
        <w:tc>
          <w:tcPr>
            <w:tcW w:w="540" w:type="dxa"/>
          </w:tcPr>
          <w:p w14:paraId="47D243E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7</w:t>
            </w:r>
          </w:p>
        </w:tc>
        <w:tc>
          <w:tcPr>
            <w:tcW w:w="630" w:type="dxa"/>
          </w:tcPr>
          <w:p w14:paraId="68850BB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531ED71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C4</w:t>
            </w:r>
          </w:p>
        </w:tc>
        <w:tc>
          <w:tcPr>
            <w:tcW w:w="820" w:type="dxa"/>
            <w:vAlign w:val="center"/>
          </w:tcPr>
          <w:p w14:paraId="612ECAB3"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4.03%</w:t>
            </w:r>
          </w:p>
        </w:tc>
        <w:tc>
          <w:tcPr>
            <w:tcW w:w="730" w:type="dxa"/>
          </w:tcPr>
          <w:p w14:paraId="5B230F1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900" w:type="dxa"/>
            <w:vAlign w:val="center"/>
          </w:tcPr>
          <w:p w14:paraId="6B06CBEE"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4.06%</w:t>
            </w:r>
          </w:p>
        </w:tc>
        <w:tc>
          <w:tcPr>
            <w:tcW w:w="906" w:type="dxa"/>
            <w:shd w:val="clear" w:color="auto" w:fill="FBE4D5" w:themeFill="accent2" w:themeFillTint="33"/>
          </w:tcPr>
          <w:p w14:paraId="7ECA5CD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741" w:type="dxa"/>
          </w:tcPr>
          <w:p w14:paraId="3458E68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73" w:type="dxa"/>
            <w:vAlign w:val="center"/>
          </w:tcPr>
          <w:p w14:paraId="51914A1F"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4.11%</w:t>
            </w:r>
          </w:p>
        </w:tc>
        <w:tc>
          <w:tcPr>
            <w:tcW w:w="900" w:type="dxa"/>
            <w:shd w:val="clear" w:color="auto" w:fill="FBE4D5" w:themeFill="accent2" w:themeFillTint="33"/>
          </w:tcPr>
          <w:p w14:paraId="4DD5691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0.1%</w:t>
            </w:r>
          </w:p>
        </w:tc>
        <w:tc>
          <w:tcPr>
            <w:tcW w:w="990" w:type="dxa"/>
          </w:tcPr>
          <w:p w14:paraId="0F2E864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3</w:t>
            </w:r>
          </w:p>
        </w:tc>
      </w:tr>
      <w:tr w:rsidR="00944D26" w14:paraId="2FA0D6FE" w14:textId="77777777" w:rsidTr="00795BC0">
        <w:trPr>
          <w:trHeight w:val="201"/>
        </w:trPr>
        <w:tc>
          <w:tcPr>
            <w:tcW w:w="367" w:type="dxa"/>
            <w:vMerge/>
          </w:tcPr>
          <w:p w14:paraId="3087F6CE" w14:textId="77777777" w:rsidR="00944D26" w:rsidRDefault="00944D26" w:rsidP="00944D26">
            <w:pPr>
              <w:snapToGrid w:val="0"/>
              <w:spacing w:after="0" w:line="240" w:lineRule="auto"/>
              <w:rPr>
                <w:rFonts w:ascii="Arial" w:hAnsi="Arial" w:cs="Arial"/>
                <w:sz w:val="18"/>
                <w:szCs w:val="18"/>
              </w:rPr>
            </w:pPr>
          </w:p>
        </w:tc>
        <w:tc>
          <w:tcPr>
            <w:tcW w:w="618" w:type="dxa"/>
            <w:vMerge/>
          </w:tcPr>
          <w:p w14:paraId="6B140F68" w14:textId="77777777" w:rsidR="00944D26" w:rsidRDefault="00944D26" w:rsidP="00944D26">
            <w:pPr>
              <w:snapToGrid w:val="0"/>
              <w:spacing w:after="0" w:line="240" w:lineRule="auto"/>
              <w:rPr>
                <w:rFonts w:ascii="Arial" w:hAnsi="Arial" w:cs="Arial"/>
                <w:sz w:val="18"/>
                <w:szCs w:val="18"/>
              </w:rPr>
            </w:pPr>
          </w:p>
        </w:tc>
        <w:tc>
          <w:tcPr>
            <w:tcW w:w="540" w:type="dxa"/>
          </w:tcPr>
          <w:p w14:paraId="7B9FE91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8</w:t>
            </w:r>
          </w:p>
        </w:tc>
        <w:tc>
          <w:tcPr>
            <w:tcW w:w="630" w:type="dxa"/>
          </w:tcPr>
          <w:p w14:paraId="40BCF46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2BF8514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C4</w:t>
            </w:r>
          </w:p>
        </w:tc>
        <w:tc>
          <w:tcPr>
            <w:tcW w:w="820" w:type="dxa"/>
            <w:vAlign w:val="center"/>
          </w:tcPr>
          <w:p w14:paraId="70521BE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5.43%</w:t>
            </w:r>
          </w:p>
        </w:tc>
        <w:tc>
          <w:tcPr>
            <w:tcW w:w="730" w:type="dxa"/>
          </w:tcPr>
          <w:p w14:paraId="19055F5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900" w:type="dxa"/>
            <w:vAlign w:val="center"/>
          </w:tcPr>
          <w:p w14:paraId="7E2727CD"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5.49%</w:t>
            </w:r>
          </w:p>
        </w:tc>
        <w:tc>
          <w:tcPr>
            <w:tcW w:w="906" w:type="dxa"/>
            <w:shd w:val="clear" w:color="auto" w:fill="FBE4D5" w:themeFill="accent2" w:themeFillTint="33"/>
          </w:tcPr>
          <w:p w14:paraId="3F2EE13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0.1%</w:t>
            </w:r>
          </w:p>
        </w:tc>
        <w:tc>
          <w:tcPr>
            <w:tcW w:w="741" w:type="dxa"/>
          </w:tcPr>
          <w:p w14:paraId="048259F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73" w:type="dxa"/>
            <w:vAlign w:val="center"/>
          </w:tcPr>
          <w:p w14:paraId="17C1220F"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5.57%</w:t>
            </w:r>
          </w:p>
        </w:tc>
        <w:tc>
          <w:tcPr>
            <w:tcW w:w="900" w:type="dxa"/>
            <w:shd w:val="clear" w:color="auto" w:fill="FBE4D5" w:themeFill="accent2" w:themeFillTint="33"/>
          </w:tcPr>
          <w:p w14:paraId="6744531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0.1%</w:t>
            </w:r>
          </w:p>
        </w:tc>
        <w:tc>
          <w:tcPr>
            <w:tcW w:w="990" w:type="dxa"/>
          </w:tcPr>
          <w:p w14:paraId="4333A72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3</w:t>
            </w:r>
          </w:p>
        </w:tc>
      </w:tr>
      <w:tr w:rsidR="00944D26" w14:paraId="3E9738AB" w14:textId="77777777" w:rsidTr="00795BC0">
        <w:trPr>
          <w:trHeight w:val="201"/>
        </w:trPr>
        <w:tc>
          <w:tcPr>
            <w:tcW w:w="367" w:type="dxa"/>
            <w:vMerge/>
          </w:tcPr>
          <w:p w14:paraId="486494DB" w14:textId="77777777" w:rsidR="00944D26" w:rsidRDefault="00944D26" w:rsidP="00944D26">
            <w:pPr>
              <w:snapToGrid w:val="0"/>
              <w:spacing w:after="0" w:line="240" w:lineRule="auto"/>
              <w:rPr>
                <w:rFonts w:ascii="Arial" w:hAnsi="Arial" w:cs="Arial"/>
                <w:sz w:val="18"/>
                <w:szCs w:val="18"/>
              </w:rPr>
            </w:pPr>
          </w:p>
        </w:tc>
        <w:tc>
          <w:tcPr>
            <w:tcW w:w="618" w:type="dxa"/>
            <w:vMerge/>
          </w:tcPr>
          <w:p w14:paraId="55AF7371" w14:textId="77777777" w:rsidR="00944D26" w:rsidRDefault="00944D26" w:rsidP="00944D26">
            <w:pPr>
              <w:snapToGrid w:val="0"/>
              <w:spacing w:after="0" w:line="240" w:lineRule="auto"/>
              <w:rPr>
                <w:rFonts w:ascii="Arial" w:hAnsi="Arial" w:cs="Arial"/>
                <w:sz w:val="18"/>
                <w:szCs w:val="18"/>
              </w:rPr>
            </w:pPr>
          </w:p>
        </w:tc>
        <w:tc>
          <w:tcPr>
            <w:tcW w:w="540" w:type="dxa"/>
          </w:tcPr>
          <w:p w14:paraId="46ECA6B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9</w:t>
            </w:r>
          </w:p>
        </w:tc>
        <w:tc>
          <w:tcPr>
            <w:tcW w:w="630" w:type="dxa"/>
          </w:tcPr>
          <w:p w14:paraId="7FC5A80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5CCD038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C4</w:t>
            </w:r>
          </w:p>
        </w:tc>
        <w:tc>
          <w:tcPr>
            <w:tcW w:w="820" w:type="dxa"/>
            <w:vAlign w:val="center"/>
          </w:tcPr>
          <w:p w14:paraId="400DB90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7.00%</w:t>
            </w:r>
          </w:p>
        </w:tc>
        <w:tc>
          <w:tcPr>
            <w:tcW w:w="730" w:type="dxa"/>
          </w:tcPr>
          <w:p w14:paraId="6980DB1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900" w:type="dxa"/>
            <w:vAlign w:val="center"/>
          </w:tcPr>
          <w:p w14:paraId="0F63255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7.04%</w:t>
            </w:r>
          </w:p>
        </w:tc>
        <w:tc>
          <w:tcPr>
            <w:tcW w:w="906" w:type="dxa"/>
            <w:shd w:val="clear" w:color="auto" w:fill="FBE4D5" w:themeFill="accent2" w:themeFillTint="33"/>
          </w:tcPr>
          <w:p w14:paraId="699BE50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741" w:type="dxa"/>
          </w:tcPr>
          <w:p w14:paraId="1CAE0B6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73" w:type="dxa"/>
            <w:vAlign w:val="center"/>
          </w:tcPr>
          <w:p w14:paraId="5BF7F0F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7.16%</w:t>
            </w:r>
          </w:p>
        </w:tc>
        <w:tc>
          <w:tcPr>
            <w:tcW w:w="900" w:type="dxa"/>
            <w:shd w:val="clear" w:color="auto" w:fill="FBE4D5" w:themeFill="accent2" w:themeFillTint="33"/>
          </w:tcPr>
          <w:p w14:paraId="51E4145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0.2%</w:t>
            </w:r>
          </w:p>
        </w:tc>
        <w:tc>
          <w:tcPr>
            <w:tcW w:w="990" w:type="dxa"/>
          </w:tcPr>
          <w:p w14:paraId="35EC201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3</w:t>
            </w:r>
          </w:p>
        </w:tc>
      </w:tr>
      <w:tr w:rsidR="00944D26" w14:paraId="5DDBE601" w14:textId="77777777" w:rsidTr="00795BC0">
        <w:trPr>
          <w:trHeight w:val="201"/>
        </w:trPr>
        <w:tc>
          <w:tcPr>
            <w:tcW w:w="367" w:type="dxa"/>
            <w:vMerge/>
          </w:tcPr>
          <w:p w14:paraId="4A65C1B3" w14:textId="77777777" w:rsidR="00944D26" w:rsidRDefault="00944D26" w:rsidP="00944D26">
            <w:pPr>
              <w:snapToGrid w:val="0"/>
              <w:spacing w:after="0" w:line="240" w:lineRule="auto"/>
              <w:rPr>
                <w:rFonts w:ascii="Arial" w:hAnsi="Arial" w:cs="Arial"/>
                <w:sz w:val="18"/>
                <w:szCs w:val="18"/>
              </w:rPr>
            </w:pPr>
          </w:p>
        </w:tc>
        <w:tc>
          <w:tcPr>
            <w:tcW w:w="618" w:type="dxa"/>
            <w:vMerge/>
          </w:tcPr>
          <w:p w14:paraId="3CC4D81A" w14:textId="77777777" w:rsidR="00944D26" w:rsidRDefault="00944D26" w:rsidP="00944D26">
            <w:pPr>
              <w:snapToGrid w:val="0"/>
              <w:spacing w:after="0" w:line="240" w:lineRule="auto"/>
              <w:rPr>
                <w:rFonts w:ascii="Arial" w:hAnsi="Arial" w:cs="Arial"/>
                <w:sz w:val="18"/>
                <w:szCs w:val="18"/>
              </w:rPr>
            </w:pPr>
          </w:p>
        </w:tc>
        <w:tc>
          <w:tcPr>
            <w:tcW w:w="540" w:type="dxa"/>
          </w:tcPr>
          <w:p w14:paraId="66A342B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630" w:type="dxa"/>
          </w:tcPr>
          <w:p w14:paraId="2044896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0058237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C4</w:t>
            </w:r>
          </w:p>
        </w:tc>
        <w:tc>
          <w:tcPr>
            <w:tcW w:w="820" w:type="dxa"/>
            <w:vAlign w:val="center"/>
          </w:tcPr>
          <w:p w14:paraId="5055470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8.95%</w:t>
            </w:r>
          </w:p>
        </w:tc>
        <w:tc>
          <w:tcPr>
            <w:tcW w:w="730" w:type="dxa"/>
          </w:tcPr>
          <w:p w14:paraId="729387C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900" w:type="dxa"/>
            <w:vAlign w:val="center"/>
          </w:tcPr>
          <w:p w14:paraId="20CBCAA9"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9.00%</w:t>
            </w:r>
          </w:p>
        </w:tc>
        <w:tc>
          <w:tcPr>
            <w:tcW w:w="906" w:type="dxa"/>
            <w:shd w:val="clear" w:color="auto" w:fill="FBE4D5" w:themeFill="accent2" w:themeFillTint="33"/>
          </w:tcPr>
          <w:p w14:paraId="452A7D4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0.1%</w:t>
            </w:r>
          </w:p>
        </w:tc>
        <w:tc>
          <w:tcPr>
            <w:tcW w:w="741" w:type="dxa"/>
          </w:tcPr>
          <w:p w14:paraId="0A13E18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73" w:type="dxa"/>
            <w:vAlign w:val="center"/>
          </w:tcPr>
          <w:p w14:paraId="37BF093A"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9.15%</w:t>
            </w:r>
          </w:p>
        </w:tc>
        <w:tc>
          <w:tcPr>
            <w:tcW w:w="900" w:type="dxa"/>
            <w:shd w:val="clear" w:color="auto" w:fill="FBE4D5" w:themeFill="accent2" w:themeFillTint="33"/>
          </w:tcPr>
          <w:p w14:paraId="36D1B71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0.2%</w:t>
            </w:r>
          </w:p>
        </w:tc>
        <w:tc>
          <w:tcPr>
            <w:tcW w:w="990" w:type="dxa"/>
          </w:tcPr>
          <w:p w14:paraId="266A7A2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3</w:t>
            </w:r>
          </w:p>
        </w:tc>
      </w:tr>
      <w:tr w:rsidR="00944D26" w14:paraId="6EA1BC63" w14:textId="77777777" w:rsidTr="00795BC0">
        <w:trPr>
          <w:trHeight w:val="98"/>
        </w:trPr>
        <w:tc>
          <w:tcPr>
            <w:tcW w:w="367" w:type="dxa"/>
            <w:vMerge w:val="restart"/>
          </w:tcPr>
          <w:p w14:paraId="5813A00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w:t>
            </w:r>
          </w:p>
        </w:tc>
        <w:tc>
          <w:tcPr>
            <w:tcW w:w="618" w:type="dxa"/>
            <w:vMerge w:val="restart"/>
          </w:tcPr>
          <w:p w14:paraId="03EF53C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Nokia</w:t>
            </w:r>
          </w:p>
        </w:tc>
        <w:tc>
          <w:tcPr>
            <w:tcW w:w="540" w:type="dxa"/>
          </w:tcPr>
          <w:p w14:paraId="0F6E09A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630" w:type="dxa"/>
          </w:tcPr>
          <w:p w14:paraId="0B7632E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508A8CF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20" w:type="dxa"/>
            <w:vAlign w:val="center"/>
          </w:tcPr>
          <w:p w14:paraId="6E4EFEE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4.00%</w:t>
            </w:r>
          </w:p>
        </w:tc>
        <w:tc>
          <w:tcPr>
            <w:tcW w:w="730" w:type="dxa"/>
          </w:tcPr>
          <w:p w14:paraId="6794D01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C8</w:t>
            </w:r>
          </w:p>
        </w:tc>
        <w:tc>
          <w:tcPr>
            <w:tcW w:w="900" w:type="dxa"/>
            <w:vAlign w:val="center"/>
          </w:tcPr>
          <w:p w14:paraId="52FFA772"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4.00%</w:t>
            </w:r>
          </w:p>
        </w:tc>
        <w:tc>
          <w:tcPr>
            <w:tcW w:w="906" w:type="dxa"/>
            <w:shd w:val="clear" w:color="auto" w:fill="FBE4D5" w:themeFill="accent2" w:themeFillTint="33"/>
          </w:tcPr>
          <w:p w14:paraId="34C796E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741" w:type="dxa"/>
          </w:tcPr>
          <w:p w14:paraId="67F4271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vAlign w:val="center"/>
          </w:tcPr>
          <w:p w14:paraId="1C8D09D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4.00%</w:t>
            </w:r>
          </w:p>
        </w:tc>
        <w:tc>
          <w:tcPr>
            <w:tcW w:w="900" w:type="dxa"/>
            <w:shd w:val="clear" w:color="auto" w:fill="FBE4D5" w:themeFill="accent2" w:themeFillTint="33"/>
          </w:tcPr>
          <w:p w14:paraId="69BEEDB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990" w:type="dxa"/>
          </w:tcPr>
          <w:p w14:paraId="5CB3892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1D474FBE" w14:textId="77777777" w:rsidTr="00795BC0">
        <w:trPr>
          <w:trHeight w:val="189"/>
        </w:trPr>
        <w:tc>
          <w:tcPr>
            <w:tcW w:w="367" w:type="dxa"/>
            <w:vMerge/>
          </w:tcPr>
          <w:p w14:paraId="4DC521A4" w14:textId="77777777" w:rsidR="00944D26" w:rsidRDefault="00944D26" w:rsidP="00944D26">
            <w:pPr>
              <w:snapToGrid w:val="0"/>
              <w:spacing w:after="0" w:line="240" w:lineRule="auto"/>
              <w:rPr>
                <w:rFonts w:ascii="Arial" w:hAnsi="Arial" w:cs="Arial"/>
                <w:sz w:val="18"/>
                <w:szCs w:val="18"/>
              </w:rPr>
            </w:pPr>
          </w:p>
        </w:tc>
        <w:tc>
          <w:tcPr>
            <w:tcW w:w="618" w:type="dxa"/>
            <w:vMerge/>
          </w:tcPr>
          <w:p w14:paraId="1EA87E33" w14:textId="77777777" w:rsidR="00944D26" w:rsidRDefault="00944D26" w:rsidP="00944D26">
            <w:pPr>
              <w:snapToGrid w:val="0"/>
              <w:spacing w:after="0" w:line="240" w:lineRule="auto"/>
              <w:rPr>
                <w:rFonts w:ascii="Arial" w:hAnsi="Arial" w:cs="Arial"/>
                <w:sz w:val="18"/>
                <w:szCs w:val="18"/>
              </w:rPr>
            </w:pPr>
          </w:p>
        </w:tc>
        <w:tc>
          <w:tcPr>
            <w:tcW w:w="540" w:type="dxa"/>
          </w:tcPr>
          <w:p w14:paraId="40FE3A6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w:t>
            </w:r>
          </w:p>
        </w:tc>
        <w:tc>
          <w:tcPr>
            <w:tcW w:w="630" w:type="dxa"/>
          </w:tcPr>
          <w:p w14:paraId="74134D0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237E9D3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20" w:type="dxa"/>
            <w:vAlign w:val="center"/>
          </w:tcPr>
          <w:p w14:paraId="4B625678"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6.00%</w:t>
            </w:r>
          </w:p>
        </w:tc>
        <w:tc>
          <w:tcPr>
            <w:tcW w:w="730" w:type="dxa"/>
          </w:tcPr>
          <w:p w14:paraId="169C0D5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C8</w:t>
            </w:r>
          </w:p>
        </w:tc>
        <w:tc>
          <w:tcPr>
            <w:tcW w:w="900" w:type="dxa"/>
            <w:vAlign w:val="center"/>
          </w:tcPr>
          <w:p w14:paraId="7BB98578"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6.00%</w:t>
            </w:r>
          </w:p>
        </w:tc>
        <w:tc>
          <w:tcPr>
            <w:tcW w:w="906" w:type="dxa"/>
            <w:shd w:val="clear" w:color="auto" w:fill="FBE4D5" w:themeFill="accent2" w:themeFillTint="33"/>
          </w:tcPr>
          <w:p w14:paraId="174240E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741" w:type="dxa"/>
          </w:tcPr>
          <w:p w14:paraId="63BFF45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vAlign w:val="center"/>
          </w:tcPr>
          <w:p w14:paraId="560DB06E"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6.00%</w:t>
            </w:r>
          </w:p>
        </w:tc>
        <w:tc>
          <w:tcPr>
            <w:tcW w:w="900" w:type="dxa"/>
            <w:shd w:val="clear" w:color="auto" w:fill="FBE4D5" w:themeFill="accent2" w:themeFillTint="33"/>
          </w:tcPr>
          <w:p w14:paraId="66364B5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990" w:type="dxa"/>
          </w:tcPr>
          <w:p w14:paraId="4BF5519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37A6BE07" w14:textId="77777777" w:rsidTr="00795BC0">
        <w:trPr>
          <w:trHeight w:val="189"/>
        </w:trPr>
        <w:tc>
          <w:tcPr>
            <w:tcW w:w="367" w:type="dxa"/>
            <w:vMerge/>
          </w:tcPr>
          <w:p w14:paraId="53CAEF9C" w14:textId="77777777" w:rsidR="00944D26" w:rsidRDefault="00944D26" w:rsidP="00944D26">
            <w:pPr>
              <w:snapToGrid w:val="0"/>
              <w:spacing w:after="0" w:line="240" w:lineRule="auto"/>
              <w:rPr>
                <w:rFonts w:ascii="Arial" w:hAnsi="Arial" w:cs="Arial"/>
                <w:sz w:val="18"/>
                <w:szCs w:val="18"/>
              </w:rPr>
            </w:pPr>
          </w:p>
        </w:tc>
        <w:tc>
          <w:tcPr>
            <w:tcW w:w="618" w:type="dxa"/>
            <w:vMerge/>
          </w:tcPr>
          <w:p w14:paraId="2B57075E" w14:textId="77777777" w:rsidR="00944D26" w:rsidRDefault="00944D26" w:rsidP="00944D26">
            <w:pPr>
              <w:snapToGrid w:val="0"/>
              <w:spacing w:after="0" w:line="240" w:lineRule="auto"/>
              <w:rPr>
                <w:rFonts w:ascii="Arial" w:hAnsi="Arial" w:cs="Arial"/>
                <w:sz w:val="18"/>
                <w:szCs w:val="18"/>
              </w:rPr>
            </w:pPr>
          </w:p>
        </w:tc>
        <w:tc>
          <w:tcPr>
            <w:tcW w:w="540" w:type="dxa"/>
          </w:tcPr>
          <w:p w14:paraId="44C276D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w:t>
            </w:r>
          </w:p>
        </w:tc>
        <w:tc>
          <w:tcPr>
            <w:tcW w:w="630" w:type="dxa"/>
          </w:tcPr>
          <w:p w14:paraId="7356F4B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69F6268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20" w:type="dxa"/>
            <w:vAlign w:val="center"/>
          </w:tcPr>
          <w:p w14:paraId="23310F8B"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9.00%</w:t>
            </w:r>
          </w:p>
        </w:tc>
        <w:tc>
          <w:tcPr>
            <w:tcW w:w="730" w:type="dxa"/>
          </w:tcPr>
          <w:p w14:paraId="2C2DFCB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C8</w:t>
            </w:r>
          </w:p>
        </w:tc>
        <w:tc>
          <w:tcPr>
            <w:tcW w:w="900" w:type="dxa"/>
            <w:vAlign w:val="center"/>
          </w:tcPr>
          <w:p w14:paraId="7B44112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7D52F2D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741" w:type="dxa"/>
          </w:tcPr>
          <w:p w14:paraId="723BDF2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vAlign w:val="center"/>
          </w:tcPr>
          <w:p w14:paraId="7DEBBC8B"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12.0%</w:t>
            </w:r>
          </w:p>
        </w:tc>
        <w:tc>
          <w:tcPr>
            <w:tcW w:w="900" w:type="dxa"/>
            <w:shd w:val="clear" w:color="auto" w:fill="FBE4D5" w:themeFill="accent2" w:themeFillTint="33"/>
          </w:tcPr>
          <w:p w14:paraId="57AD0C5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3.0%</w:t>
            </w:r>
          </w:p>
        </w:tc>
        <w:tc>
          <w:tcPr>
            <w:tcW w:w="990" w:type="dxa"/>
          </w:tcPr>
          <w:p w14:paraId="24BE67F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46E40FEC" w14:textId="77777777" w:rsidTr="00795BC0">
        <w:trPr>
          <w:trHeight w:val="189"/>
        </w:trPr>
        <w:tc>
          <w:tcPr>
            <w:tcW w:w="367" w:type="dxa"/>
            <w:vMerge/>
          </w:tcPr>
          <w:p w14:paraId="12D4E9D6" w14:textId="77777777" w:rsidR="00944D26" w:rsidRDefault="00944D26" w:rsidP="00944D26">
            <w:pPr>
              <w:snapToGrid w:val="0"/>
              <w:spacing w:after="0" w:line="240" w:lineRule="auto"/>
              <w:rPr>
                <w:rFonts w:ascii="Arial" w:hAnsi="Arial" w:cs="Arial"/>
                <w:sz w:val="18"/>
                <w:szCs w:val="18"/>
              </w:rPr>
            </w:pPr>
          </w:p>
        </w:tc>
        <w:tc>
          <w:tcPr>
            <w:tcW w:w="618" w:type="dxa"/>
            <w:vMerge/>
          </w:tcPr>
          <w:p w14:paraId="0D1B81AD" w14:textId="77777777" w:rsidR="00944D26" w:rsidRDefault="00944D26" w:rsidP="00944D26">
            <w:pPr>
              <w:snapToGrid w:val="0"/>
              <w:spacing w:after="0" w:line="240" w:lineRule="auto"/>
              <w:rPr>
                <w:rFonts w:ascii="Arial" w:hAnsi="Arial" w:cs="Arial"/>
                <w:sz w:val="18"/>
                <w:szCs w:val="18"/>
              </w:rPr>
            </w:pPr>
          </w:p>
        </w:tc>
        <w:tc>
          <w:tcPr>
            <w:tcW w:w="540" w:type="dxa"/>
          </w:tcPr>
          <w:p w14:paraId="734A6F8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5</w:t>
            </w:r>
          </w:p>
        </w:tc>
        <w:tc>
          <w:tcPr>
            <w:tcW w:w="630" w:type="dxa"/>
          </w:tcPr>
          <w:p w14:paraId="09A5C2A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37281E4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20" w:type="dxa"/>
            <w:vAlign w:val="center"/>
          </w:tcPr>
          <w:p w14:paraId="191FA0A8"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12.0%</w:t>
            </w:r>
          </w:p>
        </w:tc>
        <w:tc>
          <w:tcPr>
            <w:tcW w:w="730" w:type="dxa"/>
          </w:tcPr>
          <w:p w14:paraId="6D630C5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C8</w:t>
            </w:r>
          </w:p>
        </w:tc>
        <w:tc>
          <w:tcPr>
            <w:tcW w:w="900" w:type="dxa"/>
            <w:vAlign w:val="center"/>
          </w:tcPr>
          <w:p w14:paraId="0BDD7878"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15.0%</w:t>
            </w:r>
          </w:p>
        </w:tc>
        <w:tc>
          <w:tcPr>
            <w:tcW w:w="906" w:type="dxa"/>
            <w:shd w:val="clear" w:color="auto" w:fill="FBE4D5" w:themeFill="accent2" w:themeFillTint="33"/>
          </w:tcPr>
          <w:p w14:paraId="4A6347A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3.0%</w:t>
            </w:r>
          </w:p>
        </w:tc>
        <w:tc>
          <w:tcPr>
            <w:tcW w:w="741" w:type="dxa"/>
          </w:tcPr>
          <w:p w14:paraId="5DC14E2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vAlign w:val="center"/>
          </w:tcPr>
          <w:p w14:paraId="5BE0F321"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5FDC309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8.0%</w:t>
            </w:r>
          </w:p>
        </w:tc>
        <w:tc>
          <w:tcPr>
            <w:tcW w:w="990" w:type="dxa"/>
          </w:tcPr>
          <w:p w14:paraId="1D404D5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4F32F93B" w14:textId="77777777" w:rsidTr="00795BC0">
        <w:trPr>
          <w:trHeight w:val="189"/>
        </w:trPr>
        <w:tc>
          <w:tcPr>
            <w:tcW w:w="367" w:type="dxa"/>
            <w:vMerge/>
          </w:tcPr>
          <w:p w14:paraId="36439A3D" w14:textId="77777777" w:rsidR="00944D26" w:rsidRDefault="00944D26" w:rsidP="00944D26">
            <w:pPr>
              <w:snapToGrid w:val="0"/>
              <w:spacing w:after="0" w:line="240" w:lineRule="auto"/>
              <w:rPr>
                <w:rFonts w:ascii="Arial" w:hAnsi="Arial" w:cs="Arial"/>
                <w:sz w:val="18"/>
                <w:szCs w:val="18"/>
              </w:rPr>
            </w:pPr>
          </w:p>
        </w:tc>
        <w:tc>
          <w:tcPr>
            <w:tcW w:w="618" w:type="dxa"/>
            <w:vMerge/>
          </w:tcPr>
          <w:p w14:paraId="5A80F744" w14:textId="77777777" w:rsidR="00944D26" w:rsidRDefault="00944D26" w:rsidP="00944D26">
            <w:pPr>
              <w:snapToGrid w:val="0"/>
              <w:spacing w:after="0" w:line="240" w:lineRule="auto"/>
              <w:rPr>
                <w:rFonts w:ascii="Arial" w:hAnsi="Arial" w:cs="Arial"/>
                <w:sz w:val="18"/>
                <w:szCs w:val="18"/>
              </w:rPr>
            </w:pPr>
          </w:p>
        </w:tc>
        <w:tc>
          <w:tcPr>
            <w:tcW w:w="540" w:type="dxa"/>
          </w:tcPr>
          <w:p w14:paraId="209AD52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6</w:t>
            </w:r>
          </w:p>
        </w:tc>
        <w:tc>
          <w:tcPr>
            <w:tcW w:w="630" w:type="dxa"/>
          </w:tcPr>
          <w:p w14:paraId="6EEF1C4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661C4F4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20" w:type="dxa"/>
            <w:vAlign w:val="center"/>
          </w:tcPr>
          <w:p w14:paraId="6719D99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18.0%</w:t>
            </w:r>
          </w:p>
        </w:tc>
        <w:tc>
          <w:tcPr>
            <w:tcW w:w="730" w:type="dxa"/>
          </w:tcPr>
          <w:p w14:paraId="65BC5EC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C8</w:t>
            </w:r>
          </w:p>
        </w:tc>
        <w:tc>
          <w:tcPr>
            <w:tcW w:w="900" w:type="dxa"/>
            <w:vAlign w:val="center"/>
          </w:tcPr>
          <w:p w14:paraId="068DB11F"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21.0%</w:t>
            </w:r>
          </w:p>
        </w:tc>
        <w:tc>
          <w:tcPr>
            <w:tcW w:w="906" w:type="dxa"/>
            <w:shd w:val="clear" w:color="auto" w:fill="FBE4D5" w:themeFill="accent2" w:themeFillTint="33"/>
          </w:tcPr>
          <w:p w14:paraId="04D0B32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3.0%</w:t>
            </w:r>
          </w:p>
        </w:tc>
        <w:tc>
          <w:tcPr>
            <w:tcW w:w="741" w:type="dxa"/>
          </w:tcPr>
          <w:p w14:paraId="55759E2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vAlign w:val="center"/>
          </w:tcPr>
          <w:p w14:paraId="1C4241B3"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31.0%</w:t>
            </w:r>
          </w:p>
        </w:tc>
        <w:tc>
          <w:tcPr>
            <w:tcW w:w="900" w:type="dxa"/>
            <w:shd w:val="clear" w:color="auto" w:fill="FBE4D5" w:themeFill="accent2" w:themeFillTint="33"/>
          </w:tcPr>
          <w:p w14:paraId="34DF349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13.0%</w:t>
            </w:r>
          </w:p>
        </w:tc>
        <w:tc>
          <w:tcPr>
            <w:tcW w:w="990" w:type="dxa"/>
          </w:tcPr>
          <w:p w14:paraId="71F1400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40C7D829" w14:textId="77777777" w:rsidTr="00795BC0">
        <w:trPr>
          <w:trHeight w:val="189"/>
        </w:trPr>
        <w:tc>
          <w:tcPr>
            <w:tcW w:w="367" w:type="dxa"/>
            <w:vMerge/>
          </w:tcPr>
          <w:p w14:paraId="7190236C" w14:textId="77777777" w:rsidR="00944D26" w:rsidRDefault="00944D26" w:rsidP="00944D26">
            <w:pPr>
              <w:snapToGrid w:val="0"/>
              <w:spacing w:after="0" w:line="240" w:lineRule="auto"/>
              <w:rPr>
                <w:rFonts w:ascii="Arial" w:hAnsi="Arial" w:cs="Arial"/>
                <w:sz w:val="18"/>
                <w:szCs w:val="18"/>
              </w:rPr>
            </w:pPr>
          </w:p>
        </w:tc>
        <w:tc>
          <w:tcPr>
            <w:tcW w:w="618" w:type="dxa"/>
            <w:vMerge/>
          </w:tcPr>
          <w:p w14:paraId="41ABE204" w14:textId="77777777" w:rsidR="00944D26" w:rsidRDefault="00944D26" w:rsidP="00944D26">
            <w:pPr>
              <w:snapToGrid w:val="0"/>
              <w:spacing w:after="0" w:line="240" w:lineRule="auto"/>
              <w:rPr>
                <w:rFonts w:ascii="Arial" w:hAnsi="Arial" w:cs="Arial"/>
                <w:sz w:val="18"/>
                <w:szCs w:val="18"/>
              </w:rPr>
            </w:pPr>
          </w:p>
        </w:tc>
        <w:tc>
          <w:tcPr>
            <w:tcW w:w="540" w:type="dxa"/>
          </w:tcPr>
          <w:p w14:paraId="7A0A8FF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7</w:t>
            </w:r>
          </w:p>
        </w:tc>
        <w:tc>
          <w:tcPr>
            <w:tcW w:w="630" w:type="dxa"/>
          </w:tcPr>
          <w:p w14:paraId="0242C34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5649BFF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20" w:type="dxa"/>
            <w:vAlign w:val="center"/>
          </w:tcPr>
          <w:p w14:paraId="66569D1B"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28.0%</w:t>
            </w:r>
          </w:p>
        </w:tc>
        <w:tc>
          <w:tcPr>
            <w:tcW w:w="730" w:type="dxa"/>
          </w:tcPr>
          <w:p w14:paraId="23D60A0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C8</w:t>
            </w:r>
          </w:p>
        </w:tc>
        <w:tc>
          <w:tcPr>
            <w:tcW w:w="900" w:type="dxa"/>
            <w:vAlign w:val="center"/>
          </w:tcPr>
          <w:p w14:paraId="654A58C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31.0%</w:t>
            </w:r>
          </w:p>
        </w:tc>
        <w:tc>
          <w:tcPr>
            <w:tcW w:w="906" w:type="dxa"/>
            <w:shd w:val="clear" w:color="auto" w:fill="FBE4D5" w:themeFill="accent2" w:themeFillTint="33"/>
          </w:tcPr>
          <w:p w14:paraId="703C754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3.0%</w:t>
            </w:r>
          </w:p>
        </w:tc>
        <w:tc>
          <w:tcPr>
            <w:tcW w:w="741" w:type="dxa"/>
          </w:tcPr>
          <w:p w14:paraId="5A6CEED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vAlign w:val="center"/>
          </w:tcPr>
          <w:p w14:paraId="2013FFFB"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44.0%</w:t>
            </w:r>
          </w:p>
        </w:tc>
        <w:tc>
          <w:tcPr>
            <w:tcW w:w="900" w:type="dxa"/>
            <w:shd w:val="clear" w:color="auto" w:fill="FBE4D5" w:themeFill="accent2" w:themeFillTint="33"/>
          </w:tcPr>
          <w:p w14:paraId="3A50116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16.0%</w:t>
            </w:r>
          </w:p>
        </w:tc>
        <w:tc>
          <w:tcPr>
            <w:tcW w:w="990" w:type="dxa"/>
          </w:tcPr>
          <w:p w14:paraId="2CB898B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77FD682E" w14:textId="77777777" w:rsidTr="00795BC0">
        <w:trPr>
          <w:trHeight w:val="189"/>
        </w:trPr>
        <w:tc>
          <w:tcPr>
            <w:tcW w:w="367" w:type="dxa"/>
            <w:vMerge/>
          </w:tcPr>
          <w:p w14:paraId="4DBC6666" w14:textId="77777777" w:rsidR="00944D26" w:rsidRDefault="00944D26" w:rsidP="00944D26">
            <w:pPr>
              <w:snapToGrid w:val="0"/>
              <w:spacing w:after="0" w:line="240" w:lineRule="auto"/>
              <w:rPr>
                <w:rFonts w:ascii="Arial" w:hAnsi="Arial" w:cs="Arial"/>
                <w:sz w:val="18"/>
                <w:szCs w:val="18"/>
              </w:rPr>
            </w:pPr>
          </w:p>
        </w:tc>
        <w:tc>
          <w:tcPr>
            <w:tcW w:w="618" w:type="dxa"/>
            <w:vMerge/>
          </w:tcPr>
          <w:p w14:paraId="4FB13829" w14:textId="77777777" w:rsidR="00944D26" w:rsidRDefault="00944D26" w:rsidP="00944D26">
            <w:pPr>
              <w:snapToGrid w:val="0"/>
              <w:spacing w:after="0" w:line="240" w:lineRule="auto"/>
              <w:rPr>
                <w:rFonts w:ascii="Arial" w:hAnsi="Arial" w:cs="Arial"/>
                <w:sz w:val="18"/>
                <w:szCs w:val="18"/>
              </w:rPr>
            </w:pPr>
          </w:p>
        </w:tc>
        <w:tc>
          <w:tcPr>
            <w:tcW w:w="540" w:type="dxa"/>
          </w:tcPr>
          <w:p w14:paraId="5CC4665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8</w:t>
            </w:r>
          </w:p>
        </w:tc>
        <w:tc>
          <w:tcPr>
            <w:tcW w:w="630" w:type="dxa"/>
          </w:tcPr>
          <w:p w14:paraId="7596211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1B7F7BB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20" w:type="dxa"/>
            <w:vAlign w:val="center"/>
          </w:tcPr>
          <w:p w14:paraId="04BAF78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38.0%</w:t>
            </w:r>
          </w:p>
        </w:tc>
        <w:tc>
          <w:tcPr>
            <w:tcW w:w="730" w:type="dxa"/>
          </w:tcPr>
          <w:p w14:paraId="13B69EC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C8</w:t>
            </w:r>
          </w:p>
        </w:tc>
        <w:tc>
          <w:tcPr>
            <w:tcW w:w="900" w:type="dxa"/>
            <w:vAlign w:val="center"/>
          </w:tcPr>
          <w:p w14:paraId="5FF7177B"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41.0%</w:t>
            </w:r>
          </w:p>
        </w:tc>
        <w:tc>
          <w:tcPr>
            <w:tcW w:w="906" w:type="dxa"/>
            <w:shd w:val="clear" w:color="auto" w:fill="FBE4D5" w:themeFill="accent2" w:themeFillTint="33"/>
          </w:tcPr>
          <w:p w14:paraId="254CB0F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3.0%</w:t>
            </w:r>
          </w:p>
        </w:tc>
        <w:tc>
          <w:tcPr>
            <w:tcW w:w="741" w:type="dxa"/>
          </w:tcPr>
          <w:p w14:paraId="0A2CA63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vAlign w:val="center"/>
          </w:tcPr>
          <w:p w14:paraId="6DF0E983"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58.0%</w:t>
            </w:r>
          </w:p>
        </w:tc>
        <w:tc>
          <w:tcPr>
            <w:tcW w:w="900" w:type="dxa"/>
            <w:shd w:val="clear" w:color="auto" w:fill="FBE4D5" w:themeFill="accent2" w:themeFillTint="33"/>
          </w:tcPr>
          <w:p w14:paraId="4E3B318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20.0%</w:t>
            </w:r>
          </w:p>
        </w:tc>
        <w:tc>
          <w:tcPr>
            <w:tcW w:w="990" w:type="dxa"/>
          </w:tcPr>
          <w:p w14:paraId="4FE7503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4378F943" w14:textId="77777777" w:rsidTr="00795BC0">
        <w:trPr>
          <w:trHeight w:val="391"/>
        </w:trPr>
        <w:tc>
          <w:tcPr>
            <w:tcW w:w="367" w:type="dxa"/>
            <w:vMerge w:val="restart"/>
          </w:tcPr>
          <w:p w14:paraId="4F92A5D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5</w:t>
            </w:r>
          </w:p>
        </w:tc>
        <w:tc>
          <w:tcPr>
            <w:tcW w:w="618" w:type="dxa"/>
            <w:vMerge w:val="restart"/>
          </w:tcPr>
          <w:p w14:paraId="47F22AE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Huawei, HiSilicon</w:t>
            </w:r>
          </w:p>
        </w:tc>
        <w:tc>
          <w:tcPr>
            <w:tcW w:w="540" w:type="dxa"/>
          </w:tcPr>
          <w:p w14:paraId="306510C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5</w:t>
            </w:r>
          </w:p>
        </w:tc>
        <w:tc>
          <w:tcPr>
            <w:tcW w:w="630" w:type="dxa"/>
          </w:tcPr>
          <w:p w14:paraId="3040630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4</w:t>
            </w:r>
          </w:p>
        </w:tc>
        <w:tc>
          <w:tcPr>
            <w:tcW w:w="970" w:type="dxa"/>
          </w:tcPr>
          <w:p w14:paraId="3122DB4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20" w:type="dxa"/>
          </w:tcPr>
          <w:p w14:paraId="214227CE"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6.07%</w:t>
            </w:r>
          </w:p>
        </w:tc>
        <w:tc>
          <w:tcPr>
            <w:tcW w:w="730" w:type="dxa"/>
          </w:tcPr>
          <w:p w14:paraId="01FDBF7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w:t>
            </w:r>
          </w:p>
        </w:tc>
        <w:tc>
          <w:tcPr>
            <w:tcW w:w="900" w:type="dxa"/>
          </w:tcPr>
          <w:p w14:paraId="7EA7D3FB" w14:textId="77777777" w:rsidR="00944D26" w:rsidRDefault="00944D26" w:rsidP="00944D26">
            <w:pPr>
              <w:snapToGrid w:val="0"/>
              <w:spacing w:after="0" w:line="240" w:lineRule="auto"/>
              <w:rPr>
                <w:rFonts w:ascii="Arial" w:hAnsi="Arial" w:cs="Arial"/>
                <w:color w:val="000000"/>
                <w:sz w:val="18"/>
                <w:szCs w:val="18"/>
              </w:rPr>
            </w:pPr>
          </w:p>
        </w:tc>
        <w:tc>
          <w:tcPr>
            <w:tcW w:w="906" w:type="dxa"/>
            <w:shd w:val="clear" w:color="auto" w:fill="FBE4D5" w:themeFill="accent2" w:themeFillTint="33"/>
          </w:tcPr>
          <w:p w14:paraId="077C3F8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w:t>
            </w:r>
          </w:p>
        </w:tc>
        <w:tc>
          <w:tcPr>
            <w:tcW w:w="741" w:type="dxa"/>
          </w:tcPr>
          <w:p w14:paraId="449D9B1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873" w:type="dxa"/>
          </w:tcPr>
          <w:p w14:paraId="6D54CAE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6.07%</w:t>
            </w:r>
          </w:p>
        </w:tc>
        <w:tc>
          <w:tcPr>
            <w:tcW w:w="900" w:type="dxa"/>
            <w:shd w:val="clear" w:color="auto" w:fill="FBE4D5" w:themeFill="accent2" w:themeFillTint="33"/>
          </w:tcPr>
          <w:p w14:paraId="68F7F2A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990" w:type="dxa"/>
          </w:tcPr>
          <w:p w14:paraId="0B25C81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5</w:t>
            </w:r>
          </w:p>
        </w:tc>
      </w:tr>
      <w:tr w:rsidR="00944D26" w14:paraId="4FC05083" w14:textId="77777777" w:rsidTr="00795BC0">
        <w:trPr>
          <w:trHeight w:val="391"/>
        </w:trPr>
        <w:tc>
          <w:tcPr>
            <w:tcW w:w="367" w:type="dxa"/>
            <w:vMerge/>
          </w:tcPr>
          <w:p w14:paraId="12FF44F4" w14:textId="77777777" w:rsidR="00944D26" w:rsidRDefault="00944D26" w:rsidP="00944D26">
            <w:pPr>
              <w:snapToGrid w:val="0"/>
              <w:spacing w:after="0" w:line="240" w:lineRule="auto"/>
              <w:rPr>
                <w:rFonts w:ascii="Arial" w:hAnsi="Arial" w:cs="Arial"/>
                <w:sz w:val="18"/>
                <w:szCs w:val="18"/>
              </w:rPr>
            </w:pPr>
          </w:p>
        </w:tc>
        <w:tc>
          <w:tcPr>
            <w:tcW w:w="618" w:type="dxa"/>
            <w:vMerge/>
          </w:tcPr>
          <w:p w14:paraId="6604EE4C" w14:textId="77777777" w:rsidR="00944D26" w:rsidRDefault="00944D26" w:rsidP="00944D26">
            <w:pPr>
              <w:snapToGrid w:val="0"/>
              <w:spacing w:after="0" w:line="240" w:lineRule="auto"/>
              <w:rPr>
                <w:rFonts w:ascii="Arial" w:hAnsi="Arial" w:cs="Arial"/>
                <w:sz w:val="18"/>
                <w:szCs w:val="18"/>
              </w:rPr>
            </w:pPr>
          </w:p>
        </w:tc>
        <w:tc>
          <w:tcPr>
            <w:tcW w:w="540" w:type="dxa"/>
          </w:tcPr>
          <w:p w14:paraId="6636D98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5</w:t>
            </w:r>
          </w:p>
        </w:tc>
        <w:tc>
          <w:tcPr>
            <w:tcW w:w="630" w:type="dxa"/>
          </w:tcPr>
          <w:p w14:paraId="614352C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6ECA799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20" w:type="dxa"/>
          </w:tcPr>
          <w:p w14:paraId="68A8BBD9"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6.07%</w:t>
            </w:r>
          </w:p>
        </w:tc>
        <w:tc>
          <w:tcPr>
            <w:tcW w:w="730" w:type="dxa"/>
          </w:tcPr>
          <w:p w14:paraId="2C3B740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900" w:type="dxa"/>
          </w:tcPr>
          <w:p w14:paraId="7FDF4EF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6.90%</w:t>
            </w:r>
          </w:p>
        </w:tc>
        <w:tc>
          <w:tcPr>
            <w:tcW w:w="906" w:type="dxa"/>
            <w:shd w:val="clear" w:color="auto" w:fill="FBE4D5" w:themeFill="accent2" w:themeFillTint="33"/>
          </w:tcPr>
          <w:p w14:paraId="34E44CF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0.8%</w:t>
            </w:r>
          </w:p>
        </w:tc>
        <w:tc>
          <w:tcPr>
            <w:tcW w:w="741" w:type="dxa"/>
          </w:tcPr>
          <w:p w14:paraId="356887D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tcPr>
          <w:p w14:paraId="063088E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9.30%</w:t>
            </w:r>
          </w:p>
        </w:tc>
        <w:tc>
          <w:tcPr>
            <w:tcW w:w="900" w:type="dxa"/>
            <w:shd w:val="clear" w:color="auto" w:fill="FBE4D5" w:themeFill="accent2" w:themeFillTint="33"/>
          </w:tcPr>
          <w:p w14:paraId="0F01673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3.2%</w:t>
            </w:r>
          </w:p>
        </w:tc>
        <w:tc>
          <w:tcPr>
            <w:tcW w:w="990" w:type="dxa"/>
          </w:tcPr>
          <w:p w14:paraId="43E1FD54" w14:textId="77777777" w:rsidR="00944D26" w:rsidRDefault="00944D26" w:rsidP="00944D26">
            <w:pPr>
              <w:snapToGrid w:val="0"/>
              <w:spacing w:after="0" w:line="240" w:lineRule="auto"/>
              <w:rPr>
                <w:rFonts w:ascii="Arial" w:hAnsi="Arial" w:cs="Arial"/>
                <w:sz w:val="18"/>
                <w:szCs w:val="18"/>
              </w:rPr>
            </w:pPr>
          </w:p>
        </w:tc>
      </w:tr>
      <w:tr w:rsidR="00944D26" w14:paraId="149C1155" w14:textId="77777777" w:rsidTr="00795BC0">
        <w:trPr>
          <w:trHeight w:val="391"/>
        </w:trPr>
        <w:tc>
          <w:tcPr>
            <w:tcW w:w="367" w:type="dxa"/>
            <w:vMerge/>
          </w:tcPr>
          <w:p w14:paraId="1FDD98FE" w14:textId="77777777" w:rsidR="00944D26" w:rsidRDefault="00944D26" w:rsidP="00944D26">
            <w:pPr>
              <w:snapToGrid w:val="0"/>
              <w:spacing w:after="0" w:line="240" w:lineRule="auto"/>
              <w:rPr>
                <w:rFonts w:ascii="Arial" w:hAnsi="Arial" w:cs="Arial"/>
                <w:sz w:val="18"/>
                <w:szCs w:val="18"/>
              </w:rPr>
            </w:pPr>
          </w:p>
        </w:tc>
        <w:tc>
          <w:tcPr>
            <w:tcW w:w="618" w:type="dxa"/>
            <w:vMerge/>
          </w:tcPr>
          <w:p w14:paraId="1343153A" w14:textId="77777777" w:rsidR="00944D26" w:rsidRDefault="00944D26" w:rsidP="00944D26">
            <w:pPr>
              <w:snapToGrid w:val="0"/>
              <w:spacing w:after="0" w:line="240" w:lineRule="auto"/>
              <w:rPr>
                <w:rFonts w:ascii="Arial" w:hAnsi="Arial" w:cs="Arial"/>
                <w:sz w:val="18"/>
                <w:szCs w:val="18"/>
              </w:rPr>
            </w:pPr>
          </w:p>
        </w:tc>
        <w:tc>
          <w:tcPr>
            <w:tcW w:w="540" w:type="dxa"/>
          </w:tcPr>
          <w:p w14:paraId="0F921A7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630" w:type="dxa"/>
          </w:tcPr>
          <w:p w14:paraId="730D997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4</w:t>
            </w:r>
          </w:p>
        </w:tc>
        <w:tc>
          <w:tcPr>
            <w:tcW w:w="970" w:type="dxa"/>
          </w:tcPr>
          <w:p w14:paraId="6BC4AB4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20" w:type="dxa"/>
          </w:tcPr>
          <w:p w14:paraId="72EC1FE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17.3%</w:t>
            </w:r>
          </w:p>
        </w:tc>
        <w:tc>
          <w:tcPr>
            <w:tcW w:w="730" w:type="dxa"/>
          </w:tcPr>
          <w:p w14:paraId="6790E20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w:t>
            </w:r>
          </w:p>
        </w:tc>
        <w:tc>
          <w:tcPr>
            <w:tcW w:w="900" w:type="dxa"/>
          </w:tcPr>
          <w:p w14:paraId="3C3BB27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 </w:t>
            </w:r>
          </w:p>
        </w:tc>
        <w:tc>
          <w:tcPr>
            <w:tcW w:w="906" w:type="dxa"/>
            <w:shd w:val="clear" w:color="auto" w:fill="FBE4D5" w:themeFill="accent2" w:themeFillTint="33"/>
          </w:tcPr>
          <w:p w14:paraId="593A07C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w:t>
            </w:r>
          </w:p>
        </w:tc>
        <w:tc>
          <w:tcPr>
            <w:tcW w:w="741" w:type="dxa"/>
          </w:tcPr>
          <w:p w14:paraId="2249058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873" w:type="dxa"/>
          </w:tcPr>
          <w:p w14:paraId="6665FAA3"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17.3%</w:t>
            </w:r>
          </w:p>
        </w:tc>
        <w:tc>
          <w:tcPr>
            <w:tcW w:w="900" w:type="dxa"/>
            <w:shd w:val="clear" w:color="auto" w:fill="FBE4D5" w:themeFill="accent2" w:themeFillTint="33"/>
          </w:tcPr>
          <w:p w14:paraId="714D1CF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990" w:type="dxa"/>
          </w:tcPr>
          <w:p w14:paraId="365C790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5</w:t>
            </w:r>
          </w:p>
        </w:tc>
      </w:tr>
      <w:tr w:rsidR="00944D26" w14:paraId="46519290" w14:textId="77777777" w:rsidTr="00795BC0">
        <w:trPr>
          <w:trHeight w:val="391"/>
        </w:trPr>
        <w:tc>
          <w:tcPr>
            <w:tcW w:w="367" w:type="dxa"/>
            <w:vMerge/>
          </w:tcPr>
          <w:p w14:paraId="4251B329" w14:textId="77777777" w:rsidR="00944D26" w:rsidRDefault="00944D26" w:rsidP="00944D26">
            <w:pPr>
              <w:snapToGrid w:val="0"/>
              <w:spacing w:after="0" w:line="240" w:lineRule="auto"/>
              <w:rPr>
                <w:rFonts w:ascii="Arial" w:hAnsi="Arial" w:cs="Arial"/>
                <w:sz w:val="18"/>
                <w:szCs w:val="18"/>
              </w:rPr>
            </w:pPr>
          </w:p>
        </w:tc>
        <w:tc>
          <w:tcPr>
            <w:tcW w:w="618" w:type="dxa"/>
            <w:vMerge/>
          </w:tcPr>
          <w:p w14:paraId="5352F819" w14:textId="77777777" w:rsidR="00944D26" w:rsidRDefault="00944D26" w:rsidP="00944D26">
            <w:pPr>
              <w:snapToGrid w:val="0"/>
              <w:spacing w:after="0" w:line="240" w:lineRule="auto"/>
              <w:rPr>
                <w:rFonts w:ascii="Arial" w:hAnsi="Arial" w:cs="Arial"/>
                <w:sz w:val="18"/>
                <w:szCs w:val="18"/>
              </w:rPr>
            </w:pPr>
          </w:p>
        </w:tc>
        <w:tc>
          <w:tcPr>
            <w:tcW w:w="540" w:type="dxa"/>
          </w:tcPr>
          <w:p w14:paraId="3104A68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630" w:type="dxa"/>
          </w:tcPr>
          <w:p w14:paraId="1A74916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04FA335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20" w:type="dxa"/>
          </w:tcPr>
          <w:p w14:paraId="0D91840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17.3%</w:t>
            </w:r>
          </w:p>
        </w:tc>
        <w:tc>
          <w:tcPr>
            <w:tcW w:w="730" w:type="dxa"/>
          </w:tcPr>
          <w:p w14:paraId="2282C31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900" w:type="dxa"/>
          </w:tcPr>
          <w:p w14:paraId="0D82BB7F"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23.3%</w:t>
            </w:r>
          </w:p>
        </w:tc>
        <w:tc>
          <w:tcPr>
            <w:tcW w:w="906" w:type="dxa"/>
            <w:shd w:val="clear" w:color="auto" w:fill="FBE4D5" w:themeFill="accent2" w:themeFillTint="33"/>
          </w:tcPr>
          <w:p w14:paraId="6B5FB9D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6.0%</w:t>
            </w:r>
          </w:p>
        </w:tc>
        <w:tc>
          <w:tcPr>
            <w:tcW w:w="741" w:type="dxa"/>
          </w:tcPr>
          <w:p w14:paraId="5268A07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tcPr>
          <w:p w14:paraId="12E0630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24.1%</w:t>
            </w:r>
          </w:p>
        </w:tc>
        <w:tc>
          <w:tcPr>
            <w:tcW w:w="900" w:type="dxa"/>
            <w:shd w:val="clear" w:color="auto" w:fill="FBE4D5" w:themeFill="accent2" w:themeFillTint="33"/>
          </w:tcPr>
          <w:p w14:paraId="4543B1B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6.8%</w:t>
            </w:r>
          </w:p>
        </w:tc>
        <w:tc>
          <w:tcPr>
            <w:tcW w:w="990" w:type="dxa"/>
          </w:tcPr>
          <w:p w14:paraId="5104F5AB" w14:textId="77777777" w:rsidR="00944D26" w:rsidRDefault="00944D26" w:rsidP="00944D26">
            <w:pPr>
              <w:snapToGrid w:val="0"/>
              <w:spacing w:after="0" w:line="240" w:lineRule="auto"/>
              <w:rPr>
                <w:rFonts w:ascii="Arial" w:hAnsi="Arial" w:cs="Arial"/>
                <w:sz w:val="18"/>
                <w:szCs w:val="18"/>
              </w:rPr>
            </w:pPr>
          </w:p>
        </w:tc>
      </w:tr>
      <w:tr w:rsidR="00944D26" w14:paraId="3E9FD220" w14:textId="77777777" w:rsidTr="00795BC0">
        <w:trPr>
          <w:trHeight w:val="201"/>
        </w:trPr>
        <w:tc>
          <w:tcPr>
            <w:tcW w:w="367" w:type="dxa"/>
            <w:vMerge w:val="restart"/>
          </w:tcPr>
          <w:p w14:paraId="4270784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6</w:t>
            </w:r>
          </w:p>
        </w:tc>
        <w:tc>
          <w:tcPr>
            <w:tcW w:w="618" w:type="dxa"/>
            <w:vMerge w:val="restart"/>
          </w:tcPr>
          <w:p w14:paraId="6FC4019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InterDigital</w:t>
            </w:r>
          </w:p>
        </w:tc>
        <w:tc>
          <w:tcPr>
            <w:tcW w:w="540" w:type="dxa"/>
          </w:tcPr>
          <w:p w14:paraId="4D7D824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630" w:type="dxa"/>
          </w:tcPr>
          <w:p w14:paraId="62FBACD7" w14:textId="77777777" w:rsidR="00944D26" w:rsidRDefault="00944D26" w:rsidP="00944D26">
            <w:pPr>
              <w:snapToGrid w:val="0"/>
              <w:spacing w:after="0" w:line="240" w:lineRule="auto"/>
              <w:rPr>
                <w:rFonts w:ascii="Arial" w:hAnsi="Arial" w:cs="Arial"/>
                <w:sz w:val="18"/>
                <w:szCs w:val="18"/>
              </w:rPr>
            </w:pPr>
          </w:p>
        </w:tc>
        <w:tc>
          <w:tcPr>
            <w:tcW w:w="970" w:type="dxa"/>
          </w:tcPr>
          <w:p w14:paraId="6C22A62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tcPr>
          <w:p w14:paraId="084CC4D1" w14:textId="77777777" w:rsidR="00944D26" w:rsidRDefault="00944D26" w:rsidP="00944D26">
            <w:pPr>
              <w:snapToGrid w:val="0"/>
              <w:spacing w:after="0" w:line="240" w:lineRule="auto"/>
              <w:rPr>
                <w:rFonts w:ascii="Arial" w:hAnsi="Arial" w:cs="Arial"/>
                <w:color w:val="000000" w:themeColor="text1"/>
                <w:sz w:val="18"/>
                <w:szCs w:val="18"/>
              </w:rPr>
            </w:pPr>
            <w:r>
              <w:rPr>
                <w:rFonts w:ascii="Arial" w:hAnsi="Arial" w:cs="Arial"/>
                <w:color w:val="000000" w:themeColor="text1"/>
                <w:sz w:val="18"/>
                <w:szCs w:val="18"/>
              </w:rPr>
              <w:t>1.96%</w:t>
            </w:r>
          </w:p>
        </w:tc>
        <w:tc>
          <w:tcPr>
            <w:tcW w:w="730" w:type="dxa"/>
          </w:tcPr>
          <w:p w14:paraId="042744A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900" w:type="dxa"/>
            <w:vAlign w:val="center"/>
          </w:tcPr>
          <w:p w14:paraId="718122B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3.31%</w:t>
            </w:r>
          </w:p>
        </w:tc>
        <w:tc>
          <w:tcPr>
            <w:tcW w:w="906" w:type="dxa"/>
            <w:shd w:val="clear" w:color="auto" w:fill="FBE4D5" w:themeFill="accent2" w:themeFillTint="33"/>
          </w:tcPr>
          <w:p w14:paraId="021CB55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1.4%</w:t>
            </w:r>
          </w:p>
        </w:tc>
        <w:tc>
          <w:tcPr>
            <w:tcW w:w="741" w:type="dxa"/>
          </w:tcPr>
          <w:p w14:paraId="2265D11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vAlign w:val="center"/>
          </w:tcPr>
          <w:p w14:paraId="3713AE03"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3.43%</w:t>
            </w:r>
          </w:p>
        </w:tc>
        <w:tc>
          <w:tcPr>
            <w:tcW w:w="900" w:type="dxa"/>
            <w:shd w:val="clear" w:color="auto" w:fill="FBE4D5" w:themeFill="accent2" w:themeFillTint="33"/>
          </w:tcPr>
          <w:p w14:paraId="0907723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1.5%</w:t>
            </w:r>
          </w:p>
        </w:tc>
        <w:tc>
          <w:tcPr>
            <w:tcW w:w="990" w:type="dxa"/>
          </w:tcPr>
          <w:p w14:paraId="7DB5B2F8" w14:textId="77777777" w:rsidR="00944D26" w:rsidRDefault="00944D26" w:rsidP="00944D26">
            <w:pPr>
              <w:snapToGrid w:val="0"/>
              <w:spacing w:after="0" w:line="240" w:lineRule="auto"/>
              <w:rPr>
                <w:rFonts w:ascii="Arial" w:hAnsi="Arial" w:cs="Arial"/>
                <w:sz w:val="18"/>
                <w:szCs w:val="18"/>
              </w:rPr>
            </w:pPr>
          </w:p>
        </w:tc>
      </w:tr>
      <w:tr w:rsidR="00944D26" w14:paraId="5A9611BA" w14:textId="77777777" w:rsidTr="00795BC0">
        <w:trPr>
          <w:trHeight w:val="201"/>
        </w:trPr>
        <w:tc>
          <w:tcPr>
            <w:tcW w:w="367" w:type="dxa"/>
            <w:vMerge/>
          </w:tcPr>
          <w:p w14:paraId="144CDD2F" w14:textId="77777777" w:rsidR="00944D26" w:rsidRDefault="00944D26" w:rsidP="00944D26">
            <w:pPr>
              <w:snapToGrid w:val="0"/>
              <w:spacing w:after="0" w:line="240" w:lineRule="auto"/>
              <w:rPr>
                <w:rFonts w:ascii="Arial" w:hAnsi="Arial" w:cs="Arial"/>
                <w:sz w:val="18"/>
                <w:szCs w:val="18"/>
              </w:rPr>
            </w:pPr>
          </w:p>
        </w:tc>
        <w:tc>
          <w:tcPr>
            <w:tcW w:w="618" w:type="dxa"/>
            <w:vMerge/>
          </w:tcPr>
          <w:p w14:paraId="63CE1975" w14:textId="77777777" w:rsidR="00944D26" w:rsidRDefault="00944D26" w:rsidP="00944D26">
            <w:pPr>
              <w:snapToGrid w:val="0"/>
              <w:spacing w:after="0" w:line="240" w:lineRule="auto"/>
              <w:rPr>
                <w:rFonts w:ascii="Arial" w:hAnsi="Arial" w:cs="Arial"/>
                <w:sz w:val="18"/>
                <w:szCs w:val="18"/>
              </w:rPr>
            </w:pPr>
          </w:p>
        </w:tc>
        <w:tc>
          <w:tcPr>
            <w:tcW w:w="540" w:type="dxa"/>
          </w:tcPr>
          <w:p w14:paraId="74B37EF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w:t>
            </w:r>
          </w:p>
        </w:tc>
        <w:tc>
          <w:tcPr>
            <w:tcW w:w="630" w:type="dxa"/>
          </w:tcPr>
          <w:p w14:paraId="251B6F74" w14:textId="77777777" w:rsidR="00944D26" w:rsidRDefault="00944D26" w:rsidP="00944D26">
            <w:pPr>
              <w:snapToGrid w:val="0"/>
              <w:spacing w:after="0" w:line="240" w:lineRule="auto"/>
              <w:rPr>
                <w:rFonts w:ascii="Arial" w:hAnsi="Arial" w:cs="Arial"/>
                <w:sz w:val="18"/>
                <w:szCs w:val="18"/>
              </w:rPr>
            </w:pPr>
          </w:p>
        </w:tc>
        <w:tc>
          <w:tcPr>
            <w:tcW w:w="970" w:type="dxa"/>
          </w:tcPr>
          <w:p w14:paraId="288F69D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tcPr>
          <w:p w14:paraId="20DB4501" w14:textId="77777777" w:rsidR="00944D26" w:rsidRDefault="00944D26" w:rsidP="00944D26">
            <w:pPr>
              <w:snapToGrid w:val="0"/>
              <w:spacing w:after="0" w:line="240" w:lineRule="auto"/>
              <w:rPr>
                <w:rFonts w:ascii="Arial" w:hAnsi="Arial" w:cs="Arial"/>
                <w:color w:val="000000" w:themeColor="text1"/>
                <w:sz w:val="18"/>
                <w:szCs w:val="18"/>
              </w:rPr>
            </w:pPr>
            <w:r>
              <w:rPr>
                <w:rFonts w:ascii="Arial" w:hAnsi="Arial" w:cs="Arial"/>
                <w:color w:val="000000" w:themeColor="text1"/>
                <w:sz w:val="18"/>
                <w:szCs w:val="18"/>
              </w:rPr>
              <w:t>3.50%</w:t>
            </w:r>
          </w:p>
        </w:tc>
        <w:tc>
          <w:tcPr>
            <w:tcW w:w="730" w:type="dxa"/>
          </w:tcPr>
          <w:p w14:paraId="16F2F52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900" w:type="dxa"/>
            <w:vAlign w:val="center"/>
          </w:tcPr>
          <w:p w14:paraId="01B4B9EF"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5.08%</w:t>
            </w:r>
          </w:p>
        </w:tc>
        <w:tc>
          <w:tcPr>
            <w:tcW w:w="906" w:type="dxa"/>
            <w:shd w:val="clear" w:color="auto" w:fill="FBE4D5" w:themeFill="accent2" w:themeFillTint="33"/>
          </w:tcPr>
          <w:p w14:paraId="0D4DBF9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1.6%</w:t>
            </w:r>
          </w:p>
        </w:tc>
        <w:tc>
          <w:tcPr>
            <w:tcW w:w="741" w:type="dxa"/>
          </w:tcPr>
          <w:p w14:paraId="7ABC05C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vAlign w:val="center"/>
          </w:tcPr>
          <w:p w14:paraId="1A36B92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5.30%</w:t>
            </w:r>
          </w:p>
        </w:tc>
        <w:tc>
          <w:tcPr>
            <w:tcW w:w="900" w:type="dxa"/>
            <w:shd w:val="clear" w:color="auto" w:fill="FBE4D5" w:themeFill="accent2" w:themeFillTint="33"/>
          </w:tcPr>
          <w:p w14:paraId="40696F9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1.8%</w:t>
            </w:r>
          </w:p>
        </w:tc>
        <w:tc>
          <w:tcPr>
            <w:tcW w:w="990" w:type="dxa"/>
          </w:tcPr>
          <w:p w14:paraId="27EA178C" w14:textId="77777777" w:rsidR="00944D26" w:rsidRDefault="00944D26" w:rsidP="00944D26">
            <w:pPr>
              <w:snapToGrid w:val="0"/>
              <w:spacing w:after="0" w:line="240" w:lineRule="auto"/>
              <w:rPr>
                <w:rFonts w:ascii="Arial" w:hAnsi="Arial" w:cs="Arial"/>
                <w:sz w:val="18"/>
                <w:szCs w:val="18"/>
              </w:rPr>
            </w:pPr>
          </w:p>
        </w:tc>
      </w:tr>
      <w:tr w:rsidR="00944D26" w14:paraId="6F1BA63D" w14:textId="77777777" w:rsidTr="00795BC0">
        <w:trPr>
          <w:trHeight w:val="201"/>
        </w:trPr>
        <w:tc>
          <w:tcPr>
            <w:tcW w:w="367" w:type="dxa"/>
            <w:vMerge/>
          </w:tcPr>
          <w:p w14:paraId="4A32EB6E" w14:textId="77777777" w:rsidR="00944D26" w:rsidRDefault="00944D26" w:rsidP="00944D26">
            <w:pPr>
              <w:snapToGrid w:val="0"/>
              <w:spacing w:after="0" w:line="240" w:lineRule="auto"/>
              <w:rPr>
                <w:rFonts w:ascii="Arial" w:hAnsi="Arial" w:cs="Arial"/>
                <w:sz w:val="18"/>
                <w:szCs w:val="18"/>
              </w:rPr>
            </w:pPr>
          </w:p>
        </w:tc>
        <w:tc>
          <w:tcPr>
            <w:tcW w:w="618" w:type="dxa"/>
            <w:vMerge/>
          </w:tcPr>
          <w:p w14:paraId="1E7EB327" w14:textId="77777777" w:rsidR="00944D26" w:rsidRDefault="00944D26" w:rsidP="00944D26">
            <w:pPr>
              <w:snapToGrid w:val="0"/>
              <w:spacing w:after="0" w:line="240" w:lineRule="auto"/>
              <w:rPr>
                <w:rFonts w:ascii="Arial" w:hAnsi="Arial" w:cs="Arial"/>
                <w:sz w:val="18"/>
                <w:szCs w:val="18"/>
              </w:rPr>
            </w:pPr>
          </w:p>
        </w:tc>
        <w:tc>
          <w:tcPr>
            <w:tcW w:w="540" w:type="dxa"/>
          </w:tcPr>
          <w:p w14:paraId="7DABB0F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w:t>
            </w:r>
          </w:p>
        </w:tc>
        <w:tc>
          <w:tcPr>
            <w:tcW w:w="630" w:type="dxa"/>
          </w:tcPr>
          <w:p w14:paraId="3EB1C13D" w14:textId="77777777" w:rsidR="00944D26" w:rsidRDefault="00944D26" w:rsidP="00944D26">
            <w:pPr>
              <w:snapToGrid w:val="0"/>
              <w:spacing w:after="0" w:line="240" w:lineRule="auto"/>
              <w:rPr>
                <w:rFonts w:ascii="Arial" w:hAnsi="Arial" w:cs="Arial"/>
                <w:sz w:val="18"/>
                <w:szCs w:val="18"/>
              </w:rPr>
            </w:pPr>
          </w:p>
        </w:tc>
        <w:tc>
          <w:tcPr>
            <w:tcW w:w="970" w:type="dxa"/>
          </w:tcPr>
          <w:p w14:paraId="444F073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tcPr>
          <w:p w14:paraId="26D4C2D1" w14:textId="77777777" w:rsidR="00944D26" w:rsidRDefault="00944D26" w:rsidP="00944D26">
            <w:pPr>
              <w:snapToGrid w:val="0"/>
              <w:spacing w:after="0" w:line="240" w:lineRule="auto"/>
              <w:rPr>
                <w:rFonts w:ascii="Arial" w:hAnsi="Arial" w:cs="Arial"/>
                <w:color w:val="000000" w:themeColor="text1"/>
                <w:sz w:val="18"/>
                <w:szCs w:val="18"/>
              </w:rPr>
            </w:pPr>
            <w:r>
              <w:rPr>
                <w:rFonts w:ascii="Arial" w:hAnsi="Arial" w:cs="Arial"/>
                <w:color w:val="000000" w:themeColor="text1"/>
                <w:sz w:val="18"/>
                <w:szCs w:val="18"/>
              </w:rPr>
              <w:t>4.67%</w:t>
            </w:r>
          </w:p>
        </w:tc>
        <w:tc>
          <w:tcPr>
            <w:tcW w:w="730" w:type="dxa"/>
          </w:tcPr>
          <w:p w14:paraId="4B428CB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900" w:type="dxa"/>
            <w:vAlign w:val="center"/>
          </w:tcPr>
          <w:p w14:paraId="531E0D12"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6.31%</w:t>
            </w:r>
          </w:p>
        </w:tc>
        <w:tc>
          <w:tcPr>
            <w:tcW w:w="906" w:type="dxa"/>
            <w:shd w:val="clear" w:color="auto" w:fill="FBE4D5" w:themeFill="accent2" w:themeFillTint="33"/>
          </w:tcPr>
          <w:p w14:paraId="42E8404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1.6%</w:t>
            </w:r>
          </w:p>
        </w:tc>
        <w:tc>
          <w:tcPr>
            <w:tcW w:w="741" w:type="dxa"/>
          </w:tcPr>
          <w:p w14:paraId="62F6F4B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vAlign w:val="center"/>
          </w:tcPr>
          <w:p w14:paraId="37168278"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7.04%</w:t>
            </w:r>
          </w:p>
        </w:tc>
        <w:tc>
          <w:tcPr>
            <w:tcW w:w="900" w:type="dxa"/>
            <w:shd w:val="clear" w:color="auto" w:fill="FBE4D5" w:themeFill="accent2" w:themeFillTint="33"/>
          </w:tcPr>
          <w:p w14:paraId="759810B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2.4%</w:t>
            </w:r>
          </w:p>
        </w:tc>
        <w:tc>
          <w:tcPr>
            <w:tcW w:w="990" w:type="dxa"/>
          </w:tcPr>
          <w:p w14:paraId="65C5C4CC" w14:textId="77777777" w:rsidR="00944D26" w:rsidRDefault="00944D26" w:rsidP="00944D26">
            <w:pPr>
              <w:snapToGrid w:val="0"/>
              <w:spacing w:after="0" w:line="240" w:lineRule="auto"/>
              <w:rPr>
                <w:rFonts w:ascii="Arial" w:hAnsi="Arial" w:cs="Arial"/>
                <w:sz w:val="18"/>
                <w:szCs w:val="18"/>
              </w:rPr>
            </w:pPr>
          </w:p>
        </w:tc>
      </w:tr>
      <w:tr w:rsidR="00944D26" w14:paraId="1C83C795" w14:textId="77777777" w:rsidTr="00795BC0">
        <w:trPr>
          <w:trHeight w:val="201"/>
        </w:trPr>
        <w:tc>
          <w:tcPr>
            <w:tcW w:w="367" w:type="dxa"/>
            <w:vMerge/>
          </w:tcPr>
          <w:p w14:paraId="12C57417" w14:textId="77777777" w:rsidR="00944D26" w:rsidRDefault="00944D26" w:rsidP="00944D26">
            <w:pPr>
              <w:snapToGrid w:val="0"/>
              <w:spacing w:after="0" w:line="240" w:lineRule="auto"/>
              <w:rPr>
                <w:rFonts w:ascii="Arial" w:hAnsi="Arial" w:cs="Arial"/>
                <w:sz w:val="18"/>
                <w:szCs w:val="18"/>
              </w:rPr>
            </w:pPr>
          </w:p>
        </w:tc>
        <w:tc>
          <w:tcPr>
            <w:tcW w:w="618" w:type="dxa"/>
            <w:vMerge/>
          </w:tcPr>
          <w:p w14:paraId="3C0348A2" w14:textId="77777777" w:rsidR="00944D26" w:rsidRDefault="00944D26" w:rsidP="00944D26">
            <w:pPr>
              <w:snapToGrid w:val="0"/>
              <w:spacing w:after="0" w:line="240" w:lineRule="auto"/>
              <w:rPr>
                <w:rFonts w:ascii="Arial" w:hAnsi="Arial" w:cs="Arial"/>
                <w:sz w:val="18"/>
                <w:szCs w:val="18"/>
              </w:rPr>
            </w:pPr>
          </w:p>
        </w:tc>
        <w:tc>
          <w:tcPr>
            <w:tcW w:w="540" w:type="dxa"/>
          </w:tcPr>
          <w:p w14:paraId="6506441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5</w:t>
            </w:r>
          </w:p>
        </w:tc>
        <w:tc>
          <w:tcPr>
            <w:tcW w:w="630" w:type="dxa"/>
          </w:tcPr>
          <w:p w14:paraId="3C7027DD" w14:textId="77777777" w:rsidR="00944D26" w:rsidRDefault="00944D26" w:rsidP="00944D26">
            <w:pPr>
              <w:snapToGrid w:val="0"/>
              <w:spacing w:after="0" w:line="240" w:lineRule="auto"/>
              <w:rPr>
                <w:rFonts w:ascii="Arial" w:hAnsi="Arial" w:cs="Arial"/>
                <w:sz w:val="18"/>
                <w:szCs w:val="18"/>
              </w:rPr>
            </w:pPr>
          </w:p>
        </w:tc>
        <w:tc>
          <w:tcPr>
            <w:tcW w:w="970" w:type="dxa"/>
          </w:tcPr>
          <w:p w14:paraId="35B6118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tcPr>
          <w:p w14:paraId="24CAD2B1" w14:textId="77777777" w:rsidR="00944D26" w:rsidRDefault="00944D26" w:rsidP="00944D26">
            <w:pPr>
              <w:snapToGrid w:val="0"/>
              <w:spacing w:after="0" w:line="240" w:lineRule="auto"/>
              <w:rPr>
                <w:rFonts w:ascii="Arial" w:hAnsi="Arial" w:cs="Arial"/>
                <w:color w:val="000000" w:themeColor="text1"/>
                <w:sz w:val="18"/>
                <w:szCs w:val="18"/>
              </w:rPr>
            </w:pPr>
            <w:r>
              <w:rPr>
                <w:rFonts w:ascii="Arial" w:hAnsi="Arial" w:cs="Arial"/>
                <w:color w:val="000000" w:themeColor="text1"/>
                <w:sz w:val="18"/>
                <w:szCs w:val="18"/>
              </w:rPr>
              <w:t>5.83%</w:t>
            </w:r>
          </w:p>
        </w:tc>
        <w:tc>
          <w:tcPr>
            <w:tcW w:w="730" w:type="dxa"/>
          </w:tcPr>
          <w:p w14:paraId="14018CB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900" w:type="dxa"/>
            <w:vAlign w:val="center"/>
          </w:tcPr>
          <w:p w14:paraId="1A7F4B94"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7.32%</w:t>
            </w:r>
          </w:p>
        </w:tc>
        <w:tc>
          <w:tcPr>
            <w:tcW w:w="906" w:type="dxa"/>
            <w:shd w:val="clear" w:color="auto" w:fill="FBE4D5" w:themeFill="accent2" w:themeFillTint="33"/>
          </w:tcPr>
          <w:p w14:paraId="2083281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1.5%</w:t>
            </w:r>
          </w:p>
        </w:tc>
        <w:tc>
          <w:tcPr>
            <w:tcW w:w="741" w:type="dxa"/>
          </w:tcPr>
          <w:p w14:paraId="62A68E9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vAlign w:val="center"/>
          </w:tcPr>
          <w:p w14:paraId="2ABA1213"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9.22%</w:t>
            </w:r>
          </w:p>
        </w:tc>
        <w:tc>
          <w:tcPr>
            <w:tcW w:w="900" w:type="dxa"/>
            <w:shd w:val="clear" w:color="auto" w:fill="FBE4D5" w:themeFill="accent2" w:themeFillTint="33"/>
          </w:tcPr>
          <w:p w14:paraId="3F54321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3.4%</w:t>
            </w:r>
          </w:p>
        </w:tc>
        <w:tc>
          <w:tcPr>
            <w:tcW w:w="990" w:type="dxa"/>
          </w:tcPr>
          <w:p w14:paraId="1C12E910" w14:textId="77777777" w:rsidR="00944D26" w:rsidRDefault="00944D26" w:rsidP="00944D26">
            <w:pPr>
              <w:snapToGrid w:val="0"/>
              <w:spacing w:after="0" w:line="240" w:lineRule="auto"/>
              <w:rPr>
                <w:rFonts w:ascii="Arial" w:hAnsi="Arial" w:cs="Arial"/>
                <w:sz w:val="18"/>
                <w:szCs w:val="18"/>
              </w:rPr>
            </w:pPr>
          </w:p>
        </w:tc>
      </w:tr>
      <w:tr w:rsidR="00944D26" w14:paraId="10C8A8CD" w14:textId="77777777" w:rsidTr="00795BC0">
        <w:trPr>
          <w:trHeight w:val="201"/>
        </w:trPr>
        <w:tc>
          <w:tcPr>
            <w:tcW w:w="367" w:type="dxa"/>
            <w:vMerge/>
          </w:tcPr>
          <w:p w14:paraId="068C5E86" w14:textId="77777777" w:rsidR="00944D26" w:rsidRDefault="00944D26" w:rsidP="00944D26">
            <w:pPr>
              <w:snapToGrid w:val="0"/>
              <w:spacing w:after="0" w:line="240" w:lineRule="auto"/>
              <w:rPr>
                <w:rFonts w:ascii="Arial" w:hAnsi="Arial" w:cs="Arial"/>
                <w:sz w:val="18"/>
                <w:szCs w:val="18"/>
              </w:rPr>
            </w:pPr>
          </w:p>
        </w:tc>
        <w:tc>
          <w:tcPr>
            <w:tcW w:w="618" w:type="dxa"/>
            <w:vMerge/>
          </w:tcPr>
          <w:p w14:paraId="5212E16B" w14:textId="77777777" w:rsidR="00944D26" w:rsidRDefault="00944D26" w:rsidP="00944D26">
            <w:pPr>
              <w:snapToGrid w:val="0"/>
              <w:spacing w:after="0" w:line="240" w:lineRule="auto"/>
              <w:rPr>
                <w:rFonts w:ascii="Arial" w:hAnsi="Arial" w:cs="Arial"/>
                <w:sz w:val="18"/>
                <w:szCs w:val="18"/>
              </w:rPr>
            </w:pPr>
          </w:p>
        </w:tc>
        <w:tc>
          <w:tcPr>
            <w:tcW w:w="540" w:type="dxa"/>
          </w:tcPr>
          <w:p w14:paraId="395E9C3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6</w:t>
            </w:r>
          </w:p>
        </w:tc>
        <w:tc>
          <w:tcPr>
            <w:tcW w:w="630" w:type="dxa"/>
          </w:tcPr>
          <w:p w14:paraId="7D9AC0DD" w14:textId="77777777" w:rsidR="00944D26" w:rsidRDefault="00944D26" w:rsidP="00944D26">
            <w:pPr>
              <w:snapToGrid w:val="0"/>
              <w:spacing w:after="0" w:line="240" w:lineRule="auto"/>
              <w:rPr>
                <w:rFonts w:ascii="Arial" w:hAnsi="Arial" w:cs="Arial"/>
                <w:sz w:val="18"/>
                <w:szCs w:val="18"/>
              </w:rPr>
            </w:pPr>
          </w:p>
        </w:tc>
        <w:tc>
          <w:tcPr>
            <w:tcW w:w="970" w:type="dxa"/>
          </w:tcPr>
          <w:p w14:paraId="34E5DFE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tcPr>
          <w:p w14:paraId="71CBD0C6" w14:textId="77777777" w:rsidR="00944D26" w:rsidRDefault="00944D26" w:rsidP="00944D26">
            <w:pPr>
              <w:snapToGrid w:val="0"/>
              <w:spacing w:after="0" w:line="240" w:lineRule="auto"/>
              <w:rPr>
                <w:rFonts w:ascii="Arial" w:hAnsi="Arial" w:cs="Arial"/>
                <w:color w:val="000000" w:themeColor="text1"/>
                <w:sz w:val="18"/>
                <w:szCs w:val="18"/>
              </w:rPr>
            </w:pPr>
            <w:r>
              <w:rPr>
                <w:rFonts w:ascii="Arial" w:hAnsi="Arial" w:cs="Arial"/>
                <w:color w:val="000000" w:themeColor="text1"/>
                <w:sz w:val="18"/>
                <w:szCs w:val="18"/>
              </w:rPr>
              <w:t>7.19%</w:t>
            </w:r>
          </w:p>
        </w:tc>
        <w:tc>
          <w:tcPr>
            <w:tcW w:w="730" w:type="dxa"/>
          </w:tcPr>
          <w:p w14:paraId="331521A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900" w:type="dxa"/>
            <w:vAlign w:val="center"/>
          </w:tcPr>
          <w:p w14:paraId="4CBA03D3"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8.55%</w:t>
            </w:r>
          </w:p>
        </w:tc>
        <w:tc>
          <w:tcPr>
            <w:tcW w:w="906" w:type="dxa"/>
            <w:shd w:val="clear" w:color="auto" w:fill="FBE4D5" w:themeFill="accent2" w:themeFillTint="33"/>
          </w:tcPr>
          <w:p w14:paraId="173199E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1.4%</w:t>
            </w:r>
          </w:p>
        </w:tc>
        <w:tc>
          <w:tcPr>
            <w:tcW w:w="741" w:type="dxa"/>
          </w:tcPr>
          <w:p w14:paraId="64EA347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vAlign w:val="center"/>
          </w:tcPr>
          <w:p w14:paraId="07EBBB9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11.8%</w:t>
            </w:r>
          </w:p>
        </w:tc>
        <w:tc>
          <w:tcPr>
            <w:tcW w:w="900" w:type="dxa"/>
            <w:shd w:val="clear" w:color="auto" w:fill="FBE4D5" w:themeFill="accent2" w:themeFillTint="33"/>
          </w:tcPr>
          <w:p w14:paraId="7989053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4.6%</w:t>
            </w:r>
          </w:p>
        </w:tc>
        <w:tc>
          <w:tcPr>
            <w:tcW w:w="990" w:type="dxa"/>
          </w:tcPr>
          <w:p w14:paraId="189B16DC" w14:textId="77777777" w:rsidR="00944D26" w:rsidRDefault="00944D26" w:rsidP="00944D26">
            <w:pPr>
              <w:snapToGrid w:val="0"/>
              <w:spacing w:after="0" w:line="240" w:lineRule="auto"/>
              <w:rPr>
                <w:rFonts w:ascii="Arial" w:hAnsi="Arial" w:cs="Arial"/>
                <w:sz w:val="18"/>
                <w:szCs w:val="18"/>
              </w:rPr>
            </w:pPr>
          </w:p>
        </w:tc>
      </w:tr>
      <w:tr w:rsidR="00944D26" w14:paraId="444064EC" w14:textId="77777777" w:rsidTr="00795BC0">
        <w:trPr>
          <w:trHeight w:val="201"/>
        </w:trPr>
        <w:tc>
          <w:tcPr>
            <w:tcW w:w="367" w:type="dxa"/>
            <w:vMerge/>
          </w:tcPr>
          <w:p w14:paraId="7D0080C2" w14:textId="77777777" w:rsidR="00944D26" w:rsidRDefault="00944D26" w:rsidP="00944D26">
            <w:pPr>
              <w:snapToGrid w:val="0"/>
              <w:spacing w:after="0" w:line="240" w:lineRule="auto"/>
              <w:rPr>
                <w:rFonts w:ascii="Arial" w:hAnsi="Arial" w:cs="Arial"/>
                <w:sz w:val="18"/>
                <w:szCs w:val="18"/>
              </w:rPr>
            </w:pPr>
          </w:p>
        </w:tc>
        <w:tc>
          <w:tcPr>
            <w:tcW w:w="618" w:type="dxa"/>
            <w:vMerge/>
          </w:tcPr>
          <w:p w14:paraId="17588CD6" w14:textId="77777777" w:rsidR="00944D26" w:rsidRDefault="00944D26" w:rsidP="00944D26">
            <w:pPr>
              <w:snapToGrid w:val="0"/>
              <w:spacing w:after="0" w:line="240" w:lineRule="auto"/>
              <w:rPr>
                <w:rFonts w:ascii="Arial" w:hAnsi="Arial" w:cs="Arial"/>
                <w:sz w:val="18"/>
                <w:szCs w:val="18"/>
              </w:rPr>
            </w:pPr>
          </w:p>
        </w:tc>
        <w:tc>
          <w:tcPr>
            <w:tcW w:w="540" w:type="dxa"/>
          </w:tcPr>
          <w:p w14:paraId="3B1FB90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7</w:t>
            </w:r>
          </w:p>
        </w:tc>
        <w:tc>
          <w:tcPr>
            <w:tcW w:w="630" w:type="dxa"/>
          </w:tcPr>
          <w:p w14:paraId="4B0AC9E4" w14:textId="77777777" w:rsidR="00944D26" w:rsidRDefault="00944D26" w:rsidP="00944D26">
            <w:pPr>
              <w:snapToGrid w:val="0"/>
              <w:spacing w:after="0" w:line="240" w:lineRule="auto"/>
              <w:rPr>
                <w:rFonts w:ascii="Arial" w:hAnsi="Arial" w:cs="Arial"/>
                <w:sz w:val="18"/>
                <w:szCs w:val="18"/>
              </w:rPr>
            </w:pPr>
          </w:p>
        </w:tc>
        <w:tc>
          <w:tcPr>
            <w:tcW w:w="970" w:type="dxa"/>
          </w:tcPr>
          <w:p w14:paraId="77F0031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tcPr>
          <w:p w14:paraId="4DB2C22C" w14:textId="77777777" w:rsidR="00944D26" w:rsidRDefault="00944D26" w:rsidP="00944D26">
            <w:pPr>
              <w:snapToGrid w:val="0"/>
              <w:spacing w:after="0" w:line="240" w:lineRule="auto"/>
              <w:rPr>
                <w:rFonts w:ascii="Arial" w:hAnsi="Arial" w:cs="Arial"/>
                <w:color w:val="000000" w:themeColor="text1"/>
                <w:sz w:val="18"/>
                <w:szCs w:val="18"/>
              </w:rPr>
            </w:pPr>
            <w:r>
              <w:rPr>
                <w:rFonts w:ascii="Arial" w:hAnsi="Arial" w:cs="Arial"/>
                <w:color w:val="000000" w:themeColor="text1"/>
                <w:sz w:val="18"/>
                <w:szCs w:val="18"/>
              </w:rPr>
              <w:t>8.65%</w:t>
            </w:r>
          </w:p>
        </w:tc>
        <w:tc>
          <w:tcPr>
            <w:tcW w:w="730" w:type="dxa"/>
          </w:tcPr>
          <w:p w14:paraId="5DCFFCE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900" w:type="dxa"/>
            <w:vAlign w:val="center"/>
          </w:tcPr>
          <w:p w14:paraId="0F2631D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10.1%</w:t>
            </w:r>
          </w:p>
        </w:tc>
        <w:tc>
          <w:tcPr>
            <w:tcW w:w="906" w:type="dxa"/>
            <w:shd w:val="clear" w:color="auto" w:fill="FBE4D5" w:themeFill="accent2" w:themeFillTint="33"/>
          </w:tcPr>
          <w:p w14:paraId="4752CB9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1.5%</w:t>
            </w:r>
          </w:p>
        </w:tc>
        <w:tc>
          <w:tcPr>
            <w:tcW w:w="741" w:type="dxa"/>
          </w:tcPr>
          <w:p w14:paraId="4E5A1CF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vAlign w:val="center"/>
          </w:tcPr>
          <w:p w14:paraId="72158B1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14.4%</w:t>
            </w:r>
          </w:p>
        </w:tc>
        <w:tc>
          <w:tcPr>
            <w:tcW w:w="900" w:type="dxa"/>
            <w:shd w:val="clear" w:color="auto" w:fill="FBE4D5" w:themeFill="accent2" w:themeFillTint="33"/>
          </w:tcPr>
          <w:p w14:paraId="3F85D20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5.8%</w:t>
            </w:r>
          </w:p>
        </w:tc>
        <w:tc>
          <w:tcPr>
            <w:tcW w:w="990" w:type="dxa"/>
          </w:tcPr>
          <w:p w14:paraId="0BD6A338" w14:textId="77777777" w:rsidR="00944D26" w:rsidRDefault="00944D26" w:rsidP="00944D26">
            <w:pPr>
              <w:snapToGrid w:val="0"/>
              <w:spacing w:after="0" w:line="240" w:lineRule="auto"/>
              <w:rPr>
                <w:rFonts w:ascii="Arial" w:hAnsi="Arial" w:cs="Arial"/>
                <w:sz w:val="18"/>
                <w:szCs w:val="18"/>
              </w:rPr>
            </w:pPr>
          </w:p>
        </w:tc>
      </w:tr>
      <w:tr w:rsidR="00944D26" w14:paraId="70448BB9" w14:textId="77777777" w:rsidTr="00795BC0">
        <w:trPr>
          <w:trHeight w:val="201"/>
        </w:trPr>
        <w:tc>
          <w:tcPr>
            <w:tcW w:w="367" w:type="dxa"/>
            <w:vMerge/>
          </w:tcPr>
          <w:p w14:paraId="756C99CF" w14:textId="77777777" w:rsidR="00944D26" w:rsidRDefault="00944D26" w:rsidP="00944D26">
            <w:pPr>
              <w:snapToGrid w:val="0"/>
              <w:spacing w:after="0" w:line="240" w:lineRule="auto"/>
              <w:rPr>
                <w:rFonts w:ascii="Arial" w:hAnsi="Arial" w:cs="Arial"/>
                <w:sz w:val="18"/>
                <w:szCs w:val="18"/>
              </w:rPr>
            </w:pPr>
          </w:p>
        </w:tc>
        <w:tc>
          <w:tcPr>
            <w:tcW w:w="618" w:type="dxa"/>
            <w:vMerge/>
          </w:tcPr>
          <w:p w14:paraId="62557F80" w14:textId="77777777" w:rsidR="00944D26" w:rsidRDefault="00944D26" w:rsidP="00944D26">
            <w:pPr>
              <w:snapToGrid w:val="0"/>
              <w:spacing w:after="0" w:line="240" w:lineRule="auto"/>
              <w:rPr>
                <w:rFonts w:ascii="Arial" w:hAnsi="Arial" w:cs="Arial"/>
                <w:sz w:val="18"/>
                <w:szCs w:val="18"/>
              </w:rPr>
            </w:pPr>
          </w:p>
        </w:tc>
        <w:tc>
          <w:tcPr>
            <w:tcW w:w="540" w:type="dxa"/>
          </w:tcPr>
          <w:p w14:paraId="0509418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8</w:t>
            </w:r>
          </w:p>
        </w:tc>
        <w:tc>
          <w:tcPr>
            <w:tcW w:w="630" w:type="dxa"/>
          </w:tcPr>
          <w:p w14:paraId="4F2353FF" w14:textId="77777777" w:rsidR="00944D26" w:rsidRDefault="00944D26" w:rsidP="00944D26">
            <w:pPr>
              <w:snapToGrid w:val="0"/>
              <w:spacing w:after="0" w:line="240" w:lineRule="auto"/>
              <w:rPr>
                <w:rFonts w:ascii="Arial" w:hAnsi="Arial" w:cs="Arial"/>
                <w:sz w:val="18"/>
                <w:szCs w:val="18"/>
              </w:rPr>
            </w:pPr>
          </w:p>
        </w:tc>
        <w:tc>
          <w:tcPr>
            <w:tcW w:w="970" w:type="dxa"/>
          </w:tcPr>
          <w:p w14:paraId="195A3ED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tcPr>
          <w:p w14:paraId="3628C852" w14:textId="77777777" w:rsidR="00944D26" w:rsidRDefault="00944D26" w:rsidP="00944D26">
            <w:pPr>
              <w:snapToGrid w:val="0"/>
              <w:spacing w:after="0" w:line="240" w:lineRule="auto"/>
              <w:rPr>
                <w:rFonts w:ascii="Arial" w:hAnsi="Arial" w:cs="Arial"/>
                <w:color w:val="000000" w:themeColor="text1"/>
                <w:sz w:val="18"/>
                <w:szCs w:val="18"/>
              </w:rPr>
            </w:pPr>
            <w:r>
              <w:rPr>
                <w:rFonts w:ascii="Arial" w:hAnsi="Arial" w:cs="Arial"/>
                <w:color w:val="000000" w:themeColor="text1"/>
                <w:sz w:val="18"/>
                <w:szCs w:val="18"/>
              </w:rPr>
              <w:t>10.82%</w:t>
            </w:r>
          </w:p>
        </w:tc>
        <w:tc>
          <w:tcPr>
            <w:tcW w:w="730" w:type="dxa"/>
          </w:tcPr>
          <w:p w14:paraId="5599B6F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900" w:type="dxa"/>
            <w:vAlign w:val="center"/>
          </w:tcPr>
          <w:p w14:paraId="050C54D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12.2%</w:t>
            </w:r>
          </w:p>
        </w:tc>
        <w:tc>
          <w:tcPr>
            <w:tcW w:w="906" w:type="dxa"/>
            <w:shd w:val="clear" w:color="auto" w:fill="FBE4D5" w:themeFill="accent2" w:themeFillTint="33"/>
          </w:tcPr>
          <w:p w14:paraId="4520217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1.4%</w:t>
            </w:r>
          </w:p>
        </w:tc>
        <w:tc>
          <w:tcPr>
            <w:tcW w:w="741" w:type="dxa"/>
          </w:tcPr>
          <w:p w14:paraId="7CB085C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vAlign w:val="center"/>
          </w:tcPr>
          <w:p w14:paraId="1B09224D"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17.6%</w:t>
            </w:r>
          </w:p>
        </w:tc>
        <w:tc>
          <w:tcPr>
            <w:tcW w:w="900" w:type="dxa"/>
            <w:shd w:val="clear" w:color="auto" w:fill="FBE4D5" w:themeFill="accent2" w:themeFillTint="33"/>
          </w:tcPr>
          <w:p w14:paraId="487592F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6.8%</w:t>
            </w:r>
          </w:p>
        </w:tc>
        <w:tc>
          <w:tcPr>
            <w:tcW w:w="990" w:type="dxa"/>
          </w:tcPr>
          <w:p w14:paraId="61937035" w14:textId="77777777" w:rsidR="00944D26" w:rsidRDefault="00944D26" w:rsidP="00944D26">
            <w:pPr>
              <w:snapToGrid w:val="0"/>
              <w:spacing w:after="0" w:line="240" w:lineRule="auto"/>
              <w:rPr>
                <w:rFonts w:ascii="Arial" w:hAnsi="Arial" w:cs="Arial"/>
                <w:sz w:val="18"/>
                <w:szCs w:val="18"/>
              </w:rPr>
            </w:pPr>
          </w:p>
        </w:tc>
      </w:tr>
      <w:tr w:rsidR="00944D26" w14:paraId="2DDE1C7F" w14:textId="77777777" w:rsidTr="00795BC0">
        <w:trPr>
          <w:trHeight w:val="201"/>
        </w:trPr>
        <w:tc>
          <w:tcPr>
            <w:tcW w:w="367" w:type="dxa"/>
            <w:vMerge/>
          </w:tcPr>
          <w:p w14:paraId="10B13CAF" w14:textId="77777777" w:rsidR="00944D26" w:rsidRDefault="00944D26" w:rsidP="00944D26">
            <w:pPr>
              <w:snapToGrid w:val="0"/>
              <w:spacing w:after="0" w:line="240" w:lineRule="auto"/>
              <w:rPr>
                <w:rFonts w:ascii="Arial" w:hAnsi="Arial" w:cs="Arial"/>
                <w:sz w:val="18"/>
                <w:szCs w:val="18"/>
              </w:rPr>
            </w:pPr>
          </w:p>
        </w:tc>
        <w:tc>
          <w:tcPr>
            <w:tcW w:w="618" w:type="dxa"/>
            <w:vMerge/>
          </w:tcPr>
          <w:p w14:paraId="7A71BE71" w14:textId="77777777" w:rsidR="00944D26" w:rsidRDefault="00944D26" w:rsidP="00944D26">
            <w:pPr>
              <w:snapToGrid w:val="0"/>
              <w:spacing w:after="0" w:line="240" w:lineRule="auto"/>
              <w:rPr>
                <w:rFonts w:ascii="Arial" w:hAnsi="Arial" w:cs="Arial"/>
                <w:sz w:val="18"/>
                <w:szCs w:val="18"/>
              </w:rPr>
            </w:pPr>
          </w:p>
        </w:tc>
        <w:tc>
          <w:tcPr>
            <w:tcW w:w="540" w:type="dxa"/>
          </w:tcPr>
          <w:p w14:paraId="78A3F01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9</w:t>
            </w:r>
          </w:p>
        </w:tc>
        <w:tc>
          <w:tcPr>
            <w:tcW w:w="630" w:type="dxa"/>
          </w:tcPr>
          <w:p w14:paraId="443E395C" w14:textId="77777777" w:rsidR="00944D26" w:rsidRDefault="00944D26" w:rsidP="00944D26">
            <w:pPr>
              <w:snapToGrid w:val="0"/>
              <w:spacing w:after="0" w:line="240" w:lineRule="auto"/>
              <w:rPr>
                <w:rFonts w:ascii="Arial" w:hAnsi="Arial" w:cs="Arial"/>
                <w:sz w:val="18"/>
                <w:szCs w:val="18"/>
              </w:rPr>
            </w:pPr>
          </w:p>
        </w:tc>
        <w:tc>
          <w:tcPr>
            <w:tcW w:w="970" w:type="dxa"/>
          </w:tcPr>
          <w:p w14:paraId="222B4F4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tcPr>
          <w:p w14:paraId="728CE387" w14:textId="77777777" w:rsidR="00944D26" w:rsidRDefault="00944D26" w:rsidP="00944D26">
            <w:pPr>
              <w:snapToGrid w:val="0"/>
              <w:spacing w:after="0" w:line="240" w:lineRule="auto"/>
              <w:rPr>
                <w:rFonts w:ascii="Arial" w:hAnsi="Arial" w:cs="Arial"/>
                <w:color w:val="000000" w:themeColor="text1"/>
                <w:sz w:val="18"/>
                <w:szCs w:val="18"/>
              </w:rPr>
            </w:pPr>
            <w:r>
              <w:rPr>
                <w:rFonts w:ascii="Arial" w:hAnsi="Arial" w:cs="Arial"/>
                <w:color w:val="000000" w:themeColor="text1"/>
                <w:sz w:val="18"/>
                <w:szCs w:val="18"/>
              </w:rPr>
              <w:t>13.71%</w:t>
            </w:r>
          </w:p>
        </w:tc>
        <w:tc>
          <w:tcPr>
            <w:tcW w:w="730" w:type="dxa"/>
          </w:tcPr>
          <w:p w14:paraId="2201AD9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900" w:type="dxa"/>
            <w:vAlign w:val="center"/>
          </w:tcPr>
          <w:p w14:paraId="356DB4A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15.1%</w:t>
            </w:r>
          </w:p>
        </w:tc>
        <w:tc>
          <w:tcPr>
            <w:tcW w:w="906" w:type="dxa"/>
            <w:shd w:val="clear" w:color="auto" w:fill="FBE4D5" w:themeFill="accent2" w:themeFillTint="33"/>
          </w:tcPr>
          <w:p w14:paraId="4CB83DF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1.4%</w:t>
            </w:r>
          </w:p>
        </w:tc>
        <w:tc>
          <w:tcPr>
            <w:tcW w:w="741" w:type="dxa"/>
          </w:tcPr>
          <w:p w14:paraId="532EEC2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vAlign w:val="center"/>
          </w:tcPr>
          <w:p w14:paraId="4A26547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20.8%</w:t>
            </w:r>
          </w:p>
        </w:tc>
        <w:tc>
          <w:tcPr>
            <w:tcW w:w="900" w:type="dxa"/>
            <w:shd w:val="clear" w:color="auto" w:fill="FBE4D5" w:themeFill="accent2" w:themeFillTint="33"/>
          </w:tcPr>
          <w:p w14:paraId="3B82E08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7.1%</w:t>
            </w:r>
          </w:p>
        </w:tc>
        <w:tc>
          <w:tcPr>
            <w:tcW w:w="990" w:type="dxa"/>
          </w:tcPr>
          <w:p w14:paraId="26EB59BB" w14:textId="77777777" w:rsidR="00944D26" w:rsidRDefault="00944D26" w:rsidP="00944D26">
            <w:pPr>
              <w:snapToGrid w:val="0"/>
              <w:spacing w:after="0" w:line="240" w:lineRule="auto"/>
              <w:rPr>
                <w:rFonts w:ascii="Arial" w:hAnsi="Arial" w:cs="Arial"/>
                <w:sz w:val="18"/>
                <w:szCs w:val="18"/>
              </w:rPr>
            </w:pPr>
          </w:p>
        </w:tc>
      </w:tr>
      <w:tr w:rsidR="00944D26" w14:paraId="7E3D0725" w14:textId="77777777" w:rsidTr="00795BC0">
        <w:trPr>
          <w:trHeight w:val="201"/>
        </w:trPr>
        <w:tc>
          <w:tcPr>
            <w:tcW w:w="367" w:type="dxa"/>
            <w:vMerge/>
          </w:tcPr>
          <w:p w14:paraId="3CF80B81" w14:textId="77777777" w:rsidR="00944D26" w:rsidRDefault="00944D26" w:rsidP="00944D26">
            <w:pPr>
              <w:snapToGrid w:val="0"/>
              <w:spacing w:after="0" w:line="240" w:lineRule="auto"/>
              <w:rPr>
                <w:rFonts w:ascii="Arial" w:hAnsi="Arial" w:cs="Arial"/>
                <w:sz w:val="18"/>
                <w:szCs w:val="18"/>
              </w:rPr>
            </w:pPr>
          </w:p>
        </w:tc>
        <w:tc>
          <w:tcPr>
            <w:tcW w:w="618" w:type="dxa"/>
            <w:vMerge/>
          </w:tcPr>
          <w:p w14:paraId="12DE25C3" w14:textId="77777777" w:rsidR="00944D26" w:rsidRDefault="00944D26" w:rsidP="00944D26">
            <w:pPr>
              <w:snapToGrid w:val="0"/>
              <w:spacing w:after="0" w:line="240" w:lineRule="auto"/>
              <w:rPr>
                <w:rFonts w:ascii="Arial" w:hAnsi="Arial" w:cs="Arial"/>
                <w:sz w:val="18"/>
                <w:szCs w:val="18"/>
              </w:rPr>
            </w:pPr>
          </w:p>
        </w:tc>
        <w:tc>
          <w:tcPr>
            <w:tcW w:w="540" w:type="dxa"/>
          </w:tcPr>
          <w:p w14:paraId="6F5B71C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630" w:type="dxa"/>
          </w:tcPr>
          <w:p w14:paraId="22287ACB" w14:textId="77777777" w:rsidR="00944D26" w:rsidRDefault="00944D26" w:rsidP="00944D26">
            <w:pPr>
              <w:snapToGrid w:val="0"/>
              <w:spacing w:after="0" w:line="240" w:lineRule="auto"/>
              <w:rPr>
                <w:rFonts w:ascii="Arial" w:hAnsi="Arial" w:cs="Arial"/>
                <w:sz w:val="18"/>
                <w:szCs w:val="18"/>
              </w:rPr>
            </w:pPr>
          </w:p>
        </w:tc>
        <w:tc>
          <w:tcPr>
            <w:tcW w:w="970" w:type="dxa"/>
          </w:tcPr>
          <w:p w14:paraId="05FB8AB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tcPr>
          <w:p w14:paraId="1E04BD69" w14:textId="77777777" w:rsidR="00944D26" w:rsidRDefault="00944D26" w:rsidP="00944D26">
            <w:pPr>
              <w:snapToGrid w:val="0"/>
              <w:spacing w:after="0" w:line="240" w:lineRule="auto"/>
              <w:rPr>
                <w:rFonts w:ascii="Arial" w:hAnsi="Arial" w:cs="Arial"/>
                <w:color w:val="000000" w:themeColor="text1"/>
                <w:sz w:val="18"/>
                <w:szCs w:val="18"/>
              </w:rPr>
            </w:pPr>
            <w:r>
              <w:rPr>
                <w:rFonts w:ascii="Arial" w:hAnsi="Arial" w:cs="Arial"/>
                <w:color w:val="000000" w:themeColor="text1"/>
                <w:sz w:val="18"/>
                <w:szCs w:val="18"/>
              </w:rPr>
              <w:t>17.26%</w:t>
            </w:r>
          </w:p>
        </w:tc>
        <w:tc>
          <w:tcPr>
            <w:tcW w:w="730" w:type="dxa"/>
          </w:tcPr>
          <w:p w14:paraId="36E32A7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900" w:type="dxa"/>
            <w:vAlign w:val="center"/>
          </w:tcPr>
          <w:p w14:paraId="43E07EA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18.4%</w:t>
            </w:r>
          </w:p>
        </w:tc>
        <w:tc>
          <w:tcPr>
            <w:tcW w:w="906" w:type="dxa"/>
            <w:shd w:val="clear" w:color="auto" w:fill="FBE4D5" w:themeFill="accent2" w:themeFillTint="33"/>
          </w:tcPr>
          <w:p w14:paraId="1667B6B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1.1%</w:t>
            </w:r>
          </w:p>
        </w:tc>
        <w:tc>
          <w:tcPr>
            <w:tcW w:w="741" w:type="dxa"/>
          </w:tcPr>
          <w:p w14:paraId="23D87EF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vAlign w:val="center"/>
          </w:tcPr>
          <w:p w14:paraId="438B9B54"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24.2%</w:t>
            </w:r>
          </w:p>
        </w:tc>
        <w:tc>
          <w:tcPr>
            <w:tcW w:w="900" w:type="dxa"/>
            <w:shd w:val="clear" w:color="auto" w:fill="FBE4D5" w:themeFill="accent2" w:themeFillTint="33"/>
          </w:tcPr>
          <w:p w14:paraId="5DD2B7E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6.9%</w:t>
            </w:r>
          </w:p>
        </w:tc>
        <w:tc>
          <w:tcPr>
            <w:tcW w:w="990" w:type="dxa"/>
          </w:tcPr>
          <w:p w14:paraId="77E74488" w14:textId="77777777" w:rsidR="00944D26" w:rsidRDefault="00944D26" w:rsidP="00944D26">
            <w:pPr>
              <w:snapToGrid w:val="0"/>
              <w:spacing w:after="0" w:line="240" w:lineRule="auto"/>
              <w:rPr>
                <w:rFonts w:ascii="Arial" w:hAnsi="Arial" w:cs="Arial"/>
                <w:sz w:val="18"/>
                <w:szCs w:val="18"/>
              </w:rPr>
            </w:pPr>
          </w:p>
        </w:tc>
      </w:tr>
      <w:tr w:rsidR="00944D26" w14:paraId="31472F12" w14:textId="77777777" w:rsidTr="00795BC0">
        <w:trPr>
          <w:trHeight w:val="201"/>
        </w:trPr>
        <w:tc>
          <w:tcPr>
            <w:tcW w:w="367" w:type="dxa"/>
            <w:vMerge w:val="restart"/>
          </w:tcPr>
          <w:p w14:paraId="06480C7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7</w:t>
            </w:r>
          </w:p>
        </w:tc>
        <w:tc>
          <w:tcPr>
            <w:tcW w:w="618" w:type="dxa"/>
            <w:vMerge w:val="restart"/>
          </w:tcPr>
          <w:p w14:paraId="15129B4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Intel</w:t>
            </w:r>
          </w:p>
        </w:tc>
        <w:tc>
          <w:tcPr>
            <w:tcW w:w="540" w:type="dxa"/>
          </w:tcPr>
          <w:p w14:paraId="05DBC42B" w14:textId="77777777" w:rsidR="00944D26" w:rsidRDefault="00944D26" w:rsidP="00944D26">
            <w:pPr>
              <w:snapToGrid w:val="0"/>
              <w:spacing w:after="0" w:line="240" w:lineRule="auto"/>
              <w:rPr>
                <w:rFonts w:ascii="Arial" w:hAnsi="Arial" w:cs="Arial"/>
                <w:color w:val="000000" w:themeColor="text1"/>
                <w:sz w:val="18"/>
                <w:szCs w:val="18"/>
              </w:rPr>
            </w:pPr>
            <w:r>
              <w:rPr>
                <w:rFonts w:ascii="Arial" w:hAnsi="Arial" w:cs="Arial"/>
                <w:color w:val="000000" w:themeColor="text1"/>
                <w:sz w:val="18"/>
                <w:szCs w:val="18"/>
              </w:rPr>
              <w:t>2</w:t>
            </w:r>
          </w:p>
        </w:tc>
        <w:tc>
          <w:tcPr>
            <w:tcW w:w="630" w:type="dxa"/>
          </w:tcPr>
          <w:p w14:paraId="5B016323" w14:textId="77777777" w:rsidR="00944D26" w:rsidRDefault="00944D26" w:rsidP="00944D26">
            <w:pPr>
              <w:snapToGrid w:val="0"/>
              <w:spacing w:after="0" w:line="240" w:lineRule="auto"/>
              <w:rPr>
                <w:rFonts w:ascii="Arial" w:hAnsi="Arial" w:cs="Arial"/>
                <w:color w:val="000000" w:themeColor="text1"/>
                <w:sz w:val="18"/>
                <w:szCs w:val="18"/>
              </w:rPr>
            </w:pPr>
            <w:r>
              <w:rPr>
                <w:rFonts w:ascii="Arial" w:hAnsi="Arial" w:cs="Arial"/>
                <w:color w:val="000000" w:themeColor="text1"/>
                <w:sz w:val="18"/>
                <w:szCs w:val="18"/>
              </w:rPr>
              <w:t>1</w:t>
            </w:r>
          </w:p>
        </w:tc>
        <w:tc>
          <w:tcPr>
            <w:tcW w:w="970" w:type="dxa"/>
          </w:tcPr>
          <w:p w14:paraId="5F45146C" w14:textId="77777777" w:rsidR="00944D26" w:rsidRDefault="00944D26" w:rsidP="00944D26">
            <w:pPr>
              <w:snapToGrid w:val="0"/>
              <w:spacing w:after="0" w:line="240" w:lineRule="auto"/>
              <w:rPr>
                <w:rFonts w:ascii="Arial" w:hAnsi="Arial" w:cs="Arial"/>
                <w:color w:val="000000" w:themeColor="text1"/>
                <w:sz w:val="18"/>
                <w:szCs w:val="18"/>
              </w:rPr>
            </w:pPr>
            <w:r>
              <w:rPr>
                <w:rFonts w:ascii="Arial" w:hAnsi="Arial" w:cs="Arial"/>
                <w:color w:val="000000" w:themeColor="text1"/>
                <w:sz w:val="18"/>
                <w:szCs w:val="18"/>
              </w:rPr>
              <w:t>C6</w:t>
            </w:r>
          </w:p>
        </w:tc>
        <w:tc>
          <w:tcPr>
            <w:tcW w:w="820" w:type="dxa"/>
          </w:tcPr>
          <w:p w14:paraId="782D63D9" w14:textId="77777777" w:rsidR="00944D26" w:rsidRDefault="00944D26" w:rsidP="00944D26">
            <w:pPr>
              <w:snapToGrid w:val="0"/>
              <w:spacing w:after="0" w:line="240" w:lineRule="auto"/>
              <w:rPr>
                <w:rFonts w:ascii="Arial" w:hAnsi="Arial" w:cs="Arial"/>
                <w:color w:val="000000" w:themeColor="text1"/>
                <w:sz w:val="18"/>
                <w:szCs w:val="18"/>
              </w:rPr>
            </w:pPr>
            <w:r>
              <w:rPr>
                <w:rFonts w:ascii="Arial" w:hAnsi="Arial" w:cs="Arial"/>
                <w:color w:val="000000" w:themeColor="text1"/>
                <w:sz w:val="18"/>
                <w:szCs w:val="18"/>
              </w:rPr>
              <w:t>1.9%</w:t>
            </w:r>
          </w:p>
        </w:tc>
        <w:tc>
          <w:tcPr>
            <w:tcW w:w="730" w:type="dxa"/>
          </w:tcPr>
          <w:p w14:paraId="005C7C43" w14:textId="77777777" w:rsidR="00944D26" w:rsidRDefault="00944D26" w:rsidP="00944D26">
            <w:pPr>
              <w:snapToGrid w:val="0"/>
              <w:spacing w:after="0" w:line="240" w:lineRule="auto"/>
              <w:rPr>
                <w:rFonts w:ascii="Arial" w:hAnsi="Arial" w:cs="Arial"/>
                <w:color w:val="000000" w:themeColor="text1"/>
                <w:sz w:val="18"/>
                <w:szCs w:val="18"/>
              </w:rPr>
            </w:pPr>
            <w:r>
              <w:rPr>
                <w:rFonts w:ascii="Arial" w:hAnsi="Arial" w:cs="Arial"/>
                <w:color w:val="000000" w:themeColor="text1"/>
                <w:sz w:val="18"/>
                <w:szCs w:val="18"/>
              </w:rPr>
              <w:t xml:space="preserve">C9 </w:t>
            </w:r>
          </w:p>
        </w:tc>
        <w:tc>
          <w:tcPr>
            <w:tcW w:w="900" w:type="dxa"/>
          </w:tcPr>
          <w:p w14:paraId="7717D6B3" w14:textId="77777777" w:rsidR="00944D26" w:rsidRDefault="00944D26" w:rsidP="00944D26">
            <w:pPr>
              <w:snapToGrid w:val="0"/>
              <w:spacing w:after="0" w:line="240" w:lineRule="auto"/>
              <w:rPr>
                <w:rFonts w:ascii="Arial" w:hAnsi="Arial" w:cs="Arial"/>
                <w:color w:val="000000" w:themeColor="text1"/>
                <w:sz w:val="18"/>
                <w:szCs w:val="18"/>
              </w:rPr>
            </w:pPr>
            <w:r>
              <w:rPr>
                <w:rFonts w:ascii="Arial" w:hAnsi="Arial" w:cs="Arial"/>
                <w:color w:val="000000" w:themeColor="text1"/>
                <w:sz w:val="18"/>
                <w:szCs w:val="18"/>
              </w:rPr>
              <w:t>1.9%</w:t>
            </w:r>
          </w:p>
        </w:tc>
        <w:tc>
          <w:tcPr>
            <w:tcW w:w="906" w:type="dxa"/>
            <w:shd w:val="clear" w:color="auto" w:fill="FBE4D5" w:themeFill="accent2" w:themeFillTint="33"/>
          </w:tcPr>
          <w:p w14:paraId="6894925A" w14:textId="77777777" w:rsidR="00944D26" w:rsidRDefault="00944D26" w:rsidP="00944D26">
            <w:pPr>
              <w:snapToGrid w:val="0"/>
              <w:spacing w:after="0" w:line="240" w:lineRule="auto"/>
              <w:rPr>
                <w:rFonts w:ascii="Arial" w:hAnsi="Arial" w:cs="Arial"/>
                <w:color w:val="000000" w:themeColor="text1"/>
                <w:sz w:val="18"/>
                <w:szCs w:val="18"/>
              </w:rPr>
            </w:pPr>
            <w:r>
              <w:rPr>
                <w:rFonts w:ascii="Arial" w:hAnsi="Arial" w:cs="Arial"/>
                <w:sz w:val="18"/>
                <w:szCs w:val="18"/>
              </w:rPr>
              <w:t>0.0%</w:t>
            </w:r>
          </w:p>
        </w:tc>
        <w:tc>
          <w:tcPr>
            <w:tcW w:w="741" w:type="dxa"/>
          </w:tcPr>
          <w:p w14:paraId="26BF828E" w14:textId="77777777" w:rsidR="00944D26" w:rsidRDefault="00944D26" w:rsidP="00944D26">
            <w:pPr>
              <w:snapToGrid w:val="0"/>
              <w:spacing w:after="0" w:line="240" w:lineRule="auto"/>
              <w:rPr>
                <w:rFonts w:ascii="Arial" w:hAnsi="Arial" w:cs="Arial"/>
                <w:color w:val="000000" w:themeColor="text1"/>
                <w:sz w:val="18"/>
                <w:szCs w:val="18"/>
              </w:rPr>
            </w:pPr>
            <w:r>
              <w:rPr>
                <w:rFonts w:ascii="Arial" w:hAnsi="Arial" w:cs="Arial"/>
                <w:color w:val="000000" w:themeColor="text1"/>
                <w:sz w:val="18"/>
                <w:szCs w:val="18"/>
              </w:rPr>
              <w:t>C8</w:t>
            </w:r>
          </w:p>
        </w:tc>
        <w:tc>
          <w:tcPr>
            <w:tcW w:w="873" w:type="dxa"/>
          </w:tcPr>
          <w:p w14:paraId="1C003EBB" w14:textId="77777777" w:rsidR="00944D26" w:rsidRDefault="00944D26" w:rsidP="00944D26">
            <w:pPr>
              <w:snapToGrid w:val="0"/>
              <w:spacing w:after="0" w:line="240" w:lineRule="auto"/>
              <w:rPr>
                <w:rFonts w:ascii="Arial" w:hAnsi="Arial" w:cs="Arial"/>
                <w:color w:val="000000" w:themeColor="text1"/>
                <w:sz w:val="18"/>
                <w:szCs w:val="18"/>
              </w:rPr>
            </w:pPr>
            <w:r>
              <w:rPr>
                <w:rFonts w:ascii="Arial" w:hAnsi="Arial" w:cs="Arial"/>
                <w:color w:val="000000" w:themeColor="text1"/>
                <w:sz w:val="18"/>
                <w:szCs w:val="18"/>
              </w:rPr>
              <w:t>1.9%</w:t>
            </w:r>
          </w:p>
        </w:tc>
        <w:tc>
          <w:tcPr>
            <w:tcW w:w="900" w:type="dxa"/>
            <w:shd w:val="clear" w:color="auto" w:fill="FBE4D5" w:themeFill="accent2" w:themeFillTint="33"/>
          </w:tcPr>
          <w:p w14:paraId="507347C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990" w:type="dxa"/>
          </w:tcPr>
          <w:p w14:paraId="71966254" w14:textId="77777777" w:rsidR="00944D26" w:rsidRDefault="00944D26" w:rsidP="00944D26">
            <w:pPr>
              <w:snapToGrid w:val="0"/>
              <w:spacing w:after="0" w:line="240" w:lineRule="auto"/>
              <w:rPr>
                <w:rFonts w:ascii="Arial" w:hAnsi="Arial" w:cs="Arial"/>
                <w:sz w:val="18"/>
                <w:szCs w:val="18"/>
              </w:rPr>
            </w:pPr>
          </w:p>
        </w:tc>
      </w:tr>
      <w:tr w:rsidR="00944D26" w14:paraId="3E680E63" w14:textId="77777777" w:rsidTr="00795BC0">
        <w:trPr>
          <w:trHeight w:val="201"/>
        </w:trPr>
        <w:tc>
          <w:tcPr>
            <w:tcW w:w="367" w:type="dxa"/>
            <w:vMerge/>
          </w:tcPr>
          <w:p w14:paraId="12E59770" w14:textId="77777777" w:rsidR="00944D26" w:rsidRDefault="00944D26" w:rsidP="00944D26">
            <w:pPr>
              <w:snapToGrid w:val="0"/>
              <w:spacing w:after="0" w:line="240" w:lineRule="auto"/>
              <w:rPr>
                <w:rFonts w:ascii="Arial" w:hAnsi="Arial" w:cs="Arial"/>
                <w:sz w:val="18"/>
                <w:szCs w:val="18"/>
              </w:rPr>
            </w:pPr>
          </w:p>
        </w:tc>
        <w:tc>
          <w:tcPr>
            <w:tcW w:w="618" w:type="dxa"/>
            <w:vMerge/>
          </w:tcPr>
          <w:p w14:paraId="0CEF6B9F" w14:textId="77777777" w:rsidR="00944D26" w:rsidRDefault="00944D26" w:rsidP="00944D26">
            <w:pPr>
              <w:snapToGrid w:val="0"/>
              <w:spacing w:after="0" w:line="240" w:lineRule="auto"/>
              <w:rPr>
                <w:rFonts w:ascii="Arial" w:hAnsi="Arial" w:cs="Arial"/>
                <w:sz w:val="18"/>
                <w:szCs w:val="18"/>
              </w:rPr>
            </w:pPr>
          </w:p>
        </w:tc>
        <w:tc>
          <w:tcPr>
            <w:tcW w:w="540" w:type="dxa"/>
          </w:tcPr>
          <w:p w14:paraId="5800749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w:t>
            </w:r>
          </w:p>
        </w:tc>
        <w:tc>
          <w:tcPr>
            <w:tcW w:w="630" w:type="dxa"/>
          </w:tcPr>
          <w:p w14:paraId="2486EB0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w:t>
            </w:r>
          </w:p>
        </w:tc>
        <w:tc>
          <w:tcPr>
            <w:tcW w:w="970" w:type="dxa"/>
          </w:tcPr>
          <w:p w14:paraId="66F246C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20" w:type="dxa"/>
          </w:tcPr>
          <w:p w14:paraId="779209B8"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w:t>
            </w:r>
          </w:p>
        </w:tc>
        <w:tc>
          <w:tcPr>
            <w:tcW w:w="730" w:type="dxa"/>
          </w:tcPr>
          <w:p w14:paraId="388BD85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C9</w:t>
            </w:r>
          </w:p>
        </w:tc>
        <w:tc>
          <w:tcPr>
            <w:tcW w:w="900" w:type="dxa"/>
          </w:tcPr>
          <w:p w14:paraId="67F7959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w:t>
            </w:r>
          </w:p>
        </w:tc>
        <w:tc>
          <w:tcPr>
            <w:tcW w:w="906" w:type="dxa"/>
            <w:shd w:val="clear" w:color="auto" w:fill="FBE4D5" w:themeFill="accent2" w:themeFillTint="33"/>
          </w:tcPr>
          <w:p w14:paraId="203291B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741" w:type="dxa"/>
          </w:tcPr>
          <w:p w14:paraId="4F0D7E8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C8</w:t>
            </w:r>
          </w:p>
        </w:tc>
        <w:tc>
          <w:tcPr>
            <w:tcW w:w="873" w:type="dxa"/>
          </w:tcPr>
          <w:p w14:paraId="53BC322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w:t>
            </w:r>
          </w:p>
        </w:tc>
        <w:tc>
          <w:tcPr>
            <w:tcW w:w="900" w:type="dxa"/>
            <w:shd w:val="clear" w:color="auto" w:fill="FBE4D5" w:themeFill="accent2" w:themeFillTint="33"/>
          </w:tcPr>
          <w:p w14:paraId="75DDAB1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990" w:type="dxa"/>
          </w:tcPr>
          <w:p w14:paraId="53FA24F1" w14:textId="77777777" w:rsidR="00944D26" w:rsidRDefault="00944D26" w:rsidP="00944D26">
            <w:pPr>
              <w:snapToGrid w:val="0"/>
              <w:spacing w:after="0" w:line="240" w:lineRule="auto"/>
              <w:rPr>
                <w:rFonts w:ascii="Arial" w:hAnsi="Arial" w:cs="Arial"/>
                <w:sz w:val="18"/>
                <w:szCs w:val="18"/>
              </w:rPr>
            </w:pPr>
          </w:p>
        </w:tc>
      </w:tr>
      <w:tr w:rsidR="00944D26" w14:paraId="35BBCC7A" w14:textId="77777777" w:rsidTr="00795BC0">
        <w:trPr>
          <w:trHeight w:val="213"/>
        </w:trPr>
        <w:tc>
          <w:tcPr>
            <w:tcW w:w="367" w:type="dxa"/>
            <w:vMerge/>
          </w:tcPr>
          <w:p w14:paraId="38FCC7D4" w14:textId="77777777" w:rsidR="00944D26" w:rsidRDefault="00944D26" w:rsidP="00944D26">
            <w:pPr>
              <w:snapToGrid w:val="0"/>
              <w:spacing w:after="0" w:line="240" w:lineRule="auto"/>
              <w:rPr>
                <w:rFonts w:ascii="Arial" w:hAnsi="Arial" w:cs="Arial"/>
                <w:sz w:val="18"/>
                <w:szCs w:val="18"/>
              </w:rPr>
            </w:pPr>
          </w:p>
        </w:tc>
        <w:tc>
          <w:tcPr>
            <w:tcW w:w="618" w:type="dxa"/>
            <w:vMerge/>
          </w:tcPr>
          <w:p w14:paraId="548ADE04" w14:textId="77777777" w:rsidR="00944D26" w:rsidRDefault="00944D26" w:rsidP="00944D26">
            <w:pPr>
              <w:snapToGrid w:val="0"/>
              <w:spacing w:after="0" w:line="240" w:lineRule="auto"/>
              <w:rPr>
                <w:rFonts w:ascii="Arial" w:hAnsi="Arial" w:cs="Arial"/>
                <w:sz w:val="18"/>
                <w:szCs w:val="18"/>
              </w:rPr>
            </w:pPr>
          </w:p>
        </w:tc>
        <w:tc>
          <w:tcPr>
            <w:tcW w:w="540" w:type="dxa"/>
          </w:tcPr>
          <w:p w14:paraId="6E741CA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8</w:t>
            </w:r>
          </w:p>
        </w:tc>
        <w:tc>
          <w:tcPr>
            <w:tcW w:w="630" w:type="dxa"/>
          </w:tcPr>
          <w:p w14:paraId="777C7E1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w:t>
            </w:r>
          </w:p>
        </w:tc>
        <w:tc>
          <w:tcPr>
            <w:tcW w:w="970" w:type="dxa"/>
          </w:tcPr>
          <w:p w14:paraId="7DFE64E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20" w:type="dxa"/>
          </w:tcPr>
          <w:p w14:paraId="23724B23"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20%</w:t>
            </w:r>
          </w:p>
        </w:tc>
        <w:tc>
          <w:tcPr>
            <w:tcW w:w="730" w:type="dxa"/>
          </w:tcPr>
          <w:p w14:paraId="72B9475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C9</w:t>
            </w:r>
          </w:p>
        </w:tc>
        <w:tc>
          <w:tcPr>
            <w:tcW w:w="900" w:type="dxa"/>
          </w:tcPr>
          <w:p w14:paraId="48F3D031"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20%</w:t>
            </w:r>
          </w:p>
        </w:tc>
        <w:tc>
          <w:tcPr>
            <w:tcW w:w="906" w:type="dxa"/>
            <w:shd w:val="clear" w:color="auto" w:fill="FBE4D5" w:themeFill="accent2" w:themeFillTint="33"/>
          </w:tcPr>
          <w:p w14:paraId="4C86C92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741" w:type="dxa"/>
          </w:tcPr>
          <w:p w14:paraId="69DEF55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C8</w:t>
            </w:r>
          </w:p>
        </w:tc>
        <w:tc>
          <w:tcPr>
            <w:tcW w:w="873" w:type="dxa"/>
          </w:tcPr>
          <w:p w14:paraId="297607B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20%</w:t>
            </w:r>
          </w:p>
        </w:tc>
        <w:tc>
          <w:tcPr>
            <w:tcW w:w="900" w:type="dxa"/>
            <w:shd w:val="clear" w:color="auto" w:fill="FBE4D5" w:themeFill="accent2" w:themeFillTint="33"/>
          </w:tcPr>
          <w:p w14:paraId="3012781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990" w:type="dxa"/>
          </w:tcPr>
          <w:p w14:paraId="4F95827D" w14:textId="77777777" w:rsidR="00944D26" w:rsidRDefault="00944D26" w:rsidP="00944D26">
            <w:pPr>
              <w:snapToGrid w:val="0"/>
              <w:spacing w:after="0" w:line="240" w:lineRule="auto"/>
              <w:rPr>
                <w:rFonts w:ascii="Arial" w:hAnsi="Arial" w:cs="Arial"/>
                <w:sz w:val="18"/>
                <w:szCs w:val="18"/>
              </w:rPr>
            </w:pPr>
          </w:p>
        </w:tc>
      </w:tr>
      <w:tr w:rsidR="00944D26" w14:paraId="29403CA8" w14:textId="77777777" w:rsidTr="00795BC0">
        <w:trPr>
          <w:trHeight w:val="201"/>
        </w:trPr>
        <w:tc>
          <w:tcPr>
            <w:tcW w:w="367" w:type="dxa"/>
            <w:vMerge w:val="restart"/>
          </w:tcPr>
          <w:p w14:paraId="00A040B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8</w:t>
            </w:r>
          </w:p>
        </w:tc>
        <w:tc>
          <w:tcPr>
            <w:tcW w:w="618" w:type="dxa"/>
            <w:vMerge w:val="restart"/>
          </w:tcPr>
          <w:p w14:paraId="1EDF382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ZTE</w:t>
            </w:r>
          </w:p>
        </w:tc>
        <w:tc>
          <w:tcPr>
            <w:tcW w:w="540" w:type="dxa"/>
          </w:tcPr>
          <w:p w14:paraId="747AB05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630" w:type="dxa"/>
          </w:tcPr>
          <w:p w14:paraId="21CC2CC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30DF63E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820" w:type="dxa"/>
            <w:vAlign w:val="center"/>
          </w:tcPr>
          <w:p w14:paraId="05086DF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2.01%</w:t>
            </w:r>
          </w:p>
        </w:tc>
        <w:tc>
          <w:tcPr>
            <w:tcW w:w="730" w:type="dxa"/>
          </w:tcPr>
          <w:p w14:paraId="2F6E3B9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C10</w:t>
            </w:r>
          </w:p>
        </w:tc>
        <w:tc>
          <w:tcPr>
            <w:tcW w:w="900" w:type="dxa"/>
            <w:vAlign w:val="center"/>
          </w:tcPr>
          <w:p w14:paraId="32F0306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2.01%</w:t>
            </w:r>
          </w:p>
        </w:tc>
        <w:tc>
          <w:tcPr>
            <w:tcW w:w="906" w:type="dxa"/>
            <w:shd w:val="clear" w:color="auto" w:fill="FBE4D5" w:themeFill="accent2" w:themeFillTint="33"/>
          </w:tcPr>
          <w:p w14:paraId="437D832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741" w:type="dxa"/>
          </w:tcPr>
          <w:p w14:paraId="411D880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C9</w:t>
            </w:r>
          </w:p>
        </w:tc>
        <w:tc>
          <w:tcPr>
            <w:tcW w:w="873" w:type="dxa"/>
            <w:vAlign w:val="center"/>
          </w:tcPr>
          <w:p w14:paraId="24F816A3"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4.21%</w:t>
            </w:r>
          </w:p>
        </w:tc>
        <w:tc>
          <w:tcPr>
            <w:tcW w:w="900" w:type="dxa"/>
            <w:shd w:val="clear" w:color="auto" w:fill="FBE4D5" w:themeFill="accent2" w:themeFillTint="33"/>
          </w:tcPr>
          <w:p w14:paraId="5C89377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2.2%</w:t>
            </w:r>
          </w:p>
        </w:tc>
        <w:tc>
          <w:tcPr>
            <w:tcW w:w="990" w:type="dxa"/>
          </w:tcPr>
          <w:p w14:paraId="1722B32B" w14:textId="77777777" w:rsidR="00944D26" w:rsidRDefault="00944D26" w:rsidP="00944D26">
            <w:pPr>
              <w:snapToGrid w:val="0"/>
              <w:spacing w:after="0" w:line="240" w:lineRule="auto"/>
              <w:rPr>
                <w:rFonts w:ascii="Arial" w:hAnsi="Arial" w:cs="Arial"/>
                <w:sz w:val="18"/>
                <w:szCs w:val="18"/>
              </w:rPr>
            </w:pPr>
          </w:p>
        </w:tc>
      </w:tr>
      <w:tr w:rsidR="00944D26" w14:paraId="6AC898E0" w14:textId="77777777" w:rsidTr="00795BC0">
        <w:trPr>
          <w:trHeight w:val="201"/>
        </w:trPr>
        <w:tc>
          <w:tcPr>
            <w:tcW w:w="367" w:type="dxa"/>
            <w:vMerge/>
          </w:tcPr>
          <w:p w14:paraId="2063D02D" w14:textId="77777777" w:rsidR="00944D26" w:rsidRDefault="00944D26" w:rsidP="00944D26">
            <w:pPr>
              <w:snapToGrid w:val="0"/>
              <w:spacing w:after="0" w:line="240" w:lineRule="auto"/>
              <w:rPr>
                <w:rFonts w:ascii="Arial" w:hAnsi="Arial" w:cs="Arial"/>
                <w:sz w:val="18"/>
                <w:szCs w:val="18"/>
              </w:rPr>
            </w:pPr>
          </w:p>
        </w:tc>
        <w:tc>
          <w:tcPr>
            <w:tcW w:w="618" w:type="dxa"/>
            <w:vMerge/>
          </w:tcPr>
          <w:p w14:paraId="30360B57" w14:textId="77777777" w:rsidR="00944D26" w:rsidRDefault="00944D26" w:rsidP="00944D26">
            <w:pPr>
              <w:snapToGrid w:val="0"/>
              <w:spacing w:after="0" w:line="240" w:lineRule="auto"/>
              <w:rPr>
                <w:rFonts w:ascii="Arial" w:hAnsi="Arial" w:cs="Arial"/>
                <w:sz w:val="18"/>
                <w:szCs w:val="18"/>
              </w:rPr>
            </w:pPr>
          </w:p>
        </w:tc>
        <w:tc>
          <w:tcPr>
            <w:tcW w:w="540" w:type="dxa"/>
          </w:tcPr>
          <w:p w14:paraId="245DDCE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w:t>
            </w:r>
          </w:p>
        </w:tc>
        <w:tc>
          <w:tcPr>
            <w:tcW w:w="630" w:type="dxa"/>
          </w:tcPr>
          <w:p w14:paraId="3FF04AA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006CE67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820" w:type="dxa"/>
            <w:vAlign w:val="center"/>
          </w:tcPr>
          <w:p w14:paraId="6CD288D2"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3.04%</w:t>
            </w:r>
          </w:p>
        </w:tc>
        <w:tc>
          <w:tcPr>
            <w:tcW w:w="730" w:type="dxa"/>
          </w:tcPr>
          <w:p w14:paraId="63D7CA7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C10</w:t>
            </w:r>
          </w:p>
        </w:tc>
        <w:tc>
          <w:tcPr>
            <w:tcW w:w="900" w:type="dxa"/>
            <w:vAlign w:val="center"/>
          </w:tcPr>
          <w:p w14:paraId="687F0514"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3.10%</w:t>
            </w:r>
          </w:p>
        </w:tc>
        <w:tc>
          <w:tcPr>
            <w:tcW w:w="906" w:type="dxa"/>
            <w:shd w:val="clear" w:color="auto" w:fill="FBE4D5" w:themeFill="accent2" w:themeFillTint="33"/>
          </w:tcPr>
          <w:p w14:paraId="6BF2C5E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0.1%</w:t>
            </w:r>
          </w:p>
        </w:tc>
        <w:tc>
          <w:tcPr>
            <w:tcW w:w="741" w:type="dxa"/>
          </w:tcPr>
          <w:p w14:paraId="5B9F0F8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C9</w:t>
            </w:r>
          </w:p>
        </w:tc>
        <w:tc>
          <w:tcPr>
            <w:tcW w:w="873" w:type="dxa"/>
            <w:vAlign w:val="center"/>
          </w:tcPr>
          <w:p w14:paraId="0022809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10.8%</w:t>
            </w:r>
          </w:p>
        </w:tc>
        <w:tc>
          <w:tcPr>
            <w:tcW w:w="900" w:type="dxa"/>
            <w:shd w:val="clear" w:color="auto" w:fill="FBE4D5" w:themeFill="accent2" w:themeFillTint="33"/>
          </w:tcPr>
          <w:p w14:paraId="46ABC13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7.8%</w:t>
            </w:r>
          </w:p>
        </w:tc>
        <w:tc>
          <w:tcPr>
            <w:tcW w:w="990" w:type="dxa"/>
          </w:tcPr>
          <w:p w14:paraId="46209388" w14:textId="77777777" w:rsidR="00944D26" w:rsidRDefault="00944D26" w:rsidP="00944D26">
            <w:pPr>
              <w:snapToGrid w:val="0"/>
              <w:spacing w:after="0" w:line="240" w:lineRule="auto"/>
              <w:rPr>
                <w:rFonts w:ascii="Arial" w:hAnsi="Arial" w:cs="Arial"/>
                <w:sz w:val="18"/>
                <w:szCs w:val="18"/>
              </w:rPr>
            </w:pPr>
          </w:p>
        </w:tc>
      </w:tr>
      <w:tr w:rsidR="00944D26" w14:paraId="4C45783F" w14:textId="77777777" w:rsidTr="00795BC0">
        <w:trPr>
          <w:trHeight w:val="213"/>
        </w:trPr>
        <w:tc>
          <w:tcPr>
            <w:tcW w:w="367" w:type="dxa"/>
            <w:vMerge/>
          </w:tcPr>
          <w:p w14:paraId="2C9DCCBA" w14:textId="77777777" w:rsidR="00944D26" w:rsidRDefault="00944D26" w:rsidP="00944D26">
            <w:pPr>
              <w:snapToGrid w:val="0"/>
              <w:spacing w:after="0" w:line="240" w:lineRule="auto"/>
              <w:rPr>
                <w:rFonts w:ascii="Arial" w:hAnsi="Arial" w:cs="Arial"/>
                <w:sz w:val="18"/>
                <w:szCs w:val="18"/>
              </w:rPr>
            </w:pPr>
          </w:p>
        </w:tc>
        <w:tc>
          <w:tcPr>
            <w:tcW w:w="618" w:type="dxa"/>
            <w:vMerge/>
          </w:tcPr>
          <w:p w14:paraId="3CC3BF15" w14:textId="77777777" w:rsidR="00944D26" w:rsidRDefault="00944D26" w:rsidP="00944D26">
            <w:pPr>
              <w:snapToGrid w:val="0"/>
              <w:spacing w:after="0" w:line="240" w:lineRule="auto"/>
              <w:rPr>
                <w:rFonts w:ascii="Arial" w:hAnsi="Arial" w:cs="Arial"/>
                <w:sz w:val="18"/>
                <w:szCs w:val="18"/>
              </w:rPr>
            </w:pPr>
          </w:p>
        </w:tc>
        <w:tc>
          <w:tcPr>
            <w:tcW w:w="540" w:type="dxa"/>
          </w:tcPr>
          <w:p w14:paraId="3C86555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6</w:t>
            </w:r>
          </w:p>
        </w:tc>
        <w:tc>
          <w:tcPr>
            <w:tcW w:w="630" w:type="dxa"/>
          </w:tcPr>
          <w:p w14:paraId="08855DE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7F70123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820" w:type="dxa"/>
            <w:vAlign w:val="center"/>
          </w:tcPr>
          <w:p w14:paraId="0978147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4.72%</w:t>
            </w:r>
          </w:p>
        </w:tc>
        <w:tc>
          <w:tcPr>
            <w:tcW w:w="730" w:type="dxa"/>
          </w:tcPr>
          <w:p w14:paraId="5EB5C12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C10</w:t>
            </w:r>
          </w:p>
        </w:tc>
        <w:tc>
          <w:tcPr>
            <w:tcW w:w="900" w:type="dxa"/>
            <w:vAlign w:val="center"/>
          </w:tcPr>
          <w:p w14:paraId="7DC0615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4.87%</w:t>
            </w:r>
          </w:p>
        </w:tc>
        <w:tc>
          <w:tcPr>
            <w:tcW w:w="906" w:type="dxa"/>
            <w:shd w:val="clear" w:color="auto" w:fill="FBE4D5" w:themeFill="accent2" w:themeFillTint="33"/>
          </w:tcPr>
          <w:p w14:paraId="586334D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0.2%</w:t>
            </w:r>
          </w:p>
        </w:tc>
        <w:tc>
          <w:tcPr>
            <w:tcW w:w="741" w:type="dxa"/>
          </w:tcPr>
          <w:p w14:paraId="70EE63F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C9</w:t>
            </w:r>
          </w:p>
        </w:tc>
        <w:tc>
          <w:tcPr>
            <w:tcW w:w="873" w:type="dxa"/>
            <w:vAlign w:val="center"/>
          </w:tcPr>
          <w:p w14:paraId="047E9284"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16.9%</w:t>
            </w:r>
          </w:p>
        </w:tc>
        <w:tc>
          <w:tcPr>
            <w:tcW w:w="900" w:type="dxa"/>
            <w:shd w:val="clear" w:color="auto" w:fill="FBE4D5" w:themeFill="accent2" w:themeFillTint="33"/>
          </w:tcPr>
          <w:p w14:paraId="06C78F0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12.2%</w:t>
            </w:r>
          </w:p>
        </w:tc>
        <w:tc>
          <w:tcPr>
            <w:tcW w:w="990" w:type="dxa"/>
          </w:tcPr>
          <w:p w14:paraId="30C68E15" w14:textId="77777777" w:rsidR="00944D26" w:rsidRDefault="00944D26" w:rsidP="00944D26">
            <w:pPr>
              <w:snapToGrid w:val="0"/>
              <w:spacing w:after="0" w:line="240" w:lineRule="auto"/>
              <w:rPr>
                <w:rFonts w:ascii="Arial" w:hAnsi="Arial" w:cs="Arial"/>
                <w:sz w:val="18"/>
                <w:szCs w:val="18"/>
              </w:rPr>
            </w:pPr>
          </w:p>
        </w:tc>
      </w:tr>
      <w:tr w:rsidR="00944D26" w14:paraId="6B0086A1" w14:textId="77777777" w:rsidTr="00795BC0">
        <w:trPr>
          <w:trHeight w:val="201"/>
        </w:trPr>
        <w:tc>
          <w:tcPr>
            <w:tcW w:w="367" w:type="dxa"/>
            <w:vMerge/>
          </w:tcPr>
          <w:p w14:paraId="2022E0B4" w14:textId="77777777" w:rsidR="00944D26" w:rsidRDefault="00944D26" w:rsidP="00944D26">
            <w:pPr>
              <w:snapToGrid w:val="0"/>
              <w:spacing w:after="0" w:line="240" w:lineRule="auto"/>
              <w:rPr>
                <w:rFonts w:ascii="Arial" w:hAnsi="Arial" w:cs="Arial"/>
                <w:sz w:val="18"/>
                <w:szCs w:val="18"/>
              </w:rPr>
            </w:pPr>
          </w:p>
        </w:tc>
        <w:tc>
          <w:tcPr>
            <w:tcW w:w="618" w:type="dxa"/>
            <w:vMerge/>
          </w:tcPr>
          <w:p w14:paraId="75132EBB" w14:textId="77777777" w:rsidR="00944D26" w:rsidRDefault="00944D26" w:rsidP="00944D26">
            <w:pPr>
              <w:snapToGrid w:val="0"/>
              <w:spacing w:after="0" w:line="240" w:lineRule="auto"/>
              <w:rPr>
                <w:rFonts w:ascii="Arial" w:hAnsi="Arial" w:cs="Arial"/>
                <w:sz w:val="18"/>
                <w:szCs w:val="18"/>
              </w:rPr>
            </w:pPr>
          </w:p>
        </w:tc>
        <w:tc>
          <w:tcPr>
            <w:tcW w:w="540" w:type="dxa"/>
          </w:tcPr>
          <w:p w14:paraId="7BF4B7D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8</w:t>
            </w:r>
          </w:p>
        </w:tc>
        <w:tc>
          <w:tcPr>
            <w:tcW w:w="630" w:type="dxa"/>
          </w:tcPr>
          <w:p w14:paraId="763E83E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tcPr>
          <w:p w14:paraId="5757476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820" w:type="dxa"/>
            <w:vAlign w:val="center"/>
          </w:tcPr>
          <w:p w14:paraId="4A5B1874"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7.31%</w:t>
            </w:r>
          </w:p>
        </w:tc>
        <w:tc>
          <w:tcPr>
            <w:tcW w:w="730" w:type="dxa"/>
          </w:tcPr>
          <w:p w14:paraId="23C5F26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C10</w:t>
            </w:r>
          </w:p>
        </w:tc>
        <w:tc>
          <w:tcPr>
            <w:tcW w:w="900" w:type="dxa"/>
            <w:vAlign w:val="center"/>
          </w:tcPr>
          <w:p w14:paraId="7BF15891"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7.53%</w:t>
            </w:r>
          </w:p>
        </w:tc>
        <w:tc>
          <w:tcPr>
            <w:tcW w:w="906" w:type="dxa"/>
            <w:shd w:val="clear" w:color="auto" w:fill="FBE4D5" w:themeFill="accent2" w:themeFillTint="33"/>
          </w:tcPr>
          <w:p w14:paraId="74DFBC3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0.2%</w:t>
            </w:r>
          </w:p>
        </w:tc>
        <w:tc>
          <w:tcPr>
            <w:tcW w:w="741" w:type="dxa"/>
          </w:tcPr>
          <w:p w14:paraId="4645833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C9</w:t>
            </w:r>
          </w:p>
        </w:tc>
        <w:tc>
          <w:tcPr>
            <w:tcW w:w="873" w:type="dxa"/>
            <w:vAlign w:val="center"/>
          </w:tcPr>
          <w:p w14:paraId="73C8D0F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35.5%</w:t>
            </w:r>
          </w:p>
        </w:tc>
        <w:tc>
          <w:tcPr>
            <w:tcW w:w="900" w:type="dxa"/>
            <w:shd w:val="clear" w:color="auto" w:fill="FBE4D5" w:themeFill="accent2" w:themeFillTint="33"/>
          </w:tcPr>
          <w:p w14:paraId="7A048B3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28.2%</w:t>
            </w:r>
          </w:p>
        </w:tc>
        <w:tc>
          <w:tcPr>
            <w:tcW w:w="990" w:type="dxa"/>
          </w:tcPr>
          <w:p w14:paraId="1B5D728F" w14:textId="77777777" w:rsidR="00944D26" w:rsidRDefault="00944D26" w:rsidP="00944D26">
            <w:pPr>
              <w:snapToGrid w:val="0"/>
              <w:spacing w:after="0" w:line="240" w:lineRule="auto"/>
              <w:rPr>
                <w:rFonts w:ascii="Arial" w:hAnsi="Arial" w:cs="Arial"/>
                <w:sz w:val="18"/>
                <w:szCs w:val="18"/>
              </w:rPr>
            </w:pPr>
          </w:p>
        </w:tc>
      </w:tr>
      <w:tr w:rsidR="00944D26" w14:paraId="55AF5727" w14:textId="77777777" w:rsidTr="00795BC0">
        <w:trPr>
          <w:trHeight w:val="201"/>
        </w:trPr>
        <w:tc>
          <w:tcPr>
            <w:tcW w:w="367" w:type="dxa"/>
            <w:vMerge w:val="restart"/>
          </w:tcPr>
          <w:p w14:paraId="0E39AE8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9</w:t>
            </w:r>
          </w:p>
        </w:tc>
        <w:tc>
          <w:tcPr>
            <w:tcW w:w="618" w:type="dxa"/>
            <w:vMerge w:val="restart"/>
          </w:tcPr>
          <w:p w14:paraId="55EA059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 xml:space="preserve">Samsung </w:t>
            </w:r>
          </w:p>
        </w:tc>
        <w:tc>
          <w:tcPr>
            <w:tcW w:w="540" w:type="dxa"/>
            <w:shd w:val="clear" w:color="auto" w:fill="auto"/>
          </w:tcPr>
          <w:p w14:paraId="0DE5CF7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w:t>
            </w:r>
          </w:p>
        </w:tc>
        <w:tc>
          <w:tcPr>
            <w:tcW w:w="630" w:type="dxa"/>
            <w:shd w:val="clear" w:color="auto" w:fill="auto"/>
          </w:tcPr>
          <w:p w14:paraId="4455F9D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315EFB4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23DBDABF" w14:textId="77777777" w:rsidR="00944D26" w:rsidRDefault="00944D26" w:rsidP="00944D26">
            <w:pPr>
              <w:snapToGrid w:val="0"/>
              <w:spacing w:after="0" w:line="240" w:lineRule="auto"/>
              <w:rPr>
                <w:rFonts w:ascii="Arial" w:hAnsi="Arial" w:cs="Arial"/>
                <w:sz w:val="18"/>
                <w:szCs w:val="18"/>
                <w:lang w:eastAsia="en-US"/>
              </w:rPr>
            </w:pPr>
            <w:r>
              <w:rPr>
                <w:rFonts w:ascii="Arial" w:hAnsi="Arial" w:cs="Arial"/>
                <w:color w:val="000000"/>
                <w:sz w:val="18"/>
                <w:szCs w:val="18"/>
              </w:rPr>
              <w:t>0.00%</w:t>
            </w:r>
          </w:p>
        </w:tc>
        <w:tc>
          <w:tcPr>
            <w:tcW w:w="730" w:type="dxa"/>
            <w:shd w:val="clear" w:color="auto" w:fill="auto"/>
          </w:tcPr>
          <w:p w14:paraId="44638B1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9DB7939" w14:textId="77777777" w:rsidR="00944D26" w:rsidRDefault="00944D26" w:rsidP="00944D26">
            <w:pPr>
              <w:snapToGrid w:val="0"/>
              <w:spacing w:after="0" w:line="240" w:lineRule="auto"/>
              <w:rPr>
                <w:rFonts w:ascii="Arial" w:hAnsi="Arial" w:cs="Arial"/>
                <w:sz w:val="18"/>
                <w:szCs w:val="18"/>
                <w:lang w:eastAsia="en-US"/>
              </w:rPr>
            </w:pPr>
            <w:r>
              <w:rPr>
                <w:rFonts w:ascii="Arial" w:hAnsi="Arial" w:cs="Arial"/>
                <w:color w:val="000000"/>
                <w:sz w:val="18"/>
                <w:szCs w:val="18"/>
              </w:rPr>
              <w:t>0.00%</w:t>
            </w:r>
          </w:p>
        </w:tc>
        <w:tc>
          <w:tcPr>
            <w:tcW w:w="906" w:type="dxa"/>
            <w:shd w:val="clear" w:color="auto" w:fill="FBE4D5" w:themeFill="accent2" w:themeFillTint="33"/>
          </w:tcPr>
          <w:p w14:paraId="33C65C5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741" w:type="dxa"/>
            <w:shd w:val="clear" w:color="auto" w:fill="auto"/>
          </w:tcPr>
          <w:p w14:paraId="5BD07CB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shd w:val="clear" w:color="auto" w:fill="auto"/>
            <w:vAlign w:val="center"/>
          </w:tcPr>
          <w:p w14:paraId="684E85C0" w14:textId="77777777" w:rsidR="00944D26" w:rsidRDefault="00944D26" w:rsidP="00944D26">
            <w:pPr>
              <w:snapToGrid w:val="0"/>
              <w:spacing w:after="0" w:line="240" w:lineRule="auto"/>
              <w:rPr>
                <w:rFonts w:ascii="Arial" w:hAnsi="Arial" w:cs="Arial"/>
                <w:sz w:val="18"/>
                <w:szCs w:val="18"/>
                <w:lang w:eastAsia="en-US"/>
              </w:rPr>
            </w:pPr>
            <w:r>
              <w:rPr>
                <w:rFonts w:ascii="Arial" w:hAnsi="Arial" w:cs="Arial"/>
                <w:color w:val="000000"/>
                <w:sz w:val="18"/>
                <w:szCs w:val="18"/>
              </w:rPr>
              <w:t>0.00%</w:t>
            </w:r>
          </w:p>
        </w:tc>
        <w:tc>
          <w:tcPr>
            <w:tcW w:w="900" w:type="dxa"/>
            <w:shd w:val="clear" w:color="auto" w:fill="FBE4D5" w:themeFill="accent2" w:themeFillTint="33"/>
          </w:tcPr>
          <w:p w14:paraId="276DF2D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990" w:type="dxa"/>
            <w:shd w:val="clear" w:color="auto" w:fill="auto"/>
          </w:tcPr>
          <w:p w14:paraId="4009DEA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2281CFDE" w14:textId="77777777" w:rsidTr="00795BC0">
        <w:trPr>
          <w:trHeight w:val="213"/>
        </w:trPr>
        <w:tc>
          <w:tcPr>
            <w:tcW w:w="367" w:type="dxa"/>
            <w:vMerge/>
          </w:tcPr>
          <w:p w14:paraId="42AF4CA2" w14:textId="77777777" w:rsidR="00944D26" w:rsidRDefault="00944D26" w:rsidP="00944D26">
            <w:pPr>
              <w:snapToGrid w:val="0"/>
              <w:spacing w:after="0" w:line="240" w:lineRule="auto"/>
              <w:rPr>
                <w:rFonts w:ascii="Arial" w:hAnsi="Arial" w:cs="Arial"/>
                <w:sz w:val="18"/>
                <w:szCs w:val="18"/>
              </w:rPr>
            </w:pPr>
          </w:p>
        </w:tc>
        <w:tc>
          <w:tcPr>
            <w:tcW w:w="618" w:type="dxa"/>
            <w:vMerge/>
          </w:tcPr>
          <w:p w14:paraId="5A1BB80B"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74706BF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630" w:type="dxa"/>
            <w:shd w:val="clear" w:color="auto" w:fill="auto"/>
          </w:tcPr>
          <w:p w14:paraId="17EBBBA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4989C68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45934932"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3E6BD68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4A130C28"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57C63D1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741" w:type="dxa"/>
            <w:shd w:val="clear" w:color="auto" w:fill="auto"/>
          </w:tcPr>
          <w:p w14:paraId="6B21632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shd w:val="clear" w:color="auto" w:fill="auto"/>
            <w:vAlign w:val="center"/>
          </w:tcPr>
          <w:p w14:paraId="7AE6C9C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900" w:type="dxa"/>
            <w:shd w:val="clear" w:color="auto" w:fill="FBE4D5" w:themeFill="accent2" w:themeFillTint="33"/>
          </w:tcPr>
          <w:p w14:paraId="02D7D10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990" w:type="dxa"/>
            <w:shd w:val="clear" w:color="auto" w:fill="auto"/>
          </w:tcPr>
          <w:p w14:paraId="2C7BC00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7D85CB64" w14:textId="77777777" w:rsidTr="00795BC0">
        <w:trPr>
          <w:trHeight w:val="201"/>
        </w:trPr>
        <w:tc>
          <w:tcPr>
            <w:tcW w:w="367" w:type="dxa"/>
            <w:vMerge/>
          </w:tcPr>
          <w:p w14:paraId="69103889" w14:textId="77777777" w:rsidR="00944D26" w:rsidRDefault="00944D26" w:rsidP="00944D26">
            <w:pPr>
              <w:snapToGrid w:val="0"/>
              <w:spacing w:after="0" w:line="240" w:lineRule="auto"/>
              <w:rPr>
                <w:rFonts w:ascii="Arial" w:hAnsi="Arial" w:cs="Arial"/>
                <w:sz w:val="18"/>
                <w:szCs w:val="18"/>
              </w:rPr>
            </w:pPr>
          </w:p>
        </w:tc>
        <w:tc>
          <w:tcPr>
            <w:tcW w:w="618" w:type="dxa"/>
            <w:vMerge/>
          </w:tcPr>
          <w:p w14:paraId="2E55C526"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2B79136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w:t>
            </w:r>
          </w:p>
        </w:tc>
        <w:tc>
          <w:tcPr>
            <w:tcW w:w="630" w:type="dxa"/>
            <w:shd w:val="clear" w:color="auto" w:fill="auto"/>
          </w:tcPr>
          <w:p w14:paraId="5EEB278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7E57FAD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04029E3"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08939A1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218B6024"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7AF3FB3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741" w:type="dxa"/>
            <w:shd w:val="clear" w:color="auto" w:fill="auto"/>
          </w:tcPr>
          <w:p w14:paraId="7CFAAC9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shd w:val="clear" w:color="auto" w:fill="auto"/>
            <w:vAlign w:val="center"/>
          </w:tcPr>
          <w:p w14:paraId="37BC6E9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52EB0D7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2.0%</w:t>
            </w:r>
          </w:p>
        </w:tc>
        <w:tc>
          <w:tcPr>
            <w:tcW w:w="990" w:type="dxa"/>
            <w:shd w:val="clear" w:color="auto" w:fill="auto"/>
          </w:tcPr>
          <w:p w14:paraId="1E71599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79230432" w14:textId="77777777" w:rsidTr="00795BC0">
        <w:trPr>
          <w:trHeight w:val="213"/>
        </w:trPr>
        <w:tc>
          <w:tcPr>
            <w:tcW w:w="367" w:type="dxa"/>
            <w:vMerge/>
          </w:tcPr>
          <w:p w14:paraId="10D8B29E" w14:textId="77777777" w:rsidR="00944D26" w:rsidRDefault="00944D26" w:rsidP="00944D26">
            <w:pPr>
              <w:snapToGrid w:val="0"/>
              <w:spacing w:after="0" w:line="240" w:lineRule="auto"/>
              <w:rPr>
                <w:rFonts w:ascii="Arial" w:hAnsi="Arial" w:cs="Arial"/>
                <w:sz w:val="18"/>
                <w:szCs w:val="18"/>
              </w:rPr>
            </w:pPr>
          </w:p>
        </w:tc>
        <w:tc>
          <w:tcPr>
            <w:tcW w:w="618" w:type="dxa"/>
            <w:vMerge/>
          </w:tcPr>
          <w:p w14:paraId="64491177"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622FF9A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w:t>
            </w:r>
          </w:p>
        </w:tc>
        <w:tc>
          <w:tcPr>
            <w:tcW w:w="630" w:type="dxa"/>
            <w:shd w:val="clear" w:color="auto" w:fill="auto"/>
          </w:tcPr>
          <w:p w14:paraId="6589DD2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74F503D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76A0580B"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005E863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455005A9"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29F5ECC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741" w:type="dxa"/>
            <w:shd w:val="clear" w:color="auto" w:fill="auto"/>
          </w:tcPr>
          <w:p w14:paraId="5A8961F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shd w:val="clear" w:color="auto" w:fill="auto"/>
            <w:vAlign w:val="center"/>
          </w:tcPr>
          <w:p w14:paraId="6380FCA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7.00%</w:t>
            </w:r>
          </w:p>
        </w:tc>
        <w:tc>
          <w:tcPr>
            <w:tcW w:w="900" w:type="dxa"/>
            <w:shd w:val="clear" w:color="auto" w:fill="FBE4D5" w:themeFill="accent2" w:themeFillTint="33"/>
          </w:tcPr>
          <w:p w14:paraId="66687E8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7.0%</w:t>
            </w:r>
          </w:p>
        </w:tc>
        <w:tc>
          <w:tcPr>
            <w:tcW w:w="990" w:type="dxa"/>
            <w:shd w:val="clear" w:color="auto" w:fill="auto"/>
          </w:tcPr>
          <w:p w14:paraId="51CB23A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5FED8F05" w14:textId="77777777" w:rsidTr="00795BC0">
        <w:trPr>
          <w:trHeight w:val="213"/>
        </w:trPr>
        <w:tc>
          <w:tcPr>
            <w:tcW w:w="367" w:type="dxa"/>
            <w:vMerge/>
          </w:tcPr>
          <w:p w14:paraId="4F64E627" w14:textId="77777777" w:rsidR="00944D26" w:rsidRDefault="00944D26" w:rsidP="00944D26">
            <w:pPr>
              <w:snapToGrid w:val="0"/>
              <w:spacing w:after="0" w:line="240" w:lineRule="auto"/>
              <w:rPr>
                <w:rFonts w:ascii="Arial" w:hAnsi="Arial" w:cs="Arial"/>
                <w:sz w:val="18"/>
                <w:szCs w:val="18"/>
              </w:rPr>
            </w:pPr>
          </w:p>
        </w:tc>
        <w:tc>
          <w:tcPr>
            <w:tcW w:w="618" w:type="dxa"/>
            <w:vMerge/>
          </w:tcPr>
          <w:p w14:paraId="6CDE46E6"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2652D28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5</w:t>
            </w:r>
          </w:p>
        </w:tc>
        <w:tc>
          <w:tcPr>
            <w:tcW w:w="630" w:type="dxa"/>
            <w:shd w:val="clear" w:color="auto" w:fill="auto"/>
          </w:tcPr>
          <w:p w14:paraId="5262568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219E9E0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5D21980F"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6CD35AA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0349A56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3.00%</w:t>
            </w:r>
          </w:p>
        </w:tc>
        <w:tc>
          <w:tcPr>
            <w:tcW w:w="906" w:type="dxa"/>
            <w:shd w:val="clear" w:color="auto" w:fill="FBE4D5" w:themeFill="accent2" w:themeFillTint="33"/>
          </w:tcPr>
          <w:p w14:paraId="3B5AB66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3.0%</w:t>
            </w:r>
          </w:p>
        </w:tc>
        <w:tc>
          <w:tcPr>
            <w:tcW w:w="741" w:type="dxa"/>
            <w:shd w:val="clear" w:color="auto" w:fill="auto"/>
          </w:tcPr>
          <w:p w14:paraId="2213AB4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shd w:val="clear" w:color="auto" w:fill="auto"/>
            <w:vAlign w:val="center"/>
          </w:tcPr>
          <w:p w14:paraId="679E1C21"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13.0%</w:t>
            </w:r>
          </w:p>
        </w:tc>
        <w:tc>
          <w:tcPr>
            <w:tcW w:w="900" w:type="dxa"/>
            <w:shd w:val="clear" w:color="auto" w:fill="FBE4D5" w:themeFill="accent2" w:themeFillTint="33"/>
          </w:tcPr>
          <w:p w14:paraId="37AA025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13.0%</w:t>
            </w:r>
          </w:p>
        </w:tc>
        <w:tc>
          <w:tcPr>
            <w:tcW w:w="990" w:type="dxa"/>
            <w:shd w:val="clear" w:color="auto" w:fill="auto"/>
          </w:tcPr>
          <w:p w14:paraId="1027BF9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0242E264" w14:textId="77777777" w:rsidTr="00795BC0">
        <w:trPr>
          <w:trHeight w:val="201"/>
        </w:trPr>
        <w:tc>
          <w:tcPr>
            <w:tcW w:w="367" w:type="dxa"/>
            <w:vMerge/>
          </w:tcPr>
          <w:p w14:paraId="37948F21" w14:textId="77777777" w:rsidR="00944D26" w:rsidRDefault="00944D26" w:rsidP="00944D26">
            <w:pPr>
              <w:snapToGrid w:val="0"/>
              <w:spacing w:after="0" w:line="240" w:lineRule="auto"/>
              <w:rPr>
                <w:rFonts w:ascii="Arial" w:hAnsi="Arial" w:cs="Arial"/>
                <w:sz w:val="18"/>
                <w:szCs w:val="18"/>
              </w:rPr>
            </w:pPr>
          </w:p>
        </w:tc>
        <w:tc>
          <w:tcPr>
            <w:tcW w:w="618" w:type="dxa"/>
            <w:vMerge/>
          </w:tcPr>
          <w:p w14:paraId="5943B66F"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15BAAB2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6</w:t>
            </w:r>
          </w:p>
        </w:tc>
        <w:tc>
          <w:tcPr>
            <w:tcW w:w="630" w:type="dxa"/>
            <w:shd w:val="clear" w:color="auto" w:fill="auto"/>
          </w:tcPr>
          <w:p w14:paraId="3545919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48EE7F0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008C2C74"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1.00%</w:t>
            </w:r>
          </w:p>
        </w:tc>
        <w:tc>
          <w:tcPr>
            <w:tcW w:w="730" w:type="dxa"/>
            <w:shd w:val="clear" w:color="auto" w:fill="auto"/>
          </w:tcPr>
          <w:p w14:paraId="1C9209C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298CD9A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6.00%</w:t>
            </w:r>
          </w:p>
        </w:tc>
        <w:tc>
          <w:tcPr>
            <w:tcW w:w="906" w:type="dxa"/>
            <w:shd w:val="clear" w:color="auto" w:fill="FBE4D5" w:themeFill="accent2" w:themeFillTint="33"/>
          </w:tcPr>
          <w:p w14:paraId="1B86A4E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5.0%</w:t>
            </w:r>
          </w:p>
        </w:tc>
        <w:tc>
          <w:tcPr>
            <w:tcW w:w="741" w:type="dxa"/>
            <w:shd w:val="clear" w:color="auto" w:fill="auto"/>
          </w:tcPr>
          <w:p w14:paraId="17715A8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shd w:val="clear" w:color="auto" w:fill="auto"/>
            <w:vAlign w:val="center"/>
          </w:tcPr>
          <w:p w14:paraId="72AB6B29"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353AF23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19.0%</w:t>
            </w:r>
          </w:p>
        </w:tc>
        <w:tc>
          <w:tcPr>
            <w:tcW w:w="990" w:type="dxa"/>
            <w:shd w:val="clear" w:color="auto" w:fill="auto"/>
          </w:tcPr>
          <w:p w14:paraId="316B73B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3BF01EB6" w14:textId="77777777" w:rsidTr="00795BC0">
        <w:trPr>
          <w:trHeight w:val="213"/>
        </w:trPr>
        <w:tc>
          <w:tcPr>
            <w:tcW w:w="367" w:type="dxa"/>
            <w:vMerge/>
          </w:tcPr>
          <w:p w14:paraId="5AF3BE90" w14:textId="77777777" w:rsidR="00944D26" w:rsidRDefault="00944D26" w:rsidP="00944D26">
            <w:pPr>
              <w:snapToGrid w:val="0"/>
              <w:spacing w:after="0" w:line="240" w:lineRule="auto"/>
              <w:rPr>
                <w:rFonts w:ascii="Arial" w:hAnsi="Arial" w:cs="Arial"/>
                <w:sz w:val="18"/>
                <w:szCs w:val="18"/>
              </w:rPr>
            </w:pPr>
          </w:p>
        </w:tc>
        <w:tc>
          <w:tcPr>
            <w:tcW w:w="618" w:type="dxa"/>
            <w:vMerge/>
          </w:tcPr>
          <w:p w14:paraId="53E288E8"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34AB210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7</w:t>
            </w:r>
          </w:p>
        </w:tc>
        <w:tc>
          <w:tcPr>
            <w:tcW w:w="630" w:type="dxa"/>
            <w:shd w:val="clear" w:color="auto" w:fill="auto"/>
          </w:tcPr>
          <w:p w14:paraId="241E968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4480BCF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9DE0B0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2.00%</w:t>
            </w:r>
          </w:p>
        </w:tc>
        <w:tc>
          <w:tcPr>
            <w:tcW w:w="730" w:type="dxa"/>
            <w:shd w:val="clear" w:color="auto" w:fill="auto"/>
          </w:tcPr>
          <w:p w14:paraId="7658CC7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47A9371E"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41B448C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8.0%</w:t>
            </w:r>
          </w:p>
        </w:tc>
        <w:tc>
          <w:tcPr>
            <w:tcW w:w="741" w:type="dxa"/>
            <w:shd w:val="clear" w:color="auto" w:fill="auto"/>
          </w:tcPr>
          <w:p w14:paraId="3C599E3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shd w:val="clear" w:color="auto" w:fill="auto"/>
            <w:vAlign w:val="center"/>
          </w:tcPr>
          <w:p w14:paraId="5517713B"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26.0%</w:t>
            </w:r>
          </w:p>
        </w:tc>
        <w:tc>
          <w:tcPr>
            <w:tcW w:w="900" w:type="dxa"/>
            <w:shd w:val="clear" w:color="auto" w:fill="FBE4D5" w:themeFill="accent2" w:themeFillTint="33"/>
          </w:tcPr>
          <w:p w14:paraId="7F5FC8A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24.0%</w:t>
            </w:r>
          </w:p>
        </w:tc>
        <w:tc>
          <w:tcPr>
            <w:tcW w:w="990" w:type="dxa"/>
            <w:shd w:val="clear" w:color="auto" w:fill="auto"/>
          </w:tcPr>
          <w:p w14:paraId="18A2E32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273E8599" w14:textId="77777777" w:rsidTr="00795BC0">
        <w:trPr>
          <w:trHeight w:val="201"/>
        </w:trPr>
        <w:tc>
          <w:tcPr>
            <w:tcW w:w="367" w:type="dxa"/>
            <w:vMerge/>
          </w:tcPr>
          <w:p w14:paraId="05D70F07" w14:textId="77777777" w:rsidR="00944D26" w:rsidRDefault="00944D26" w:rsidP="00944D26">
            <w:pPr>
              <w:snapToGrid w:val="0"/>
              <w:spacing w:after="0" w:line="240" w:lineRule="auto"/>
              <w:rPr>
                <w:rFonts w:ascii="Arial" w:hAnsi="Arial" w:cs="Arial"/>
                <w:sz w:val="18"/>
                <w:szCs w:val="18"/>
              </w:rPr>
            </w:pPr>
          </w:p>
        </w:tc>
        <w:tc>
          <w:tcPr>
            <w:tcW w:w="618" w:type="dxa"/>
            <w:vMerge/>
          </w:tcPr>
          <w:p w14:paraId="26682A07"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0521280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8</w:t>
            </w:r>
          </w:p>
        </w:tc>
        <w:tc>
          <w:tcPr>
            <w:tcW w:w="630" w:type="dxa"/>
            <w:shd w:val="clear" w:color="auto" w:fill="auto"/>
          </w:tcPr>
          <w:p w14:paraId="6408A9E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3B6B8A5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27A80481"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4.00%</w:t>
            </w:r>
          </w:p>
        </w:tc>
        <w:tc>
          <w:tcPr>
            <w:tcW w:w="730" w:type="dxa"/>
            <w:shd w:val="clear" w:color="auto" w:fill="auto"/>
          </w:tcPr>
          <w:p w14:paraId="73C17FD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61530133"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15.0%</w:t>
            </w:r>
          </w:p>
        </w:tc>
        <w:tc>
          <w:tcPr>
            <w:tcW w:w="906" w:type="dxa"/>
            <w:shd w:val="clear" w:color="auto" w:fill="FBE4D5" w:themeFill="accent2" w:themeFillTint="33"/>
          </w:tcPr>
          <w:p w14:paraId="4861D91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11.0%</w:t>
            </w:r>
          </w:p>
        </w:tc>
        <w:tc>
          <w:tcPr>
            <w:tcW w:w="741" w:type="dxa"/>
            <w:shd w:val="clear" w:color="auto" w:fill="auto"/>
          </w:tcPr>
          <w:p w14:paraId="6CD33AB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shd w:val="clear" w:color="auto" w:fill="auto"/>
            <w:vAlign w:val="center"/>
          </w:tcPr>
          <w:p w14:paraId="7E7FC6F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32.0%</w:t>
            </w:r>
          </w:p>
        </w:tc>
        <w:tc>
          <w:tcPr>
            <w:tcW w:w="900" w:type="dxa"/>
            <w:shd w:val="clear" w:color="auto" w:fill="FBE4D5" w:themeFill="accent2" w:themeFillTint="33"/>
          </w:tcPr>
          <w:p w14:paraId="07008E6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28.0%</w:t>
            </w:r>
          </w:p>
        </w:tc>
        <w:tc>
          <w:tcPr>
            <w:tcW w:w="990" w:type="dxa"/>
            <w:shd w:val="clear" w:color="auto" w:fill="auto"/>
          </w:tcPr>
          <w:p w14:paraId="3B64DB5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08B637D0" w14:textId="77777777" w:rsidTr="00795BC0">
        <w:trPr>
          <w:trHeight w:val="213"/>
        </w:trPr>
        <w:tc>
          <w:tcPr>
            <w:tcW w:w="367" w:type="dxa"/>
            <w:vMerge/>
          </w:tcPr>
          <w:p w14:paraId="249809E3" w14:textId="77777777" w:rsidR="00944D26" w:rsidRDefault="00944D26" w:rsidP="00944D26">
            <w:pPr>
              <w:snapToGrid w:val="0"/>
              <w:spacing w:after="0" w:line="240" w:lineRule="auto"/>
              <w:rPr>
                <w:rFonts w:ascii="Arial" w:hAnsi="Arial" w:cs="Arial"/>
                <w:sz w:val="18"/>
                <w:szCs w:val="18"/>
              </w:rPr>
            </w:pPr>
          </w:p>
        </w:tc>
        <w:tc>
          <w:tcPr>
            <w:tcW w:w="618" w:type="dxa"/>
            <w:vMerge/>
          </w:tcPr>
          <w:p w14:paraId="77C011FE"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1E7F36E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9</w:t>
            </w:r>
          </w:p>
        </w:tc>
        <w:tc>
          <w:tcPr>
            <w:tcW w:w="630" w:type="dxa"/>
            <w:shd w:val="clear" w:color="auto" w:fill="auto"/>
          </w:tcPr>
          <w:p w14:paraId="11694E7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0FF35D2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06499709"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6.00%</w:t>
            </w:r>
          </w:p>
        </w:tc>
        <w:tc>
          <w:tcPr>
            <w:tcW w:w="730" w:type="dxa"/>
            <w:shd w:val="clear" w:color="auto" w:fill="auto"/>
          </w:tcPr>
          <w:p w14:paraId="5033DD0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70B34E8D"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20.0%</w:t>
            </w:r>
          </w:p>
        </w:tc>
        <w:tc>
          <w:tcPr>
            <w:tcW w:w="906" w:type="dxa"/>
            <w:shd w:val="clear" w:color="auto" w:fill="FBE4D5" w:themeFill="accent2" w:themeFillTint="33"/>
          </w:tcPr>
          <w:p w14:paraId="29D95E7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14.0%</w:t>
            </w:r>
          </w:p>
        </w:tc>
        <w:tc>
          <w:tcPr>
            <w:tcW w:w="741" w:type="dxa"/>
            <w:shd w:val="clear" w:color="auto" w:fill="auto"/>
          </w:tcPr>
          <w:p w14:paraId="130A2D7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shd w:val="clear" w:color="auto" w:fill="auto"/>
            <w:vAlign w:val="center"/>
          </w:tcPr>
          <w:p w14:paraId="087FCC9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37.0%</w:t>
            </w:r>
          </w:p>
        </w:tc>
        <w:tc>
          <w:tcPr>
            <w:tcW w:w="900" w:type="dxa"/>
            <w:shd w:val="clear" w:color="auto" w:fill="FBE4D5" w:themeFill="accent2" w:themeFillTint="33"/>
          </w:tcPr>
          <w:p w14:paraId="29D938F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31.0%</w:t>
            </w:r>
          </w:p>
        </w:tc>
        <w:tc>
          <w:tcPr>
            <w:tcW w:w="990" w:type="dxa"/>
            <w:shd w:val="clear" w:color="auto" w:fill="auto"/>
          </w:tcPr>
          <w:p w14:paraId="0D6C243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4A970766" w14:textId="77777777" w:rsidTr="00795BC0">
        <w:trPr>
          <w:trHeight w:val="213"/>
        </w:trPr>
        <w:tc>
          <w:tcPr>
            <w:tcW w:w="367" w:type="dxa"/>
            <w:vMerge/>
          </w:tcPr>
          <w:p w14:paraId="5187D445" w14:textId="77777777" w:rsidR="00944D26" w:rsidRDefault="00944D26" w:rsidP="00944D26">
            <w:pPr>
              <w:snapToGrid w:val="0"/>
              <w:spacing w:after="0" w:line="240" w:lineRule="auto"/>
              <w:rPr>
                <w:rFonts w:ascii="Arial" w:hAnsi="Arial" w:cs="Arial"/>
                <w:sz w:val="18"/>
                <w:szCs w:val="18"/>
              </w:rPr>
            </w:pPr>
          </w:p>
        </w:tc>
        <w:tc>
          <w:tcPr>
            <w:tcW w:w="618" w:type="dxa"/>
            <w:vMerge/>
          </w:tcPr>
          <w:p w14:paraId="62E72D43"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59C0472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630" w:type="dxa"/>
            <w:shd w:val="clear" w:color="auto" w:fill="auto"/>
          </w:tcPr>
          <w:p w14:paraId="40762E2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10D68F7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24A0878"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8.00%</w:t>
            </w:r>
          </w:p>
        </w:tc>
        <w:tc>
          <w:tcPr>
            <w:tcW w:w="730" w:type="dxa"/>
            <w:shd w:val="clear" w:color="auto" w:fill="auto"/>
          </w:tcPr>
          <w:p w14:paraId="3D33A75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01A7232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25.0%</w:t>
            </w:r>
          </w:p>
        </w:tc>
        <w:tc>
          <w:tcPr>
            <w:tcW w:w="906" w:type="dxa"/>
            <w:shd w:val="clear" w:color="auto" w:fill="FBE4D5" w:themeFill="accent2" w:themeFillTint="33"/>
          </w:tcPr>
          <w:p w14:paraId="03FC364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17.0%</w:t>
            </w:r>
          </w:p>
        </w:tc>
        <w:tc>
          <w:tcPr>
            <w:tcW w:w="741" w:type="dxa"/>
            <w:shd w:val="clear" w:color="auto" w:fill="auto"/>
          </w:tcPr>
          <w:p w14:paraId="7DBB3AF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2D17CF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42.0%</w:t>
            </w:r>
          </w:p>
        </w:tc>
        <w:tc>
          <w:tcPr>
            <w:tcW w:w="900" w:type="dxa"/>
            <w:shd w:val="clear" w:color="auto" w:fill="FBE4D5" w:themeFill="accent2" w:themeFillTint="33"/>
          </w:tcPr>
          <w:p w14:paraId="09B3CD8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34.0%</w:t>
            </w:r>
          </w:p>
        </w:tc>
        <w:tc>
          <w:tcPr>
            <w:tcW w:w="990" w:type="dxa"/>
            <w:shd w:val="clear" w:color="auto" w:fill="auto"/>
          </w:tcPr>
          <w:p w14:paraId="51E1481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7952E3B2" w14:textId="77777777" w:rsidTr="00795BC0">
        <w:trPr>
          <w:trHeight w:val="201"/>
        </w:trPr>
        <w:tc>
          <w:tcPr>
            <w:tcW w:w="367" w:type="dxa"/>
            <w:vMerge/>
          </w:tcPr>
          <w:p w14:paraId="1F03AF9F" w14:textId="77777777" w:rsidR="00944D26" w:rsidRDefault="00944D26" w:rsidP="00944D26">
            <w:pPr>
              <w:snapToGrid w:val="0"/>
              <w:spacing w:after="0" w:line="240" w:lineRule="auto"/>
              <w:rPr>
                <w:rFonts w:ascii="Arial" w:hAnsi="Arial" w:cs="Arial"/>
                <w:sz w:val="18"/>
                <w:szCs w:val="18"/>
              </w:rPr>
            </w:pPr>
          </w:p>
        </w:tc>
        <w:tc>
          <w:tcPr>
            <w:tcW w:w="618" w:type="dxa"/>
            <w:vMerge/>
          </w:tcPr>
          <w:p w14:paraId="6B7518E3"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0648AA2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w:t>
            </w:r>
          </w:p>
        </w:tc>
        <w:tc>
          <w:tcPr>
            <w:tcW w:w="630" w:type="dxa"/>
            <w:shd w:val="clear" w:color="auto" w:fill="auto"/>
          </w:tcPr>
          <w:p w14:paraId="2CB4BDB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2CDFC32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F4E20DC" w14:textId="77777777" w:rsidR="00944D26" w:rsidRDefault="00944D26" w:rsidP="00944D26">
            <w:pPr>
              <w:snapToGrid w:val="0"/>
              <w:spacing w:after="0" w:line="240" w:lineRule="auto"/>
              <w:rPr>
                <w:rFonts w:ascii="Arial" w:hAnsi="Arial" w:cs="Arial"/>
                <w:sz w:val="18"/>
                <w:szCs w:val="18"/>
                <w:lang w:eastAsia="en-US"/>
              </w:rPr>
            </w:pPr>
            <w:r>
              <w:rPr>
                <w:rFonts w:ascii="Arial" w:hAnsi="Arial" w:cs="Arial"/>
                <w:color w:val="000000"/>
                <w:sz w:val="18"/>
                <w:szCs w:val="18"/>
              </w:rPr>
              <w:t>0.00%</w:t>
            </w:r>
          </w:p>
        </w:tc>
        <w:tc>
          <w:tcPr>
            <w:tcW w:w="730" w:type="dxa"/>
            <w:shd w:val="clear" w:color="auto" w:fill="auto"/>
          </w:tcPr>
          <w:p w14:paraId="134F572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65CFA56C" w14:textId="77777777" w:rsidR="00944D26" w:rsidRDefault="00944D26" w:rsidP="00944D26">
            <w:pPr>
              <w:snapToGrid w:val="0"/>
              <w:spacing w:after="0" w:line="240" w:lineRule="auto"/>
              <w:rPr>
                <w:rFonts w:ascii="Arial" w:hAnsi="Arial" w:cs="Arial"/>
                <w:sz w:val="18"/>
                <w:szCs w:val="18"/>
                <w:lang w:eastAsia="en-US"/>
              </w:rPr>
            </w:pPr>
            <w:r>
              <w:rPr>
                <w:rFonts w:ascii="Arial" w:hAnsi="Arial" w:cs="Arial"/>
                <w:color w:val="000000"/>
                <w:sz w:val="18"/>
                <w:szCs w:val="18"/>
              </w:rPr>
              <w:t>0.00%</w:t>
            </w:r>
          </w:p>
        </w:tc>
        <w:tc>
          <w:tcPr>
            <w:tcW w:w="906" w:type="dxa"/>
            <w:shd w:val="clear" w:color="auto" w:fill="FBE4D5" w:themeFill="accent2" w:themeFillTint="33"/>
          </w:tcPr>
          <w:p w14:paraId="6A09FEC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741" w:type="dxa"/>
            <w:shd w:val="clear" w:color="auto" w:fill="auto"/>
          </w:tcPr>
          <w:p w14:paraId="1C80946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shd w:val="clear" w:color="auto" w:fill="auto"/>
            <w:vAlign w:val="center"/>
          </w:tcPr>
          <w:p w14:paraId="0BCAFBE8" w14:textId="77777777" w:rsidR="00944D26" w:rsidRDefault="00944D26" w:rsidP="00944D26">
            <w:pPr>
              <w:snapToGrid w:val="0"/>
              <w:spacing w:after="0" w:line="240" w:lineRule="auto"/>
              <w:rPr>
                <w:rFonts w:ascii="Arial" w:hAnsi="Arial" w:cs="Arial"/>
                <w:sz w:val="18"/>
                <w:szCs w:val="18"/>
                <w:lang w:eastAsia="en-US"/>
              </w:rPr>
            </w:pPr>
            <w:r>
              <w:rPr>
                <w:rFonts w:ascii="Arial" w:hAnsi="Arial" w:cs="Arial"/>
                <w:color w:val="000000"/>
                <w:sz w:val="18"/>
                <w:szCs w:val="18"/>
              </w:rPr>
              <w:t>0.00%</w:t>
            </w:r>
          </w:p>
        </w:tc>
        <w:tc>
          <w:tcPr>
            <w:tcW w:w="900" w:type="dxa"/>
            <w:shd w:val="clear" w:color="auto" w:fill="FBE4D5" w:themeFill="accent2" w:themeFillTint="33"/>
          </w:tcPr>
          <w:p w14:paraId="052EB2C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990" w:type="dxa"/>
            <w:shd w:val="clear" w:color="auto" w:fill="auto"/>
          </w:tcPr>
          <w:p w14:paraId="6B8C1D7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6, 8</w:t>
            </w:r>
          </w:p>
        </w:tc>
      </w:tr>
      <w:tr w:rsidR="00944D26" w14:paraId="50554FC9" w14:textId="77777777" w:rsidTr="00795BC0">
        <w:trPr>
          <w:trHeight w:val="213"/>
        </w:trPr>
        <w:tc>
          <w:tcPr>
            <w:tcW w:w="367" w:type="dxa"/>
            <w:vMerge/>
          </w:tcPr>
          <w:p w14:paraId="7BF62DE7" w14:textId="77777777" w:rsidR="00944D26" w:rsidRDefault="00944D26" w:rsidP="00944D26">
            <w:pPr>
              <w:snapToGrid w:val="0"/>
              <w:spacing w:after="0" w:line="240" w:lineRule="auto"/>
              <w:rPr>
                <w:rFonts w:ascii="Arial" w:hAnsi="Arial" w:cs="Arial"/>
                <w:sz w:val="18"/>
                <w:szCs w:val="18"/>
              </w:rPr>
            </w:pPr>
          </w:p>
        </w:tc>
        <w:tc>
          <w:tcPr>
            <w:tcW w:w="618" w:type="dxa"/>
            <w:vMerge/>
          </w:tcPr>
          <w:p w14:paraId="2E4BFC11"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3411E97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630" w:type="dxa"/>
            <w:shd w:val="clear" w:color="auto" w:fill="auto"/>
          </w:tcPr>
          <w:p w14:paraId="2E36A3D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01395E7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0EA5E91"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0A3A97E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04E232E1"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74C6952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741" w:type="dxa"/>
            <w:shd w:val="clear" w:color="auto" w:fill="auto"/>
          </w:tcPr>
          <w:p w14:paraId="0155C0B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shd w:val="clear" w:color="auto" w:fill="auto"/>
            <w:vAlign w:val="center"/>
          </w:tcPr>
          <w:p w14:paraId="51CF1B2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900" w:type="dxa"/>
            <w:shd w:val="clear" w:color="auto" w:fill="FBE4D5" w:themeFill="accent2" w:themeFillTint="33"/>
          </w:tcPr>
          <w:p w14:paraId="1151658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990" w:type="dxa"/>
            <w:shd w:val="clear" w:color="auto" w:fill="auto"/>
          </w:tcPr>
          <w:p w14:paraId="7AB0165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6, 8</w:t>
            </w:r>
          </w:p>
        </w:tc>
      </w:tr>
      <w:tr w:rsidR="00944D26" w14:paraId="6BA40B54" w14:textId="77777777" w:rsidTr="00795BC0">
        <w:trPr>
          <w:trHeight w:val="213"/>
        </w:trPr>
        <w:tc>
          <w:tcPr>
            <w:tcW w:w="367" w:type="dxa"/>
            <w:vMerge/>
          </w:tcPr>
          <w:p w14:paraId="73E29F91" w14:textId="77777777" w:rsidR="00944D26" w:rsidRDefault="00944D26" w:rsidP="00944D26">
            <w:pPr>
              <w:snapToGrid w:val="0"/>
              <w:spacing w:after="0" w:line="240" w:lineRule="auto"/>
              <w:rPr>
                <w:rFonts w:ascii="Arial" w:hAnsi="Arial" w:cs="Arial"/>
                <w:sz w:val="18"/>
                <w:szCs w:val="18"/>
              </w:rPr>
            </w:pPr>
          </w:p>
        </w:tc>
        <w:tc>
          <w:tcPr>
            <w:tcW w:w="618" w:type="dxa"/>
            <w:vMerge/>
          </w:tcPr>
          <w:p w14:paraId="58107DCD"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0BB712B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w:t>
            </w:r>
          </w:p>
        </w:tc>
        <w:tc>
          <w:tcPr>
            <w:tcW w:w="630" w:type="dxa"/>
            <w:shd w:val="clear" w:color="auto" w:fill="auto"/>
          </w:tcPr>
          <w:p w14:paraId="0954D56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168AFC9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6D08636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75DB262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7352E8F3"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4EBFA33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741" w:type="dxa"/>
            <w:shd w:val="clear" w:color="auto" w:fill="auto"/>
          </w:tcPr>
          <w:p w14:paraId="28E484D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shd w:val="clear" w:color="auto" w:fill="auto"/>
            <w:vAlign w:val="center"/>
          </w:tcPr>
          <w:p w14:paraId="61C7FC9F"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900" w:type="dxa"/>
            <w:shd w:val="clear" w:color="auto" w:fill="FBE4D5" w:themeFill="accent2" w:themeFillTint="33"/>
          </w:tcPr>
          <w:p w14:paraId="5033508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990" w:type="dxa"/>
            <w:shd w:val="clear" w:color="auto" w:fill="auto"/>
          </w:tcPr>
          <w:p w14:paraId="5BA5330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6, 8</w:t>
            </w:r>
          </w:p>
        </w:tc>
      </w:tr>
      <w:tr w:rsidR="00944D26" w14:paraId="5CA39CFD" w14:textId="77777777" w:rsidTr="00795BC0">
        <w:trPr>
          <w:trHeight w:val="201"/>
        </w:trPr>
        <w:tc>
          <w:tcPr>
            <w:tcW w:w="367" w:type="dxa"/>
            <w:vMerge/>
          </w:tcPr>
          <w:p w14:paraId="0F5389A8" w14:textId="77777777" w:rsidR="00944D26" w:rsidRDefault="00944D26" w:rsidP="00944D26">
            <w:pPr>
              <w:snapToGrid w:val="0"/>
              <w:spacing w:after="0" w:line="240" w:lineRule="auto"/>
              <w:rPr>
                <w:rFonts w:ascii="Arial" w:hAnsi="Arial" w:cs="Arial"/>
                <w:sz w:val="18"/>
                <w:szCs w:val="18"/>
              </w:rPr>
            </w:pPr>
          </w:p>
        </w:tc>
        <w:tc>
          <w:tcPr>
            <w:tcW w:w="618" w:type="dxa"/>
            <w:vMerge/>
          </w:tcPr>
          <w:p w14:paraId="12D4BA7D"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060319B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w:t>
            </w:r>
          </w:p>
        </w:tc>
        <w:tc>
          <w:tcPr>
            <w:tcW w:w="630" w:type="dxa"/>
            <w:shd w:val="clear" w:color="auto" w:fill="auto"/>
          </w:tcPr>
          <w:p w14:paraId="3FFD4B5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733FBFE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6FB24B2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25F9D43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7C4FDD22"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1EE34B4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741" w:type="dxa"/>
            <w:shd w:val="clear" w:color="auto" w:fill="auto"/>
          </w:tcPr>
          <w:p w14:paraId="10CC9CD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shd w:val="clear" w:color="auto" w:fill="auto"/>
            <w:vAlign w:val="center"/>
          </w:tcPr>
          <w:p w14:paraId="14A8E19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900" w:type="dxa"/>
            <w:shd w:val="clear" w:color="auto" w:fill="FBE4D5" w:themeFill="accent2" w:themeFillTint="33"/>
          </w:tcPr>
          <w:p w14:paraId="2DE2DAE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990" w:type="dxa"/>
            <w:shd w:val="clear" w:color="auto" w:fill="auto"/>
          </w:tcPr>
          <w:p w14:paraId="72F5D97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6, 8</w:t>
            </w:r>
          </w:p>
        </w:tc>
      </w:tr>
      <w:tr w:rsidR="00944D26" w14:paraId="345F9A28" w14:textId="77777777" w:rsidTr="00795BC0">
        <w:trPr>
          <w:trHeight w:val="213"/>
        </w:trPr>
        <w:tc>
          <w:tcPr>
            <w:tcW w:w="367" w:type="dxa"/>
            <w:vMerge/>
          </w:tcPr>
          <w:p w14:paraId="0BCA8721" w14:textId="77777777" w:rsidR="00944D26" w:rsidRDefault="00944D26" w:rsidP="00944D26">
            <w:pPr>
              <w:snapToGrid w:val="0"/>
              <w:spacing w:after="0" w:line="240" w:lineRule="auto"/>
              <w:rPr>
                <w:rFonts w:ascii="Arial" w:hAnsi="Arial" w:cs="Arial"/>
                <w:sz w:val="18"/>
                <w:szCs w:val="18"/>
              </w:rPr>
            </w:pPr>
          </w:p>
        </w:tc>
        <w:tc>
          <w:tcPr>
            <w:tcW w:w="618" w:type="dxa"/>
            <w:vMerge/>
          </w:tcPr>
          <w:p w14:paraId="73AEC212"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1258188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5</w:t>
            </w:r>
          </w:p>
        </w:tc>
        <w:tc>
          <w:tcPr>
            <w:tcW w:w="630" w:type="dxa"/>
            <w:shd w:val="clear" w:color="auto" w:fill="auto"/>
          </w:tcPr>
          <w:p w14:paraId="58B129B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1F99257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513E5E74"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60BA726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6BC32F88"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3A03600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741" w:type="dxa"/>
            <w:shd w:val="clear" w:color="auto" w:fill="auto"/>
          </w:tcPr>
          <w:p w14:paraId="2E86D9E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shd w:val="clear" w:color="auto" w:fill="auto"/>
            <w:vAlign w:val="center"/>
          </w:tcPr>
          <w:p w14:paraId="0662876E"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0CF23AE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2.0%</w:t>
            </w:r>
          </w:p>
        </w:tc>
        <w:tc>
          <w:tcPr>
            <w:tcW w:w="990" w:type="dxa"/>
            <w:shd w:val="clear" w:color="auto" w:fill="auto"/>
          </w:tcPr>
          <w:p w14:paraId="43C9EB9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6, 8</w:t>
            </w:r>
          </w:p>
        </w:tc>
      </w:tr>
      <w:tr w:rsidR="00944D26" w14:paraId="393F0316" w14:textId="77777777" w:rsidTr="00795BC0">
        <w:trPr>
          <w:trHeight w:val="213"/>
        </w:trPr>
        <w:tc>
          <w:tcPr>
            <w:tcW w:w="367" w:type="dxa"/>
            <w:vMerge/>
          </w:tcPr>
          <w:p w14:paraId="52A9C101" w14:textId="77777777" w:rsidR="00944D26" w:rsidRDefault="00944D26" w:rsidP="00944D26">
            <w:pPr>
              <w:snapToGrid w:val="0"/>
              <w:spacing w:after="0" w:line="240" w:lineRule="auto"/>
              <w:rPr>
                <w:rFonts w:ascii="Arial" w:hAnsi="Arial" w:cs="Arial"/>
                <w:sz w:val="18"/>
                <w:szCs w:val="18"/>
              </w:rPr>
            </w:pPr>
          </w:p>
        </w:tc>
        <w:tc>
          <w:tcPr>
            <w:tcW w:w="618" w:type="dxa"/>
            <w:vMerge/>
          </w:tcPr>
          <w:p w14:paraId="555E2059"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170BE02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6</w:t>
            </w:r>
          </w:p>
        </w:tc>
        <w:tc>
          <w:tcPr>
            <w:tcW w:w="630" w:type="dxa"/>
            <w:shd w:val="clear" w:color="auto" w:fill="auto"/>
          </w:tcPr>
          <w:p w14:paraId="3DA23E1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1435962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66CD67A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710E283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4729A8D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243DFD8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741" w:type="dxa"/>
            <w:shd w:val="clear" w:color="auto" w:fill="auto"/>
          </w:tcPr>
          <w:p w14:paraId="7933958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shd w:val="clear" w:color="auto" w:fill="auto"/>
            <w:vAlign w:val="center"/>
          </w:tcPr>
          <w:p w14:paraId="4AFB6CED"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2A8E8BB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2.0%</w:t>
            </w:r>
          </w:p>
        </w:tc>
        <w:tc>
          <w:tcPr>
            <w:tcW w:w="990" w:type="dxa"/>
            <w:shd w:val="clear" w:color="auto" w:fill="auto"/>
          </w:tcPr>
          <w:p w14:paraId="3992366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6, 8</w:t>
            </w:r>
          </w:p>
        </w:tc>
      </w:tr>
      <w:tr w:rsidR="00944D26" w14:paraId="7D7B3D81" w14:textId="77777777" w:rsidTr="00795BC0">
        <w:trPr>
          <w:trHeight w:val="201"/>
        </w:trPr>
        <w:tc>
          <w:tcPr>
            <w:tcW w:w="367" w:type="dxa"/>
            <w:vMerge/>
          </w:tcPr>
          <w:p w14:paraId="416636C3" w14:textId="77777777" w:rsidR="00944D26" w:rsidRDefault="00944D26" w:rsidP="00944D26">
            <w:pPr>
              <w:snapToGrid w:val="0"/>
              <w:spacing w:after="0" w:line="240" w:lineRule="auto"/>
              <w:rPr>
                <w:rFonts w:ascii="Arial" w:hAnsi="Arial" w:cs="Arial"/>
                <w:sz w:val="18"/>
                <w:szCs w:val="18"/>
              </w:rPr>
            </w:pPr>
          </w:p>
        </w:tc>
        <w:tc>
          <w:tcPr>
            <w:tcW w:w="618" w:type="dxa"/>
            <w:vMerge/>
          </w:tcPr>
          <w:p w14:paraId="094FB388"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51A70FF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7</w:t>
            </w:r>
          </w:p>
        </w:tc>
        <w:tc>
          <w:tcPr>
            <w:tcW w:w="630" w:type="dxa"/>
            <w:shd w:val="clear" w:color="auto" w:fill="auto"/>
          </w:tcPr>
          <w:p w14:paraId="111C735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0B8186B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031986C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05543C8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0BA32F1D"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0E531FC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741" w:type="dxa"/>
            <w:shd w:val="clear" w:color="auto" w:fill="auto"/>
          </w:tcPr>
          <w:p w14:paraId="25F5EA7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shd w:val="clear" w:color="auto" w:fill="auto"/>
            <w:vAlign w:val="center"/>
          </w:tcPr>
          <w:p w14:paraId="663172E8"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7.00%</w:t>
            </w:r>
          </w:p>
        </w:tc>
        <w:tc>
          <w:tcPr>
            <w:tcW w:w="900" w:type="dxa"/>
            <w:shd w:val="clear" w:color="auto" w:fill="FBE4D5" w:themeFill="accent2" w:themeFillTint="33"/>
          </w:tcPr>
          <w:p w14:paraId="121222A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7.0%</w:t>
            </w:r>
          </w:p>
        </w:tc>
        <w:tc>
          <w:tcPr>
            <w:tcW w:w="990" w:type="dxa"/>
            <w:shd w:val="clear" w:color="auto" w:fill="auto"/>
          </w:tcPr>
          <w:p w14:paraId="5CC7F12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6, 8</w:t>
            </w:r>
          </w:p>
        </w:tc>
      </w:tr>
      <w:tr w:rsidR="00944D26" w14:paraId="58AC4C21" w14:textId="77777777" w:rsidTr="00795BC0">
        <w:trPr>
          <w:trHeight w:val="213"/>
        </w:trPr>
        <w:tc>
          <w:tcPr>
            <w:tcW w:w="367" w:type="dxa"/>
            <w:vMerge/>
          </w:tcPr>
          <w:p w14:paraId="7BF383FB" w14:textId="77777777" w:rsidR="00944D26" w:rsidRDefault="00944D26" w:rsidP="00944D26">
            <w:pPr>
              <w:snapToGrid w:val="0"/>
              <w:spacing w:after="0" w:line="240" w:lineRule="auto"/>
              <w:rPr>
                <w:rFonts w:ascii="Arial" w:hAnsi="Arial" w:cs="Arial"/>
                <w:sz w:val="18"/>
                <w:szCs w:val="18"/>
              </w:rPr>
            </w:pPr>
          </w:p>
        </w:tc>
        <w:tc>
          <w:tcPr>
            <w:tcW w:w="618" w:type="dxa"/>
            <w:vMerge/>
          </w:tcPr>
          <w:p w14:paraId="481B39C8"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5784826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8</w:t>
            </w:r>
          </w:p>
        </w:tc>
        <w:tc>
          <w:tcPr>
            <w:tcW w:w="630" w:type="dxa"/>
            <w:shd w:val="clear" w:color="auto" w:fill="auto"/>
          </w:tcPr>
          <w:p w14:paraId="118B6D9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2CF8920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5706CB4B"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3AB1D14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52B6E3F1"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4D53692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741" w:type="dxa"/>
            <w:shd w:val="clear" w:color="auto" w:fill="auto"/>
          </w:tcPr>
          <w:p w14:paraId="13F58D0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shd w:val="clear" w:color="auto" w:fill="auto"/>
            <w:vAlign w:val="center"/>
          </w:tcPr>
          <w:p w14:paraId="4E31190B"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7.00%</w:t>
            </w:r>
          </w:p>
        </w:tc>
        <w:tc>
          <w:tcPr>
            <w:tcW w:w="900" w:type="dxa"/>
            <w:shd w:val="clear" w:color="auto" w:fill="FBE4D5" w:themeFill="accent2" w:themeFillTint="33"/>
          </w:tcPr>
          <w:p w14:paraId="4C9A955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7.0%</w:t>
            </w:r>
          </w:p>
        </w:tc>
        <w:tc>
          <w:tcPr>
            <w:tcW w:w="990" w:type="dxa"/>
            <w:shd w:val="clear" w:color="auto" w:fill="auto"/>
          </w:tcPr>
          <w:p w14:paraId="6160C68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6, 8</w:t>
            </w:r>
          </w:p>
        </w:tc>
      </w:tr>
      <w:tr w:rsidR="00944D26" w14:paraId="3348A2AC" w14:textId="77777777" w:rsidTr="00795BC0">
        <w:trPr>
          <w:trHeight w:val="201"/>
        </w:trPr>
        <w:tc>
          <w:tcPr>
            <w:tcW w:w="367" w:type="dxa"/>
            <w:vMerge/>
          </w:tcPr>
          <w:p w14:paraId="64F18532" w14:textId="77777777" w:rsidR="00944D26" w:rsidRDefault="00944D26" w:rsidP="00944D26">
            <w:pPr>
              <w:snapToGrid w:val="0"/>
              <w:spacing w:after="0" w:line="240" w:lineRule="auto"/>
              <w:rPr>
                <w:rFonts w:ascii="Arial" w:hAnsi="Arial" w:cs="Arial"/>
                <w:sz w:val="18"/>
                <w:szCs w:val="18"/>
              </w:rPr>
            </w:pPr>
          </w:p>
        </w:tc>
        <w:tc>
          <w:tcPr>
            <w:tcW w:w="618" w:type="dxa"/>
            <w:vMerge/>
          </w:tcPr>
          <w:p w14:paraId="208FCEFE"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4804BB7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9</w:t>
            </w:r>
          </w:p>
        </w:tc>
        <w:tc>
          <w:tcPr>
            <w:tcW w:w="630" w:type="dxa"/>
            <w:shd w:val="clear" w:color="auto" w:fill="auto"/>
          </w:tcPr>
          <w:p w14:paraId="7898B23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14FA276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5BC737AB"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04AF885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5D0F518B"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3.00%</w:t>
            </w:r>
          </w:p>
        </w:tc>
        <w:tc>
          <w:tcPr>
            <w:tcW w:w="906" w:type="dxa"/>
            <w:shd w:val="clear" w:color="auto" w:fill="FBE4D5" w:themeFill="accent2" w:themeFillTint="33"/>
          </w:tcPr>
          <w:p w14:paraId="2FB821B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3.0%</w:t>
            </w:r>
          </w:p>
        </w:tc>
        <w:tc>
          <w:tcPr>
            <w:tcW w:w="741" w:type="dxa"/>
            <w:shd w:val="clear" w:color="auto" w:fill="auto"/>
          </w:tcPr>
          <w:p w14:paraId="45F1D8E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shd w:val="clear" w:color="auto" w:fill="auto"/>
            <w:vAlign w:val="center"/>
          </w:tcPr>
          <w:p w14:paraId="6A1BAA1A"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13.0%</w:t>
            </w:r>
          </w:p>
        </w:tc>
        <w:tc>
          <w:tcPr>
            <w:tcW w:w="900" w:type="dxa"/>
            <w:shd w:val="clear" w:color="auto" w:fill="FBE4D5" w:themeFill="accent2" w:themeFillTint="33"/>
          </w:tcPr>
          <w:p w14:paraId="4259958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13.0%</w:t>
            </w:r>
          </w:p>
        </w:tc>
        <w:tc>
          <w:tcPr>
            <w:tcW w:w="990" w:type="dxa"/>
            <w:shd w:val="clear" w:color="auto" w:fill="auto"/>
          </w:tcPr>
          <w:p w14:paraId="01C9BC4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6, 8</w:t>
            </w:r>
          </w:p>
        </w:tc>
      </w:tr>
      <w:tr w:rsidR="00944D26" w14:paraId="7E3896F7" w14:textId="77777777" w:rsidTr="00795BC0">
        <w:trPr>
          <w:trHeight w:val="213"/>
        </w:trPr>
        <w:tc>
          <w:tcPr>
            <w:tcW w:w="367" w:type="dxa"/>
            <w:vMerge/>
          </w:tcPr>
          <w:p w14:paraId="049560C7" w14:textId="77777777" w:rsidR="00944D26" w:rsidRDefault="00944D26" w:rsidP="00944D26">
            <w:pPr>
              <w:snapToGrid w:val="0"/>
              <w:spacing w:after="0" w:line="240" w:lineRule="auto"/>
              <w:rPr>
                <w:rFonts w:ascii="Arial" w:hAnsi="Arial" w:cs="Arial"/>
                <w:sz w:val="18"/>
                <w:szCs w:val="18"/>
              </w:rPr>
            </w:pPr>
          </w:p>
        </w:tc>
        <w:tc>
          <w:tcPr>
            <w:tcW w:w="618" w:type="dxa"/>
            <w:vMerge/>
          </w:tcPr>
          <w:p w14:paraId="71AE76ED"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4D154A9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630" w:type="dxa"/>
            <w:shd w:val="clear" w:color="auto" w:fill="auto"/>
          </w:tcPr>
          <w:p w14:paraId="44DC9E9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5EBCBEC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09EEB8ED"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2639022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7414C338"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3.00%</w:t>
            </w:r>
          </w:p>
        </w:tc>
        <w:tc>
          <w:tcPr>
            <w:tcW w:w="906" w:type="dxa"/>
            <w:shd w:val="clear" w:color="auto" w:fill="FBE4D5" w:themeFill="accent2" w:themeFillTint="33"/>
          </w:tcPr>
          <w:p w14:paraId="5B9243D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3.0%</w:t>
            </w:r>
          </w:p>
        </w:tc>
        <w:tc>
          <w:tcPr>
            <w:tcW w:w="741" w:type="dxa"/>
            <w:shd w:val="clear" w:color="auto" w:fill="auto"/>
          </w:tcPr>
          <w:p w14:paraId="15424D5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73" w:type="dxa"/>
            <w:shd w:val="clear" w:color="auto" w:fill="auto"/>
            <w:vAlign w:val="center"/>
          </w:tcPr>
          <w:p w14:paraId="2B9D536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13.0%</w:t>
            </w:r>
          </w:p>
        </w:tc>
        <w:tc>
          <w:tcPr>
            <w:tcW w:w="900" w:type="dxa"/>
            <w:shd w:val="clear" w:color="auto" w:fill="FBE4D5" w:themeFill="accent2" w:themeFillTint="33"/>
          </w:tcPr>
          <w:p w14:paraId="4D955F9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13.0%</w:t>
            </w:r>
          </w:p>
        </w:tc>
        <w:tc>
          <w:tcPr>
            <w:tcW w:w="990" w:type="dxa"/>
            <w:shd w:val="clear" w:color="auto" w:fill="auto"/>
          </w:tcPr>
          <w:p w14:paraId="7682425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6, 8</w:t>
            </w:r>
          </w:p>
        </w:tc>
      </w:tr>
      <w:tr w:rsidR="00944D26" w14:paraId="5424478D" w14:textId="77777777" w:rsidTr="00795BC0">
        <w:trPr>
          <w:trHeight w:val="213"/>
        </w:trPr>
        <w:tc>
          <w:tcPr>
            <w:tcW w:w="367" w:type="dxa"/>
            <w:vMerge/>
          </w:tcPr>
          <w:p w14:paraId="5C046FF3" w14:textId="77777777" w:rsidR="00944D26" w:rsidRDefault="00944D26" w:rsidP="00944D26">
            <w:pPr>
              <w:snapToGrid w:val="0"/>
              <w:spacing w:after="0" w:line="240" w:lineRule="auto"/>
              <w:rPr>
                <w:rFonts w:ascii="Arial" w:hAnsi="Arial" w:cs="Arial"/>
                <w:sz w:val="18"/>
                <w:szCs w:val="18"/>
              </w:rPr>
            </w:pPr>
          </w:p>
        </w:tc>
        <w:tc>
          <w:tcPr>
            <w:tcW w:w="618" w:type="dxa"/>
            <w:vMerge/>
          </w:tcPr>
          <w:p w14:paraId="31479E9C"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239C9EA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w:t>
            </w:r>
          </w:p>
        </w:tc>
        <w:tc>
          <w:tcPr>
            <w:tcW w:w="630" w:type="dxa"/>
            <w:shd w:val="clear" w:color="auto" w:fill="auto"/>
          </w:tcPr>
          <w:p w14:paraId="4A7EB67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7A2BF37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0327E118" w14:textId="77777777" w:rsidR="00944D26" w:rsidRDefault="00944D26" w:rsidP="00944D26">
            <w:pPr>
              <w:snapToGrid w:val="0"/>
              <w:spacing w:after="0" w:line="240" w:lineRule="auto"/>
              <w:rPr>
                <w:rFonts w:ascii="Arial" w:hAnsi="Arial" w:cs="Arial"/>
                <w:sz w:val="18"/>
                <w:szCs w:val="18"/>
                <w:lang w:eastAsia="en-US"/>
              </w:rPr>
            </w:pPr>
            <w:r>
              <w:rPr>
                <w:rFonts w:ascii="Arial" w:hAnsi="Arial" w:cs="Arial"/>
                <w:color w:val="000000"/>
                <w:sz w:val="18"/>
                <w:szCs w:val="18"/>
              </w:rPr>
              <w:t>0.00%</w:t>
            </w:r>
          </w:p>
        </w:tc>
        <w:tc>
          <w:tcPr>
            <w:tcW w:w="730" w:type="dxa"/>
            <w:shd w:val="clear" w:color="auto" w:fill="auto"/>
          </w:tcPr>
          <w:p w14:paraId="2BF3068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900" w:type="dxa"/>
            <w:shd w:val="clear" w:color="auto" w:fill="auto"/>
            <w:vAlign w:val="center"/>
          </w:tcPr>
          <w:p w14:paraId="254D197F" w14:textId="77777777" w:rsidR="00944D26" w:rsidRDefault="00944D26" w:rsidP="00944D26">
            <w:pPr>
              <w:snapToGrid w:val="0"/>
              <w:spacing w:after="0" w:line="240" w:lineRule="auto"/>
              <w:rPr>
                <w:rFonts w:ascii="Arial" w:hAnsi="Arial" w:cs="Arial"/>
                <w:sz w:val="18"/>
                <w:szCs w:val="18"/>
                <w:lang w:eastAsia="en-US"/>
              </w:rPr>
            </w:pPr>
            <w:r>
              <w:rPr>
                <w:rFonts w:ascii="Arial" w:hAnsi="Arial" w:cs="Arial"/>
                <w:color w:val="000000"/>
                <w:sz w:val="18"/>
                <w:szCs w:val="18"/>
              </w:rPr>
              <w:t>0.00%</w:t>
            </w:r>
          </w:p>
        </w:tc>
        <w:tc>
          <w:tcPr>
            <w:tcW w:w="906" w:type="dxa"/>
            <w:shd w:val="clear" w:color="auto" w:fill="FBE4D5" w:themeFill="accent2" w:themeFillTint="33"/>
          </w:tcPr>
          <w:p w14:paraId="19D7E21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741" w:type="dxa"/>
            <w:shd w:val="clear" w:color="auto" w:fill="auto"/>
          </w:tcPr>
          <w:p w14:paraId="0A08AA9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73" w:type="dxa"/>
            <w:shd w:val="clear" w:color="auto" w:fill="auto"/>
            <w:vAlign w:val="center"/>
          </w:tcPr>
          <w:p w14:paraId="0984A1AC" w14:textId="77777777" w:rsidR="00944D26" w:rsidRDefault="00944D26" w:rsidP="00944D26">
            <w:pPr>
              <w:snapToGrid w:val="0"/>
              <w:spacing w:after="0" w:line="240" w:lineRule="auto"/>
              <w:rPr>
                <w:rFonts w:ascii="Arial" w:hAnsi="Arial" w:cs="Arial"/>
                <w:sz w:val="18"/>
                <w:szCs w:val="18"/>
                <w:lang w:eastAsia="en-US"/>
              </w:rPr>
            </w:pPr>
            <w:r>
              <w:rPr>
                <w:rFonts w:ascii="Arial" w:hAnsi="Arial" w:cs="Arial"/>
                <w:color w:val="000000"/>
                <w:sz w:val="18"/>
                <w:szCs w:val="18"/>
              </w:rPr>
              <w:t>0.00%</w:t>
            </w:r>
          </w:p>
        </w:tc>
        <w:tc>
          <w:tcPr>
            <w:tcW w:w="900" w:type="dxa"/>
            <w:shd w:val="clear" w:color="auto" w:fill="FBE4D5" w:themeFill="accent2" w:themeFillTint="33"/>
          </w:tcPr>
          <w:p w14:paraId="403AF5E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990" w:type="dxa"/>
            <w:shd w:val="clear" w:color="auto" w:fill="auto"/>
          </w:tcPr>
          <w:p w14:paraId="30F8CED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7, 8</w:t>
            </w:r>
          </w:p>
        </w:tc>
      </w:tr>
      <w:tr w:rsidR="00944D26" w14:paraId="5A7446E3" w14:textId="77777777" w:rsidTr="00795BC0">
        <w:trPr>
          <w:trHeight w:val="201"/>
        </w:trPr>
        <w:tc>
          <w:tcPr>
            <w:tcW w:w="367" w:type="dxa"/>
            <w:vMerge/>
          </w:tcPr>
          <w:p w14:paraId="0ED9DB92" w14:textId="77777777" w:rsidR="00944D26" w:rsidRDefault="00944D26" w:rsidP="00944D26">
            <w:pPr>
              <w:snapToGrid w:val="0"/>
              <w:spacing w:after="0" w:line="240" w:lineRule="auto"/>
              <w:rPr>
                <w:rFonts w:ascii="Arial" w:hAnsi="Arial" w:cs="Arial"/>
                <w:sz w:val="18"/>
                <w:szCs w:val="18"/>
              </w:rPr>
            </w:pPr>
          </w:p>
        </w:tc>
        <w:tc>
          <w:tcPr>
            <w:tcW w:w="618" w:type="dxa"/>
            <w:vMerge/>
          </w:tcPr>
          <w:p w14:paraId="56C9205E"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7CEB960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630" w:type="dxa"/>
            <w:shd w:val="clear" w:color="auto" w:fill="auto"/>
          </w:tcPr>
          <w:p w14:paraId="74E8841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1720E4B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63F3F3E9"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20E115E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900" w:type="dxa"/>
            <w:shd w:val="clear" w:color="auto" w:fill="auto"/>
            <w:vAlign w:val="center"/>
          </w:tcPr>
          <w:p w14:paraId="7611F3BD"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29C09C0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741" w:type="dxa"/>
            <w:shd w:val="clear" w:color="auto" w:fill="auto"/>
          </w:tcPr>
          <w:p w14:paraId="5D2EE13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73" w:type="dxa"/>
            <w:shd w:val="clear" w:color="auto" w:fill="auto"/>
            <w:vAlign w:val="center"/>
          </w:tcPr>
          <w:p w14:paraId="6A828338"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8.00%</w:t>
            </w:r>
          </w:p>
        </w:tc>
        <w:tc>
          <w:tcPr>
            <w:tcW w:w="900" w:type="dxa"/>
            <w:shd w:val="clear" w:color="auto" w:fill="FBE4D5" w:themeFill="accent2" w:themeFillTint="33"/>
          </w:tcPr>
          <w:p w14:paraId="2BF0FAC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8.0%</w:t>
            </w:r>
          </w:p>
        </w:tc>
        <w:tc>
          <w:tcPr>
            <w:tcW w:w="990" w:type="dxa"/>
            <w:shd w:val="clear" w:color="auto" w:fill="auto"/>
          </w:tcPr>
          <w:p w14:paraId="56D23CD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7, 8</w:t>
            </w:r>
          </w:p>
        </w:tc>
      </w:tr>
      <w:tr w:rsidR="00944D26" w14:paraId="64BC0C3C" w14:textId="77777777" w:rsidTr="00795BC0">
        <w:trPr>
          <w:trHeight w:val="213"/>
        </w:trPr>
        <w:tc>
          <w:tcPr>
            <w:tcW w:w="367" w:type="dxa"/>
            <w:vMerge/>
          </w:tcPr>
          <w:p w14:paraId="39D0634F" w14:textId="77777777" w:rsidR="00944D26" w:rsidRDefault="00944D26" w:rsidP="00944D26">
            <w:pPr>
              <w:snapToGrid w:val="0"/>
              <w:spacing w:after="0" w:line="240" w:lineRule="auto"/>
              <w:rPr>
                <w:rFonts w:ascii="Arial" w:hAnsi="Arial" w:cs="Arial"/>
                <w:sz w:val="18"/>
                <w:szCs w:val="18"/>
              </w:rPr>
            </w:pPr>
          </w:p>
        </w:tc>
        <w:tc>
          <w:tcPr>
            <w:tcW w:w="618" w:type="dxa"/>
            <w:vMerge/>
          </w:tcPr>
          <w:p w14:paraId="0A7E964F"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3559088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w:t>
            </w:r>
          </w:p>
        </w:tc>
        <w:tc>
          <w:tcPr>
            <w:tcW w:w="630" w:type="dxa"/>
            <w:shd w:val="clear" w:color="auto" w:fill="auto"/>
          </w:tcPr>
          <w:p w14:paraId="33A9D76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15B842A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58E21D7E"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75924B4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900" w:type="dxa"/>
            <w:shd w:val="clear" w:color="auto" w:fill="auto"/>
            <w:vAlign w:val="center"/>
          </w:tcPr>
          <w:p w14:paraId="085EE133"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906" w:type="dxa"/>
            <w:shd w:val="clear" w:color="auto" w:fill="FBE4D5" w:themeFill="accent2" w:themeFillTint="33"/>
          </w:tcPr>
          <w:p w14:paraId="3AF2257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741" w:type="dxa"/>
            <w:shd w:val="clear" w:color="auto" w:fill="auto"/>
          </w:tcPr>
          <w:p w14:paraId="7694FC9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73" w:type="dxa"/>
            <w:shd w:val="clear" w:color="auto" w:fill="auto"/>
            <w:vAlign w:val="center"/>
          </w:tcPr>
          <w:p w14:paraId="4CAAC79B"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14.0%</w:t>
            </w:r>
          </w:p>
        </w:tc>
        <w:tc>
          <w:tcPr>
            <w:tcW w:w="900" w:type="dxa"/>
            <w:shd w:val="clear" w:color="auto" w:fill="FBE4D5" w:themeFill="accent2" w:themeFillTint="33"/>
          </w:tcPr>
          <w:p w14:paraId="4EB8594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14.0%</w:t>
            </w:r>
          </w:p>
        </w:tc>
        <w:tc>
          <w:tcPr>
            <w:tcW w:w="990" w:type="dxa"/>
            <w:shd w:val="clear" w:color="auto" w:fill="auto"/>
          </w:tcPr>
          <w:p w14:paraId="1146D09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7, 8</w:t>
            </w:r>
          </w:p>
        </w:tc>
      </w:tr>
      <w:tr w:rsidR="00944D26" w14:paraId="7AA21A4D" w14:textId="77777777" w:rsidTr="00795BC0">
        <w:trPr>
          <w:trHeight w:val="213"/>
        </w:trPr>
        <w:tc>
          <w:tcPr>
            <w:tcW w:w="367" w:type="dxa"/>
            <w:vMerge/>
          </w:tcPr>
          <w:p w14:paraId="1D2E5787" w14:textId="77777777" w:rsidR="00944D26" w:rsidRDefault="00944D26" w:rsidP="00944D26">
            <w:pPr>
              <w:snapToGrid w:val="0"/>
              <w:spacing w:after="0" w:line="240" w:lineRule="auto"/>
              <w:rPr>
                <w:rFonts w:ascii="Arial" w:hAnsi="Arial" w:cs="Arial"/>
                <w:sz w:val="18"/>
                <w:szCs w:val="18"/>
              </w:rPr>
            </w:pPr>
          </w:p>
        </w:tc>
        <w:tc>
          <w:tcPr>
            <w:tcW w:w="618" w:type="dxa"/>
            <w:vMerge/>
          </w:tcPr>
          <w:p w14:paraId="15E0A7F1"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6697907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w:t>
            </w:r>
          </w:p>
        </w:tc>
        <w:tc>
          <w:tcPr>
            <w:tcW w:w="630" w:type="dxa"/>
            <w:shd w:val="clear" w:color="auto" w:fill="auto"/>
          </w:tcPr>
          <w:p w14:paraId="5F8EA6E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7EA6058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422EA718"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12CD0D3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900" w:type="dxa"/>
            <w:shd w:val="clear" w:color="auto" w:fill="auto"/>
            <w:vAlign w:val="center"/>
          </w:tcPr>
          <w:p w14:paraId="5F8124D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786E28F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741" w:type="dxa"/>
            <w:shd w:val="clear" w:color="auto" w:fill="auto"/>
          </w:tcPr>
          <w:p w14:paraId="35273B3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73" w:type="dxa"/>
            <w:shd w:val="clear" w:color="auto" w:fill="auto"/>
            <w:vAlign w:val="center"/>
          </w:tcPr>
          <w:p w14:paraId="3D16932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19.0%</w:t>
            </w:r>
          </w:p>
        </w:tc>
        <w:tc>
          <w:tcPr>
            <w:tcW w:w="900" w:type="dxa"/>
            <w:shd w:val="clear" w:color="auto" w:fill="FBE4D5" w:themeFill="accent2" w:themeFillTint="33"/>
          </w:tcPr>
          <w:p w14:paraId="26181C8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19.0%</w:t>
            </w:r>
          </w:p>
        </w:tc>
        <w:tc>
          <w:tcPr>
            <w:tcW w:w="990" w:type="dxa"/>
            <w:shd w:val="clear" w:color="auto" w:fill="auto"/>
          </w:tcPr>
          <w:p w14:paraId="060B4D5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7, 8</w:t>
            </w:r>
          </w:p>
        </w:tc>
      </w:tr>
      <w:tr w:rsidR="00944D26" w14:paraId="3113AE57" w14:textId="77777777" w:rsidTr="00795BC0">
        <w:trPr>
          <w:trHeight w:val="201"/>
        </w:trPr>
        <w:tc>
          <w:tcPr>
            <w:tcW w:w="367" w:type="dxa"/>
            <w:vMerge/>
          </w:tcPr>
          <w:p w14:paraId="37D8022C" w14:textId="77777777" w:rsidR="00944D26" w:rsidRDefault="00944D26" w:rsidP="00944D26">
            <w:pPr>
              <w:snapToGrid w:val="0"/>
              <w:spacing w:after="0" w:line="240" w:lineRule="auto"/>
              <w:rPr>
                <w:rFonts w:ascii="Arial" w:hAnsi="Arial" w:cs="Arial"/>
                <w:sz w:val="18"/>
                <w:szCs w:val="18"/>
              </w:rPr>
            </w:pPr>
          </w:p>
        </w:tc>
        <w:tc>
          <w:tcPr>
            <w:tcW w:w="618" w:type="dxa"/>
            <w:vMerge/>
          </w:tcPr>
          <w:p w14:paraId="74D811BF"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202DBC5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5</w:t>
            </w:r>
          </w:p>
        </w:tc>
        <w:tc>
          <w:tcPr>
            <w:tcW w:w="630" w:type="dxa"/>
            <w:shd w:val="clear" w:color="auto" w:fill="auto"/>
          </w:tcPr>
          <w:p w14:paraId="159ECAB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07D4A7E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043A0A5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41AB284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900" w:type="dxa"/>
            <w:shd w:val="clear" w:color="auto" w:fill="auto"/>
            <w:vAlign w:val="center"/>
          </w:tcPr>
          <w:p w14:paraId="5E3638D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612F574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741" w:type="dxa"/>
            <w:shd w:val="clear" w:color="auto" w:fill="auto"/>
          </w:tcPr>
          <w:p w14:paraId="70347AC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73" w:type="dxa"/>
            <w:shd w:val="clear" w:color="auto" w:fill="auto"/>
            <w:vAlign w:val="center"/>
          </w:tcPr>
          <w:p w14:paraId="2857671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22.0%</w:t>
            </w:r>
          </w:p>
        </w:tc>
        <w:tc>
          <w:tcPr>
            <w:tcW w:w="900" w:type="dxa"/>
            <w:shd w:val="clear" w:color="auto" w:fill="FBE4D5" w:themeFill="accent2" w:themeFillTint="33"/>
          </w:tcPr>
          <w:p w14:paraId="3C1B5AD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22.0%</w:t>
            </w:r>
          </w:p>
        </w:tc>
        <w:tc>
          <w:tcPr>
            <w:tcW w:w="990" w:type="dxa"/>
            <w:shd w:val="clear" w:color="auto" w:fill="auto"/>
          </w:tcPr>
          <w:p w14:paraId="0078B06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7, 8</w:t>
            </w:r>
          </w:p>
        </w:tc>
      </w:tr>
      <w:tr w:rsidR="00944D26" w14:paraId="6A5232CA" w14:textId="77777777" w:rsidTr="00795BC0">
        <w:trPr>
          <w:trHeight w:val="213"/>
        </w:trPr>
        <w:tc>
          <w:tcPr>
            <w:tcW w:w="367" w:type="dxa"/>
            <w:vMerge/>
          </w:tcPr>
          <w:p w14:paraId="5B141A6B" w14:textId="77777777" w:rsidR="00944D26" w:rsidRDefault="00944D26" w:rsidP="00944D26">
            <w:pPr>
              <w:snapToGrid w:val="0"/>
              <w:spacing w:after="0" w:line="240" w:lineRule="auto"/>
              <w:rPr>
                <w:rFonts w:ascii="Arial" w:hAnsi="Arial" w:cs="Arial"/>
                <w:sz w:val="18"/>
                <w:szCs w:val="18"/>
              </w:rPr>
            </w:pPr>
          </w:p>
        </w:tc>
        <w:tc>
          <w:tcPr>
            <w:tcW w:w="618" w:type="dxa"/>
            <w:vMerge/>
          </w:tcPr>
          <w:p w14:paraId="2D4665E8"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00C04E2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6</w:t>
            </w:r>
          </w:p>
        </w:tc>
        <w:tc>
          <w:tcPr>
            <w:tcW w:w="630" w:type="dxa"/>
            <w:shd w:val="clear" w:color="auto" w:fill="auto"/>
          </w:tcPr>
          <w:p w14:paraId="6C82CB9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70CA2EA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76BF81D"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1.00%</w:t>
            </w:r>
          </w:p>
        </w:tc>
        <w:tc>
          <w:tcPr>
            <w:tcW w:w="730" w:type="dxa"/>
            <w:shd w:val="clear" w:color="auto" w:fill="auto"/>
          </w:tcPr>
          <w:p w14:paraId="241A1C5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900" w:type="dxa"/>
            <w:shd w:val="clear" w:color="auto" w:fill="auto"/>
            <w:vAlign w:val="center"/>
          </w:tcPr>
          <w:p w14:paraId="18BF25F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2.00%</w:t>
            </w:r>
          </w:p>
        </w:tc>
        <w:tc>
          <w:tcPr>
            <w:tcW w:w="906" w:type="dxa"/>
            <w:shd w:val="clear" w:color="auto" w:fill="FBE4D5" w:themeFill="accent2" w:themeFillTint="33"/>
          </w:tcPr>
          <w:p w14:paraId="781FD96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741" w:type="dxa"/>
            <w:shd w:val="clear" w:color="auto" w:fill="auto"/>
          </w:tcPr>
          <w:p w14:paraId="78E352F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73" w:type="dxa"/>
            <w:shd w:val="clear" w:color="auto" w:fill="auto"/>
            <w:vAlign w:val="center"/>
          </w:tcPr>
          <w:p w14:paraId="43F31AA9"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25.0%</w:t>
            </w:r>
          </w:p>
        </w:tc>
        <w:tc>
          <w:tcPr>
            <w:tcW w:w="900" w:type="dxa"/>
            <w:shd w:val="clear" w:color="auto" w:fill="FBE4D5" w:themeFill="accent2" w:themeFillTint="33"/>
          </w:tcPr>
          <w:p w14:paraId="6052972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24.0%</w:t>
            </w:r>
          </w:p>
        </w:tc>
        <w:tc>
          <w:tcPr>
            <w:tcW w:w="990" w:type="dxa"/>
            <w:shd w:val="clear" w:color="auto" w:fill="auto"/>
          </w:tcPr>
          <w:p w14:paraId="5B7D206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7, 8</w:t>
            </w:r>
          </w:p>
        </w:tc>
      </w:tr>
      <w:tr w:rsidR="00944D26" w14:paraId="08D5DCB5" w14:textId="77777777" w:rsidTr="00795BC0">
        <w:trPr>
          <w:trHeight w:val="201"/>
        </w:trPr>
        <w:tc>
          <w:tcPr>
            <w:tcW w:w="367" w:type="dxa"/>
            <w:vMerge/>
          </w:tcPr>
          <w:p w14:paraId="6E7361DF" w14:textId="77777777" w:rsidR="00944D26" w:rsidRDefault="00944D26" w:rsidP="00944D26">
            <w:pPr>
              <w:snapToGrid w:val="0"/>
              <w:spacing w:after="0" w:line="240" w:lineRule="auto"/>
              <w:rPr>
                <w:rFonts w:ascii="Arial" w:hAnsi="Arial" w:cs="Arial"/>
                <w:sz w:val="18"/>
                <w:szCs w:val="18"/>
              </w:rPr>
            </w:pPr>
          </w:p>
        </w:tc>
        <w:tc>
          <w:tcPr>
            <w:tcW w:w="618" w:type="dxa"/>
            <w:vMerge/>
          </w:tcPr>
          <w:p w14:paraId="5B7E96D4"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226D35B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7</w:t>
            </w:r>
          </w:p>
        </w:tc>
        <w:tc>
          <w:tcPr>
            <w:tcW w:w="630" w:type="dxa"/>
            <w:shd w:val="clear" w:color="auto" w:fill="auto"/>
          </w:tcPr>
          <w:p w14:paraId="52B3244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3D84378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452E733"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2.00%</w:t>
            </w:r>
          </w:p>
        </w:tc>
        <w:tc>
          <w:tcPr>
            <w:tcW w:w="730" w:type="dxa"/>
            <w:shd w:val="clear" w:color="auto" w:fill="auto"/>
          </w:tcPr>
          <w:p w14:paraId="4B7C48F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900" w:type="dxa"/>
            <w:shd w:val="clear" w:color="auto" w:fill="auto"/>
            <w:vAlign w:val="center"/>
          </w:tcPr>
          <w:p w14:paraId="7A0944B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3.00%</w:t>
            </w:r>
          </w:p>
        </w:tc>
        <w:tc>
          <w:tcPr>
            <w:tcW w:w="906" w:type="dxa"/>
            <w:shd w:val="clear" w:color="auto" w:fill="FBE4D5" w:themeFill="accent2" w:themeFillTint="33"/>
          </w:tcPr>
          <w:p w14:paraId="509CFCE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741" w:type="dxa"/>
            <w:shd w:val="clear" w:color="auto" w:fill="auto"/>
          </w:tcPr>
          <w:p w14:paraId="319F62E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73" w:type="dxa"/>
            <w:shd w:val="clear" w:color="auto" w:fill="auto"/>
            <w:vAlign w:val="center"/>
          </w:tcPr>
          <w:p w14:paraId="4AA296E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28.0%</w:t>
            </w:r>
          </w:p>
        </w:tc>
        <w:tc>
          <w:tcPr>
            <w:tcW w:w="900" w:type="dxa"/>
            <w:shd w:val="clear" w:color="auto" w:fill="FBE4D5" w:themeFill="accent2" w:themeFillTint="33"/>
          </w:tcPr>
          <w:p w14:paraId="5A840B5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26.0%</w:t>
            </w:r>
          </w:p>
        </w:tc>
        <w:tc>
          <w:tcPr>
            <w:tcW w:w="990" w:type="dxa"/>
            <w:shd w:val="clear" w:color="auto" w:fill="auto"/>
          </w:tcPr>
          <w:p w14:paraId="16B3BFE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7, 8</w:t>
            </w:r>
          </w:p>
        </w:tc>
      </w:tr>
      <w:tr w:rsidR="00944D26" w14:paraId="3D536938" w14:textId="77777777" w:rsidTr="00795BC0">
        <w:trPr>
          <w:trHeight w:val="213"/>
        </w:trPr>
        <w:tc>
          <w:tcPr>
            <w:tcW w:w="367" w:type="dxa"/>
            <w:vMerge/>
          </w:tcPr>
          <w:p w14:paraId="0F80D2CA" w14:textId="77777777" w:rsidR="00944D26" w:rsidRDefault="00944D26" w:rsidP="00944D26">
            <w:pPr>
              <w:snapToGrid w:val="0"/>
              <w:spacing w:after="0" w:line="240" w:lineRule="auto"/>
              <w:rPr>
                <w:rFonts w:ascii="Arial" w:hAnsi="Arial" w:cs="Arial"/>
                <w:sz w:val="18"/>
                <w:szCs w:val="18"/>
              </w:rPr>
            </w:pPr>
          </w:p>
        </w:tc>
        <w:tc>
          <w:tcPr>
            <w:tcW w:w="618" w:type="dxa"/>
            <w:vMerge/>
          </w:tcPr>
          <w:p w14:paraId="5C234A5A"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50E836A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8</w:t>
            </w:r>
          </w:p>
        </w:tc>
        <w:tc>
          <w:tcPr>
            <w:tcW w:w="630" w:type="dxa"/>
            <w:shd w:val="clear" w:color="auto" w:fill="auto"/>
          </w:tcPr>
          <w:p w14:paraId="7785D4A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643CBE2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0958893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3.00%</w:t>
            </w:r>
          </w:p>
        </w:tc>
        <w:tc>
          <w:tcPr>
            <w:tcW w:w="730" w:type="dxa"/>
            <w:shd w:val="clear" w:color="auto" w:fill="auto"/>
          </w:tcPr>
          <w:p w14:paraId="24948D5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900" w:type="dxa"/>
            <w:shd w:val="clear" w:color="auto" w:fill="auto"/>
            <w:vAlign w:val="center"/>
          </w:tcPr>
          <w:p w14:paraId="71FE5F2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5.00%</w:t>
            </w:r>
          </w:p>
        </w:tc>
        <w:tc>
          <w:tcPr>
            <w:tcW w:w="906" w:type="dxa"/>
            <w:shd w:val="clear" w:color="auto" w:fill="FBE4D5" w:themeFill="accent2" w:themeFillTint="33"/>
          </w:tcPr>
          <w:p w14:paraId="469619C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2.0%</w:t>
            </w:r>
          </w:p>
        </w:tc>
        <w:tc>
          <w:tcPr>
            <w:tcW w:w="741" w:type="dxa"/>
            <w:shd w:val="clear" w:color="auto" w:fill="auto"/>
          </w:tcPr>
          <w:p w14:paraId="0767349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73" w:type="dxa"/>
            <w:shd w:val="clear" w:color="auto" w:fill="auto"/>
            <w:vAlign w:val="center"/>
          </w:tcPr>
          <w:p w14:paraId="1D5879A4"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31.0%</w:t>
            </w:r>
          </w:p>
        </w:tc>
        <w:tc>
          <w:tcPr>
            <w:tcW w:w="900" w:type="dxa"/>
            <w:shd w:val="clear" w:color="auto" w:fill="FBE4D5" w:themeFill="accent2" w:themeFillTint="33"/>
          </w:tcPr>
          <w:p w14:paraId="663F4FA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28.0%</w:t>
            </w:r>
          </w:p>
        </w:tc>
        <w:tc>
          <w:tcPr>
            <w:tcW w:w="990" w:type="dxa"/>
            <w:shd w:val="clear" w:color="auto" w:fill="auto"/>
          </w:tcPr>
          <w:p w14:paraId="25E0D4E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7, 8</w:t>
            </w:r>
          </w:p>
        </w:tc>
      </w:tr>
      <w:tr w:rsidR="00944D26" w14:paraId="6F86D197" w14:textId="77777777" w:rsidTr="00795BC0">
        <w:trPr>
          <w:trHeight w:val="55"/>
        </w:trPr>
        <w:tc>
          <w:tcPr>
            <w:tcW w:w="367" w:type="dxa"/>
            <w:vMerge/>
          </w:tcPr>
          <w:p w14:paraId="43F86D00" w14:textId="77777777" w:rsidR="00944D26" w:rsidRDefault="00944D26" w:rsidP="00944D26">
            <w:pPr>
              <w:snapToGrid w:val="0"/>
              <w:spacing w:after="0" w:line="240" w:lineRule="auto"/>
              <w:rPr>
                <w:rFonts w:ascii="Arial" w:hAnsi="Arial" w:cs="Arial"/>
                <w:sz w:val="18"/>
                <w:szCs w:val="18"/>
              </w:rPr>
            </w:pPr>
          </w:p>
        </w:tc>
        <w:tc>
          <w:tcPr>
            <w:tcW w:w="618" w:type="dxa"/>
            <w:vMerge/>
          </w:tcPr>
          <w:p w14:paraId="2C7A62CE"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6E2D4F7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9</w:t>
            </w:r>
          </w:p>
        </w:tc>
        <w:tc>
          <w:tcPr>
            <w:tcW w:w="630" w:type="dxa"/>
            <w:shd w:val="clear" w:color="auto" w:fill="auto"/>
          </w:tcPr>
          <w:p w14:paraId="5B4DEE1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57B3667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186F6822"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6.00%</w:t>
            </w:r>
          </w:p>
        </w:tc>
        <w:tc>
          <w:tcPr>
            <w:tcW w:w="730" w:type="dxa"/>
            <w:shd w:val="clear" w:color="auto" w:fill="auto"/>
          </w:tcPr>
          <w:p w14:paraId="04FAA5F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900" w:type="dxa"/>
            <w:shd w:val="clear" w:color="auto" w:fill="auto"/>
            <w:vAlign w:val="center"/>
          </w:tcPr>
          <w:p w14:paraId="1EBD9E6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7.00%</w:t>
            </w:r>
          </w:p>
        </w:tc>
        <w:tc>
          <w:tcPr>
            <w:tcW w:w="906" w:type="dxa"/>
            <w:shd w:val="clear" w:color="auto" w:fill="FBE4D5" w:themeFill="accent2" w:themeFillTint="33"/>
          </w:tcPr>
          <w:p w14:paraId="6B723BD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741" w:type="dxa"/>
            <w:shd w:val="clear" w:color="auto" w:fill="auto"/>
          </w:tcPr>
          <w:p w14:paraId="186F8FD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73" w:type="dxa"/>
            <w:shd w:val="clear" w:color="auto" w:fill="auto"/>
            <w:vAlign w:val="center"/>
          </w:tcPr>
          <w:p w14:paraId="0AECE23A"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34.0%</w:t>
            </w:r>
          </w:p>
        </w:tc>
        <w:tc>
          <w:tcPr>
            <w:tcW w:w="900" w:type="dxa"/>
            <w:shd w:val="clear" w:color="auto" w:fill="FBE4D5" w:themeFill="accent2" w:themeFillTint="33"/>
          </w:tcPr>
          <w:p w14:paraId="3CAF7F5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28.0%</w:t>
            </w:r>
          </w:p>
        </w:tc>
        <w:tc>
          <w:tcPr>
            <w:tcW w:w="990" w:type="dxa"/>
            <w:shd w:val="clear" w:color="auto" w:fill="auto"/>
          </w:tcPr>
          <w:p w14:paraId="33B6311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7, 8</w:t>
            </w:r>
          </w:p>
        </w:tc>
      </w:tr>
      <w:tr w:rsidR="00944D26" w14:paraId="2D02DAA4" w14:textId="77777777" w:rsidTr="00795BC0">
        <w:trPr>
          <w:trHeight w:val="201"/>
        </w:trPr>
        <w:tc>
          <w:tcPr>
            <w:tcW w:w="367" w:type="dxa"/>
            <w:vMerge/>
          </w:tcPr>
          <w:p w14:paraId="22238691" w14:textId="77777777" w:rsidR="00944D26" w:rsidRDefault="00944D26" w:rsidP="00944D26">
            <w:pPr>
              <w:snapToGrid w:val="0"/>
              <w:spacing w:after="0" w:line="240" w:lineRule="auto"/>
              <w:rPr>
                <w:rFonts w:ascii="Arial" w:hAnsi="Arial" w:cs="Arial"/>
                <w:sz w:val="18"/>
                <w:szCs w:val="18"/>
              </w:rPr>
            </w:pPr>
          </w:p>
        </w:tc>
        <w:tc>
          <w:tcPr>
            <w:tcW w:w="618" w:type="dxa"/>
            <w:vMerge/>
          </w:tcPr>
          <w:p w14:paraId="47EE3421"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1852AC7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630" w:type="dxa"/>
            <w:shd w:val="clear" w:color="auto" w:fill="auto"/>
          </w:tcPr>
          <w:p w14:paraId="36AECF8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970" w:type="dxa"/>
            <w:shd w:val="clear" w:color="auto" w:fill="auto"/>
          </w:tcPr>
          <w:p w14:paraId="6B5B813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20" w:type="dxa"/>
            <w:shd w:val="clear" w:color="auto" w:fill="auto"/>
            <w:vAlign w:val="center"/>
          </w:tcPr>
          <w:p w14:paraId="307A319E"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8.00%</w:t>
            </w:r>
          </w:p>
        </w:tc>
        <w:tc>
          <w:tcPr>
            <w:tcW w:w="730" w:type="dxa"/>
            <w:shd w:val="clear" w:color="auto" w:fill="auto"/>
          </w:tcPr>
          <w:p w14:paraId="5ACE4B3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900" w:type="dxa"/>
            <w:shd w:val="clear" w:color="auto" w:fill="auto"/>
            <w:vAlign w:val="center"/>
          </w:tcPr>
          <w:p w14:paraId="3729895A"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4F8716E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2.0%</w:t>
            </w:r>
          </w:p>
        </w:tc>
        <w:tc>
          <w:tcPr>
            <w:tcW w:w="741" w:type="dxa"/>
            <w:shd w:val="clear" w:color="auto" w:fill="auto"/>
          </w:tcPr>
          <w:p w14:paraId="0C85F07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73" w:type="dxa"/>
            <w:shd w:val="clear" w:color="auto" w:fill="auto"/>
            <w:vAlign w:val="center"/>
          </w:tcPr>
          <w:p w14:paraId="0966AB39"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38.0%</w:t>
            </w:r>
          </w:p>
        </w:tc>
        <w:tc>
          <w:tcPr>
            <w:tcW w:w="900" w:type="dxa"/>
            <w:shd w:val="clear" w:color="auto" w:fill="FBE4D5" w:themeFill="accent2" w:themeFillTint="33"/>
          </w:tcPr>
          <w:p w14:paraId="42C360B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30.0%</w:t>
            </w:r>
          </w:p>
        </w:tc>
        <w:tc>
          <w:tcPr>
            <w:tcW w:w="990" w:type="dxa"/>
            <w:shd w:val="clear" w:color="auto" w:fill="auto"/>
          </w:tcPr>
          <w:p w14:paraId="5C61BFA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7, 8</w:t>
            </w:r>
          </w:p>
        </w:tc>
      </w:tr>
      <w:tr w:rsidR="00944D26" w14:paraId="03634D15" w14:textId="77777777" w:rsidTr="00795BC0">
        <w:trPr>
          <w:trHeight w:val="235"/>
        </w:trPr>
        <w:tc>
          <w:tcPr>
            <w:tcW w:w="367" w:type="dxa"/>
            <w:vMerge w:val="restart"/>
          </w:tcPr>
          <w:p w14:paraId="618A7F0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618" w:type="dxa"/>
            <w:vMerge w:val="restart"/>
          </w:tcPr>
          <w:p w14:paraId="1938D56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Futurewei</w:t>
            </w:r>
          </w:p>
        </w:tc>
        <w:tc>
          <w:tcPr>
            <w:tcW w:w="540" w:type="dxa"/>
            <w:shd w:val="clear" w:color="auto" w:fill="auto"/>
          </w:tcPr>
          <w:p w14:paraId="3460061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w:t>
            </w:r>
          </w:p>
        </w:tc>
        <w:tc>
          <w:tcPr>
            <w:tcW w:w="630" w:type="dxa"/>
            <w:shd w:val="clear" w:color="auto" w:fill="auto"/>
          </w:tcPr>
          <w:p w14:paraId="62D7991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&lt;= 2</w:t>
            </w:r>
          </w:p>
        </w:tc>
        <w:tc>
          <w:tcPr>
            <w:tcW w:w="970" w:type="dxa"/>
            <w:shd w:val="clear" w:color="auto" w:fill="auto"/>
          </w:tcPr>
          <w:p w14:paraId="041912A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shd w:val="clear" w:color="auto" w:fill="auto"/>
            <w:vAlign w:val="center"/>
          </w:tcPr>
          <w:p w14:paraId="50ED377B" w14:textId="77777777" w:rsidR="00944D26" w:rsidRDefault="00944D26" w:rsidP="00944D26">
            <w:pPr>
              <w:snapToGrid w:val="0"/>
              <w:spacing w:after="0" w:line="240" w:lineRule="auto"/>
              <w:rPr>
                <w:rFonts w:ascii="Arial" w:hAnsi="Arial" w:cs="Arial"/>
                <w:sz w:val="18"/>
                <w:szCs w:val="18"/>
                <w:lang w:eastAsia="en-US"/>
              </w:rPr>
            </w:pPr>
            <w:r>
              <w:rPr>
                <w:rFonts w:ascii="Arial" w:hAnsi="Arial" w:cs="Arial"/>
                <w:color w:val="000000"/>
                <w:sz w:val="18"/>
                <w:szCs w:val="18"/>
              </w:rPr>
              <w:t>0.00%</w:t>
            </w:r>
          </w:p>
        </w:tc>
        <w:tc>
          <w:tcPr>
            <w:tcW w:w="730" w:type="dxa"/>
            <w:shd w:val="clear" w:color="auto" w:fill="auto"/>
          </w:tcPr>
          <w:p w14:paraId="377646F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900" w:type="dxa"/>
            <w:shd w:val="clear" w:color="auto" w:fill="auto"/>
            <w:vAlign w:val="center"/>
          </w:tcPr>
          <w:p w14:paraId="4F8D7767" w14:textId="77777777" w:rsidR="00944D26" w:rsidRDefault="00944D26" w:rsidP="00944D26">
            <w:pPr>
              <w:snapToGrid w:val="0"/>
              <w:spacing w:after="0" w:line="240" w:lineRule="auto"/>
              <w:rPr>
                <w:rFonts w:ascii="Arial" w:hAnsi="Arial" w:cs="Arial"/>
                <w:sz w:val="18"/>
                <w:szCs w:val="18"/>
                <w:lang w:eastAsia="en-US"/>
              </w:rPr>
            </w:pPr>
            <w:r>
              <w:rPr>
                <w:rFonts w:ascii="Arial" w:hAnsi="Arial" w:cs="Arial"/>
                <w:color w:val="000000"/>
                <w:sz w:val="18"/>
                <w:szCs w:val="18"/>
              </w:rPr>
              <w:t>0.00%</w:t>
            </w:r>
          </w:p>
        </w:tc>
        <w:tc>
          <w:tcPr>
            <w:tcW w:w="906" w:type="dxa"/>
            <w:shd w:val="clear" w:color="auto" w:fill="FBE4D5" w:themeFill="accent2" w:themeFillTint="33"/>
          </w:tcPr>
          <w:p w14:paraId="012A860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741" w:type="dxa"/>
            <w:shd w:val="clear" w:color="auto" w:fill="auto"/>
          </w:tcPr>
          <w:p w14:paraId="5765A68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shd w:val="clear" w:color="auto" w:fill="auto"/>
            <w:vAlign w:val="center"/>
          </w:tcPr>
          <w:p w14:paraId="71B30C12" w14:textId="77777777" w:rsidR="00944D26" w:rsidRDefault="00944D26" w:rsidP="00944D26">
            <w:pPr>
              <w:snapToGrid w:val="0"/>
              <w:spacing w:after="0" w:line="240" w:lineRule="auto"/>
              <w:rPr>
                <w:rFonts w:ascii="Arial" w:hAnsi="Arial" w:cs="Arial"/>
                <w:sz w:val="18"/>
                <w:szCs w:val="18"/>
                <w:lang w:eastAsia="en-US"/>
              </w:rPr>
            </w:pPr>
            <w:r>
              <w:rPr>
                <w:rFonts w:ascii="Arial" w:hAnsi="Arial" w:cs="Arial"/>
                <w:color w:val="000000"/>
                <w:sz w:val="18"/>
                <w:szCs w:val="18"/>
              </w:rPr>
              <w:t>0.00%</w:t>
            </w:r>
          </w:p>
        </w:tc>
        <w:tc>
          <w:tcPr>
            <w:tcW w:w="900" w:type="dxa"/>
            <w:shd w:val="clear" w:color="auto" w:fill="FBE4D5" w:themeFill="accent2" w:themeFillTint="33"/>
          </w:tcPr>
          <w:p w14:paraId="7CE2F13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990" w:type="dxa"/>
            <w:shd w:val="clear" w:color="auto" w:fill="auto"/>
          </w:tcPr>
          <w:p w14:paraId="294CD3BA" w14:textId="77777777" w:rsidR="00944D26" w:rsidRDefault="00944D26" w:rsidP="00944D26">
            <w:pPr>
              <w:snapToGrid w:val="0"/>
              <w:spacing w:after="0" w:line="240" w:lineRule="auto"/>
              <w:rPr>
                <w:rFonts w:ascii="Arial" w:hAnsi="Arial" w:cs="Arial"/>
                <w:sz w:val="18"/>
                <w:szCs w:val="18"/>
              </w:rPr>
            </w:pPr>
          </w:p>
        </w:tc>
      </w:tr>
      <w:tr w:rsidR="00944D26" w14:paraId="42682FA0" w14:textId="77777777" w:rsidTr="00795BC0">
        <w:trPr>
          <w:trHeight w:val="100"/>
        </w:trPr>
        <w:tc>
          <w:tcPr>
            <w:tcW w:w="367" w:type="dxa"/>
            <w:vMerge/>
          </w:tcPr>
          <w:p w14:paraId="1390CF2F" w14:textId="77777777" w:rsidR="00944D26" w:rsidRDefault="00944D26" w:rsidP="00944D26">
            <w:pPr>
              <w:snapToGrid w:val="0"/>
              <w:spacing w:after="0" w:line="240" w:lineRule="auto"/>
              <w:rPr>
                <w:rFonts w:ascii="Arial" w:hAnsi="Arial" w:cs="Arial"/>
                <w:sz w:val="18"/>
                <w:szCs w:val="18"/>
              </w:rPr>
            </w:pPr>
          </w:p>
        </w:tc>
        <w:tc>
          <w:tcPr>
            <w:tcW w:w="618" w:type="dxa"/>
            <w:vMerge/>
          </w:tcPr>
          <w:p w14:paraId="35690C86"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1A12515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630" w:type="dxa"/>
            <w:shd w:val="clear" w:color="auto" w:fill="auto"/>
          </w:tcPr>
          <w:p w14:paraId="4BC7363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&lt;= 2</w:t>
            </w:r>
          </w:p>
        </w:tc>
        <w:tc>
          <w:tcPr>
            <w:tcW w:w="970" w:type="dxa"/>
            <w:shd w:val="clear" w:color="auto" w:fill="auto"/>
          </w:tcPr>
          <w:p w14:paraId="3477E45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shd w:val="clear" w:color="auto" w:fill="auto"/>
            <w:vAlign w:val="center"/>
          </w:tcPr>
          <w:p w14:paraId="76801AA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2B8B36D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6C466C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1.00%</w:t>
            </w:r>
          </w:p>
        </w:tc>
        <w:tc>
          <w:tcPr>
            <w:tcW w:w="906" w:type="dxa"/>
            <w:shd w:val="clear" w:color="auto" w:fill="FBE4D5" w:themeFill="accent2" w:themeFillTint="33"/>
          </w:tcPr>
          <w:p w14:paraId="07A76D0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741" w:type="dxa"/>
            <w:shd w:val="clear" w:color="auto" w:fill="auto"/>
          </w:tcPr>
          <w:p w14:paraId="3D0EA11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shd w:val="clear" w:color="auto" w:fill="auto"/>
            <w:vAlign w:val="center"/>
          </w:tcPr>
          <w:p w14:paraId="75472A13" w14:textId="77777777" w:rsidR="00944D26" w:rsidRDefault="00944D26" w:rsidP="00944D26">
            <w:pPr>
              <w:snapToGrid w:val="0"/>
              <w:spacing w:after="0" w:line="240" w:lineRule="auto"/>
              <w:rPr>
                <w:rFonts w:ascii="Arial" w:hAnsi="Arial" w:cs="Arial"/>
                <w:sz w:val="18"/>
                <w:szCs w:val="18"/>
              </w:rPr>
            </w:pPr>
            <w:r>
              <w:rPr>
                <w:rFonts w:ascii="Arial" w:hAnsi="Arial" w:cs="Arial"/>
                <w:color w:val="000000"/>
                <w:sz w:val="18"/>
                <w:szCs w:val="18"/>
              </w:rPr>
              <w:t>1.00%</w:t>
            </w:r>
          </w:p>
        </w:tc>
        <w:tc>
          <w:tcPr>
            <w:tcW w:w="900" w:type="dxa"/>
            <w:shd w:val="clear" w:color="auto" w:fill="FBE4D5" w:themeFill="accent2" w:themeFillTint="33"/>
          </w:tcPr>
          <w:p w14:paraId="46260D9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990" w:type="dxa"/>
            <w:shd w:val="clear" w:color="auto" w:fill="auto"/>
          </w:tcPr>
          <w:p w14:paraId="3CE543D6" w14:textId="77777777" w:rsidR="00944D26" w:rsidRDefault="00944D26" w:rsidP="00944D26">
            <w:pPr>
              <w:snapToGrid w:val="0"/>
              <w:spacing w:after="0" w:line="240" w:lineRule="auto"/>
              <w:rPr>
                <w:rFonts w:ascii="Arial" w:hAnsi="Arial" w:cs="Arial"/>
                <w:sz w:val="18"/>
                <w:szCs w:val="18"/>
              </w:rPr>
            </w:pPr>
          </w:p>
        </w:tc>
      </w:tr>
      <w:tr w:rsidR="00944D26" w14:paraId="6A028843" w14:textId="77777777" w:rsidTr="00795BC0">
        <w:trPr>
          <w:trHeight w:val="226"/>
        </w:trPr>
        <w:tc>
          <w:tcPr>
            <w:tcW w:w="367" w:type="dxa"/>
            <w:vMerge/>
          </w:tcPr>
          <w:p w14:paraId="31F7E085" w14:textId="77777777" w:rsidR="00944D26" w:rsidRDefault="00944D26" w:rsidP="00944D26">
            <w:pPr>
              <w:snapToGrid w:val="0"/>
              <w:spacing w:after="0" w:line="240" w:lineRule="auto"/>
              <w:rPr>
                <w:rFonts w:ascii="Arial" w:hAnsi="Arial" w:cs="Arial"/>
                <w:sz w:val="18"/>
                <w:szCs w:val="18"/>
              </w:rPr>
            </w:pPr>
          </w:p>
        </w:tc>
        <w:tc>
          <w:tcPr>
            <w:tcW w:w="618" w:type="dxa"/>
            <w:vMerge/>
          </w:tcPr>
          <w:p w14:paraId="0D6D2E87"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309EAD3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w:t>
            </w:r>
          </w:p>
        </w:tc>
        <w:tc>
          <w:tcPr>
            <w:tcW w:w="630" w:type="dxa"/>
            <w:shd w:val="clear" w:color="auto" w:fill="auto"/>
          </w:tcPr>
          <w:p w14:paraId="5267C4F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&lt;= 2</w:t>
            </w:r>
          </w:p>
        </w:tc>
        <w:tc>
          <w:tcPr>
            <w:tcW w:w="970" w:type="dxa"/>
            <w:shd w:val="clear" w:color="auto" w:fill="auto"/>
          </w:tcPr>
          <w:p w14:paraId="71FCE59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shd w:val="clear" w:color="auto" w:fill="auto"/>
            <w:vAlign w:val="center"/>
          </w:tcPr>
          <w:p w14:paraId="0E01B1B9"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0.00%</w:t>
            </w:r>
          </w:p>
        </w:tc>
        <w:tc>
          <w:tcPr>
            <w:tcW w:w="730" w:type="dxa"/>
            <w:shd w:val="clear" w:color="auto" w:fill="auto"/>
          </w:tcPr>
          <w:p w14:paraId="720BB91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900" w:type="dxa"/>
            <w:shd w:val="clear" w:color="auto" w:fill="auto"/>
            <w:vAlign w:val="center"/>
          </w:tcPr>
          <w:p w14:paraId="46C84148"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3.00%</w:t>
            </w:r>
          </w:p>
        </w:tc>
        <w:tc>
          <w:tcPr>
            <w:tcW w:w="906" w:type="dxa"/>
            <w:shd w:val="clear" w:color="auto" w:fill="FBE4D5" w:themeFill="accent2" w:themeFillTint="33"/>
          </w:tcPr>
          <w:p w14:paraId="0B7D3B4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3.0%</w:t>
            </w:r>
          </w:p>
        </w:tc>
        <w:tc>
          <w:tcPr>
            <w:tcW w:w="741" w:type="dxa"/>
            <w:shd w:val="clear" w:color="auto" w:fill="auto"/>
          </w:tcPr>
          <w:p w14:paraId="5E58D22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shd w:val="clear" w:color="auto" w:fill="auto"/>
            <w:vAlign w:val="center"/>
          </w:tcPr>
          <w:p w14:paraId="10826867" w14:textId="77777777" w:rsidR="00944D26" w:rsidRDefault="00944D26" w:rsidP="00944D26">
            <w:pPr>
              <w:snapToGrid w:val="0"/>
              <w:spacing w:after="0" w:line="240" w:lineRule="auto"/>
              <w:rPr>
                <w:rFonts w:ascii="Arial" w:hAnsi="Arial" w:cs="Arial"/>
                <w:sz w:val="18"/>
                <w:szCs w:val="18"/>
              </w:rPr>
            </w:pPr>
            <w:r>
              <w:rPr>
                <w:rFonts w:ascii="Arial" w:hAnsi="Arial" w:cs="Arial"/>
                <w:color w:val="000000"/>
                <w:sz w:val="18"/>
                <w:szCs w:val="18"/>
              </w:rPr>
              <w:t>4.00%</w:t>
            </w:r>
          </w:p>
        </w:tc>
        <w:tc>
          <w:tcPr>
            <w:tcW w:w="900" w:type="dxa"/>
            <w:shd w:val="clear" w:color="auto" w:fill="FBE4D5" w:themeFill="accent2" w:themeFillTint="33"/>
          </w:tcPr>
          <w:p w14:paraId="75EBE92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4.0%</w:t>
            </w:r>
          </w:p>
        </w:tc>
        <w:tc>
          <w:tcPr>
            <w:tcW w:w="990" w:type="dxa"/>
            <w:shd w:val="clear" w:color="auto" w:fill="auto"/>
          </w:tcPr>
          <w:p w14:paraId="765D07D6" w14:textId="77777777" w:rsidR="00944D26" w:rsidRDefault="00944D26" w:rsidP="00944D26">
            <w:pPr>
              <w:snapToGrid w:val="0"/>
              <w:spacing w:after="0" w:line="240" w:lineRule="auto"/>
              <w:rPr>
                <w:rFonts w:ascii="Arial" w:hAnsi="Arial" w:cs="Arial"/>
                <w:sz w:val="18"/>
                <w:szCs w:val="18"/>
              </w:rPr>
            </w:pPr>
          </w:p>
        </w:tc>
      </w:tr>
      <w:tr w:rsidR="00944D26" w14:paraId="2F11DA50" w14:textId="77777777" w:rsidTr="00795BC0">
        <w:trPr>
          <w:trHeight w:val="262"/>
        </w:trPr>
        <w:tc>
          <w:tcPr>
            <w:tcW w:w="367" w:type="dxa"/>
            <w:vMerge/>
          </w:tcPr>
          <w:p w14:paraId="7E32655A" w14:textId="77777777" w:rsidR="00944D26" w:rsidRDefault="00944D26" w:rsidP="00944D26">
            <w:pPr>
              <w:snapToGrid w:val="0"/>
              <w:spacing w:after="0" w:line="240" w:lineRule="auto"/>
              <w:rPr>
                <w:rFonts w:ascii="Arial" w:hAnsi="Arial" w:cs="Arial"/>
                <w:sz w:val="18"/>
                <w:szCs w:val="18"/>
              </w:rPr>
            </w:pPr>
          </w:p>
        </w:tc>
        <w:tc>
          <w:tcPr>
            <w:tcW w:w="618" w:type="dxa"/>
            <w:vMerge/>
          </w:tcPr>
          <w:p w14:paraId="6E6726ED"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064D4E6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w:t>
            </w:r>
          </w:p>
        </w:tc>
        <w:tc>
          <w:tcPr>
            <w:tcW w:w="630" w:type="dxa"/>
            <w:shd w:val="clear" w:color="auto" w:fill="auto"/>
          </w:tcPr>
          <w:p w14:paraId="5EC5AC7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&lt;= 2</w:t>
            </w:r>
          </w:p>
        </w:tc>
        <w:tc>
          <w:tcPr>
            <w:tcW w:w="970" w:type="dxa"/>
            <w:shd w:val="clear" w:color="auto" w:fill="auto"/>
          </w:tcPr>
          <w:p w14:paraId="607561E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shd w:val="clear" w:color="auto" w:fill="auto"/>
            <w:vAlign w:val="center"/>
          </w:tcPr>
          <w:p w14:paraId="12391E74"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1.00%</w:t>
            </w:r>
          </w:p>
        </w:tc>
        <w:tc>
          <w:tcPr>
            <w:tcW w:w="730" w:type="dxa"/>
            <w:shd w:val="clear" w:color="auto" w:fill="auto"/>
          </w:tcPr>
          <w:p w14:paraId="34520B9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900" w:type="dxa"/>
            <w:shd w:val="clear" w:color="auto" w:fill="auto"/>
            <w:vAlign w:val="center"/>
          </w:tcPr>
          <w:p w14:paraId="4A92F28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4.00%</w:t>
            </w:r>
          </w:p>
        </w:tc>
        <w:tc>
          <w:tcPr>
            <w:tcW w:w="906" w:type="dxa"/>
            <w:shd w:val="clear" w:color="auto" w:fill="FBE4D5" w:themeFill="accent2" w:themeFillTint="33"/>
          </w:tcPr>
          <w:p w14:paraId="026EDCA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3.0%</w:t>
            </w:r>
          </w:p>
        </w:tc>
        <w:tc>
          <w:tcPr>
            <w:tcW w:w="741" w:type="dxa"/>
            <w:shd w:val="clear" w:color="auto" w:fill="auto"/>
          </w:tcPr>
          <w:p w14:paraId="721350D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shd w:val="clear" w:color="auto" w:fill="auto"/>
            <w:vAlign w:val="center"/>
          </w:tcPr>
          <w:p w14:paraId="6A127E49" w14:textId="77777777" w:rsidR="00944D26" w:rsidRDefault="00944D26" w:rsidP="00944D26">
            <w:pPr>
              <w:snapToGrid w:val="0"/>
              <w:spacing w:after="0" w:line="240" w:lineRule="auto"/>
              <w:rPr>
                <w:rFonts w:ascii="Arial" w:hAnsi="Arial" w:cs="Arial"/>
                <w:sz w:val="18"/>
                <w:szCs w:val="18"/>
              </w:rPr>
            </w:pPr>
            <w:r>
              <w:rPr>
                <w:rFonts w:ascii="Arial" w:hAnsi="Arial" w:cs="Arial"/>
                <w:color w:val="000000"/>
                <w:sz w:val="18"/>
                <w:szCs w:val="18"/>
              </w:rPr>
              <w:t>7.00%</w:t>
            </w:r>
          </w:p>
        </w:tc>
        <w:tc>
          <w:tcPr>
            <w:tcW w:w="900" w:type="dxa"/>
            <w:shd w:val="clear" w:color="auto" w:fill="FBE4D5" w:themeFill="accent2" w:themeFillTint="33"/>
          </w:tcPr>
          <w:p w14:paraId="6283B06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6.0%</w:t>
            </w:r>
          </w:p>
        </w:tc>
        <w:tc>
          <w:tcPr>
            <w:tcW w:w="990" w:type="dxa"/>
            <w:shd w:val="clear" w:color="auto" w:fill="auto"/>
          </w:tcPr>
          <w:p w14:paraId="711433BD" w14:textId="77777777" w:rsidR="00944D26" w:rsidRDefault="00944D26" w:rsidP="00944D26">
            <w:pPr>
              <w:snapToGrid w:val="0"/>
              <w:spacing w:after="0" w:line="240" w:lineRule="auto"/>
              <w:rPr>
                <w:rFonts w:ascii="Arial" w:hAnsi="Arial" w:cs="Arial"/>
                <w:sz w:val="18"/>
                <w:szCs w:val="18"/>
              </w:rPr>
            </w:pPr>
          </w:p>
        </w:tc>
      </w:tr>
      <w:tr w:rsidR="00944D26" w14:paraId="09E86CA0" w14:textId="77777777" w:rsidTr="00795BC0">
        <w:trPr>
          <w:trHeight w:val="163"/>
        </w:trPr>
        <w:tc>
          <w:tcPr>
            <w:tcW w:w="367" w:type="dxa"/>
            <w:vMerge/>
          </w:tcPr>
          <w:p w14:paraId="5AF10441" w14:textId="77777777" w:rsidR="00944D26" w:rsidRDefault="00944D26" w:rsidP="00944D26">
            <w:pPr>
              <w:snapToGrid w:val="0"/>
              <w:spacing w:after="0" w:line="240" w:lineRule="auto"/>
              <w:rPr>
                <w:rFonts w:ascii="Arial" w:hAnsi="Arial" w:cs="Arial"/>
                <w:sz w:val="18"/>
                <w:szCs w:val="18"/>
              </w:rPr>
            </w:pPr>
          </w:p>
        </w:tc>
        <w:tc>
          <w:tcPr>
            <w:tcW w:w="618" w:type="dxa"/>
            <w:vMerge/>
          </w:tcPr>
          <w:p w14:paraId="6B3D1F9B"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22F2700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5</w:t>
            </w:r>
          </w:p>
        </w:tc>
        <w:tc>
          <w:tcPr>
            <w:tcW w:w="630" w:type="dxa"/>
            <w:shd w:val="clear" w:color="auto" w:fill="auto"/>
          </w:tcPr>
          <w:p w14:paraId="49C0739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&lt;= 2</w:t>
            </w:r>
          </w:p>
        </w:tc>
        <w:tc>
          <w:tcPr>
            <w:tcW w:w="970" w:type="dxa"/>
            <w:shd w:val="clear" w:color="auto" w:fill="auto"/>
          </w:tcPr>
          <w:p w14:paraId="77203B4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shd w:val="clear" w:color="auto" w:fill="auto"/>
            <w:vAlign w:val="center"/>
          </w:tcPr>
          <w:p w14:paraId="2A8F0C8E"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2.00%</w:t>
            </w:r>
          </w:p>
        </w:tc>
        <w:tc>
          <w:tcPr>
            <w:tcW w:w="730" w:type="dxa"/>
            <w:shd w:val="clear" w:color="auto" w:fill="auto"/>
          </w:tcPr>
          <w:p w14:paraId="4CE15D8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900" w:type="dxa"/>
            <w:shd w:val="clear" w:color="auto" w:fill="auto"/>
            <w:vAlign w:val="center"/>
          </w:tcPr>
          <w:p w14:paraId="7CCD075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7.00%</w:t>
            </w:r>
          </w:p>
        </w:tc>
        <w:tc>
          <w:tcPr>
            <w:tcW w:w="906" w:type="dxa"/>
            <w:shd w:val="clear" w:color="auto" w:fill="FBE4D5" w:themeFill="accent2" w:themeFillTint="33"/>
          </w:tcPr>
          <w:p w14:paraId="60A04B0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5.0%</w:t>
            </w:r>
          </w:p>
        </w:tc>
        <w:tc>
          <w:tcPr>
            <w:tcW w:w="741" w:type="dxa"/>
            <w:shd w:val="clear" w:color="auto" w:fill="auto"/>
          </w:tcPr>
          <w:p w14:paraId="006B606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shd w:val="clear" w:color="auto" w:fill="auto"/>
            <w:vAlign w:val="center"/>
          </w:tcPr>
          <w:p w14:paraId="325F0C5E" w14:textId="77777777" w:rsidR="00944D26" w:rsidRDefault="00944D26" w:rsidP="00944D26">
            <w:pPr>
              <w:snapToGrid w:val="0"/>
              <w:spacing w:after="0" w:line="240" w:lineRule="auto"/>
              <w:rPr>
                <w:rFonts w:ascii="Arial" w:hAnsi="Arial" w:cs="Arial"/>
                <w:sz w:val="18"/>
                <w:szCs w:val="18"/>
              </w:rPr>
            </w:pPr>
            <w:r>
              <w:rPr>
                <w:rFonts w:ascii="Arial" w:hAnsi="Arial" w:cs="Arial"/>
                <w:color w:val="000000"/>
                <w:sz w:val="18"/>
                <w:szCs w:val="18"/>
              </w:rPr>
              <w:t>12.0%</w:t>
            </w:r>
          </w:p>
        </w:tc>
        <w:tc>
          <w:tcPr>
            <w:tcW w:w="900" w:type="dxa"/>
            <w:shd w:val="clear" w:color="auto" w:fill="FBE4D5" w:themeFill="accent2" w:themeFillTint="33"/>
          </w:tcPr>
          <w:p w14:paraId="036A32A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10.0%</w:t>
            </w:r>
          </w:p>
        </w:tc>
        <w:tc>
          <w:tcPr>
            <w:tcW w:w="990" w:type="dxa"/>
            <w:shd w:val="clear" w:color="auto" w:fill="auto"/>
          </w:tcPr>
          <w:p w14:paraId="1C2671CC" w14:textId="77777777" w:rsidR="00944D26" w:rsidRDefault="00944D26" w:rsidP="00944D26">
            <w:pPr>
              <w:snapToGrid w:val="0"/>
              <w:spacing w:after="0" w:line="240" w:lineRule="auto"/>
              <w:rPr>
                <w:rFonts w:ascii="Arial" w:hAnsi="Arial" w:cs="Arial"/>
                <w:sz w:val="18"/>
                <w:szCs w:val="18"/>
              </w:rPr>
            </w:pPr>
          </w:p>
        </w:tc>
      </w:tr>
      <w:tr w:rsidR="00944D26" w14:paraId="2F9373E4" w14:textId="77777777" w:rsidTr="00795BC0">
        <w:trPr>
          <w:trHeight w:val="44"/>
        </w:trPr>
        <w:tc>
          <w:tcPr>
            <w:tcW w:w="367" w:type="dxa"/>
            <w:vMerge/>
          </w:tcPr>
          <w:p w14:paraId="349BF939" w14:textId="77777777" w:rsidR="00944D26" w:rsidRDefault="00944D26" w:rsidP="00944D26">
            <w:pPr>
              <w:snapToGrid w:val="0"/>
              <w:spacing w:after="0" w:line="240" w:lineRule="auto"/>
              <w:rPr>
                <w:rFonts w:ascii="Arial" w:hAnsi="Arial" w:cs="Arial"/>
                <w:sz w:val="18"/>
                <w:szCs w:val="18"/>
              </w:rPr>
            </w:pPr>
          </w:p>
        </w:tc>
        <w:tc>
          <w:tcPr>
            <w:tcW w:w="618" w:type="dxa"/>
            <w:vMerge/>
          </w:tcPr>
          <w:p w14:paraId="5EB4DFA7"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5BF4E6F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6</w:t>
            </w:r>
          </w:p>
        </w:tc>
        <w:tc>
          <w:tcPr>
            <w:tcW w:w="630" w:type="dxa"/>
            <w:shd w:val="clear" w:color="auto" w:fill="auto"/>
          </w:tcPr>
          <w:p w14:paraId="5D4E6DD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&lt;= 2</w:t>
            </w:r>
          </w:p>
        </w:tc>
        <w:tc>
          <w:tcPr>
            <w:tcW w:w="970" w:type="dxa"/>
            <w:shd w:val="clear" w:color="auto" w:fill="auto"/>
          </w:tcPr>
          <w:p w14:paraId="24D8F3E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shd w:val="clear" w:color="auto" w:fill="auto"/>
            <w:vAlign w:val="center"/>
          </w:tcPr>
          <w:p w14:paraId="321299A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3.00%</w:t>
            </w:r>
          </w:p>
        </w:tc>
        <w:tc>
          <w:tcPr>
            <w:tcW w:w="730" w:type="dxa"/>
            <w:shd w:val="clear" w:color="auto" w:fill="auto"/>
          </w:tcPr>
          <w:p w14:paraId="0E9C506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900" w:type="dxa"/>
            <w:shd w:val="clear" w:color="auto" w:fill="auto"/>
            <w:vAlign w:val="center"/>
          </w:tcPr>
          <w:p w14:paraId="1DC4C7D3"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9.00%</w:t>
            </w:r>
          </w:p>
        </w:tc>
        <w:tc>
          <w:tcPr>
            <w:tcW w:w="906" w:type="dxa"/>
            <w:shd w:val="clear" w:color="auto" w:fill="FBE4D5" w:themeFill="accent2" w:themeFillTint="33"/>
          </w:tcPr>
          <w:p w14:paraId="2132A5A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6.0%</w:t>
            </w:r>
          </w:p>
        </w:tc>
        <w:tc>
          <w:tcPr>
            <w:tcW w:w="741" w:type="dxa"/>
            <w:shd w:val="clear" w:color="auto" w:fill="auto"/>
          </w:tcPr>
          <w:p w14:paraId="2F0A7DE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shd w:val="clear" w:color="auto" w:fill="auto"/>
            <w:vAlign w:val="center"/>
          </w:tcPr>
          <w:p w14:paraId="408D7052" w14:textId="77777777" w:rsidR="00944D26" w:rsidRDefault="00944D26" w:rsidP="00944D26">
            <w:pPr>
              <w:snapToGrid w:val="0"/>
              <w:spacing w:after="0" w:line="240" w:lineRule="auto"/>
              <w:rPr>
                <w:rFonts w:ascii="Arial" w:hAnsi="Arial" w:cs="Arial"/>
                <w:sz w:val="18"/>
                <w:szCs w:val="18"/>
              </w:rPr>
            </w:pPr>
            <w:r>
              <w:rPr>
                <w:rFonts w:ascii="Arial" w:hAnsi="Arial" w:cs="Arial"/>
                <w:color w:val="000000"/>
                <w:sz w:val="18"/>
                <w:szCs w:val="18"/>
              </w:rPr>
              <w:t>15.0%</w:t>
            </w:r>
          </w:p>
        </w:tc>
        <w:tc>
          <w:tcPr>
            <w:tcW w:w="900" w:type="dxa"/>
            <w:shd w:val="clear" w:color="auto" w:fill="FBE4D5" w:themeFill="accent2" w:themeFillTint="33"/>
          </w:tcPr>
          <w:p w14:paraId="0D1ACC5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12.0%</w:t>
            </w:r>
          </w:p>
        </w:tc>
        <w:tc>
          <w:tcPr>
            <w:tcW w:w="990" w:type="dxa"/>
            <w:shd w:val="clear" w:color="auto" w:fill="auto"/>
          </w:tcPr>
          <w:p w14:paraId="581EC5B4" w14:textId="77777777" w:rsidR="00944D26" w:rsidRDefault="00944D26" w:rsidP="00944D26">
            <w:pPr>
              <w:snapToGrid w:val="0"/>
              <w:spacing w:after="0" w:line="240" w:lineRule="auto"/>
              <w:rPr>
                <w:rFonts w:ascii="Arial" w:hAnsi="Arial" w:cs="Arial"/>
                <w:sz w:val="18"/>
                <w:szCs w:val="18"/>
              </w:rPr>
            </w:pPr>
          </w:p>
        </w:tc>
      </w:tr>
      <w:tr w:rsidR="00944D26" w14:paraId="365F13AE" w14:textId="77777777" w:rsidTr="00795BC0">
        <w:trPr>
          <w:trHeight w:val="118"/>
        </w:trPr>
        <w:tc>
          <w:tcPr>
            <w:tcW w:w="367" w:type="dxa"/>
            <w:vMerge/>
          </w:tcPr>
          <w:p w14:paraId="46D1C214" w14:textId="77777777" w:rsidR="00944D26" w:rsidRDefault="00944D26" w:rsidP="00944D26">
            <w:pPr>
              <w:snapToGrid w:val="0"/>
              <w:spacing w:after="0" w:line="240" w:lineRule="auto"/>
              <w:rPr>
                <w:rFonts w:ascii="Arial" w:hAnsi="Arial" w:cs="Arial"/>
                <w:sz w:val="18"/>
                <w:szCs w:val="18"/>
              </w:rPr>
            </w:pPr>
          </w:p>
        </w:tc>
        <w:tc>
          <w:tcPr>
            <w:tcW w:w="618" w:type="dxa"/>
            <w:vMerge/>
          </w:tcPr>
          <w:p w14:paraId="780F4158"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7C4AC32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7</w:t>
            </w:r>
          </w:p>
        </w:tc>
        <w:tc>
          <w:tcPr>
            <w:tcW w:w="630" w:type="dxa"/>
            <w:shd w:val="clear" w:color="auto" w:fill="auto"/>
          </w:tcPr>
          <w:p w14:paraId="5B2CB40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&lt;= 2</w:t>
            </w:r>
          </w:p>
        </w:tc>
        <w:tc>
          <w:tcPr>
            <w:tcW w:w="970" w:type="dxa"/>
            <w:shd w:val="clear" w:color="auto" w:fill="auto"/>
          </w:tcPr>
          <w:p w14:paraId="5D04930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shd w:val="clear" w:color="auto" w:fill="auto"/>
            <w:vAlign w:val="center"/>
          </w:tcPr>
          <w:p w14:paraId="1388EC0E"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3.00%</w:t>
            </w:r>
          </w:p>
        </w:tc>
        <w:tc>
          <w:tcPr>
            <w:tcW w:w="730" w:type="dxa"/>
            <w:shd w:val="clear" w:color="auto" w:fill="auto"/>
          </w:tcPr>
          <w:p w14:paraId="06D4824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900" w:type="dxa"/>
            <w:shd w:val="clear" w:color="auto" w:fill="auto"/>
            <w:vAlign w:val="center"/>
          </w:tcPr>
          <w:p w14:paraId="219658DA"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15.0%</w:t>
            </w:r>
          </w:p>
        </w:tc>
        <w:tc>
          <w:tcPr>
            <w:tcW w:w="906" w:type="dxa"/>
            <w:shd w:val="clear" w:color="auto" w:fill="FBE4D5" w:themeFill="accent2" w:themeFillTint="33"/>
          </w:tcPr>
          <w:p w14:paraId="1FDB571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12.0%</w:t>
            </w:r>
          </w:p>
        </w:tc>
        <w:tc>
          <w:tcPr>
            <w:tcW w:w="741" w:type="dxa"/>
            <w:shd w:val="clear" w:color="auto" w:fill="auto"/>
          </w:tcPr>
          <w:p w14:paraId="3CAA156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shd w:val="clear" w:color="auto" w:fill="auto"/>
            <w:vAlign w:val="center"/>
          </w:tcPr>
          <w:p w14:paraId="64031143" w14:textId="77777777" w:rsidR="00944D26" w:rsidRDefault="00944D26" w:rsidP="00944D26">
            <w:pPr>
              <w:snapToGrid w:val="0"/>
              <w:spacing w:after="0" w:line="240" w:lineRule="auto"/>
              <w:rPr>
                <w:rFonts w:ascii="Arial" w:hAnsi="Arial" w:cs="Arial"/>
                <w:sz w:val="18"/>
                <w:szCs w:val="18"/>
              </w:rPr>
            </w:pPr>
            <w:r>
              <w:rPr>
                <w:rFonts w:ascii="Arial" w:hAnsi="Arial" w:cs="Arial"/>
                <w:color w:val="000000"/>
                <w:sz w:val="18"/>
                <w:szCs w:val="18"/>
              </w:rPr>
              <w:t>23.0%</w:t>
            </w:r>
          </w:p>
        </w:tc>
        <w:tc>
          <w:tcPr>
            <w:tcW w:w="900" w:type="dxa"/>
            <w:shd w:val="clear" w:color="auto" w:fill="FBE4D5" w:themeFill="accent2" w:themeFillTint="33"/>
          </w:tcPr>
          <w:p w14:paraId="64BA2E2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20.0%</w:t>
            </w:r>
          </w:p>
        </w:tc>
        <w:tc>
          <w:tcPr>
            <w:tcW w:w="990" w:type="dxa"/>
            <w:shd w:val="clear" w:color="auto" w:fill="auto"/>
          </w:tcPr>
          <w:p w14:paraId="558A5155" w14:textId="77777777" w:rsidR="00944D26" w:rsidRDefault="00944D26" w:rsidP="00944D26">
            <w:pPr>
              <w:snapToGrid w:val="0"/>
              <w:spacing w:after="0" w:line="240" w:lineRule="auto"/>
              <w:rPr>
                <w:rFonts w:ascii="Arial" w:hAnsi="Arial" w:cs="Arial"/>
                <w:sz w:val="18"/>
                <w:szCs w:val="18"/>
              </w:rPr>
            </w:pPr>
          </w:p>
        </w:tc>
      </w:tr>
      <w:tr w:rsidR="00944D26" w14:paraId="6BE3E3E2" w14:textId="77777777" w:rsidTr="00795BC0">
        <w:trPr>
          <w:trHeight w:val="154"/>
        </w:trPr>
        <w:tc>
          <w:tcPr>
            <w:tcW w:w="367" w:type="dxa"/>
            <w:vMerge/>
          </w:tcPr>
          <w:p w14:paraId="7882BFF7" w14:textId="77777777" w:rsidR="00944D26" w:rsidRDefault="00944D26" w:rsidP="00944D26">
            <w:pPr>
              <w:snapToGrid w:val="0"/>
              <w:spacing w:after="0" w:line="240" w:lineRule="auto"/>
              <w:rPr>
                <w:rFonts w:ascii="Arial" w:hAnsi="Arial" w:cs="Arial"/>
                <w:sz w:val="18"/>
                <w:szCs w:val="18"/>
              </w:rPr>
            </w:pPr>
          </w:p>
        </w:tc>
        <w:tc>
          <w:tcPr>
            <w:tcW w:w="618" w:type="dxa"/>
            <w:vMerge/>
          </w:tcPr>
          <w:p w14:paraId="4B0B6B0E"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1016C98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8</w:t>
            </w:r>
          </w:p>
        </w:tc>
        <w:tc>
          <w:tcPr>
            <w:tcW w:w="630" w:type="dxa"/>
            <w:shd w:val="clear" w:color="auto" w:fill="auto"/>
          </w:tcPr>
          <w:p w14:paraId="553E514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&lt;= 2</w:t>
            </w:r>
          </w:p>
        </w:tc>
        <w:tc>
          <w:tcPr>
            <w:tcW w:w="970" w:type="dxa"/>
            <w:shd w:val="clear" w:color="auto" w:fill="auto"/>
          </w:tcPr>
          <w:p w14:paraId="52C0053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shd w:val="clear" w:color="auto" w:fill="auto"/>
            <w:vAlign w:val="center"/>
          </w:tcPr>
          <w:p w14:paraId="2B94668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5.00%</w:t>
            </w:r>
          </w:p>
        </w:tc>
        <w:tc>
          <w:tcPr>
            <w:tcW w:w="730" w:type="dxa"/>
            <w:shd w:val="clear" w:color="auto" w:fill="auto"/>
          </w:tcPr>
          <w:p w14:paraId="772DD2D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900" w:type="dxa"/>
            <w:shd w:val="clear" w:color="auto" w:fill="auto"/>
            <w:vAlign w:val="center"/>
          </w:tcPr>
          <w:p w14:paraId="33FF13E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17.0%</w:t>
            </w:r>
          </w:p>
        </w:tc>
        <w:tc>
          <w:tcPr>
            <w:tcW w:w="906" w:type="dxa"/>
            <w:shd w:val="clear" w:color="auto" w:fill="FBE4D5" w:themeFill="accent2" w:themeFillTint="33"/>
          </w:tcPr>
          <w:p w14:paraId="5BAB073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12.0%</w:t>
            </w:r>
          </w:p>
        </w:tc>
        <w:tc>
          <w:tcPr>
            <w:tcW w:w="741" w:type="dxa"/>
            <w:shd w:val="clear" w:color="auto" w:fill="auto"/>
          </w:tcPr>
          <w:p w14:paraId="4B41A13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shd w:val="clear" w:color="auto" w:fill="auto"/>
            <w:vAlign w:val="center"/>
          </w:tcPr>
          <w:p w14:paraId="2FD20CE7" w14:textId="77777777" w:rsidR="00944D26" w:rsidRDefault="00944D26" w:rsidP="00944D26">
            <w:pPr>
              <w:snapToGrid w:val="0"/>
              <w:spacing w:after="0" w:line="240" w:lineRule="auto"/>
              <w:rPr>
                <w:rFonts w:ascii="Arial" w:hAnsi="Arial" w:cs="Arial"/>
                <w:sz w:val="18"/>
                <w:szCs w:val="18"/>
              </w:rPr>
            </w:pPr>
            <w:r>
              <w:rPr>
                <w:rFonts w:ascii="Arial" w:hAnsi="Arial" w:cs="Arial"/>
                <w:color w:val="000000"/>
                <w:sz w:val="18"/>
                <w:szCs w:val="18"/>
              </w:rPr>
              <w:t>25.0%</w:t>
            </w:r>
          </w:p>
        </w:tc>
        <w:tc>
          <w:tcPr>
            <w:tcW w:w="900" w:type="dxa"/>
            <w:shd w:val="clear" w:color="auto" w:fill="FBE4D5" w:themeFill="accent2" w:themeFillTint="33"/>
          </w:tcPr>
          <w:p w14:paraId="2845B88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20.0%</w:t>
            </w:r>
          </w:p>
        </w:tc>
        <w:tc>
          <w:tcPr>
            <w:tcW w:w="990" w:type="dxa"/>
            <w:shd w:val="clear" w:color="auto" w:fill="auto"/>
          </w:tcPr>
          <w:p w14:paraId="15C61A19" w14:textId="77777777" w:rsidR="00944D26" w:rsidRDefault="00944D26" w:rsidP="00944D26">
            <w:pPr>
              <w:snapToGrid w:val="0"/>
              <w:spacing w:after="0" w:line="240" w:lineRule="auto"/>
              <w:rPr>
                <w:rFonts w:ascii="Arial" w:hAnsi="Arial" w:cs="Arial"/>
                <w:sz w:val="18"/>
                <w:szCs w:val="18"/>
              </w:rPr>
            </w:pPr>
          </w:p>
        </w:tc>
      </w:tr>
      <w:tr w:rsidR="00944D26" w14:paraId="3F4EAA28" w14:textId="77777777" w:rsidTr="00795BC0">
        <w:trPr>
          <w:trHeight w:val="91"/>
        </w:trPr>
        <w:tc>
          <w:tcPr>
            <w:tcW w:w="367" w:type="dxa"/>
            <w:vMerge/>
          </w:tcPr>
          <w:p w14:paraId="20AA34CA" w14:textId="77777777" w:rsidR="00944D26" w:rsidRDefault="00944D26" w:rsidP="00944D26">
            <w:pPr>
              <w:snapToGrid w:val="0"/>
              <w:spacing w:after="0" w:line="240" w:lineRule="auto"/>
              <w:rPr>
                <w:rFonts w:ascii="Arial" w:hAnsi="Arial" w:cs="Arial"/>
                <w:sz w:val="18"/>
                <w:szCs w:val="18"/>
              </w:rPr>
            </w:pPr>
          </w:p>
        </w:tc>
        <w:tc>
          <w:tcPr>
            <w:tcW w:w="618" w:type="dxa"/>
            <w:vMerge/>
          </w:tcPr>
          <w:p w14:paraId="3CB7DB36"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7461787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9</w:t>
            </w:r>
          </w:p>
        </w:tc>
        <w:tc>
          <w:tcPr>
            <w:tcW w:w="630" w:type="dxa"/>
            <w:shd w:val="clear" w:color="auto" w:fill="auto"/>
          </w:tcPr>
          <w:p w14:paraId="5A56480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&lt;= 2</w:t>
            </w:r>
          </w:p>
        </w:tc>
        <w:tc>
          <w:tcPr>
            <w:tcW w:w="970" w:type="dxa"/>
            <w:shd w:val="clear" w:color="auto" w:fill="auto"/>
          </w:tcPr>
          <w:p w14:paraId="3B15878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shd w:val="clear" w:color="auto" w:fill="auto"/>
            <w:vAlign w:val="center"/>
          </w:tcPr>
          <w:p w14:paraId="43FC800F"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7.00%</w:t>
            </w:r>
          </w:p>
        </w:tc>
        <w:tc>
          <w:tcPr>
            <w:tcW w:w="730" w:type="dxa"/>
            <w:shd w:val="clear" w:color="auto" w:fill="auto"/>
          </w:tcPr>
          <w:p w14:paraId="48C9A6A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900" w:type="dxa"/>
            <w:shd w:val="clear" w:color="auto" w:fill="auto"/>
            <w:vAlign w:val="center"/>
          </w:tcPr>
          <w:p w14:paraId="7B0A2688"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20.0%</w:t>
            </w:r>
          </w:p>
        </w:tc>
        <w:tc>
          <w:tcPr>
            <w:tcW w:w="906" w:type="dxa"/>
            <w:shd w:val="clear" w:color="auto" w:fill="FBE4D5" w:themeFill="accent2" w:themeFillTint="33"/>
          </w:tcPr>
          <w:p w14:paraId="4F752A8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13.0%</w:t>
            </w:r>
          </w:p>
        </w:tc>
        <w:tc>
          <w:tcPr>
            <w:tcW w:w="741" w:type="dxa"/>
            <w:shd w:val="clear" w:color="auto" w:fill="auto"/>
          </w:tcPr>
          <w:p w14:paraId="5CECCE3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shd w:val="clear" w:color="auto" w:fill="auto"/>
            <w:vAlign w:val="center"/>
          </w:tcPr>
          <w:p w14:paraId="03AFD9AB" w14:textId="77777777" w:rsidR="00944D26" w:rsidRDefault="00944D26" w:rsidP="00944D26">
            <w:pPr>
              <w:snapToGrid w:val="0"/>
              <w:spacing w:after="0" w:line="240" w:lineRule="auto"/>
              <w:rPr>
                <w:rFonts w:ascii="Arial" w:hAnsi="Arial" w:cs="Arial"/>
                <w:sz w:val="18"/>
                <w:szCs w:val="18"/>
              </w:rPr>
            </w:pPr>
            <w:r>
              <w:rPr>
                <w:rFonts w:ascii="Arial" w:hAnsi="Arial" w:cs="Arial"/>
                <w:color w:val="000000"/>
                <w:sz w:val="18"/>
                <w:szCs w:val="18"/>
              </w:rPr>
              <w:t>33.0%</w:t>
            </w:r>
          </w:p>
        </w:tc>
        <w:tc>
          <w:tcPr>
            <w:tcW w:w="900" w:type="dxa"/>
            <w:shd w:val="clear" w:color="auto" w:fill="FBE4D5" w:themeFill="accent2" w:themeFillTint="33"/>
          </w:tcPr>
          <w:p w14:paraId="0C3E25C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26.0%</w:t>
            </w:r>
          </w:p>
        </w:tc>
        <w:tc>
          <w:tcPr>
            <w:tcW w:w="990" w:type="dxa"/>
            <w:shd w:val="clear" w:color="auto" w:fill="auto"/>
          </w:tcPr>
          <w:p w14:paraId="473B0C2B" w14:textId="77777777" w:rsidR="00944D26" w:rsidRDefault="00944D26" w:rsidP="00944D26">
            <w:pPr>
              <w:snapToGrid w:val="0"/>
              <w:spacing w:after="0" w:line="240" w:lineRule="auto"/>
              <w:rPr>
                <w:rFonts w:ascii="Arial" w:hAnsi="Arial" w:cs="Arial"/>
                <w:sz w:val="18"/>
                <w:szCs w:val="18"/>
              </w:rPr>
            </w:pPr>
          </w:p>
        </w:tc>
      </w:tr>
      <w:tr w:rsidR="00944D26" w14:paraId="7A526B90" w14:textId="77777777" w:rsidTr="00795BC0">
        <w:trPr>
          <w:trHeight w:val="44"/>
        </w:trPr>
        <w:tc>
          <w:tcPr>
            <w:tcW w:w="367" w:type="dxa"/>
            <w:vMerge/>
          </w:tcPr>
          <w:p w14:paraId="47E2A6E2" w14:textId="77777777" w:rsidR="00944D26" w:rsidRDefault="00944D26" w:rsidP="00944D26">
            <w:pPr>
              <w:snapToGrid w:val="0"/>
              <w:spacing w:after="0" w:line="240" w:lineRule="auto"/>
              <w:rPr>
                <w:rFonts w:ascii="Arial" w:hAnsi="Arial" w:cs="Arial"/>
                <w:sz w:val="18"/>
                <w:szCs w:val="18"/>
              </w:rPr>
            </w:pPr>
          </w:p>
        </w:tc>
        <w:tc>
          <w:tcPr>
            <w:tcW w:w="618" w:type="dxa"/>
            <w:vMerge/>
          </w:tcPr>
          <w:p w14:paraId="5D290A96"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0A87F83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630" w:type="dxa"/>
            <w:shd w:val="clear" w:color="auto" w:fill="auto"/>
          </w:tcPr>
          <w:p w14:paraId="1D49C95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&lt;= 2</w:t>
            </w:r>
          </w:p>
        </w:tc>
        <w:tc>
          <w:tcPr>
            <w:tcW w:w="970" w:type="dxa"/>
            <w:shd w:val="clear" w:color="auto" w:fill="auto"/>
          </w:tcPr>
          <w:p w14:paraId="32BD0DE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20" w:type="dxa"/>
            <w:shd w:val="clear" w:color="auto" w:fill="auto"/>
            <w:vAlign w:val="center"/>
          </w:tcPr>
          <w:p w14:paraId="19CA485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11.0%</w:t>
            </w:r>
          </w:p>
        </w:tc>
        <w:tc>
          <w:tcPr>
            <w:tcW w:w="730" w:type="dxa"/>
            <w:shd w:val="clear" w:color="auto" w:fill="auto"/>
          </w:tcPr>
          <w:p w14:paraId="0045A55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900" w:type="dxa"/>
            <w:shd w:val="clear" w:color="auto" w:fill="auto"/>
            <w:vAlign w:val="center"/>
          </w:tcPr>
          <w:p w14:paraId="0AE3F65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26.0%</w:t>
            </w:r>
          </w:p>
        </w:tc>
        <w:tc>
          <w:tcPr>
            <w:tcW w:w="906" w:type="dxa"/>
            <w:shd w:val="clear" w:color="auto" w:fill="FBE4D5" w:themeFill="accent2" w:themeFillTint="33"/>
          </w:tcPr>
          <w:p w14:paraId="666EEA6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15.0%</w:t>
            </w:r>
          </w:p>
        </w:tc>
        <w:tc>
          <w:tcPr>
            <w:tcW w:w="741" w:type="dxa"/>
            <w:shd w:val="clear" w:color="auto" w:fill="auto"/>
          </w:tcPr>
          <w:p w14:paraId="48238ED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73" w:type="dxa"/>
            <w:shd w:val="clear" w:color="auto" w:fill="auto"/>
            <w:vAlign w:val="center"/>
          </w:tcPr>
          <w:p w14:paraId="172B63FD" w14:textId="77777777" w:rsidR="00944D26" w:rsidRDefault="00944D26" w:rsidP="00944D26">
            <w:pPr>
              <w:snapToGrid w:val="0"/>
              <w:spacing w:after="0" w:line="240" w:lineRule="auto"/>
              <w:rPr>
                <w:rFonts w:ascii="Arial" w:hAnsi="Arial" w:cs="Arial"/>
                <w:sz w:val="18"/>
                <w:szCs w:val="18"/>
              </w:rPr>
            </w:pPr>
            <w:r>
              <w:rPr>
                <w:rFonts w:ascii="Arial" w:hAnsi="Arial" w:cs="Arial"/>
                <w:color w:val="000000"/>
                <w:sz w:val="18"/>
                <w:szCs w:val="18"/>
              </w:rPr>
              <w:t>36.0%</w:t>
            </w:r>
          </w:p>
        </w:tc>
        <w:tc>
          <w:tcPr>
            <w:tcW w:w="900" w:type="dxa"/>
            <w:shd w:val="clear" w:color="auto" w:fill="FBE4D5" w:themeFill="accent2" w:themeFillTint="33"/>
          </w:tcPr>
          <w:p w14:paraId="76A795E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25.0%</w:t>
            </w:r>
          </w:p>
        </w:tc>
        <w:tc>
          <w:tcPr>
            <w:tcW w:w="990" w:type="dxa"/>
            <w:shd w:val="clear" w:color="auto" w:fill="auto"/>
          </w:tcPr>
          <w:p w14:paraId="162DE90E" w14:textId="77777777" w:rsidR="00944D26" w:rsidRDefault="00944D26" w:rsidP="00944D26">
            <w:pPr>
              <w:snapToGrid w:val="0"/>
              <w:spacing w:after="0" w:line="240" w:lineRule="auto"/>
              <w:rPr>
                <w:rFonts w:ascii="Arial" w:hAnsi="Arial" w:cs="Arial"/>
                <w:sz w:val="18"/>
                <w:szCs w:val="18"/>
              </w:rPr>
            </w:pPr>
          </w:p>
        </w:tc>
      </w:tr>
      <w:tr w:rsidR="00944D26" w14:paraId="6774A447" w14:textId="77777777" w:rsidTr="00795BC0">
        <w:trPr>
          <w:trHeight w:val="402"/>
        </w:trPr>
        <w:tc>
          <w:tcPr>
            <w:tcW w:w="9985" w:type="dxa"/>
            <w:gridSpan w:val="13"/>
          </w:tcPr>
          <w:p w14:paraId="46F57D55" w14:textId="77777777" w:rsidR="00944D26" w:rsidRDefault="00944D26" w:rsidP="00944D26">
            <w:pPr>
              <w:snapToGrid w:val="0"/>
              <w:spacing w:after="0" w:line="240" w:lineRule="auto"/>
              <w:ind w:left="540" w:hanging="540"/>
              <w:rPr>
                <w:rFonts w:ascii="Arial" w:hAnsi="Arial" w:cs="Arial"/>
                <w:sz w:val="18"/>
                <w:szCs w:val="18"/>
              </w:rPr>
            </w:pPr>
            <w:r>
              <w:rPr>
                <w:rFonts w:ascii="Arial" w:hAnsi="Arial" w:cs="Arial"/>
                <w:sz w:val="18"/>
                <w:szCs w:val="18"/>
              </w:rPr>
              <w:t>Note 1:</w:t>
            </w:r>
            <w:r>
              <w:rPr>
                <w:rFonts w:ascii="Arial" w:hAnsi="Arial" w:cs="Arial"/>
              </w:rPr>
              <w:t xml:space="preserve"> </w:t>
            </w:r>
            <w:r>
              <w:rPr>
                <w:rFonts w:ascii="Arial" w:hAnsi="Arial" w:cs="Arial"/>
                <w:sz w:val="18"/>
                <w:szCs w:val="18"/>
              </w:rPr>
              <w:t>Metric: the whole system blocking probability. It can be calculated by summing the product of the percentage of each number of UE simultaneously scheduled per slot and its corresponding blocking probability.</w:t>
            </w:r>
          </w:p>
          <w:p w14:paraId="52D5EFD5" w14:textId="77777777" w:rsidR="00944D26" w:rsidRDefault="00944D26" w:rsidP="00944D26">
            <w:pPr>
              <w:snapToGrid w:val="0"/>
              <w:spacing w:after="0" w:line="240" w:lineRule="auto"/>
              <w:ind w:left="540" w:hanging="540"/>
              <w:rPr>
                <w:rFonts w:ascii="Arial" w:hAnsi="Arial" w:cs="Arial"/>
                <w:sz w:val="18"/>
                <w:szCs w:val="18"/>
              </w:rPr>
            </w:pPr>
            <w:r>
              <w:rPr>
                <w:rFonts w:ascii="Arial" w:hAnsi="Arial" w:cs="Arial"/>
                <w:sz w:val="18"/>
                <w:szCs w:val="18"/>
              </w:rPr>
              <w:t>Note 2: Each UE is configured with all the ALs</w:t>
            </w:r>
          </w:p>
          <w:p w14:paraId="745EA2EE" w14:textId="77777777" w:rsidR="00944D26" w:rsidRDefault="00944D26" w:rsidP="00944D26">
            <w:pPr>
              <w:snapToGrid w:val="0"/>
              <w:spacing w:after="0" w:line="240" w:lineRule="auto"/>
              <w:ind w:left="540" w:hanging="540"/>
              <w:rPr>
                <w:rFonts w:ascii="Arial" w:hAnsi="Arial" w:cs="Arial"/>
                <w:sz w:val="18"/>
                <w:szCs w:val="18"/>
              </w:rPr>
            </w:pPr>
            <w:r>
              <w:rPr>
                <w:rFonts w:ascii="Arial" w:hAnsi="Arial" w:cs="Arial"/>
                <w:sz w:val="18"/>
                <w:szCs w:val="18"/>
              </w:rPr>
              <w:t>Note 3: Each UE is configured with a single AL</w:t>
            </w:r>
          </w:p>
          <w:p w14:paraId="6D9D7B85" w14:textId="77777777" w:rsidR="00944D26" w:rsidRDefault="00944D26" w:rsidP="00944D26">
            <w:pPr>
              <w:snapToGrid w:val="0"/>
              <w:spacing w:after="0" w:line="240" w:lineRule="auto"/>
              <w:ind w:left="540" w:hanging="540"/>
              <w:rPr>
                <w:rFonts w:ascii="Arial" w:hAnsi="Arial" w:cs="Arial"/>
                <w:sz w:val="18"/>
                <w:szCs w:val="18"/>
              </w:rPr>
            </w:pPr>
            <w:r>
              <w:rPr>
                <w:rFonts w:ascii="Arial" w:hAnsi="Arial" w:cs="Arial"/>
                <w:sz w:val="18"/>
                <w:szCs w:val="18"/>
              </w:rPr>
              <w:t>Note 4: Reference case</w:t>
            </w:r>
            <w:r>
              <w:rPr>
                <w:rFonts w:ascii="Microsoft YaHei" w:eastAsia="Microsoft YaHei" w:hAnsi="Microsoft YaHei" w:cs="Microsoft YaHei" w:hint="eastAsia"/>
                <w:sz w:val="18"/>
                <w:szCs w:val="18"/>
              </w:rPr>
              <w:t>：</w:t>
            </w:r>
            <w:r>
              <w:rPr>
                <w:rFonts w:ascii="Arial" w:hAnsi="Arial" w:cs="Arial"/>
                <w:sz w:val="18"/>
                <w:szCs w:val="18"/>
              </w:rPr>
              <w:t>2</w:t>
            </w:r>
            <w:r>
              <w:rPr>
                <w:rFonts w:ascii="Microsoft YaHei" w:eastAsia="Microsoft YaHei" w:hAnsi="Microsoft YaHei" w:cs="Microsoft YaHei" w:hint="eastAsia"/>
                <w:sz w:val="18"/>
                <w:szCs w:val="18"/>
              </w:rPr>
              <w:t>；</w:t>
            </w:r>
            <w:r>
              <w:rPr>
                <w:rFonts w:ascii="Arial" w:hAnsi="Arial" w:cs="Arial"/>
                <w:sz w:val="18"/>
                <w:szCs w:val="18"/>
              </w:rPr>
              <w:t>50% BD reduction case:1</w:t>
            </w:r>
          </w:p>
          <w:p w14:paraId="4D988F48" w14:textId="77777777" w:rsidR="00944D26" w:rsidRDefault="00944D26" w:rsidP="00944D26">
            <w:pPr>
              <w:snapToGrid w:val="0"/>
              <w:spacing w:after="0" w:line="240" w:lineRule="auto"/>
              <w:ind w:left="540" w:hanging="540"/>
              <w:rPr>
                <w:rFonts w:ascii="Arial" w:hAnsi="Arial" w:cs="Arial"/>
                <w:sz w:val="18"/>
                <w:szCs w:val="18"/>
              </w:rPr>
            </w:pPr>
            <w:r>
              <w:rPr>
                <w:rFonts w:ascii="Arial" w:hAnsi="Arial" w:cs="Arial"/>
                <w:sz w:val="18"/>
                <w:szCs w:val="18"/>
              </w:rPr>
              <w:t>Note 5: For RedCap UEs using 2RX; BD reduction by reducing DCI size budget is evaluated (i.e.  'the number of DCI sizes to monitor per PDCCH candidate' is set to 2 for the reference case and 1 for approximately 50% reduction in BD limits).</w:t>
            </w:r>
          </w:p>
          <w:p w14:paraId="70BDA1A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 xml:space="preserve">Note 6: With enhancement of UE group scheduling with 2 UEs per DCI. </w:t>
            </w:r>
          </w:p>
          <w:p w14:paraId="35EEB3F2" w14:textId="77777777" w:rsidR="00944D26" w:rsidRDefault="00944D26" w:rsidP="00944D26">
            <w:pPr>
              <w:snapToGrid w:val="0"/>
              <w:spacing w:after="0" w:line="240" w:lineRule="auto"/>
              <w:ind w:left="540" w:hanging="540"/>
              <w:rPr>
                <w:rFonts w:ascii="Arial" w:hAnsi="Arial" w:cs="Arial"/>
                <w:sz w:val="18"/>
                <w:szCs w:val="18"/>
              </w:rPr>
            </w:pPr>
            <w:r>
              <w:rPr>
                <w:rFonts w:ascii="Arial" w:hAnsi="Arial" w:cs="Arial"/>
                <w:sz w:val="18"/>
                <w:szCs w:val="18"/>
              </w:rPr>
              <w:t>Note 7: with enhancement of PDCCH drooping based on predetermined CCE AL priority order = [1 2 4 8 16]</w:t>
            </w:r>
          </w:p>
          <w:p w14:paraId="217A1A91" w14:textId="77777777" w:rsidR="00944D26" w:rsidRDefault="00944D26" w:rsidP="00944D26">
            <w:pPr>
              <w:snapToGrid w:val="0"/>
              <w:spacing w:after="0" w:line="240" w:lineRule="auto"/>
              <w:ind w:left="540" w:hanging="540"/>
              <w:rPr>
                <w:rFonts w:ascii="Arial" w:hAnsi="Arial" w:cs="Arial"/>
                <w:sz w:val="18"/>
                <w:szCs w:val="18"/>
              </w:rPr>
            </w:pPr>
            <w:r>
              <w:rPr>
                <w:rFonts w:ascii="Arial" w:hAnsi="Arial" w:cs="Arial"/>
                <w:sz w:val="18"/>
                <w:szCs w:val="18"/>
              </w:rPr>
              <w:t>Note 8: Good coverage</w:t>
            </w:r>
          </w:p>
          <w:p w14:paraId="6459E35F" w14:textId="77777777" w:rsidR="00944D26" w:rsidRDefault="00944D26" w:rsidP="00944D26">
            <w:pPr>
              <w:snapToGrid w:val="0"/>
              <w:spacing w:after="0" w:line="240" w:lineRule="auto"/>
              <w:rPr>
                <w:rFonts w:ascii="Arial" w:hAnsi="Arial" w:cs="Arial"/>
                <w:sz w:val="18"/>
                <w:szCs w:val="18"/>
              </w:rPr>
            </w:pPr>
          </w:p>
        </w:tc>
      </w:tr>
    </w:tbl>
    <w:p w14:paraId="00CF1FCC" w14:textId="77777777" w:rsidR="00944D26" w:rsidRDefault="00944D26" w:rsidP="00944D26">
      <w:pPr>
        <w:ind w:left="540" w:hanging="540"/>
        <w:rPr>
          <w:rFonts w:ascii="Arial" w:hAnsi="Arial" w:cs="Arial"/>
          <w:sz w:val="18"/>
          <w:szCs w:val="18"/>
        </w:rPr>
      </w:pPr>
    </w:p>
    <w:p w14:paraId="25038D15" w14:textId="77777777" w:rsidR="00944D26" w:rsidRDefault="00944D26" w:rsidP="00944D26">
      <w:pPr>
        <w:ind w:left="540" w:hanging="540"/>
        <w:rPr>
          <w:rFonts w:ascii="Arial" w:hAnsi="Arial" w:cs="Arial"/>
          <w:sz w:val="18"/>
          <w:szCs w:val="18"/>
        </w:rPr>
      </w:pPr>
    </w:p>
    <w:p w14:paraId="14482C69" w14:textId="77777777" w:rsidR="00944D26" w:rsidRDefault="00944D26" w:rsidP="00944D26">
      <w:pPr>
        <w:pStyle w:val="Caption"/>
        <w:keepNext/>
        <w:ind w:left="56"/>
        <w:jc w:val="center"/>
        <w:rPr>
          <w:rFonts w:ascii="Arial" w:hAnsi="Arial" w:cs="Arial"/>
          <w:sz w:val="20"/>
          <w:szCs w:val="20"/>
        </w:rPr>
      </w:pPr>
      <w:r>
        <w:rPr>
          <w:rFonts w:ascii="Arial" w:hAnsi="Arial" w:cs="Arial"/>
          <w:sz w:val="20"/>
          <w:szCs w:val="20"/>
        </w:rPr>
        <w:t xml:space="preserve">Table 10B: PDCCH blocking rate </w:t>
      </w:r>
      <w:r>
        <w:rPr>
          <w:rFonts w:ascii="Arial" w:hAnsi="Arial" w:cs="Arial"/>
          <w:sz w:val="20"/>
          <w:szCs w:val="20"/>
          <w:highlight w:val="yellow"/>
        </w:rPr>
        <w:t>for FR1,</w:t>
      </w:r>
      <w:r>
        <w:rPr>
          <w:rFonts w:ascii="Arial" w:hAnsi="Arial" w:cs="Arial"/>
          <w:sz w:val="20"/>
          <w:szCs w:val="20"/>
        </w:rPr>
        <w:t xml:space="preserve"> with 30kHz/20MHz, CORESET duration: 2 symbols, Delay toleration: 1, </w:t>
      </w:r>
      <w:r>
        <w:rPr>
          <w:rFonts w:ascii="Arial" w:hAnsi="Arial" w:cs="Arial"/>
          <w:sz w:val="20"/>
          <w:szCs w:val="20"/>
          <w:highlight w:val="cyan"/>
        </w:rPr>
        <w:t xml:space="preserve">AL distribution: </w:t>
      </w:r>
      <w:ins w:id="187" w:author="Hong He" w:date="2020-11-04T11:49:00Z">
        <w:r>
          <w:rPr>
            <w:rFonts w:ascii="Arial" w:hAnsi="Arial" w:cs="Arial"/>
            <w:sz w:val="20"/>
            <w:szCs w:val="20"/>
            <w:highlight w:val="cyan"/>
          </w:rPr>
          <w:t>A2</w:t>
        </w:r>
      </w:ins>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1040"/>
        <w:gridCol w:w="450"/>
        <w:gridCol w:w="630"/>
        <w:gridCol w:w="990"/>
        <w:gridCol w:w="1045"/>
        <w:gridCol w:w="755"/>
        <w:gridCol w:w="845"/>
        <w:gridCol w:w="800"/>
        <w:gridCol w:w="800"/>
        <w:gridCol w:w="800"/>
        <w:gridCol w:w="805"/>
        <w:gridCol w:w="990"/>
      </w:tblGrid>
      <w:tr w:rsidR="00944D26" w14:paraId="6F7F56E6" w14:textId="77777777" w:rsidTr="00795BC0">
        <w:trPr>
          <w:trHeight w:val="198"/>
        </w:trPr>
        <w:tc>
          <w:tcPr>
            <w:tcW w:w="395" w:type="dxa"/>
            <w:vMerge w:val="restart"/>
            <w:shd w:val="clear" w:color="auto" w:fill="73FB79"/>
          </w:tcPr>
          <w:p w14:paraId="2FDC6597" w14:textId="77777777" w:rsidR="00944D26" w:rsidRDefault="00944D26" w:rsidP="00944D26">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p>
        </w:tc>
        <w:tc>
          <w:tcPr>
            <w:tcW w:w="1040" w:type="dxa"/>
            <w:vMerge w:val="restart"/>
            <w:shd w:val="clear" w:color="auto" w:fill="73FB79"/>
          </w:tcPr>
          <w:p w14:paraId="35321ED8" w14:textId="77777777" w:rsidR="00944D26" w:rsidRDefault="00944D26" w:rsidP="00944D26">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450" w:type="dxa"/>
            <w:vMerge w:val="restart"/>
            <w:shd w:val="clear" w:color="auto" w:fill="73FB79"/>
          </w:tcPr>
          <w:p w14:paraId="5ED62384" w14:textId="77777777" w:rsidR="00944D26" w:rsidRDefault="00944D26" w:rsidP="00944D26">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630" w:type="dxa"/>
            <w:vMerge w:val="restart"/>
            <w:shd w:val="clear" w:color="auto" w:fill="73FB79"/>
          </w:tcPr>
          <w:p w14:paraId="581D5562" w14:textId="77777777" w:rsidR="00944D26" w:rsidRDefault="00944D26" w:rsidP="00944D26">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2035" w:type="dxa"/>
            <w:gridSpan w:val="2"/>
            <w:shd w:val="clear" w:color="auto" w:fill="73FB79"/>
          </w:tcPr>
          <w:p w14:paraId="78616B43" w14:textId="77777777" w:rsidR="00944D26" w:rsidRDefault="00944D26" w:rsidP="00944D26">
            <w:pPr>
              <w:rPr>
                <w:rFonts w:ascii="Arial" w:hAnsi="Arial" w:cs="Arial"/>
                <w:sz w:val="18"/>
                <w:szCs w:val="18"/>
              </w:rPr>
            </w:pPr>
            <w:r>
              <w:rPr>
                <w:rFonts w:ascii="Arial" w:hAnsi="Arial" w:cs="Arial"/>
                <w:sz w:val="18"/>
                <w:szCs w:val="18"/>
              </w:rPr>
              <w:t>Case 1</w:t>
            </w:r>
          </w:p>
        </w:tc>
        <w:tc>
          <w:tcPr>
            <w:tcW w:w="2400" w:type="dxa"/>
            <w:gridSpan w:val="3"/>
            <w:shd w:val="clear" w:color="auto" w:fill="73FB79"/>
          </w:tcPr>
          <w:p w14:paraId="4C5CE14D" w14:textId="77777777" w:rsidR="00944D26" w:rsidRDefault="00944D26" w:rsidP="00944D26">
            <w:pPr>
              <w:rPr>
                <w:rFonts w:ascii="Arial" w:hAnsi="Arial" w:cs="Arial"/>
                <w:sz w:val="18"/>
                <w:szCs w:val="18"/>
              </w:rPr>
            </w:pPr>
            <w:r>
              <w:rPr>
                <w:rFonts w:ascii="Arial" w:hAnsi="Arial" w:cs="Arial"/>
                <w:sz w:val="18"/>
                <w:szCs w:val="18"/>
              </w:rPr>
              <w:t>Case 2</w:t>
            </w:r>
          </w:p>
        </w:tc>
        <w:tc>
          <w:tcPr>
            <w:tcW w:w="2405" w:type="dxa"/>
            <w:gridSpan w:val="3"/>
            <w:shd w:val="clear" w:color="auto" w:fill="73FB79"/>
          </w:tcPr>
          <w:p w14:paraId="223C1979" w14:textId="77777777" w:rsidR="00944D26" w:rsidRDefault="00944D26" w:rsidP="00944D26">
            <w:pPr>
              <w:rPr>
                <w:rFonts w:ascii="Arial" w:hAnsi="Arial" w:cs="Arial"/>
                <w:sz w:val="18"/>
                <w:szCs w:val="18"/>
              </w:rPr>
            </w:pPr>
            <w:r>
              <w:rPr>
                <w:rFonts w:ascii="Arial" w:hAnsi="Arial" w:cs="Arial"/>
                <w:sz w:val="18"/>
                <w:szCs w:val="18"/>
              </w:rPr>
              <w:t>Case 3</w:t>
            </w:r>
          </w:p>
        </w:tc>
        <w:tc>
          <w:tcPr>
            <w:tcW w:w="990" w:type="dxa"/>
            <w:shd w:val="clear" w:color="auto" w:fill="73FB79"/>
          </w:tcPr>
          <w:p w14:paraId="76A9E9E8" w14:textId="77777777" w:rsidR="00944D26" w:rsidRDefault="00944D26" w:rsidP="00944D26">
            <w:pPr>
              <w:rPr>
                <w:rFonts w:ascii="Arial" w:hAnsi="Arial" w:cs="Arial"/>
                <w:sz w:val="18"/>
                <w:szCs w:val="18"/>
              </w:rPr>
            </w:pPr>
            <w:r>
              <w:rPr>
                <w:rFonts w:ascii="Arial" w:hAnsi="Arial" w:cs="Arial"/>
                <w:sz w:val="18"/>
                <w:szCs w:val="18"/>
              </w:rPr>
              <w:t>Notes</w:t>
            </w:r>
          </w:p>
        </w:tc>
      </w:tr>
      <w:tr w:rsidR="00944D26" w14:paraId="15ADC2EA" w14:textId="77777777" w:rsidTr="00795BC0">
        <w:trPr>
          <w:trHeight w:val="1627"/>
        </w:trPr>
        <w:tc>
          <w:tcPr>
            <w:tcW w:w="395" w:type="dxa"/>
            <w:vMerge/>
            <w:shd w:val="clear" w:color="auto" w:fill="73FB79"/>
          </w:tcPr>
          <w:p w14:paraId="0335ABDF" w14:textId="77777777" w:rsidR="00944D26" w:rsidRDefault="00944D26" w:rsidP="00944D26">
            <w:pPr>
              <w:rPr>
                <w:rFonts w:ascii="Arial" w:hAnsi="Arial" w:cs="Arial"/>
                <w:sz w:val="18"/>
                <w:szCs w:val="18"/>
              </w:rPr>
            </w:pPr>
          </w:p>
        </w:tc>
        <w:tc>
          <w:tcPr>
            <w:tcW w:w="1040" w:type="dxa"/>
            <w:vMerge/>
            <w:shd w:val="clear" w:color="auto" w:fill="73FB79"/>
          </w:tcPr>
          <w:p w14:paraId="3D0F364B" w14:textId="77777777" w:rsidR="00944D26" w:rsidRDefault="00944D26" w:rsidP="00944D26">
            <w:pPr>
              <w:rPr>
                <w:rFonts w:ascii="Arial" w:hAnsi="Arial" w:cs="Arial"/>
                <w:sz w:val="18"/>
                <w:szCs w:val="18"/>
              </w:rPr>
            </w:pPr>
          </w:p>
        </w:tc>
        <w:tc>
          <w:tcPr>
            <w:tcW w:w="450" w:type="dxa"/>
            <w:vMerge/>
            <w:shd w:val="clear" w:color="auto" w:fill="73FB79"/>
          </w:tcPr>
          <w:p w14:paraId="0BA2C281" w14:textId="77777777" w:rsidR="00944D26" w:rsidRDefault="00944D26" w:rsidP="00944D26">
            <w:pPr>
              <w:rPr>
                <w:rFonts w:ascii="Arial" w:hAnsi="Arial" w:cs="Arial"/>
                <w:sz w:val="18"/>
                <w:szCs w:val="18"/>
              </w:rPr>
            </w:pPr>
          </w:p>
        </w:tc>
        <w:tc>
          <w:tcPr>
            <w:tcW w:w="630" w:type="dxa"/>
            <w:vMerge/>
            <w:shd w:val="clear" w:color="auto" w:fill="73FB79"/>
          </w:tcPr>
          <w:p w14:paraId="7E0C7E84" w14:textId="77777777" w:rsidR="00944D26" w:rsidRDefault="00944D26" w:rsidP="00944D26">
            <w:pPr>
              <w:rPr>
                <w:rFonts w:ascii="Arial" w:hAnsi="Arial" w:cs="Arial"/>
                <w:sz w:val="18"/>
                <w:szCs w:val="18"/>
              </w:rPr>
            </w:pPr>
          </w:p>
        </w:tc>
        <w:tc>
          <w:tcPr>
            <w:tcW w:w="990" w:type="dxa"/>
            <w:shd w:val="clear" w:color="auto" w:fill="73FB79"/>
          </w:tcPr>
          <w:p w14:paraId="405E7BE0" w14:textId="77777777" w:rsidR="00944D26" w:rsidRDefault="00944D26" w:rsidP="00944D26">
            <w:pPr>
              <w:rPr>
                <w:rFonts w:ascii="Arial" w:hAnsi="Arial" w:cs="Arial"/>
                <w:sz w:val="18"/>
                <w:szCs w:val="18"/>
              </w:rPr>
            </w:pPr>
            <w:r>
              <w:rPr>
                <w:rFonts w:ascii="Arial" w:hAnsi="Arial" w:cs="Arial"/>
                <w:sz w:val="18"/>
                <w:szCs w:val="18"/>
              </w:rPr>
              <w:t># PDCCH candidates for AL [1,2,4,8,16] in Table 9</w:t>
            </w:r>
          </w:p>
        </w:tc>
        <w:tc>
          <w:tcPr>
            <w:tcW w:w="1045" w:type="dxa"/>
            <w:shd w:val="clear" w:color="auto" w:fill="73FB79"/>
          </w:tcPr>
          <w:p w14:paraId="03C305D6" w14:textId="77777777" w:rsidR="00944D26" w:rsidRDefault="00944D26" w:rsidP="00944D26">
            <w:pPr>
              <w:rPr>
                <w:rFonts w:ascii="Arial" w:hAnsi="Arial" w:cs="Arial"/>
                <w:sz w:val="18"/>
                <w:szCs w:val="18"/>
              </w:rPr>
            </w:pPr>
            <w:r>
              <w:rPr>
                <w:rFonts w:ascii="Arial" w:hAnsi="Arial" w:cs="Arial"/>
                <w:sz w:val="18"/>
                <w:szCs w:val="18"/>
              </w:rPr>
              <w:t xml:space="preserve">PDCCH blocking rate </w:t>
            </w:r>
          </w:p>
        </w:tc>
        <w:tc>
          <w:tcPr>
            <w:tcW w:w="755" w:type="dxa"/>
            <w:shd w:val="clear" w:color="auto" w:fill="73FB79"/>
          </w:tcPr>
          <w:p w14:paraId="6BC3A4D4" w14:textId="77777777" w:rsidR="00944D26" w:rsidRDefault="00944D26" w:rsidP="00944D26">
            <w:pPr>
              <w:rPr>
                <w:rFonts w:ascii="Arial" w:hAnsi="Arial" w:cs="Arial"/>
                <w:sz w:val="18"/>
                <w:szCs w:val="18"/>
              </w:rPr>
            </w:pPr>
            <w:r>
              <w:rPr>
                <w:rFonts w:ascii="Arial" w:hAnsi="Arial" w:cs="Arial"/>
                <w:sz w:val="18"/>
                <w:szCs w:val="18"/>
              </w:rPr>
              <w:t># PDCCH candidates for AL [1,2,4,8,16] in Table 9</w:t>
            </w:r>
          </w:p>
        </w:tc>
        <w:tc>
          <w:tcPr>
            <w:tcW w:w="845" w:type="dxa"/>
            <w:shd w:val="clear" w:color="auto" w:fill="73FB79"/>
          </w:tcPr>
          <w:p w14:paraId="4B973ACC" w14:textId="77777777" w:rsidR="00944D26" w:rsidRDefault="00944D26" w:rsidP="00944D26">
            <w:pPr>
              <w:rPr>
                <w:rFonts w:ascii="Arial" w:hAnsi="Arial" w:cs="Arial"/>
                <w:sz w:val="18"/>
                <w:szCs w:val="18"/>
              </w:rPr>
            </w:pPr>
            <w:r>
              <w:rPr>
                <w:rFonts w:ascii="Arial" w:hAnsi="Arial" w:cs="Arial"/>
                <w:sz w:val="18"/>
                <w:szCs w:val="18"/>
              </w:rPr>
              <w:t xml:space="preserve">PDCCH blocking rate </w:t>
            </w:r>
          </w:p>
        </w:tc>
        <w:tc>
          <w:tcPr>
            <w:tcW w:w="800" w:type="dxa"/>
            <w:shd w:val="clear" w:color="auto" w:fill="FF7E79"/>
          </w:tcPr>
          <w:p w14:paraId="03B77F9A" w14:textId="77777777" w:rsidR="00944D26" w:rsidRDefault="00944D26" w:rsidP="00944D26">
            <w:pPr>
              <w:rPr>
                <w:rFonts w:ascii="Arial" w:hAnsi="Arial" w:cs="Arial"/>
                <w:sz w:val="18"/>
                <w:szCs w:val="18"/>
              </w:rPr>
            </w:pPr>
            <w:r>
              <w:rPr>
                <w:rFonts w:ascii="Arial" w:hAnsi="Arial" w:cs="Arial"/>
                <w:sz w:val="18"/>
                <w:szCs w:val="18"/>
              </w:rPr>
              <w:t>Blocking rate increase relative to Case 1</w:t>
            </w:r>
          </w:p>
        </w:tc>
        <w:tc>
          <w:tcPr>
            <w:tcW w:w="800" w:type="dxa"/>
            <w:shd w:val="clear" w:color="auto" w:fill="73FB79"/>
          </w:tcPr>
          <w:p w14:paraId="31A6E21B" w14:textId="77777777" w:rsidR="00944D26" w:rsidRDefault="00944D26" w:rsidP="00944D26">
            <w:pPr>
              <w:rPr>
                <w:rFonts w:ascii="Arial" w:hAnsi="Arial" w:cs="Arial"/>
                <w:sz w:val="18"/>
                <w:szCs w:val="18"/>
              </w:rPr>
            </w:pPr>
            <w:r>
              <w:rPr>
                <w:rFonts w:ascii="Arial" w:hAnsi="Arial" w:cs="Arial"/>
                <w:sz w:val="18"/>
                <w:szCs w:val="18"/>
              </w:rPr>
              <w:t># PDCCH candidates for AL [1,2,4,8,16] in Table 9</w:t>
            </w:r>
          </w:p>
        </w:tc>
        <w:tc>
          <w:tcPr>
            <w:tcW w:w="800" w:type="dxa"/>
            <w:shd w:val="clear" w:color="auto" w:fill="73FB79"/>
          </w:tcPr>
          <w:p w14:paraId="6A3CF142" w14:textId="77777777" w:rsidR="00944D26" w:rsidRDefault="00944D26" w:rsidP="00944D26">
            <w:pPr>
              <w:rPr>
                <w:rFonts w:ascii="Arial" w:hAnsi="Arial" w:cs="Arial"/>
                <w:sz w:val="18"/>
                <w:szCs w:val="18"/>
              </w:rPr>
            </w:pPr>
            <w:r>
              <w:rPr>
                <w:rFonts w:ascii="Arial" w:hAnsi="Arial" w:cs="Arial"/>
                <w:sz w:val="18"/>
                <w:szCs w:val="18"/>
              </w:rPr>
              <w:t xml:space="preserve">PDCCH blocking rate </w:t>
            </w:r>
          </w:p>
        </w:tc>
        <w:tc>
          <w:tcPr>
            <w:tcW w:w="805" w:type="dxa"/>
            <w:shd w:val="clear" w:color="auto" w:fill="FF7E79"/>
          </w:tcPr>
          <w:p w14:paraId="3F006DCF" w14:textId="77777777" w:rsidR="00944D26" w:rsidRDefault="00944D26" w:rsidP="00944D26">
            <w:pPr>
              <w:rPr>
                <w:rFonts w:ascii="Arial" w:hAnsi="Arial" w:cs="Arial"/>
                <w:sz w:val="18"/>
                <w:szCs w:val="18"/>
              </w:rPr>
            </w:pPr>
            <w:r>
              <w:rPr>
                <w:rFonts w:ascii="Arial" w:hAnsi="Arial" w:cs="Arial"/>
                <w:sz w:val="18"/>
                <w:szCs w:val="18"/>
              </w:rPr>
              <w:t>Blocking rate increase relative to Case 1</w:t>
            </w:r>
          </w:p>
        </w:tc>
        <w:tc>
          <w:tcPr>
            <w:tcW w:w="990" w:type="dxa"/>
            <w:shd w:val="clear" w:color="auto" w:fill="73FB79"/>
          </w:tcPr>
          <w:p w14:paraId="0E816935" w14:textId="77777777" w:rsidR="00944D26" w:rsidRDefault="00944D26" w:rsidP="00944D26">
            <w:pPr>
              <w:rPr>
                <w:rFonts w:ascii="Arial" w:hAnsi="Arial" w:cs="Arial"/>
                <w:sz w:val="18"/>
                <w:szCs w:val="18"/>
              </w:rPr>
            </w:pPr>
          </w:p>
        </w:tc>
      </w:tr>
      <w:tr w:rsidR="00944D26" w14:paraId="59AB7981" w14:textId="77777777" w:rsidTr="00795BC0">
        <w:trPr>
          <w:trHeight w:val="209"/>
        </w:trPr>
        <w:tc>
          <w:tcPr>
            <w:tcW w:w="395" w:type="dxa"/>
            <w:vMerge w:val="restart"/>
          </w:tcPr>
          <w:p w14:paraId="461B4860" w14:textId="77777777" w:rsidR="00944D26" w:rsidRDefault="00944D26" w:rsidP="00944D26">
            <w:pPr>
              <w:rPr>
                <w:rFonts w:ascii="Arial" w:hAnsi="Arial" w:cs="Arial"/>
                <w:sz w:val="18"/>
                <w:szCs w:val="18"/>
              </w:rPr>
            </w:pPr>
            <w:r>
              <w:rPr>
                <w:rFonts w:ascii="Arial" w:hAnsi="Arial" w:cs="Arial"/>
                <w:sz w:val="18"/>
                <w:szCs w:val="18"/>
              </w:rPr>
              <w:t>1</w:t>
            </w:r>
          </w:p>
        </w:tc>
        <w:tc>
          <w:tcPr>
            <w:tcW w:w="1040" w:type="dxa"/>
            <w:vMerge w:val="restart"/>
          </w:tcPr>
          <w:p w14:paraId="1FB45BA6" w14:textId="77777777" w:rsidR="00944D26" w:rsidRDefault="00944D26" w:rsidP="00944D26">
            <w:pPr>
              <w:spacing w:after="0" w:line="240" w:lineRule="auto"/>
              <w:rPr>
                <w:rFonts w:ascii="Arial" w:hAnsi="Arial" w:cs="Arial"/>
                <w:sz w:val="18"/>
                <w:szCs w:val="18"/>
              </w:rPr>
            </w:pPr>
            <w:r>
              <w:rPr>
                <w:rFonts w:ascii="Arial" w:hAnsi="Arial" w:cs="Arial"/>
                <w:sz w:val="18"/>
                <w:szCs w:val="18"/>
              </w:rPr>
              <w:t>Ericsson</w:t>
            </w:r>
          </w:p>
        </w:tc>
        <w:tc>
          <w:tcPr>
            <w:tcW w:w="450" w:type="dxa"/>
          </w:tcPr>
          <w:p w14:paraId="652CC1CC" w14:textId="77777777" w:rsidR="00944D26" w:rsidRDefault="00944D26" w:rsidP="00944D26">
            <w:pPr>
              <w:spacing w:after="0" w:line="240" w:lineRule="auto"/>
              <w:rPr>
                <w:rFonts w:ascii="Arial" w:hAnsi="Arial" w:cs="Arial"/>
                <w:sz w:val="18"/>
                <w:szCs w:val="18"/>
              </w:rPr>
            </w:pPr>
            <w:r>
              <w:rPr>
                <w:rFonts w:ascii="Arial" w:hAnsi="Arial" w:cs="Arial"/>
                <w:sz w:val="18"/>
                <w:szCs w:val="18"/>
              </w:rPr>
              <w:t>3</w:t>
            </w:r>
          </w:p>
        </w:tc>
        <w:tc>
          <w:tcPr>
            <w:tcW w:w="630" w:type="dxa"/>
          </w:tcPr>
          <w:p w14:paraId="0113AECB" w14:textId="77777777" w:rsidR="00944D26" w:rsidRDefault="00944D26" w:rsidP="00944D26">
            <w:pPr>
              <w:spacing w:after="0" w:line="240" w:lineRule="auto"/>
              <w:rPr>
                <w:rFonts w:ascii="Arial" w:hAnsi="Arial" w:cs="Arial"/>
                <w:sz w:val="18"/>
                <w:szCs w:val="18"/>
              </w:rPr>
            </w:pPr>
            <w:r>
              <w:rPr>
                <w:rFonts w:ascii="Arial" w:hAnsi="Arial" w:cs="Arial"/>
                <w:sz w:val="18"/>
                <w:szCs w:val="18"/>
              </w:rPr>
              <w:t>&lt;=2</w:t>
            </w:r>
          </w:p>
        </w:tc>
        <w:tc>
          <w:tcPr>
            <w:tcW w:w="990" w:type="dxa"/>
          </w:tcPr>
          <w:p w14:paraId="6B2542A3"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1045" w:type="dxa"/>
            <w:vAlign w:val="center"/>
          </w:tcPr>
          <w:p w14:paraId="0F7A5D7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17.0%</w:t>
            </w:r>
          </w:p>
        </w:tc>
        <w:tc>
          <w:tcPr>
            <w:tcW w:w="755" w:type="dxa"/>
          </w:tcPr>
          <w:p w14:paraId="64600248"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45" w:type="dxa"/>
            <w:vAlign w:val="center"/>
          </w:tcPr>
          <w:p w14:paraId="52446783"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17.0%</w:t>
            </w:r>
          </w:p>
        </w:tc>
        <w:tc>
          <w:tcPr>
            <w:tcW w:w="800" w:type="dxa"/>
            <w:shd w:val="clear" w:color="auto" w:fill="FBE4D5" w:themeFill="accent2" w:themeFillTint="33"/>
          </w:tcPr>
          <w:p w14:paraId="2543E0E3"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800" w:type="dxa"/>
          </w:tcPr>
          <w:p w14:paraId="38172534"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vAlign w:val="center"/>
          </w:tcPr>
          <w:p w14:paraId="6AFB135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21.0%</w:t>
            </w:r>
          </w:p>
        </w:tc>
        <w:tc>
          <w:tcPr>
            <w:tcW w:w="805" w:type="dxa"/>
            <w:shd w:val="clear" w:color="auto" w:fill="FBE4D5" w:themeFill="accent2" w:themeFillTint="33"/>
          </w:tcPr>
          <w:p w14:paraId="3D217CBF" w14:textId="77777777" w:rsidR="00944D26" w:rsidRDefault="00944D26" w:rsidP="00944D26">
            <w:pPr>
              <w:spacing w:after="0" w:line="240" w:lineRule="auto"/>
              <w:rPr>
                <w:rFonts w:ascii="Arial" w:hAnsi="Arial" w:cs="Arial"/>
                <w:sz w:val="18"/>
                <w:szCs w:val="18"/>
              </w:rPr>
            </w:pPr>
            <w:r>
              <w:rPr>
                <w:rFonts w:ascii="Arial" w:hAnsi="Arial" w:cs="Arial"/>
                <w:sz w:val="18"/>
                <w:szCs w:val="18"/>
              </w:rPr>
              <w:t>4.0%</w:t>
            </w:r>
          </w:p>
        </w:tc>
        <w:tc>
          <w:tcPr>
            <w:tcW w:w="990" w:type="dxa"/>
          </w:tcPr>
          <w:p w14:paraId="48BB6F59"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Note </w:t>
            </w:r>
            <w:ins w:id="188" w:author="Hong He" w:date="2020-11-04T11:35:00Z">
              <w:r>
                <w:rPr>
                  <w:rFonts w:ascii="Arial" w:hAnsi="Arial" w:cs="Arial"/>
                  <w:sz w:val="18"/>
                  <w:szCs w:val="18"/>
                </w:rPr>
                <w:t>8</w:t>
              </w:r>
            </w:ins>
          </w:p>
        </w:tc>
      </w:tr>
      <w:tr w:rsidR="00944D26" w14:paraId="35D07998" w14:textId="77777777" w:rsidTr="00795BC0">
        <w:trPr>
          <w:trHeight w:val="209"/>
        </w:trPr>
        <w:tc>
          <w:tcPr>
            <w:tcW w:w="395" w:type="dxa"/>
            <w:vMerge/>
          </w:tcPr>
          <w:p w14:paraId="22613157" w14:textId="77777777" w:rsidR="00944D26" w:rsidRDefault="00944D26" w:rsidP="00944D26">
            <w:pPr>
              <w:rPr>
                <w:rFonts w:ascii="Arial" w:hAnsi="Arial" w:cs="Arial"/>
                <w:sz w:val="18"/>
                <w:szCs w:val="18"/>
              </w:rPr>
            </w:pPr>
          </w:p>
        </w:tc>
        <w:tc>
          <w:tcPr>
            <w:tcW w:w="1040" w:type="dxa"/>
            <w:vMerge/>
          </w:tcPr>
          <w:p w14:paraId="05AEAA87" w14:textId="77777777" w:rsidR="00944D26" w:rsidRDefault="00944D26" w:rsidP="00944D26">
            <w:pPr>
              <w:spacing w:after="0" w:line="240" w:lineRule="auto"/>
              <w:rPr>
                <w:rFonts w:ascii="Arial" w:hAnsi="Arial" w:cs="Arial"/>
                <w:sz w:val="18"/>
                <w:szCs w:val="18"/>
              </w:rPr>
            </w:pPr>
          </w:p>
        </w:tc>
        <w:tc>
          <w:tcPr>
            <w:tcW w:w="450" w:type="dxa"/>
          </w:tcPr>
          <w:p w14:paraId="18D0C14E"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630" w:type="dxa"/>
          </w:tcPr>
          <w:p w14:paraId="1B949306" w14:textId="77777777" w:rsidR="00944D26" w:rsidRDefault="00944D26" w:rsidP="00944D26">
            <w:pPr>
              <w:spacing w:after="0" w:line="240" w:lineRule="auto"/>
              <w:rPr>
                <w:rFonts w:ascii="Arial" w:hAnsi="Arial" w:cs="Arial"/>
                <w:sz w:val="18"/>
                <w:szCs w:val="18"/>
              </w:rPr>
            </w:pPr>
            <w:r>
              <w:rPr>
                <w:rFonts w:ascii="Arial" w:hAnsi="Arial" w:cs="Arial"/>
                <w:sz w:val="18"/>
                <w:szCs w:val="18"/>
              </w:rPr>
              <w:t>&lt;=2</w:t>
            </w:r>
          </w:p>
        </w:tc>
        <w:tc>
          <w:tcPr>
            <w:tcW w:w="990" w:type="dxa"/>
          </w:tcPr>
          <w:p w14:paraId="2DD8FDCF"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1045" w:type="dxa"/>
            <w:vAlign w:val="center"/>
          </w:tcPr>
          <w:p w14:paraId="788DC39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40.0%</w:t>
            </w:r>
          </w:p>
        </w:tc>
        <w:tc>
          <w:tcPr>
            <w:tcW w:w="755" w:type="dxa"/>
          </w:tcPr>
          <w:p w14:paraId="719660EF"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45" w:type="dxa"/>
            <w:vAlign w:val="center"/>
          </w:tcPr>
          <w:p w14:paraId="3111974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42.0%</w:t>
            </w:r>
          </w:p>
        </w:tc>
        <w:tc>
          <w:tcPr>
            <w:tcW w:w="800" w:type="dxa"/>
            <w:shd w:val="clear" w:color="auto" w:fill="FBE4D5" w:themeFill="accent2" w:themeFillTint="33"/>
          </w:tcPr>
          <w:p w14:paraId="0AE457C8" w14:textId="77777777" w:rsidR="00944D26" w:rsidRDefault="00944D26" w:rsidP="00944D26">
            <w:pPr>
              <w:spacing w:after="0" w:line="240" w:lineRule="auto"/>
              <w:rPr>
                <w:rFonts w:ascii="Arial" w:hAnsi="Arial" w:cs="Arial"/>
                <w:sz w:val="18"/>
                <w:szCs w:val="18"/>
              </w:rPr>
            </w:pPr>
            <w:r>
              <w:rPr>
                <w:rFonts w:ascii="Arial" w:hAnsi="Arial" w:cs="Arial"/>
                <w:sz w:val="18"/>
                <w:szCs w:val="18"/>
              </w:rPr>
              <w:t>2.0%</w:t>
            </w:r>
          </w:p>
        </w:tc>
        <w:tc>
          <w:tcPr>
            <w:tcW w:w="800" w:type="dxa"/>
          </w:tcPr>
          <w:p w14:paraId="75084BD9"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vAlign w:val="center"/>
          </w:tcPr>
          <w:p w14:paraId="5A52CCE0"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46.0%</w:t>
            </w:r>
          </w:p>
        </w:tc>
        <w:tc>
          <w:tcPr>
            <w:tcW w:w="805" w:type="dxa"/>
            <w:shd w:val="clear" w:color="auto" w:fill="FBE4D5" w:themeFill="accent2" w:themeFillTint="33"/>
          </w:tcPr>
          <w:p w14:paraId="358A8FC2" w14:textId="77777777" w:rsidR="00944D26" w:rsidRDefault="00944D26" w:rsidP="00944D26">
            <w:pPr>
              <w:spacing w:after="0" w:line="240" w:lineRule="auto"/>
              <w:rPr>
                <w:rFonts w:ascii="Arial" w:hAnsi="Arial" w:cs="Arial"/>
                <w:sz w:val="18"/>
                <w:szCs w:val="18"/>
              </w:rPr>
            </w:pPr>
            <w:r>
              <w:rPr>
                <w:rFonts w:ascii="Arial" w:hAnsi="Arial" w:cs="Arial"/>
                <w:sz w:val="18"/>
                <w:szCs w:val="18"/>
              </w:rPr>
              <w:t>6.0%</w:t>
            </w:r>
          </w:p>
        </w:tc>
        <w:tc>
          <w:tcPr>
            <w:tcW w:w="990" w:type="dxa"/>
          </w:tcPr>
          <w:p w14:paraId="1FB9CBE9"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Note </w:t>
            </w:r>
            <w:ins w:id="189" w:author="Hong He" w:date="2020-11-04T11:35:00Z">
              <w:r>
                <w:rPr>
                  <w:rFonts w:ascii="Arial" w:hAnsi="Arial" w:cs="Arial"/>
                  <w:sz w:val="18"/>
                  <w:szCs w:val="18"/>
                </w:rPr>
                <w:t>8</w:t>
              </w:r>
            </w:ins>
          </w:p>
        </w:tc>
      </w:tr>
      <w:tr w:rsidR="00944D26" w14:paraId="1FD02551" w14:textId="77777777" w:rsidTr="00795BC0">
        <w:trPr>
          <w:trHeight w:val="198"/>
        </w:trPr>
        <w:tc>
          <w:tcPr>
            <w:tcW w:w="395" w:type="dxa"/>
            <w:vMerge w:val="restart"/>
          </w:tcPr>
          <w:p w14:paraId="19D58ECB" w14:textId="77777777" w:rsidR="00944D26" w:rsidRDefault="00944D26" w:rsidP="00944D26">
            <w:pPr>
              <w:rPr>
                <w:rFonts w:ascii="Arial" w:hAnsi="Arial" w:cs="Arial"/>
                <w:sz w:val="18"/>
                <w:szCs w:val="18"/>
              </w:rPr>
            </w:pPr>
            <w:r>
              <w:rPr>
                <w:rFonts w:ascii="Arial" w:hAnsi="Arial" w:cs="Arial"/>
                <w:sz w:val="18"/>
                <w:szCs w:val="18"/>
              </w:rPr>
              <w:t>2</w:t>
            </w:r>
          </w:p>
        </w:tc>
        <w:tc>
          <w:tcPr>
            <w:tcW w:w="1040" w:type="dxa"/>
            <w:vMerge w:val="restart"/>
          </w:tcPr>
          <w:p w14:paraId="30D3BBAB" w14:textId="77777777" w:rsidR="00944D26" w:rsidRDefault="00944D26" w:rsidP="00944D26">
            <w:pPr>
              <w:spacing w:after="0" w:line="240" w:lineRule="auto"/>
              <w:rPr>
                <w:rFonts w:ascii="Arial" w:hAnsi="Arial" w:cs="Arial"/>
                <w:sz w:val="18"/>
                <w:szCs w:val="18"/>
              </w:rPr>
            </w:pPr>
            <w:r>
              <w:rPr>
                <w:rFonts w:ascii="Arial" w:hAnsi="Arial" w:cs="Arial"/>
                <w:sz w:val="18"/>
                <w:szCs w:val="18"/>
              </w:rPr>
              <w:t>Qualcomm</w:t>
            </w:r>
          </w:p>
        </w:tc>
        <w:tc>
          <w:tcPr>
            <w:tcW w:w="450" w:type="dxa"/>
          </w:tcPr>
          <w:p w14:paraId="45D35242" w14:textId="77777777" w:rsidR="00944D26" w:rsidRDefault="00944D26" w:rsidP="00944D26">
            <w:pPr>
              <w:spacing w:after="0" w:line="240" w:lineRule="auto"/>
              <w:rPr>
                <w:rFonts w:ascii="Arial" w:hAnsi="Arial" w:cs="Arial"/>
                <w:sz w:val="18"/>
                <w:szCs w:val="18"/>
              </w:rPr>
            </w:pPr>
            <w:r>
              <w:rPr>
                <w:rFonts w:ascii="Arial" w:hAnsi="Arial" w:cs="Arial"/>
                <w:sz w:val="18"/>
                <w:szCs w:val="18"/>
              </w:rPr>
              <w:t>1</w:t>
            </w:r>
          </w:p>
        </w:tc>
        <w:tc>
          <w:tcPr>
            <w:tcW w:w="630" w:type="dxa"/>
          </w:tcPr>
          <w:p w14:paraId="57077E39"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55823F26"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45" w:type="dxa"/>
            <w:vAlign w:val="center"/>
          </w:tcPr>
          <w:p w14:paraId="00BD8AF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755" w:type="dxa"/>
          </w:tcPr>
          <w:p w14:paraId="028910BB" w14:textId="77777777" w:rsidR="00944D26" w:rsidRDefault="00944D26" w:rsidP="00944D26">
            <w:pPr>
              <w:spacing w:after="0" w:line="240" w:lineRule="auto"/>
              <w:rPr>
                <w:rFonts w:ascii="Arial" w:hAnsi="Arial" w:cs="Arial"/>
                <w:sz w:val="18"/>
                <w:szCs w:val="18"/>
              </w:rPr>
            </w:pPr>
            <w:r>
              <w:rPr>
                <w:rFonts w:ascii="Arial" w:hAnsi="Arial" w:cs="Arial"/>
                <w:sz w:val="18"/>
                <w:szCs w:val="18"/>
              </w:rPr>
              <w:t>C6</w:t>
            </w:r>
          </w:p>
        </w:tc>
        <w:tc>
          <w:tcPr>
            <w:tcW w:w="845" w:type="dxa"/>
            <w:vAlign w:val="center"/>
          </w:tcPr>
          <w:p w14:paraId="5F53981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800" w:type="dxa"/>
            <w:shd w:val="clear" w:color="auto" w:fill="FBE4D5" w:themeFill="accent2" w:themeFillTint="33"/>
          </w:tcPr>
          <w:p w14:paraId="24FEC4F8"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800" w:type="dxa"/>
          </w:tcPr>
          <w:p w14:paraId="5CD72D11"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00" w:type="dxa"/>
            <w:vAlign w:val="center"/>
          </w:tcPr>
          <w:p w14:paraId="45E8D040"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805" w:type="dxa"/>
            <w:shd w:val="clear" w:color="auto" w:fill="FBE4D5" w:themeFill="accent2" w:themeFillTint="33"/>
          </w:tcPr>
          <w:p w14:paraId="0F89F062"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990" w:type="dxa"/>
          </w:tcPr>
          <w:p w14:paraId="39D79DDE"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2</w:t>
            </w:r>
          </w:p>
        </w:tc>
      </w:tr>
      <w:tr w:rsidR="00944D26" w14:paraId="63322193" w14:textId="77777777" w:rsidTr="00795BC0">
        <w:trPr>
          <w:trHeight w:val="219"/>
        </w:trPr>
        <w:tc>
          <w:tcPr>
            <w:tcW w:w="395" w:type="dxa"/>
            <w:vMerge/>
          </w:tcPr>
          <w:p w14:paraId="0F345BD6" w14:textId="77777777" w:rsidR="00944D26" w:rsidRDefault="00944D26" w:rsidP="00944D26">
            <w:pPr>
              <w:rPr>
                <w:rFonts w:ascii="Arial" w:hAnsi="Arial" w:cs="Arial"/>
                <w:sz w:val="18"/>
                <w:szCs w:val="18"/>
              </w:rPr>
            </w:pPr>
          </w:p>
        </w:tc>
        <w:tc>
          <w:tcPr>
            <w:tcW w:w="1040" w:type="dxa"/>
            <w:vMerge/>
          </w:tcPr>
          <w:p w14:paraId="66B3D830" w14:textId="77777777" w:rsidR="00944D26" w:rsidRDefault="00944D26" w:rsidP="00944D26">
            <w:pPr>
              <w:spacing w:after="0" w:line="240" w:lineRule="auto"/>
              <w:rPr>
                <w:rFonts w:ascii="Arial" w:hAnsi="Arial" w:cs="Arial"/>
                <w:sz w:val="18"/>
                <w:szCs w:val="18"/>
              </w:rPr>
            </w:pPr>
          </w:p>
        </w:tc>
        <w:tc>
          <w:tcPr>
            <w:tcW w:w="450" w:type="dxa"/>
          </w:tcPr>
          <w:p w14:paraId="1C79932A"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630" w:type="dxa"/>
          </w:tcPr>
          <w:p w14:paraId="7F0F710B"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0E70BB72"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45" w:type="dxa"/>
            <w:vAlign w:val="center"/>
          </w:tcPr>
          <w:p w14:paraId="15D3AF0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3.9%</w:t>
            </w:r>
          </w:p>
        </w:tc>
        <w:tc>
          <w:tcPr>
            <w:tcW w:w="755" w:type="dxa"/>
          </w:tcPr>
          <w:p w14:paraId="74EF46C2" w14:textId="77777777" w:rsidR="00944D26" w:rsidRDefault="00944D26" w:rsidP="00944D26">
            <w:pPr>
              <w:spacing w:after="0" w:line="240" w:lineRule="auto"/>
              <w:rPr>
                <w:rFonts w:ascii="Arial" w:hAnsi="Arial" w:cs="Arial"/>
                <w:sz w:val="18"/>
                <w:szCs w:val="18"/>
              </w:rPr>
            </w:pPr>
            <w:r>
              <w:rPr>
                <w:rFonts w:ascii="Arial" w:hAnsi="Arial" w:cs="Arial"/>
                <w:sz w:val="18"/>
                <w:szCs w:val="18"/>
              </w:rPr>
              <w:t>C6</w:t>
            </w:r>
          </w:p>
        </w:tc>
        <w:tc>
          <w:tcPr>
            <w:tcW w:w="845" w:type="dxa"/>
            <w:vAlign w:val="center"/>
          </w:tcPr>
          <w:p w14:paraId="1A7A73C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4.3%</w:t>
            </w:r>
          </w:p>
        </w:tc>
        <w:tc>
          <w:tcPr>
            <w:tcW w:w="800" w:type="dxa"/>
            <w:shd w:val="clear" w:color="auto" w:fill="FBE4D5" w:themeFill="accent2" w:themeFillTint="33"/>
          </w:tcPr>
          <w:p w14:paraId="66B8FB33" w14:textId="77777777" w:rsidR="00944D26" w:rsidRDefault="00944D26" w:rsidP="00944D26">
            <w:pPr>
              <w:spacing w:after="0" w:line="240" w:lineRule="auto"/>
              <w:rPr>
                <w:rFonts w:ascii="Arial" w:hAnsi="Arial" w:cs="Arial"/>
                <w:sz w:val="18"/>
                <w:szCs w:val="18"/>
              </w:rPr>
            </w:pPr>
            <w:r>
              <w:rPr>
                <w:rFonts w:ascii="Arial" w:hAnsi="Arial" w:cs="Arial"/>
                <w:sz w:val="18"/>
                <w:szCs w:val="18"/>
              </w:rPr>
              <w:t>0.4%</w:t>
            </w:r>
          </w:p>
        </w:tc>
        <w:tc>
          <w:tcPr>
            <w:tcW w:w="800" w:type="dxa"/>
          </w:tcPr>
          <w:p w14:paraId="6189C62A"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00" w:type="dxa"/>
            <w:vAlign w:val="center"/>
          </w:tcPr>
          <w:p w14:paraId="7D843603"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9.4%</w:t>
            </w:r>
          </w:p>
        </w:tc>
        <w:tc>
          <w:tcPr>
            <w:tcW w:w="805" w:type="dxa"/>
            <w:shd w:val="clear" w:color="auto" w:fill="FBE4D5" w:themeFill="accent2" w:themeFillTint="33"/>
          </w:tcPr>
          <w:p w14:paraId="5418FB7D" w14:textId="77777777" w:rsidR="00944D26" w:rsidRDefault="00944D26" w:rsidP="00944D26">
            <w:pPr>
              <w:spacing w:after="0" w:line="240" w:lineRule="auto"/>
              <w:rPr>
                <w:rFonts w:ascii="Arial" w:hAnsi="Arial" w:cs="Arial"/>
                <w:sz w:val="18"/>
                <w:szCs w:val="18"/>
              </w:rPr>
            </w:pPr>
            <w:r>
              <w:rPr>
                <w:rFonts w:ascii="Arial" w:hAnsi="Arial" w:cs="Arial"/>
                <w:sz w:val="18"/>
                <w:szCs w:val="18"/>
              </w:rPr>
              <w:t>5.5%</w:t>
            </w:r>
          </w:p>
        </w:tc>
        <w:tc>
          <w:tcPr>
            <w:tcW w:w="990" w:type="dxa"/>
          </w:tcPr>
          <w:p w14:paraId="5D74C18D"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2</w:t>
            </w:r>
          </w:p>
        </w:tc>
      </w:tr>
      <w:tr w:rsidR="00944D26" w14:paraId="1A89B2E2" w14:textId="77777777" w:rsidTr="00795BC0">
        <w:trPr>
          <w:trHeight w:val="209"/>
        </w:trPr>
        <w:tc>
          <w:tcPr>
            <w:tcW w:w="395" w:type="dxa"/>
            <w:vMerge/>
          </w:tcPr>
          <w:p w14:paraId="153EFF10" w14:textId="77777777" w:rsidR="00944D26" w:rsidRDefault="00944D26" w:rsidP="00944D26">
            <w:pPr>
              <w:rPr>
                <w:rFonts w:ascii="Arial" w:hAnsi="Arial" w:cs="Arial"/>
                <w:sz w:val="18"/>
                <w:szCs w:val="18"/>
              </w:rPr>
            </w:pPr>
          </w:p>
        </w:tc>
        <w:tc>
          <w:tcPr>
            <w:tcW w:w="1040" w:type="dxa"/>
            <w:vMerge/>
          </w:tcPr>
          <w:p w14:paraId="2CCBC98D" w14:textId="77777777" w:rsidR="00944D26" w:rsidRDefault="00944D26" w:rsidP="00944D26">
            <w:pPr>
              <w:spacing w:after="0" w:line="240" w:lineRule="auto"/>
              <w:rPr>
                <w:rFonts w:ascii="Arial" w:hAnsi="Arial" w:cs="Arial"/>
                <w:sz w:val="18"/>
                <w:szCs w:val="18"/>
              </w:rPr>
            </w:pPr>
          </w:p>
        </w:tc>
        <w:tc>
          <w:tcPr>
            <w:tcW w:w="450" w:type="dxa"/>
          </w:tcPr>
          <w:p w14:paraId="20FFFDAB" w14:textId="77777777" w:rsidR="00944D26" w:rsidRDefault="00944D26" w:rsidP="00944D26">
            <w:pPr>
              <w:spacing w:after="0" w:line="240" w:lineRule="auto"/>
              <w:rPr>
                <w:rFonts w:ascii="Arial" w:hAnsi="Arial" w:cs="Arial"/>
                <w:sz w:val="18"/>
                <w:szCs w:val="18"/>
              </w:rPr>
            </w:pPr>
            <w:r>
              <w:rPr>
                <w:rFonts w:ascii="Arial" w:hAnsi="Arial" w:cs="Arial"/>
                <w:sz w:val="18"/>
                <w:szCs w:val="18"/>
              </w:rPr>
              <w:t>3</w:t>
            </w:r>
          </w:p>
        </w:tc>
        <w:tc>
          <w:tcPr>
            <w:tcW w:w="630" w:type="dxa"/>
          </w:tcPr>
          <w:p w14:paraId="17B33BA0"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52032CEF"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45" w:type="dxa"/>
            <w:vAlign w:val="center"/>
          </w:tcPr>
          <w:p w14:paraId="5EDFB56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10.5%</w:t>
            </w:r>
          </w:p>
        </w:tc>
        <w:tc>
          <w:tcPr>
            <w:tcW w:w="755" w:type="dxa"/>
          </w:tcPr>
          <w:p w14:paraId="473FDFF4" w14:textId="77777777" w:rsidR="00944D26" w:rsidRDefault="00944D26" w:rsidP="00944D26">
            <w:pPr>
              <w:spacing w:after="0" w:line="240" w:lineRule="auto"/>
              <w:rPr>
                <w:rFonts w:ascii="Arial" w:hAnsi="Arial" w:cs="Arial"/>
                <w:sz w:val="18"/>
                <w:szCs w:val="18"/>
              </w:rPr>
            </w:pPr>
            <w:r>
              <w:rPr>
                <w:rFonts w:ascii="Arial" w:hAnsi="Arial" w:cs="Arial"/>
                <w:sz w:val="18"/>
                <w:szCs w:val="18"/>
              </w:rPr>
              <w:t>C6</w:t>
            </w:r>
          </w:p>
        </w:tc>
        <w:tc>
          <w:tcPr>
            <w:tcW w:w="845" w:type="dxa"/>
            <w:vAlign w:val="center"/>
          </w:tcPr>
          <w:p w14:paraId="787F66C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11.2%</w:t>
            </w:r>
          </w:p>
        </w:tc>
        <w:tc>
          <w:tcPr>
            <w:tcW w:w="800" w:type="dxa"/>
            <w:shd w:val="clear" w:color="auto" w:fill="FBE4D5" w:themeFill="accent2" w:themeFillTint="33"/>
          </w:tcPr>
          <w:p w14:paraId="4A9804DD" w14:textId="77777777" w:rsidR="00944D26" w:rsidRDefault="00944D26" w:rsidP="00944D26">
            <w:pPr>
              <w:spacing w:after="0" w:line="240" w:lineRule="auto"/>
              <w:rPr>
                <w:rFonts w:ascii="Arial" w:hAnsi="Arial" w:cs="Arial"/>
                <w:sz w:val="18"/>
                <w:szCs w:val="18"/>
              </w:rPr>
            </w:pPr>
            <w:r>
              <w:rPr>
                <w:rFonts w:ascii="Arial" w:hAnsi="Arial" w:cs="Arial"/>
                <w:sz w:val="18"/>
                <w:szCs w:val="18"/>
              </w:rPr>
              <w:t>0.7%</w:t>
            </w:r>
          </w:p>
        </w:tc>
        <w:tc>
          <w:tcPr>
            <w:tcW w:w="800" w:type="dxa"/>
          </w:tcPr>
          <w:p w14:paraId="44FF8141"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00" w:type="dxa"/>
            <w:vAlign w:val="center"/>
          </w:tcPr>
          <w:p w14:paraId="190E74D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18.3%</w:t>
            </w:r>
          </w:p>
        </w:tc>
        <w:tc>
          <w:tcPr>
            <w:tcW w:w="805" w:type="dxa"/>
            <w:shd w:val="clear" w:color="auto" w:fill="FBE4D5" w:themeFill="accent2" w:themeFillTint="33"/>
          </w:tcPr>
          <w:p w14:paraId="5AA4B72A" w14:textId="77777777" w:rsidR="00944D26" w:rsidRDefault="00944D26" w:rsidP="00944D26">
            <w:pPr>
              <w:spacing w:after="0" w:line="240" w:lineRule="auto"/>
              <w:rPr>
                <w:rFonts w:ascii="Arial" w:hAnsi="Arial" w:cs="Arial"/>
                <w:sz w:val="18"/>
                <w:szCs w:val="18"/>
              </w:rPr>
            </w:pPr>
            <w:r>
              <w:rPr>
                <w:rFonts w:ascii="Arial" w:hAnsi="Arial" w:cs="Arial"/>
                <w:sz w:val="18"/>
                <w:szCs w:val="18"/>
              </w:rPr>
              <w:t>7.8%</w:t>
            </w:r>
          </w:p>
        </w:tc>
        <w:tc>
          <w:tcPr>
            <w:tcW w:w="990" w:type="dxa"/>
          </w:tcPr>
          <w:p w14:paraId="7C13B167"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2</w:t>
            </w:r>
          </w:p>
        </w:tc>
      </w:tr>
      <w:tr w:rsidR="00944D26" w14:paraId="6052203E" w14:textId="77777777" w:rsidTr="00795BC0">
        <w:trPr>
          <w:trHeight w:val="209"/>
        </w:trPr>
        <w:tc>
          <w:tcPr>
            <w:tcW w:w="395" w:type="dxa"/>
            <w:vMerge/>
          </w:tcPr>
          <w:p w14:paraId="2FA04252" w14:textId="77777777" w:rsidR="00944D26" w:rsidRDefault="00944D26" w:rsidP="00944D26">
            <w:pPr>
              <w:rPr>
                <w:rFonts w:ascii="Arial" w:hAnsi="Arial" w:cs="Arial"/>
                <w:sz w:val="18"/>
                <w:szCs w:val="18"/>
              </w:rPr>
            </w:pPr>
          </w:p>
        </w:tc>
        <w:tc>
          <w:tcPr>
            <w:tcW w:w="1040" w:type="dxa"/>
            <w:vMerge/>
          </w:tcPr>
          <w:p w14:paraId="321D22CD" w14:textId="77777777" w:rsidR="00944D26" w:rsidRDefault="00944D26" w:rsidP="00944D26">
            <w:pPr>
              <w:spacing w:after="0" w:line="240" w:lineRule="auto"/>
              <w:rPr>
                <w:rFonts w:ascii="Arial" w:hAnsi="Arial" w:cs="Arial"/>
                <w:sz w:val="18"/>
                <w:szCs w:val="18"/>
              </w:rPr>
            </w:pPr>
          </w:p>
        </w:tc>
        <w:tc>
          <w:tcPr>
            <w:tcW w:w="450" w:type="dxa"/>
          </w:tcPr>
          <w:p w14:paraId="22CCD23D"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630" w:type="dxa"/>
          </w:tcPr>
          <w:p w14:paraId="26AA37BE"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6B2935BC"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45" w:type="dxa"/>
            <w:vAlign w:val="center"/>
          </w:tcPr>
          <w:p w14:paraId="26FF529A"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17.4%</w:t>
            </w:r>
          </w:p>
        </w:tc>
        <w:tc>
          <w:tcPr>
            <w:tcW w:w="755" w:type="dxa"/>
          </w:tcPr>
          <w:p w14:paraId="2C10A79A" w14:textId="77777777" w:rsidR="00944D26" w:rsidRDefault="00944D26" w:rsidP="00944D26">
            <w:pPr>
              <w:spacing w:after="0" w:line="240" w:lineRule="auto"/>
              <w:rPr>
                <w:rFonts w:ascii="Arial" w:hAnsi="Arial" w:cs="Arial"/>
                <w:sz w:val="18"/>
                <w:szCs w:val="18"/>
              </w:rPr>
            </w:pPr>
            <w:r>
              <w:rPr>
                <w:rFonts w:ascii="Arial" w:hAnsi="Arial" w:cs="Arial"/>
                <w:sz w:val="18"/>
                <w:szCs w:val="18"/>
              </w:rPr>
              <w:t>C6</w:t>
            </w:r>
          </w:p>
        </w:tc>
        <w:tc>
          <w:tcPr>
            <w:tcW w:w="845" w:type="dxa"/>
            <w:vAlign w:val="center"/>
          </w:tcPr>
          <w:p w14:paraId="15FA87A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18.4%</w:t>
            </w:r>
          </w:p>
        </w:tc>
        <w:tc>
          <w:tcPr>
            <w:tcW w:w="800" w:type="dxa"/>
            <w:shd w:val="clear" w:color="auto" w:fill="FBE4D5" w:themeFill="accent2" w:themeFillTint="33"/>
          </w:tcPr>
          <w:p w14:paraId="4731E64F"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800" w:type="dxa"/>
          </w:tcPr>
          <w:p w14:paraId="605D2EBA"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00" w:type="dxa"/>
            <w:vAlign w:val="center"/>
          </w:tcPr>
          <w:p w14:paraId="71D6811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25.7%</w:t>
            </w:r>
          </w:p>
        </w:tc>
        <w:tc>
          <w:tcPr>
            <w:tcW w:w="805" w:type="dxa"/>
            <w:shd w:val="clear" w:color="auto" w:fill="FBE4D5" w:themeFill="accent2" w:themeFillTint="33"/>
          </w:tcPr>
          <w:p w14:paraId="4D23424C" w14:textId="77777777" w:rsidR="00944D26" w:rsidRDefault="00944D26" w:rsidP="00944D26">
            <w:pPr>
              <w:spacing w:after="0" w:line="240" w:lineRule="auto"/>
              <w:rPr>
                <w:rFonts w:ascii="Arial" w:hAnsi="Arial" w:cs="Arial"/>
                <w:sz w:val="18"/>
                <w:szCs w:val="18"/>
              </w:rPr>
            </w:pPr>
            <w:r>
              <w:rPr>
                <w:rFonts w:ascii="Arial" w:hAnsi="Arial" w:cs="Arial"/>
                <w:sz w:val="18"/>
                <w:szCs w:val="18"/>
              </w:rPr>
              <w:t>8.3%</w:t>
            </w:r>
          </w:p>
        </w:tc>
        <w:tc>
          <w:tcPr>
            <w:tcW w:w="990" w:type="dxa"/>
          </w:tcPr>
          <w:p w14:paraId="5CB329A9"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2</w:t>
            </w:r>
          </w:p>
        </w:tc>
      </w:tr>
      <w:tr w:rsidR="00944D26" w14:paraId="1B6DC749" w14:textId="77777777" w:rsidTr="00795BC0">
        <w:trPr>
          <w:trHeight w:val="209"/>
        </w:trPr>
        <w:tc>
          <w:tcPr>
            <w:tcW w:w="395" w:type="dxa"/>
            <w:vMerge/>
          </w:tcPr>
          <w:p w14:paraId="49ABE149" w14:textId="77777777" w:rsidR="00944D26" w:rsidRDefault="00944D26" w:rsidP="00944D26">
            <w:pPr>
              <w:rPr>
                <w:rFonts w:ascii="Arial" w:hAnsi="Arial" w:cs="Arial"/>
                <w:sz w:val="18"/>
                <w:szCs w:val="18"/>
              </w:rPr>
            </w:pPr>
          </w:p>
        </w:tc>
        <w:tc>
          <w:tcPr>
            <w:tcW w:w="1040" w:type="dxa"/>
            <w:vMerge/>
          </w:tcPr>
          <w:p w14:paraId="61EE8389" w14:textId="77777777" w:rsidR="00944D26" w:rsidRDefault="00944D26" w:rsidP="00944D26">
            <w:pPr>
              <w:spacing w:after="0" w:line="240" w:lineRule="auto"/>
              <w:rPr>
                <w:rFonts w:ascii="Arial" w:hAnsi="Arial" w:cs="Arial"/>
                <w:sz w:val="18"/>
                <w:szCs w:val="18"/>
              </w:rPr>
            </w:pPr>
          </w:p>
        </w:tc>
        <w:tc>
          <w:tcPr>
            <w:tcW w:w="450" w:type="dxa"/>
          </w:tcPr>
          <w:p w14:paraId="16390CB1" w14:textId="77777777" w:rsidR="00944D26" w:rsidRDefault="00944D26" w:rsidP="00944D26">
            <w:pPr>
              <w:spacing w:after="0" w:line="240" w:lineRule="auto"/>
              <w:rPr>
                <w:rFonts w:ascii="Arial" w:hAnsi="Arial" w:cs="Arial"/>
                <w:sz w:val="18"/>
                <w:szCs w:val="18"/>
              </w:rPr>
            </w:pPr>
            <w:r>
              <w:rPr>
                <w:rFonts w:ascii="Arial" w:hAnsi="Arial" w:cs="Arial"/>
                <w:sz w:val="18"/>
                <w:szCs w:val="18"/>
              </w:rPr>
              <w:t>5</w:t>
            </w:r>
          </w:p>
        </w:tc>
        <w:tc>
          <w:tcPr>
            <w:tcW w:w="630" w:type="dxa"/>
          </w:tcPr>
          <w:p w14:paraId="25A8A7B0"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5235C60E"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45" w:type="dxa"/>
            <w:vAlign w:val="center"/>
          </w:tcPr>
          <w:p w14:paraId="73FBECF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24.8%</w:t>
            </w:r>
          </w:p>
        </w:tc>
        <w:tc>
          <w:tcPr>
            <w:tcW w:w="755" w:type="dxa"/>
          </w:tcPr>
          <w:p w14:paraId="22BF80F3" w14:textId="77777777" w:rsidR="00944D26" w:rsidRDefault="00944D26" w:rsidP="00944D26">
            <w:pPr>
              <w:spacing w:after="0" w:line="240" w:lineRule="auto"/>
              <w:rPr>
                <w:rFonts w:ascii="Arial" w:hAnsi="Arial" w:cs="Arial"/>
                <w:sz w:val="18"/>
                <w:szCs w:val="18"/>
              </w:rPr>
            </w:pPr>
            <w:r>
              <w:rPr>
                <w:rFonts w:ascii="Arial" w:hAnsi="Arial" w:cs="Arial"/>
                <w:sz w:val="18"/>
                <w:szCs w:val="18"/>
              </w:rPr>
              <w:t>C6</w:t>
            </w:r>
          </w:p>
        </w:tc>
        <w:tc>
          <w:tcPr>
            <w:tcW w:w="845" w:type="dxa"/>
            <w:vAlign w:val="center"/>
          </w:tcPr>
          <w:p w14:paraId="27C2B86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26.3%</w:t>
            </w:r>
          </w:p>
        </w:tc>
        <w:tc>
          <w:tcPr>
            <w:tcW w:w="800" w:type="dxa"/>
            <w:shd w:val="clear" w:color="auto" w:fill="FBE4D5" w:themeFill="accent2" w:themeFillTint="33"/>
          </w:tcPr>
          <w:p w14:paraId="742A18BE" w14:textId="77777777" w:rsidR="00944D26" w:rsidRDefault="00944D26" w:rsidP="00944D26">
            <w:pPr>
              <w:spacing w:after="0" w:line="240" w:lineRule="auto"/>
              <w:rPr>
                <w:rFonts w:ascii="Arial" w:hAnsi="Arial" w:cs="Arial"/>
                <w:sz w:val="18"/>
                <w:szCs w:val="18"/>
              </w:rPr>
            </w:pPr>
            <w:r>
              <w:rPr>
                <w:rFonts w:ascii="Arial" w:hAnsi="Arial" w:cs="Arial"/>
                <w:sz w:val="18"/>
                <w:szCs w:val="18"/>
              </w:rPr>
              <w:t>1.5%</w:t>
            </w:r>
          </w:p>
        </w:tc>
        <w:tc>
          <w:tcPr>
            <w:tcW w:w="800" w:type="dxa"/>
          </w:tcPr>
          <w:p w14:paraId="0E04277D"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00" w:type="dxa"/>
            <w:vAlign w:val="center"/>
          </w:tcPr>
          <w:p w14:paraId="506BA0A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32.4%</w:t>
            </w:r>
          </w:p>
        </w:tc>
        <w:tc>
          <w:tcPr>
            <w:tcW w:w="805" w:type="dxa"/>
            <w:shd w:val="clear" w:color="auto" w:fill="FBE4D5" w:themeFill="accent2" w:themeFillTint="33"/>
          </w:tcPr>
          <w:p w14:paraId="4BFE1F7F" w14:textId="77777777" w:rsidR="00944D26" w:rsidRDefault="00944D26" w:rsidP="00944D26">
            <w:pPr>
              <w:spacing w:after="0" w:line="240" w:lineRule="auto"/>
              <w:rPr>
                <w:rFonts w:ascii="Arial" w:hAnsi="Arial" w:cs="Arial"/>
                <w:sz w:val="18"/>
                <w:szCs w:val="18"/>
              </w:rPr>
            </w:pPr>
            <w:r>
              <w:rPr>
                <w:rFonts w:ascii="Arial" w:hAnsi="Arial" w:cs="Arial"/>
                <w:sz w:val="18"/>
                <w:szCs w:val="18"/>
              </w:rPr>
              <w:t>7.6%</w:t>
            </w:r>
          </w:p>
        </w:tc>
        <w:tc>
          <w:tcPr>
            <w:tcW w:w="990" w:type="dxa"/>
          </w:tcPr>
          <w:p w14:paraId="6F0B3143"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2</w:t>
            </w:r>
          </w:p>
        </w:tc>
      </w:tr>
      <w:tr w:rsidR="00944D26" w14:paraId="375D08C5" w14:textId="77777777" w:rsidTr="00795BC0">
        <w:trPr>
          <w:trHeight w:val="219"/>
        </w:trPr>
        <w:tc>
          <w:tcPr>
            <w:tcW w:w="395" w:type="dxa"/>
            <w:vMerge/>
          </w:tcPr>
          <w:p w14:paraId="5D82FD61" w14:textId="77777777" w:rsidR="00944D26" w:rsidRDefault="00944D26" w:rsidP="00944D26">
            <w:pPr>
              <w:rPr>
                <w:rFonts w:ascii="Arial" w:hAnsi="Arial" w:cs="Arial"/>
                <w:sz w:val="18"/>
                <w:szCs w:val="18"/>
              </w:rPr>
            </w:pPr>
          </w:p>
        </w:tc>
        <w:tc>
          <w:tcPr>
            <w:tcW w:w="1040" w:type="dxa"/>
            <w:vMerge/>
          </w:tcPr>
          <w:p w14:paraId="053F657B" w14:textId="77777777" w:rsidR="00944D26" w:rsidRDefault="00944D26" w:rsidP="00944D26">
            <w:pPr>
              <w:spacing w:after="0" w:line="240" w:lineRule="auto"/>
              <w:rPr>
                <w:rFonts w:ascii="Arial" w:hAnsi="Arial" w:cs="Arial"/>
                <w:sz w:val="18"/>
                <w:szCs w:val="18"/>
              </w:rPr>
            </w:pPr>
          </w:p>
        </w:tc>
        <w:tc>
          <w:tcPr>
            <w:tcW w:w="450" w:type="dxa"/>
          </w:tcPr>
          <w:p w14:paraId="6C24E118"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630" w:type="dxa"/>
          </w:tcPr>
          <w:p w14:paraId="5DDC4583"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66638CBA"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45" w:type="dxa"/>
            <w:vAlign w:val="center"/>
          </w:tcPr>
          <w:p w14:paraId="141AA91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32.1%</w:t>
            </w:r>
          </w:p>
        </w:tc>
        <w:tc>
          <w:tcPr>
            <w:tcW w:w="755" w:type="dxa"/>
          </w:tcPr>
          <w:p w14:paraId="5DD6ACCD" w14:textId="77777777" w:rsidR="00944D26" w:rsidRDefault="00944D26" w:rsidP="00944D26">
            <w:pPr>
              <w:spacing w:after="0" w:line="240" w:lineRule="auto"/>
              <w:rPr>
                <w:rFonts w:ascii="Arial" w:hAnsi="Arial" w:cs="Arial"/>
                <w:sz w:val="18"/>
                <w:szCs w:val="18"/>
              </w:rPr>
            </w:pPr>
            <w:r>
              <w:rPr>
                <w:rFonts w:ascii="Arial" w:hAnsi="Arial" w:cs="Arial"/>
                <w:sz w:val="18"/>
                <w:szCs w:val="18"/>
              </w:rPr>
              <w:t>C6</w:t>
            </w:r>
          </w:p>
        </w:tc>
        <w:tc>
          <w:tcPr>
            <w:tcW w:w="845" w:type="dxa"/>
            <w:vAlign w:val="center"/>
          </w:tcPr>
          <w:p w14:paraId="0FB02A90"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33.8%</w:t>
            </w:r>
          </w:p>
        </w:tc>
        <w:tc>
          <w:tcPr>
            <w:tcW w:w="800" w:type="dxa"/>
            <w:shd w:val="clear" w:color="auto" w:fill="FBE4D5" w:themeFill="accent2" w:themeFillTint="33"/>
          </w:tcPr>
          <w:p w14:paraId="745D93FA" w14:textId="77777777" w:rsidR="00944D26" w:rsidRDefault="00944D26" w:rsidP="00944D26">
            <w:pPr>
              <w:spacing w:after="0" w:line="240" w:lineRule="auto"/>
              <w:rPr>
                <w:rFonts w:ascii="Arial" w:hAnsi="Arial" w:cs="Arial"/>
                <w:sz w:val="18"/>
                <w:szCs w:val="18"/>
              </w:rPr>
            </w:pPr>
            <w:r>
              <w:rPr>
                <w:rFonts w:ascii="Arial" w:hAnsi="Arial" w:cs="Arial"/>
                <w:sz w:val="18"/>
                <w:szCs w:val="18"/>
              </w:rPr>
              <w:t>1.7%</w:t>
            </w:r>
          </w:p>
        </w:tc>
        <w:tc>
          <w:tcPr>
            <w:tcW w:w="800" w:type="dxa"/>
          </w:tcPr>
          <w:p w14:paraId="4502CA77"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00" w:type="dxa"/>
            <w:vAlign w:val="center"/>
          </w:tcPr>
          <w:p w14:paraId="171E1FC2"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38.9%</w:t>
            </w:r>
          </w:p>
        </w:tc>
        <w:tc>
          <w:tcPr>
            <w:tcW w:w="805" w:type="dxa"/>
            <w:shd w:val="clear" w:color="auto" w:fill="FBE4D5" w:themeFill="accent2" w:themeFillTint="33"/>
          </w:tcPr>
          <w:p w14:paraId="79B517DC" w14:textId="77777777" w:rsidR="00944D26" w:rsidRDefault="00944D26" w:rsidP="00944D26">
            <w:pPr>
              <w:spacing w:after="0" w:line="240" w:lineRule="auto"/>
              <w:rPr>
                <w:rFonts w:ascii="Arial" w:hAnsi="Arial" w:cs="Arial"/>
                <w:sz w:val="18"/>
                <w:szCs w:val="18"/>
              </w:rPr>
            </w:pPr>
            <w:r>
              <w:rPr>
                <w:rFonts w:ascii="Arial" w:hAnsi="Arial" w:cs="Arial"/>
                <w:sz w:val="18"/>
                <w:szCs w:val="18"/>
              </w:rPr>
              <w:t>6.8%</w:t>
            </w:r>
          </w:p>
        </w:tc>
        <w:tc>
          <w:tcPr>
            <w:tcW w:w="990" w:type="dxa"/>
          </w:tcPr>
          <w:p w14:paraId="33615094"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2</w:t>
            </w:r>
          </w:p>
        </w:tc>
      </w:tr>
      <w:tr w:rsidR="00944D26" w14:paraId="653DA828" w14:textId="77777777" w:rsidTr="00795BC0">
        <w:trPr>
          <w:trHeight w:val="209"/>
        </w:trPr>
        <w:tc>
          <w:tcPr>
            <w:tcW w:w="395" w:type="dxa"/>
            <w:vMerge/>
          </w:tcPr>
          <w:p w14:paraId="07264097" w14:textId="77777777" w:rsidR="00944D26" w:rsidRDefault="00944D26" w:rsidP="00944D26">
            <w:pPr>
              <w:rPr>
                <w:rFonts w:ascii="Arial" w:hAnsi="Arial" w:cs="Arial"/>
                <w:sz w:val="18"/>
                <w:szCs w:val="18"/>
              </w:rPr>
            </w:pPr>
          </w:p>
        </w:tc>
        <w:tc>
          <w:tcPr>
            <w:tcW w:w="1040" w:type="dxa"/>
            <w:vMerge/>
          </w:tcPr>
          <w:p w14:paraId="61889E38" w14:textId="77777777" w:rsidR="00944D26" w:rsidRDefault="00944D26" w:rsidP="00944D26">
            <w:pPr>
              <w:spacing w:after="0" w:line="240" w:lineRule="auto"/>
              <w:rPr>
                <w:rFonts w:ascii="Arial" w:hAnsi="Arial" w:cs="Arial"/>
                <w:sz w:val="18"/>
                <w:szCs w:val="18"/>
              </w:rPr>
            </w:pPr>
          </w:p>
        </w:tc>
        <w:tc>
          <w:tcPr>
            <w:tcW w:w="450" w:type="dxa"/>
          </w:tcPr>
          <w:p w14:paraId="512AC17B" w14:textId="77777777" w:rsidR="00944D26" w:rsidRDefault="00944D26" w:rsidP="00944D26">
            <w:pPr>
              <w:spacing w:after="0" w:line="240" w:lineRule="auto"/>
              <w:rPr>
                <w:rFonts w:ascii="Arial" w:hAnsi="Arial" w:cs="Arial"/>
                <w:sz w:val="18"/>
                <w:szCs w:val="18"/>
              </w:rPr>
            </w:pPr>
            <w:r>
              <w:rPr>
                <w:rFonts w:ascii="Arial" w:hAnsi="Arial" w:cs="Arial"/>
                <w:sz w:val="18"/>
                <w:szCs w:val="18"/>
              </w:rPr>
              <w:t>7</w:t>
            </w:r>
          </w:p>
        </w:tc>
        <w:tc>
          <w:tcPr>
            <w:tcW w:w="630" w:type="dxa"/>
          </w:tcPr>
          <w:p w14:paraId="704D5E2D"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6322E406"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45" w:type="dxa"/>
            <w:vAlign w:val="center"/>
          </w:tcPr>
          <w:p w14:paraId="4C92A7C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38.5%</w:t>
            </w:r>
          </w:p>
        </w:tc>
        <w:tc>
          <w:tcPr>
            <w:tcW w:w="755" w:type="dxa"/>
          </w:tcPr>
          <w:p w14:paraId="313C3359" w14:textId="77777777" w:rsidR="00944D26" w:rsidRDefault="00944D26" w:rsidP="00944D26">
            <w:pPr>
              <w:spacing w:after="0" w:line="240" w:lineRule="auto"/>
              <w:rPr>
                <w:rFonts w:ascii="Arial" w:hAnsi="Arial" w:cs="Arial"/>
                <w:sz w:val="18"/>
                <w:szCs w:val="18"/>
              </w:rPr>
            </w:pPr>
            <w:r>
              <w:rPr>
                <w:rFonts w:ascii="Arial" w:hAnsi="Arial" w:cs="Arial"/>
                <w:sz w:val="18"/>
                <w:szCs w:val="18"/>
              </w:rPr>
              <w:t>C6</w:t>
            </w:r>
          </w:p>
        </w:tc>
        <w:tc>
          <w:tcPr>
            <w:tcW w:w="845" w:type="dxa"/>
            <w:vAlign w:val="center"/>
          </w:tcPr>
          <w:p w14:paraId="6D8AA8E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40.4%</w:t>
            </w:r>
          </w:p>
        </w:tc>
        <w:tc>
          <w:tcPr>
            <w:tcW w:w="800" w:type="dxa"/>
            <w:shd w:val="clear" w:color="auto" w:fill="FBE4D5" w:themeFill="accent2" w:themeFillTint="33"/>
          </w:tcPr>
          <w:p w14:paraId="7B7FBD3A" w14:textId="77777777" w:rsidR="00944D26" w:rsidRDefault="00944D26" w:rsidP="00944D26">
            <w:pPr>
              <w:spacing w:after="0" w:line="240" w:lineRule="auto"/>
              <w:rPr>
                <w:rFonts w:ascii="Arial" w:hAnsi="Arial" w:cs="Arial"/>
                <w:sz w:val="18"/>
                <w:szCs w:val="18"/>
              </w:rPr>
            </w:pPr>
            <w:r>
              <w:rPr>
                <w:rFonts w:ascii="Arial" w:hAnsi="Arial" w:cs="Arial"/>
                <w:sz w:val="18"/>
                <w:szCs w:val="18"/>
              </w:rPr>
              <w:t>1.9%</w:t>
            </w:r>
          </w:p>
        </w:tc>
        <w:tc>
          <w:tcPr>
            <w:tcW w:w="800" w:type="dxa"/>
          </w:tcPr>
          <w:p w14:paraId="6E8B4331"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00" w:type="dxa"/>
            <w:vAlign w:val="center"/>
          </w:tcPr>
          <w:p w14:paraId="6F9DA902"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44.3%</w:t>
            </w:r>
          </w:p>
        </w:tc>
        <w:tc>
          <w:tcPr>
            <w:tcW w:w="805" w:type="dxa"/>
            <w:shd w:val="clear" w:color="auto" w:fill="FBE4D5" w:themeFill="accent2" w:themeFillTint="33"/>
          </w:tcPr>
          <w:p w14:paraId="0E699576" w14:textId="77777777" w:rsidR="00944D26" w:rsidRDefault="00944D26" w:rsidP="00944D26">
            <w:pPr>
              <w:spacing w:after="0" w:line="240" w:lineRule="auto"/>
              <w:rPr>
                <w:rFonts w:ascii="Arial" w:hAnsi="Arial" w:cs="Arial"/>
                <w:sz w:val="18"/>
                <w:szCs w:val="18"/>
              </w:rPr>
            </w:pPr>
            <w:r>
              <w:rPr>
                <w:rFonts w:ascii="Arial" w:hAnsi="Arial" w:cs="Arial"/>
                <w:sz w:val="18"/>
                <w:szCs w:val="18"/>
              </w:rPr>
              <w:t>5.8%</w:t>
            </w:r>
          </w:p>
        </w:tc>
        <w:tc>
          <w:tcPr>
            <w:tcW w:w="990" w:type="dxa"/>
          </w:tcPr>
          <w:p w14:paraId="03977A5B"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2</w:t>
            </w:r>
          </w:p>
        </w:tc>
      </w:tr>
      <w:tr w:rsidR="00944D26" w14:paraId="306F770E" w14:textId="77777777" w:rsidTr="00795BC0">
        <w:trPr>
          <w:trHeight w:val="209"/>
        </w:trPr>
        <w:tc>
          <w:tcPr>
            <w:tcW w:w="395" w:type="dxa"/>
            <w:vMerge/>
          </w:tcPr>
          <w:p w14:paraId="09690217" w14:textId="77777777" w:rsidR="00944D26" w:rsidRDefault="00944D26" w:rsidP="00944D26">
            <w:pPr>
              <w:rPr>
                <w:rFonts w:ascii="Arial" w:hAnsi="Arial" w:cs="Arial"/>
                <w:sz w:val="18"/>
                <w:szCs w:val="18"/>
              </w:rPr>
            </w:pPr>
          </w:p>
        </w:tc>
        <w:tc>
          <w:tcPr>
            <w:tcW w:w="1040" w:type="dxa"/>
            <w:vMerge/>
          </w:tcPr>
          <w:p w14:paraId="1C81F3FD" w14:textId="77777777" w:rsidR="00944D26" w:rsidRDefault="00944D26" w:rsidP="00944D26">
            <w:pPr>
              <w:spacing w:after="0" w:line="240" w:lineRule="auto"/>
              <w:rPr>
                <w:rFonts w:ascii="Arial" w:hAnsi="Arial" w:cs="Arial"/>
                <w:sz w:val="18"/>
                <w:szCs w:val="18"/>
              </w:rPr>
            </w:pPr>
          </w:p>
        </w:tc>
        <w:tc>
          <w:tcPr>
            <w:tcW w:w="450" w:type="dxa"/>
          </w:tcPr>
          <w:p w14:paraId="4079FD43" w14:textId="77777777" w:rsidR="00944D26" w:rsidRDefault="00944D26" w:rsidP="00944D26">
            <w:pPr>
              <w:spacing w:after="0" w:line="240" w:lineRule="auto"/>
              <w:rPr>
                <w:rFonts w:ascii="Arial" w:hAnsi="Arial" w:cs="Arial"/>
                <w:sz w:val="18"/>
                <w:szCs w:val="18"/>
              </w:rPr>
            </w:pPr>
            <w:r>
              <w:rPr>
                <w:rFonts w:ascii="Arial" w:hAnsi="Arial" w:cs="Arial"/>
                <w:sz w:val="18"/>
                <w:szCs w:val="18"/>
              </w:rPr>
              <w:t>8</w:t>
            </w:r>
          </w:p>
        </w:tc>
        <w:tc>
          <w:tcPr>
            <w:tcW w:w="630" w:type="dxa"/>
          </w:tcPr>
          <w:p w14:paraId="22F5D0B4"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4B54494E"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45" w:type="dxa"/>
            <w:vAlign w:val="center"/>
          </w:tcPr>
          <w:p w14:paraId="7B8D0CD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44.4%</w:t>
            </w:r>
          </w:p>
        </w:tc>
        <w:tc>
          <w:tcPr>
            <w:tcW w:w="755" w:type="dxa"/>
          </w:tcPr>
          <w:p w14:paraId="6D32E707" w14:textId="77777777" w:rsidR="00944D26" w:rsidRDefault="00944D26" w:rsidP="00944D26">
            <w:pPr>
              <w:spacing w:after="0" w:line="240" w:lineRule="auto"/>
              <w:rPr>
                <w:rFonts w:ascii="Arial" w:hAnsi="Arial" w:cs="Arial"/>
                <w:sz w:val="18"/>
                <w:szCs w:val="18"/>
              </w:rPr>
            </w:pPr>
            <w:r>
              <w:rPr>
                <w:rFonts w:ascii="Arial" w:hAnsi="Arial" w:cs="Arial"/>
                <w:sz w:val="18"/>
                <w:szCs w:val="18"/>
              </w:rPr>
              <w:t>C6</w:t>
            </w:r>
          </w:p>
        </w:tc>
        <w:tc>
          <w:tcPr>
            <w:tcW w:w="845" w:type="dxa"/>
            <w:vAlign w:val="center"/>
          </w:tcPr>
          <w:p w14:paraId="54D5DDA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46.2%</w:t>
            </w:r>
          </w:p>
        </w:tc>
        <w:tc>
          <w:tcPr>
            <w:tcW w:w="800" w:type="dxa"/>
            <w:shd w:val="clear" w:color="auto" w:fill="FBE4D5" w:themeFill="accent2" w:themeFillTint="33"/>
          </w:tcPr>
          <w:p w14:paraId="2BA5D924" w14:textId="77777777" w:rsidR="00944D26" w:rsidRDefault="00944D26" w:rsidP="00944D26">
            <w:pPr>
              <w:spacing w:after="0" w:line="240" w:lineRule="auto"/>
              <w:rPr>
                <w:rFonts w:ascii="Arial" w:hAnsi="Arial" w:cs="Arial"/>
                <w:sz w:val="18"/>
                <w:szCs w:val="18"/>
              </w:rPr>
            </w:pPr>
            <w:r>
              <w:rPr>
                <w:rFonts w:ascii="Arial" w:hAnsi="Arial" w:cs="Arial"/>
                <w:sz w:val="18"/>
                <w:szCs w:val="18"/>
              </w:rPr>
              <w:t>1.8%</w:t>
            </w:r>
          </w:p>
        </w:tc>
        <w:tc>
          <w:tcPr>
            <w:tcW w:w="800" w:type="dxa"/>
          </w:tcPr>
          <w:p w14:paraId="148802C3"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00" w:type="dxa"/>
            <w:vAlign w:val="center"/>
          </w:tcPr>
          <w:p w14:paraId="40DEADA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49.2%</w:t>
            </w:r>
          </w:p>
        </w:tc>
        <w:tc>
          <w:tcPr>
            <w:tcW w:w="805" w:type="dxa"/>
            <w:shd w:val="clear" w:color="auto" w:fill="FBE4D5" w:themeFill="accent2" w:themeFillTint="33"/>
          </w:tcPr>
          <w:p w14:paraId="39B8F66D" w14:textId="77777777" w:rsidR="00944D26" w:rsidRDefault="00944D26" w:rsidP="00944D26">
            <w:pPr>
              <w:spacing w:after="0" w:line="240" w:lineRule="auto"/>
              <w:rPr>
                <w:rFonts w:ascii="Arial" w:hAnsi="Arial" w:cs="Arial"/>
                <w:sz w:val="18"/>
                <w:szCs w:val="18"/>
              </w:rPr>
            </w:pPr>
            <w:r>
              <w:rPr>
                <w:rFonts w:ascii="Arial" w:hAnsi="Arial" w:cs="Arial"/>
                <w:sz w:val="18"/>
                <w:szCs w:val="18"/>
              </w:rPr>
              <w:t>4.8%</w:t>
            </w:r>
          </w:p>
        </w:tc>
        <w:tc>
          <w:tcPr>
            <w:tcW w:w="990" w:type="dxa"/>
          </w:tcPr>
          <w:p w14:paraId="07D278C3"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2</w:t>
            </w:r>
          </w:p>
        </w:tc>
      </w:tr>
      <w:tr w:rsidR="00944D26" w14:paraId="64D1311A" w14:textId="77777777" w:rsidTr="00795BC0">
        <w:trPr>
          <w:trHeight w:val="219"/>
        </w:trPr>
        <w:tc>
          <w:tcPr>
            <w:tcW w:w="395" w:type="dxa"/>
            <w:vMerge/>
          </w:tcPr>
          <w:p w14:paraId="3F371FFD" w14:textId="77777777" w:rsidR="00944D26" w:rsidRDefault="00944D26" w:rsidP="00944D26">
            <w:pPr>
              <w:rPr>
                <w:rFonts w:ascii="Arial" w:hAnsi="Arial" w:cs="Arial"/>
                <w:sz w:val="18"/>
                <w:szCs w:val="18"/>
              </w:rPr>
            </w:pPr>
          </w:p>
        </w:tc>
        <w:tc>
          <w:tcPr>
            <w:tcW w:w="1040" w:type="dxa"/>
            <w:vMerge/>
          </w:tcPr>
          <w:p w14:paraId="40D306D3" w14:textId="77777777" w:rsidR="00944D26" w:rsidRDefault="00944D26" w:rsidP="00944D26">
            <w:pPr>
              <w:spacing w:after="0" w:line="240" w:lineRule="auto"/>
              <w:rPr>
                <w:rFonts w:ascii="Arial" w:hAnsi="Arial" w:cs="Arial"/>
                <w:sz w:val="18"/>
                <w:szCs w:val="18"/>
              </w:rPr>
            </w:pPr>
          </w:p>
        </w:tc>
        <w:tc>
          <w:tcPr>
            <w:tcW w:w="450" w:type="dxa"/>
          </w:tcPr>
          <w:p w14:paraId="7AB9A54A" w14:textId="77777777" w:rsidR="00944D26" w:rsidRDefault="00944D26" w:rsidP="00944D26">
            <w:pPr>
              <w:spacing w:after="0" w:line="240" w:lineRule="auto"/>
              <w:rPr>
                <w:rFonts w:ascii="Arial" w:hAnsi="Arial" w:cs="Arial"/>
                <w:sz w:val="18"/>
                <w:szCs w:val="18"/>
              </w:rPr>
            </w:pPr>
            <w:r>
              <w:rPr>
                <w:rFonts w:ascii="Arial" w:hAnsi="Arial" w:cs="Arial"/>
                <w:sz w:val="18"/>
                <w:szCs w:val="18"/>
              </w:rPr>
              <w:t>9</w:t>
            </w:r>
          </w:p>
        </w:tc>
        <w:tc>
          <w:tcPr>
            <w:tcW w:w="630" w:type="dxa"/>
          </w:tcPr>
          <w:p w14:paraId="3F070384"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0B1EADB5"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45" w:type="dxa"/>
            <w:vAlign w:val="center"/>
          </w:tcPr>
          <w:p w14:paraId="32FAA88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48.9%</w:t>
            </w:r>
          </w:p>
        </w:tc>
        <w:tc>
          <w:tcPr>
            <w:tcW w:w="755" w:type="dxa"/>
          </w:tcPr>
          <w:p w14:paraId="55214B71" w14:textId="77777777" w:rsidR="00944D26" w:rsidRDefault="00944D26" w:rsidP="00944D26">
            <w:pPr>
              <w:spacing w:after="0" w:line="240" w:lineRule="auto"/>
              <w:rPr>
                <w:rFonts w:ascii="Arial" w:hAnsi="Arial" w:cs="Arial"/>
                <w:sz w:val="18"/>
                <w:szCs w:val="18"/>
              </w:rPr>
            </w:pPr>
            <w:r>
              <w:rPr>
                <w:rFonts w:ascii="Arial" w:hAnsi="Arial" w:cs="Arial"/>
                <w:sz w:val="18"/>
                <w:szCs w:val="18"/>
              </w:rPr>
              <w:t>C6</w:t>
            </w:r>
          </w:p>
        </w:tc>
        <w:tc>
          <w:tcPr>
            <w:tcW w:w="845" w:type="dxa"/>
            <w:vAlign w:val="center"/>
          </w:tcPr>
          <w:p w14:paraId="7958118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50.7%</w:t>
            </w:r>
          </w:p>
        </w:tc>
        <w:tc>
          <w:tcPr>
            <w:tcW w:w="800" w:type="dxa"/>
            <w:shd w:val="clear" w:color="auto" w:fill="FBE4D5" w:themeFill="accent2" w:themeFillTint="33"/>
          </w:tcPr>
          <w:p w14:paraId="42A656D1" w14:textId="77777777" w:rsidR="00944D26" w:rsidRDefault="00944D26" w:rsidP="00944D26">
            <w:pPr>
              <w:spacing w:after="0" w:line="240" w:lineRule="auto"/>
              <w:rPr>
                <w:rFonts w:ascii="Arial" w:hAnsi="Arial" w:cs="Arial"/>
                <w:sz w:val="18"/>
                <w:szCs w:val="18"/>
              </w:rPr>
            </w:pPr>
            <w:r>
              <w:rPr>
                <w:rFonts w:ascii="Arial" w:hAnsi="Arial" w:cs="Arial"/>
                <w:sz w:val="18"/>
                <w:szCs w:val="18"/>
              </w:rPr>
              <w:t>1.8%</w:t>
            </w:r>
          </w:p>
        </w:tc>
        <w:tc>
          <w:tcPr>
            <w:tcW w:w="800" w:type="dxa"/>
          </w:tcPr>
          <w:p w14:paraId="025D6EDD"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00" w:type="dxa"/>
            <w:vAlign w:val="center"/>
          </w:tcPr>
          <w:p w14:paraId="5572CD1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53.1%</w:t>
            </w:r>
          </w:p>
        </w:tc>
        <w:tc>
          <w:tcPr>
            <w:tcW w:w="805" w:type="dxa"/>
            <w:shd w:val="clear" w:color="auto" w:fill="FBE4D5" w:themeFill="accent2" w:themeFillTint="33"/>
          </w:tcPr>
          <w:p w14:paraId="30326C55" w14:textId="77777777" w:rsidR="00944D26" w:rsidRDefault="00944D26" w:rsidP="00944D26">
            <w:pPr>
              <w:spacing w:after="0" w:line="240" w:lineRule="auto"/>
              <w:rPr>
                <w:rFonts w:ascii="Arial" w:hAnsi="Arial" w:cs="Arial"/>
                <w:sz w:val="18"/>
                <w:szCs w:val="18"/>
              </w:rPr>
            </w:pPr>
            <w:r>
              <w:rPr>
                <w:rFonts w:ascii="Arial" w:hAnsi="Arial" w:cs="Arial"/>
                <w:sz w:val="18"/>
                <w:szCs w:val="18"/>
              </w:rPr>
              <w:t>4.2%</w:t>
            </w:r>
          </w:p>
        </w:tc>
        <w:tc>
          <w:tcPr>
            <w:tcW w:w="990" w:type="dxa"/>
          </w:tcPr>
          <w:p w14:paraId="1972D139"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2</w:t>
            </w:r>
          </w:p>
        </w:tc>
      </w:tr>
      <w:tr w:rsidR="00944D26" w14:paraId="47C6D0D5" w14:textId="77777777" w:rsidTr="00795BC0">
        <w:trPr>
          <w:trHeight w:val="209"/>
        </w:trPr>
        <w:tc>
          <w:tcPr>
            <w:tcW w:w="395" w:type="dxa"/>
            <w:vMerge/>
          </w:tcPr>
          <w:p w14:paraId="48559187" w14:textId="77777777" w:rsidR="00944D26" w:rsidRDefault="00944D26" w:rsidP="00944D26">
            <w:pPr>
              <w:rPr>
                <w:rFonts w:ascii="Arial" w:hAnsi="Arial" w:cs="Arial"/>
                <w:sz w:val="18"/>
                <w:szCs w:val="18"/>
              </w:rPr>
            </w:pPr>
          </w:p>
        </w:tc>
        <w:tc>
          <w:tcPr>
            <w:tcW w:w="1040" w:type="dxa"/>
            <w:vMerge/>
          </w:tcPr>
          <w:p w14:paraId="15BCD524" w14:textId="77777777" w:rsidR="00944D26" w:rsidRDefault="00944D26" w:rsidP="00944D26">
            <w:pPr>
              <w:spacing w:after="0" w:line="240" w:lineRule="auto"/>
              <w:rPr>
                <w:rFonts w:ascii="Arial" w:hAnsi="Arial" w:cs="Arial"/>
                <w:sz w:val="18"/>
                <w:szCs w:val="18"/>
              </w:rPr>
            </w:pPr>
          </w:p>
        </w:tc>
        <w:tc>
          <w:tcPr>
            <w:tcW w:w="450" w:type="dxa"/>
          </w:tcPr>
          <w:p w14:paraId="08498B8A"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630" w:type="dxa"/>
          </w:tcPr>
          <w:p w14:paraId="087AEF39"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6F38191F"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45" w:type="dxa"/>
            <w:vAlign w:val="center"/>
          </w:tcPr>
          <w:p w14:paraId="5628BC0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53.2%</w:t>
            </w:r>
          </w:p>
        </w:tc>
        <w:tc>
          <w:tcPr>
            <w:tcW w:w="755" w:type="dxa"/>
          </w:tcPr>
          <w:p w14:paraId="73C2962F" w14:textId="77777777" w:rsidR="00944D26" w:rsidRDefault="00944D26" w:rsidP="00944D26">
            <w:pPr>
              <w:spacing w:after="0" w:line="240" w:lineRule="auto"/>
              <w:rPr>
                <w:rFonts w:ascii="Arial" w:hAnsi="Arial" w:cs="Arial"/>
                <w:sz w:val="18"/>
                <w:szCs w:val="18"/>
              </w:rPr>
            </w:pPr>
            <w:r>
              <w:rPr>
                <w:rFonts w:ascii="Arial" w:hAnsi="Arial" w:cs="Arial"/>
                <w:sz w:val="18"/>
                <w:szCs w:val="18"/>
              </w:rPr>
              <w:t>C6</w:t>
            </w:r>
          </w:p>
        </w:tc>
        <w:tc>
          <w:tcPr>
            <w:tcW w:w="845" w:type="dxa"/>
            <w:vAlign w:val="center"/>
          </w:tcPr>
          <w:p w14:paraId="0B087F0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55.0%</w:t>
            </w:r>
          </w:p>
        </w:tc>
        <w:tc>
          <w:tcPr>
            <w:tcW w:w="800" w:type="dxa"/>
            <w:shd w:val="clear" w:color="auto" w:fill="FBE4D5" w:themeFill="accent2" w:themeFillTint="33"/>
          </w:tcPr>
          <w:p w14:paraId="5FFD6C55" w14:textId="77777777" w:rsidR="00944D26" w:rsidRDefault="00944D26" w:rsidP="00944D26">
            <w:pPr>
              <w:spacing w:after="0" w:line="240" w:lineRule="auto"/>
              <w:rPr>
                <w:rFonts w:ascii="Arial" w:hAnsi="Arial" w:cs="Arial"/>
                <w:sz w:val="18"/>
                <w:szCs w:val="18"/>
              </w:rPr>
            </w:pPr>
            <w:r>
              <w:rPr>
                <w:rFonts w:ascii="Arial" w:hAnsi="Arial" w:cs="Arial"/>
                <w:sz w:val="18"/>
                <w:szCs w:val="18"/>
              </w:rPr>
              <w:t>1.8%</w:t>
            </w:r>
          </w:p>
        </w:tc>
        <w:tc>
          <w:tcPr>
            <w:tcW w:w="800" w:type="dxa"/>
          </w:tcPr>
          <w:p w14:paraId="1831D558"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00" w:type="dxa"/>
            <w:vAlign w:val="center"/>
          </w:tcPr>
          <w:p w14:paraId="4AD249F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56.7%</w:t>
            </w:r>
          </w:p>
        </w:tc>
        <w:tc>
          <w:tcPr>
            <w:tcW w:w="805" w:type="dxa"/>
            <w:shd w:val="clear" w:color="auto" w:fill="FBE4D5" w:themeFill="accent2" w:themeFillTint="33"/>
          </w:tcPr>
          <w:p w14:paraId="006D5185" w14:textId="77777777" w:rsidR="00944D26" w:rsidRDefault="00944D26" w:rsidP="00944D26">
            <w:pPr>
              <w:spacing w:after="0" w:line="240" w:lineRule="auto"/>
              <w:rPr>
                <w:rFonts w:ascii="Arial" w:hAnsi="Arial" w:cs="Arial"/>
                <w:sz w:val="18"/>
                <w:szCs w:val="18"/>
              </w:rPr>
            </w:pPr>
            <w:r>
              <w:rPr>
                <w:rFonts w:ascii="Arial" w:hAnsi="Arial" w:cs="Arial"/>
                <w:sz w:val="18"/>
                <w:szCs w:val="18"/>
              </w:rPr>
              <w:t>3.5%</w:t>
            </w:r>
          </w:p>
        </w:tc>
        <w:tc>
          <w:tcPr>
            <w:tcW w:w="990" w:type="dxa"/>
          </w:tcPr>
          <w:p w14:paraId="7CDD104A"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2</w:t>
            </w:r>
          </w:p>
        </w:tc>
      </w:tr>
      <w:tr w:rsidR="00944D26" w14:paraId="1E51ED22" w14:textId="77777777" w:rsidTr="00795BC0">
        <w:trPr>
          <w:trHeight w:val="209"/>
        </w:trPr>
        <w:tc>
          <w:tcPr>
            <w:tcW w:w="395" w:type="dxa"/>
            <w:vMerge/>
          </w:tcPr>
          <w:p w14:paraId="31465A9D" w14:textId="77777777" w:rsidR="00944D26" w:rsidRDefault="00944D26" w:rsidP="00944D26">
            <w:pPr>
              <w:rPr>
                <w:rFonts w:ascii="Arial" w:hAnsi="Arial" w:cs="Arial"/>
                <w:sz w:val="18"/>
                <w:szCs w:val="18"/>
              </w:rPr>
            </w:pPr>
          </w:p>
        </w:tc>
        <w:tc>
          <w:tcPr>
            <w:tcW w:w="1040" w:type="dxa"/>
            <w:vMerge/>
          </w:tcPr>
          <w:p w14:paraId="730F0DB4" w14:textId="77777777" w:rsidR="00944D26" w:rsidRDefault="00944D26" w:rsidP="00944D26">
            <w:pPr>
              <w:spacing w:after="0" w:line="240" w:lineRule="auto"/>
              <w:rPr>
                <w:rFonts w:ascii="Arial" w:hAnsi="Arial" w:cs="Arial"/>
                <w:sz w:val="18"/>
                <w:szCs w:val="18"/>
              </w:rPr>
            </w:pPr>
          </w:p>
        </w:tc>
        <w:tc>
          <w:tcPr>
            <w:tcW w:w="450" w:type="dxa"/>
          </w:tcPr>
          <w:p w14:paraId="238D95F9" w14:textId="77777777" w:rsidR="00944D26" w:rsidRDefault="00944D26" w:rsidP="00944D26">
            <w:pPr>
              <w:spacing w:after="0" w:line="240" w:lineRule="auto"/>
              <w:rPr>
                <w:rFonts w:ascii="Arial" w:hAnsi="Arial" w:cs="Arial"/>
                <w:sz w:val="18"/>
                <w:szCs w:val="18"/>
              </w:rPr>
            </w:pPr>
            <w:r>
              <w:rPr>
                <w:rFonts w:ascii="Arial" w:hAnsi="Arial" w:cs="Arial"/>
                <w:sz w:val="18"/>
                <w:szCs w:val="18"/>
              </w:rPr>
              <w:t>1</w:t>
            </w:r>
          </w:p>
        </w:tc>
        <w:tc>
          <w:tcPr>
            <w:tcW w:w="630" w:type="dxa"/>
          </w:tcPr>
          <w:p w14:paraId="09BF345F"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0748DBDC"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1045" w:type="dxa"/>
            <w:vAlign w:val="center"/>
          </w:tcPr>
          <w:p w14:paraId="11273502"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755" w:type="dxa"/>
          </w:tcPr>
          <w:p w14:paraId="2829360A" w14:textId="77777777" w:rsidR="00944D26" w:rsidRDefault="00944D26" w:rsidP="00944D26">
            <w:pPr>
              <w:spacing w:after="0" w:line="240" w:lineRule="auto"/>
              <w:rPr>
                <w:rFonts w:ascii="Arial" w:hAnsi="Arial" w:cs="Arial"/>
                <w:sz w:val="18"/>
                <w:szCs w:val="18"/>
              </w:rPr>
            </w:pPr>
            <w:r>
              <w:rPr>
                <w:rFonts w:ascii="Arial" w:hAnsi="Arial" w:cs="Arial"/>
                <w:sz w:val="18"/>
                <w:szCs w:val="18"/>
              </w:rPr>
              <w:t>C7</w:t>
            </w:r>
          </w:p>
        </w:tc>
        <w:tc>
          <w:tcPr>
            <w:tcW w:w="845" w:type="dxa"/>
            <w:vAlign w:val="center"/>
          </w:tcPr>
          <w:p w14:paraId="500AECD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800" w:type="dxa"/>
            <w:shd w:val="clear" w:color="auto" w:fill="FBE4D5" w:themeFill="accent2" w:themeFillTint="33"/>
          </w:tcPr>
          <w:p w14:paraId="4E2C80FE"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800" w:type="dxa"/>
          </w:tcPr>
          <w:p w14:paraId="1C5D7368" w14:textId="77777777" w:rsidR="00944D26" w:rsidRDefault="00944D26" w:rsidP="00944D26">
            <w:pPr>
              <w:spacing w:after="0" w:line="240" w:lineRule="auto"/>
              <w:rPr>
                <w:rFonts w:ascii="Arial" w:hAnsi="Arial" w:cs="Arial"/>
                <w:sz w:val="18"/>
                <w:szCs w:val="18"/>
              </w:rPr>
            </w:pPr>
            <w:r>
              <w:rPr>
                <w:rFonts w:ascii="Arial" w:hAnsi="Arial" w:cs="Arial"/>
                <w:sz w:val="18"/>
                <w:szCs w:val="18"/>
              </w:rPr>
              <w:t>C6</w:t>
            </w:r>
          </w:p>
        </w:tc>
        <w:tc>
          <w:tcPr>
            <w:tcW w:w="800" w:type="dxa"/>
            <w:vAlign w:val="center"/>
          </w:tcPr>
          <w:p w14:paraId="48211C2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805" w:type="dxa"/>
            <w:shd w:val="clear" w:color="auto" w:fill="FBE4D5" w:themeFill="accent2" w:themeFillTint="33"/>
          </w:tcPr>
          <w:p w14:paraId="39429116"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990" w:type="dxa"/>
          </w:tcPr>
          <w:p w14:paraId="49C4CF4F"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w:t>
            </w:r>
          </w:p>
        </w:tc>
      </w:tr>
      <w:tr w:rsidR="00944D26" w14:paraId="1ACC8330" w14:textId="77777777" w:rsidTr="00795BC0">
        <w:trPr>
          <w:trHeight w:val="209"/>
        </w:trPr>
        <w:tc>
          <w:tcPr>
            <w:tcW w:w="395" w:type="dxa"/>
            <w:vMerge/>
          </w:tcPr>
          <w:p w14:paraId="4802E640" w14:textId="77777777" w:rsidR="00944D26" w:rsidRDefault="00944D26" w:rsidP="00944D26">
            <w:pPr>
              <w:rPr>
                <w:rFonts w:ascii="Arial" w:hAnsi="Arial" w:cs="Arial"/>
                <w:sz w:val="18"/>
                <w:szCs w:val="18"/>
              </w:rPr>
            </w:pPr>
          </w:p>
        </w:tc>
        <w:tc>
          <w:tcPr>
            <w:tcW w:w="1040" w:type="dxa"/>
            <w:vMerge/>
          </w:tcPr>
          <w:p w14:paraId="3248083B" w14:textId="77777777" w:rsidR="00944D26" w:rsidRDefault="00944D26" w:rsidP="00944D26">
            <w:pPr>
              <w:spacing w:after="0" w:line="240" w:lineRule="auto"/>
              <w:rPr>
                <w:rFonts w:ascii="Arial" w:hAnsi="Arial" w:cs="Arial"/>
                <w:sz w:val="18"/>
                <w:szCs w:val="18"/>
              </w:rPr>
            </w:pPr>
          </w:p>
        </w:tc>
        <w:tc>
          <w:tcPr>
            <w:tcW w:w="450" w:type="dxa"/>
          </w:tcPr>
          <w:p w14:paraId="10709741"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630" w:type="dxa"/>
          </w:tcPr>
          <w:p w14:paraId="4A674798"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773267C9"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1045" w:type="dxa"/>
            <w:vAlign w:val="center"/>
          </w:tcPr>
          <w:p w14:paraId="63C4747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3.5%</w:t>
            </w:r>
          </w:p>
        </w:tc>
        <w:tc>
          <w:tcPr>
            <w:tcW w:w="755" w:type="dxa"/>
          </w:tcPr>
          <w:p w14:paraId="02B5E3F6" w14:textId="77777777" w:rsidR="00944D26" w:rsidRDefault="00944D26" w:rsidP="00944D26">
            <w:pPr>
              <w:spacing w:after="0" w:line="240" w:lineRule="auto"/>
              <w:rPr>
                <w:rFonts w:ascii="Arial" w:hAnsi="Arial" w:cs="Arial"/>
                <w:sz w:val="18"/>
                <w:szCs w:val="18"/>
              </w:rPr>
            </w:pPr>
            <w:r>
              <w:rPr>
                <w:rFonts w:ascii="Arial" w:hAnsi="Arial" w:cs="Arial"/>
                <w:sz w:val="18"/>
                <w:szCs w:val="18"/>
              </w:rPr>
              <w:t>C7</w:t>
            </w:r>
          </w:p>
        </w:tc>
        <w:tc>
          <w:tcPr>
            <w:tcW w:w="845" w:type="dxa"/>
            <w:vAlign w:val="center"/>
          </w:tcPr>
          <w:p w14:paraId="16F7143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3.5%</w:t>
            </w:r>
          </w:p>
        </w:tc>
        <w:tc>
          <w:tcPr>
            <w:tcW w:w="800" w:type="dxa"/>
            <w:shd w:val="clear" w:color="auto" w:fill="FBE4D5" w:themeFill="accent2" w:themeFillTint="33"/>
          </w:tcPr>
          <w:p w14:paraId="1FCF05CE"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800" w:type="dxa"/>
          </w:tcPr>
          <w:p w14:paraId="641E846E" w14:textId="77777777" w:rsidR="00944D26" w:rsidRDefault="00944D26" w:rsidP="00944D26">
            <w:pPr>
              <w:spacing w:after="0" w:line="240" w:lineRule="auto"/>
              <w:rPr>
                <w:rFonts w:ascii="Arial" w:hAnsi="Arial" w:cs="Arial"/>
                <w:sz w:val="18"/>
                <w:szCs w:val="18"/>
              </w:rPr>
            </w:pPr>
            <w:r>
              <w:rPr>
                <w:rFonts w:ascii="Arial" w:hAnsi="Arial" w:cs="Arial"/>
                <w:sz w:val="18"/>
                <w:szCs w:val="18"/>
              </w:rPr>
              <w:t>C6</w:t>
            </w:r>
          </w:p>
        </w:tc>
        <w:tc>
          <w:tcPr>
            <w:tcW w:w="800" w:type="dxa"/>
            <w:vAlign w:val="center"/>
          </w:tcPr>
          <w:p w14:paraId="01CB4C9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3.5%</w:t>
            </w:r>
          </w:p>
        </w:tc>
        <w:tc>
          <w:tcPr>
            <w:tcW w:w="805" w:type="dxa"/>
            <w:shd w:val="clear" w:color="auto" w:fill="FBE4D5" w:themeFill="accent2" w:themeFillTint="33"/>
          </w:tcPr>
          <w:p w14:paraId="6F456A5B"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990" w:type="dxa"/>
          </w:tcPr>
          <w:p w14:paraId="550E25C9"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w:t>
            </w:r>
          </w:p>
        </w:tc>
      </w:tr>
      <w:tr w:rsidR="00944D26" w14:paraId="3E7D1C4C" w14:textId="77777777" w:rsidTr="00795BC0">
        <w:trPr>
          <w:trHeight w:val="219"/>
        </w:trPr>
        <w:tc>
          <w:tcPr>
            <w:tcW w:w="395" w:type="dxa"/>
            <w:vMerge/>
          </w:tcPr>
          <w:p w14:paraId="32D182E2" w14:textId="77777777" w:rsidR="00944D26" w:rsidRDefault="00944D26" w:rsidP="00944D26">
            <w:pPr>
              <w:rPr>
                <w:rFonts w:ascii="Arial" w:hAnsi="Arial" w:cs="Arial"/>
                <w:sz w:val="18"/>
                <w:szCs w:val="18"/>
              </w:rPr>
            </w:pPr>
          </w:p>
        </w:tc>
        <w:tc>
          <w:tcPr>
            <w:tcW w:w="1040" w:type="dxa"/>
            <w:vMerge/>
          </w:tcPr>
          <w:p w14:paraId="2A96E5A7" w14:textId="77777777" w:rsidR="00944D26" w:rsidRDefault="00944D26" w:rsidP="00944D26">
            <w:pPr>
              <w:spacing w:after="0" w:line="240" w:lineRule="auto"/>
              <w:rPr>
                <w:rFonts w:ascii="Arial" w:hAnsi="Arial" w:cs="Arial"/>
                <w:sz w:val="18"/>
                <w:szCs w:val="18"/>
              </w:rPr>
            </w:pPr>
          </w:p>
        </w:tc>
        <w:tc>
          <w:tcPr>
            <w:tcW w:w="450" w:type="dxa"/>
          </w:tcPr>
          <w:p w14:paraId="79F5116E" w14:textId="77777777" w:rsidR="00944D26" w:rsidRDefault="00944D26" w:rsidP="00944D26">
            <w:pPr>
              <w:spacing w:after="0" w:line="240" w:lineRule="auto"/>
              <w:rPr>
                <w:rFonts w:ascii="Arial" w:hAnsi="Arial" w:cs="Arial"/>
                <w:sz w:val="18"/>
                <w:szCs w:val="18"/>
              </w:rPr>
            </w:pPr>
            <w:r>
              <w:rPr>
                <w:rFonts w:ascii="Arial" w:hAnsi="Arial" w:cs="Arial"/>
                <w:sz w:val="18"/>
                <w:szCs w:val="18"/>
              </w:rPr>
              <w:t>3</w:t>
            </w:r>
          </w:p>
        </w:tc>
        <w:tc>
          <w:tcPr>
            <w:tcW w:w="630" w:type="dxa"/>
          </w:tcPr>
          <w:p w14:paraId="49AA9A07"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30E3DC21"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1045" w:type="dxa"/>
            <w:vAlign w:val="center"/>
          </w:tcPr>
          <w:p w14:paraId="3080B2C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8.1%</w:t>
            </w:r>
          </w:p>
        </w:tc>
        <w:tc>
          <w:tcPr>
            <w:tcW w:w="755" w:type="dxa"/>
          </w:tcPr>
          <w:p w14:paraId="54587A5A" w14:textId="77777777" w:rsidR="00944D26" w:rsidRDefault="00944D26" w:rsidP="00944D26">
            <w:pPr>
              <w:spacing w:after="0" w:line="240" w:lineRule="auto"/>
              <w:rPr>
                <w:rFonts w:ascii="Arial" w:hAnsi="Arial" w:cs="Arial"/>
                <w:sz w:val="18"/>
                <w:szCs w:val="18"/>
              </w:rPr>
            </w:pPr>
            <w:r>
              <w:rPr>
                <w:rFonts w:ascii="Arial" w:hAnsi="Arial" w:cs="Arial"/>
                <w:sz w:val="18"/>
                <w:szCs w:val="18"/>
              </w:rPr>
              <w:t>C7</w:t>
            </w:r>
          </w:p>
        </w:tc>
        <w:tc>
          <w:tcPr>
            <w:tcW w:w="845" w:type="dxa"/>
            <w:vAlign w:val="center"/>
          </w:tcPr>
          <w:p w14:paraId="615AAFA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8.1%</w:t>
            </w:r>
          </w:p>
        </w:tc>
        <w:tc>
          <w:tcPr>
            <w:tcW w:w="800" w:type="dxa"/>
            <w:shd w:val="clear" w:color="auto" w:fill="FBE4D5" w:themeFill="accent2" w:themeFillTint="33"/>
          </w:tcPr>
          <w:p w14:paraId="6F117527"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800" w:type="dxa"/>
          </w:tcPr>
          <w:p w14:paraId="0BC8510F" w14:textId="77777777" w:rsidR="00944D26" w:rsidRDefault="00944D26" w:rsidP="00944D26">
            <w:pPr>
              <w:spacing w:after="0" w:line="240" w:lineRule="auto"/>
              <w:rPr>
                <w:rFonts w:ascii="Arial" w:hAnsi="Arial" w:cs="Arial"/>
                <w:sz w:val="18"/>
                <w:szCs w:val="18"/>
              </w:rPr>
            </w:pPr>
            <w:r>
              <w:rPr>
                <w:rFonts w:ascii="Arial" w:hAnsi="Arial" w:cs="Arial"/>
                <w:sz w:val="18"/>
                <w:szCs w:val="18"/>
              </w:rPr>
              <w:t>C6</w:t>
            </w:r>
          </w:p>
        </w:tc>
        <w:tc>
          <w:tcPr>
            <w:tcW w:w="800" w:type="dxa"/>
            <w:vAlign w:val="center"/>
          </w:tcPr>
          <w:p w14:paraId="1EDA518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8.1%</w:t>
            </w:r>
          </w:p>
        </w:tc>
        <w:tc>
          <w:tcPr>
            <w:tcW w:w="805" w:type="dxa"/>
            <w:shd w:val="clear" w:color="auto" w:fill="FBE4D5" w:themeFill="accent2" w:themeFillTint="33"/>
          </w:tcPr>
          <w:p w14:paraId="3876F19A"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990" w:type="dxa"/>
          </w:tcPr>
          <w:p w14:paraId="461F6BF3"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w:t>
            </w:r>
          </w:p>
        </w:tc>
      </w:tr>
      <w:tr w:rsidR="00944D26" w14:paraId="2A15A885" w14:textId="77777777" w:rsidTr="00795BC0">
        <w:trPr>
          <w:trHeight w:val="209"/>
        </w:trPr>
        <w:tc>
          <w:tcPr>
            <w:tcW w:w="395" w:type="dxa"/>
            <w:vMerge/>
          </w:tcPr>
          <w:p w14:paraId="60B37356" w14:textId="77777777" w:rsidR="00944D26" w:rsidRDefault="00944D26" w:rsidP="00944D26">
            <w:pPr>
              <w:rPr>
                <w:rFonts w:ascii="Arial" w:hAnsi="Arial" w:cs="Arial"/>
                <w:sz w:val="18"/>
                <w:szCs w:val="18"/>
              </w:rPr>
            </w:pPr>
          </w:p>
        </w:tc>
        <w:tc>
          <w:tcPr>
            <w:tcW w:w="1040" w:type="dxa"/>
            <w:vMerge/>
          </w:tcPr>
          <w:p w14:paraId="5F5CA160" w14:textId="77777777" w:rsidR="00944D26" w:rsidRDefault="00944D26" w:rsidP="00944D26">
            <w:pPr>
              <w:spacing w:after="0" w:line="240" w:lineRule="auto"/>
              <w:rPr>
                <w:rFonts w:ascii="Arial" w:hAnsi="Arial" w:cs="Arial"/>
                <w:sz w:val="18"/>
                <w:szCs w:val="18"/>
              </w:rPr>
            </w:pPr>
          </w:p>
        </w:tc>
        <w:tc>
          <w:tcPr>
            <w:tcW w:w="450" w:type="dxa"/>
          </w:tcPr>
          <w:p w14:paraId="7FA7D8BB"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630" w:type="dxa"/>
          </w:tcPr>
          <w:p w14:paraId="65327D9C"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5D09B74A"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1045" w:type="dxa"/>
            <w:vAlign w:val="center"/>
          </w:tcPr>
          <w:p w14:paraId="58C9881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13.9%</w:t>
            </w:r>
          </w:p>
        </w:tc>
        <w:tc>
          <w:tcPr>
            <w:tcW w:w="755" w:type="dxa"/>
          </w:tcPr>
          <w:p w14:paraId="4677D8DD" w14:textId="77777777" w:rsidR="00944D26" w:rsidRDefault="00944D26" w:rsidP="00944D26">
            <w:pPr>
              <w:spacing w:after="0" w:line="240" w:lineRule="auto"/>
              <w:rPr>
                <w:rFonts w:ascii="Arial" w:hAnsi="Arial" w:cs="Arial"/>
                <w:sz w:val="18"/>
                <w:szCs w:val="18"/>
              </w:rPr>
            </w:pPr>
            <w:r>
              <w:rPr>
                <w:rFonts w:ascii="Arial" w:hAnsi="Arial" w:cs="Arial"/>
                <w:sz w:val="18"/>
                <w:szCs w:val="18"/>
              </w:rPr>
              <w:t>C7</w:t>
            </w:r>
          </w:p>
        </w:tc>
        <w:tc>
          <w:tcPr>
            <w:tcW w:w="845" w:type="dxa"/>
            <w:vAlign w:val="center"/>
          </w:tcPr>
          <w:p w14:paraId="7EC77AB0"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13.9%</w:t>
            </w:r>
          </w:p>
        </w:tc>
        <w:tc>
          <w:tcPr>
            <w:tcW w:w="800" w:type="dxa"/>
            <w:shd w:val="clear" w:color="auto" w:fill="FBE4D5" w:themeFill="accent2" w:themeFillTint="33"/>
          </w:tcPr>
          <w:p w14:paraId="45BA9B10"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800" w:type="dxa"/>
          </w:tcPr>
          <w:p w14:paraId="22DB88A9" w14:textId="77777777" w:rsidR="00944D26" w:rsidRDefault="00944D26" w:rsidP="00944D26">
            <w:pPr>
              <w:spacing w:after="0" w:line="240" w:lineRule="auto"/>
              <w:rPr>
                <w:rFonts w:ascii="Arial" w:hAnsi="Arial" w:cs="Arial"/>
                <w:sz w:val="18"/>
                <w:szCs w:val="18"/>
              </w:rPr>
            </w:pPr>
            <w:r>
              <w:rPr>
                <w:rFonts w:ascii="Arial" w:hAnsi="Arial" w:cs="Arial"/>
                <w:sz w:val="18"/>
                <w:szCs w:val="18"/>
              </w:rPr>
              <w:t>C6</w:t>
            </w:r>
          </w:p>
        </w:tc>
        <w:tc>
          <w:tcPr>
            <w:tcW w:w="800" w:type="dxa"/>
            <w:vAlign w:val="center"/>
          </w:tcPr>
          <w:p w14:paraId="5B1678A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13.9%</w:t>
            </w:r>
          </w:p>
        </w:tc>
        <w:tc>
          <w:tcPr>
            <w:tcW w:w="805" w:type="dxa"/>
            <w:shd w:val="clear" w:color="auto" w:fill="FBE4D5" w:themeFill="accent2" w:themeFillTint="33"/>
          </w:tcPr>
          <w:p w14:paraId="0820C1BF"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990" w:type="dxa"/>
          </w:tcPr>
          <w:p w14:paraId="6BB56CA3"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w:t>
            </w:r>
          </w:p>
        </w:tc>
      </w:tr>
      <w:tr w:rsidR="00944D26" w14:paraId="0BDA1962" w14:textId="77777777" w:rsidTr="00795BC0">
        <w:trPr>
          <w:trHeight w:val="209"/>
        </w:trPr>
        <w:tc>
          <w:tcPr>
            <w:tcW w:w="395" w:type="dxa"/>
            <w:vMerge/>
          </w:tcPr>
          <w:p w14:paraId="1BEEC12C" w14:textId="77777777" w:rsidR="00944D26" w:rsidRDefault="00944D26" w:rsidP="00944D26">
            <w:pPr>
              <w:rPr>
                <w:rFonts w:ascii="Arial" w:hAnsi="Arial" w:cs="Arial"/>
                <w:sz w:val="18"/>
                <w:szCs w:val="18"/>
              </w:rPr>
            </w:pPr>
          </w:p>
        </w:tc>
        <w:tc>
          <w:tcPr>
            <w:tcW w:w="1040" w:type="dxa"/>
            <w:vMerge/>
          </w:tcPr>
          <w:p w14:paraId="31757A12" w14:textId="77777777" w:rsidR="00944D26" w:rsidRDefault="00944D26" w:rsidP="00944D26">
            <w:pPr>
              <w:spacing w:after="0" w:line="240" w:lineRule="auto"/>
              <w:rPr>
                <w:rFonts w:ascii="Arial" w:hAnsi="Arial" w:cs="Arial"/>
                <w:sz w:val="18"/>
                <w:szCs w:val="18"/>
              </w:rPr>
            </w:pPr>
          </w:p>
        </w:tc>
        <w:tc>
          <w:tcPr>
            <w:tcW w:w="450" w:type="dxa"/>
          </w:tcPr>
          <w:p w14:paraId="02D8CA27" w14:textId="77777777" w:rsidR="00944D26" w:rsidRDefault="00944D26" w:rsidP="00944D26">
            <w:pPr>
              <w:spacing w:after="0" w:line="240" w:lineRule="auto"/>
              <w:rPr>
                <w:rFonts w:ascii="Arial" w:hAnsi="Arial" w:cs="Arial"/>
                <w:sz w:val="18"/>
                <w:szCs w:val="18"/>
              </w:rPr>
            </w:pPr>
            <w:r>
              <w:rPr>
                <w:rFonts w:ascii="Arial" w:hAnsi="Arial" w:cs="Arial"/>
                <w:sz w:val="18"/>
                <w:szCs w:val="18"/>
              </w:rPr>
              <w:t>5</w:t>
            </w:r>
          </w:p>
        </w:tc>
        <w:tc>
          <w:tcPr>
            <w:tcW w:w="630" w:type="dxa"/>
          </w:tcPr>
          <w:p w14:paraId="51CFE3D4"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2F64158F"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1045" w:type="dxa"/>
            <w:vAlign w:val="center"/>
          </w:tcPr>
          <w:p w14:paraId="2D9BDBC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21.1%</w:t>
            </w:r>
          </w:p>
        </w:tc>
        <w:tc>
          <w:tcPr>
            <w:tcW w:w="755" w:type="dxa"/>
          </w:tcPr>
          <w:p w14:paraId="4F4A358F" w14:textId="77777777" w:rsidR="00944D26" w:rsidRDefault="00944D26" w:rsidP="00944D26">
            <w:pPr>
              <w:spacing w:after="0" w:line="240" w:lineRule="auto"/>
              <w:rPr>
                <w:rFonts w:ascii="Arial" w:hAnsi="Arial" w:cs="Arial"/>
                <w:sz w:val="18"/>
                <w:szCs w:val="18"/>
              </w:rPr>
            </w:pPr>
            <w:r>
              <w:rPr>
                <w:rFonts w:ascii="Arial" w:hAnsi="Arial" w:cs="Arial"/>
                <w:sz w:val="18"/>
                <w:szCs w:val="18"/>
              </w:rPr>
              <w:t>C7</w:t>
            </w:r>
          </w:p>
        </w:tc>
        <w:tc>
          <w:tcPr>
            <w:tcW w:w="845" w:type="dxa"/>
            <w:vAlign w:val="center"/>
          </w:tcPr>
          <w:p w14:paraId="6CF57C7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21.1%</w:t>
            </w:r>
          </w:p>
        </w:tc>
        <w:tc>
          <w:tcPr>
            <w:tcW w:w="800" w:type="dxa"/>
            <w:shd w:val="clear" w:color="auto" w:fill="FBE4D5" w:themeFill="accent2" w:themeFillTint="33"/>
          </w:tcPr>
          <w:p w14:paraId="20B61444"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800" w:type="dxa"/>
          </w:tcPr>
          <w:p w14:paraId="04343F8F" w14:textId="77777777" w:rsidR="00944D26" w:rsidRDefault="00944D26" w:rsidP="00944D26">
            <w:pPr>
              <w:spacing w:after="0" w:line="240" w:lineRule="auto"/>
              <w:rPr>
                <w:rFonts w:ascii="Arial" w:hAnsi="Arial" w:cs="Arial"/>
                <w:sz w:val="18"/>
                <w:szCs w:val="18"/>
              </w:rPr>
            </w:pPr>
            <w:r>
              <w:rPr>
                <w:rFonts w:ascii="Arial" w:hAnsi="Arial" w:cs="Arial"/>
                <w:sz w:val="18"/>
                <w:szCs w:val="18"/>
              </w:rPr>
              <w:t>C6</w:t>
            </w:r>
          </w:p>
        </w:tc>
        <w:tc>
          <w:tcPr>
            <w:tcW w:w="800" w:type="dxa"/>
            <w:vAlign w:val="center"/>
          </w:tcPr>
          <w:p w14:paraId="6377160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21.2%</w:t>
            </w:r>
          </w:p>
        </w:tc>
        <w:tc>
          <w:tcPr>
            <w:tcW w:w="805" w:type="dxa"/>
            <w:shd w:val="clear" w:color="auto" w:fill="FBE4D5" w:themeFill="accent2" w:themeFillTint="33"/>
          </w:tcPr>
          <w:p w14:paraId="6A951CE0" w14:textId="77777777" w:rsidR="00944D26" w:rsidRDefault="00944D26" w:rsidP="00944D26">
            <w:pPr>
              <w:spacing w:after="0" w:line="240" w:lineRule="auto"/>
              <w:rPr>
                <w:rFonts w:ascii="Arial" w:hAnsi="Arial" w:cs="Arial"/>
                <w:sz w:val="18"/>
                <w:szCs w:val="18"/>
              </w:rPr>
            </w:pPr>
            <w:r>
              <w:rPr>
                <w:rFonts w:ascii="Arial" w:hAnsi="Arial" w:cs="Arial"/>
                <w:sz w:val="18"/>
                <w:szCs w:val="18"/>
              </w:rPr>
              <w:t>0.1%</w:t>
            </w:r>
          </w:p>
        </w:tc>
        <w:tc>
          <w:tcPr>
            <w:tcW w:w="990" w:type="dxa"/>
          </w:tcPr>
          <w:p w14:paraId="7581B3C2"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w:t>
            </w:r>
          </w:p>
        </w:tc>
      </w:tr>
      <w:tr w:rsidR="00944D26" w14:paraId="24CAB6D2" w14:textId="77777777" w:rsidTr="00795BC0">
        <w:trPr>
          <w:trHeight w:val="219"/>
        </w:trPr>
        <w:tc>
          <w:tcPr>
            <w:tcW w:w="395" w:type="dxa"/>
            <w:vMerge/>
          </w:tcPr>
          <w:p w14:paraId="490C7A7A" w14:textId="77777777" w:rsidR="00944D26" w:rsidRDefault="00944D26" w:rsidP="00944D26">
            <w:pPr>
              <w:rPr>
                <w:rFonts w:ascii="Arial" w:hAnsi="Arial" w:cs="Arial"/>
                <w:sz w:val="18"/>
                <w:szCs w:val="18"/>
              </w:rPr>
            </w:pPr>
          </w:p>
        </w:tc>
        <w:tc>
          <w:tcPr>
            <w:tcW w:w="1040" w:type="dxa"/>
            <w:vMerge/>
          </w:tcPr>
          <w:p w14:paraId="7EC364CC" w14:textId="77777777" w:rsidR="00944D26" w:rsidRDefault="00944D26" w:rsidP="00944D26">
            <w:pPr>
              <w:spacing w:after="0" w:line="240" w:lineRule="auto"/>
              <w:rPr>
                <w:rFonts w:ascii="Arial" w:hAnsi="Arial" w:cs="Arial"/>
                <w:sz w:val="18"/>
                <w:szCs w:val="18"/>
              </w:rPr>
            </w:pPr>
          </w:p>
        </w:tc>
        <w:tc>
          <w:tcPr>
            <w:tcW w:w="450" w:type="dxa"/>
          </w:tcPr>
          <w:p w14:paraId="28FED514"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630" w:type="dxa"/>
          </w:tcPr>
          <w:p w14:paraId="53413A8E"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08702EB5"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1045" w:type="dxa"/>
            <w:vAlign w:val="center"/>
          </w:tcPr>
          <w:p w14:paraId="52BC966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28.7%</w:t>
            </w:r>
          </w:p>
        </w:tc>
        <w:tc>
          <w:tcPr>
            <w:tcW w:w="755" w:type="dxa"/>
          </w:tcPr>
          <w:p w14:paraId="27E35759" w14:textId="77777777" w:rsidR="00944D26" w:rsidRDefault="00944D26" w:rsidP="00944D26">
            <w:pPr>
              <w:spacing w:after="0" w:line="240" w:lineRule="auto"/>
              <w:rPr>
                <w:rFonts w:ascii="Arial" w:hAnsi="Arial" w:cs="Arial"/>
                <w:sz w:val="18"/>
                <w:szCs w:val="18"/>
              </w:rPr>
            </w:pPr>
            <w:r>
              <w:rPr>
                <w:rFonts w:ascii="Arial" w:hAnsi="Arial" w:cs="Arial"/>
                <w:sz w:val="18"/>
                <w:szCs w:val="18"/>
              </w:rPr>
              <w:t>C7</w:t>
            </w:r>
          </w:p>
        </w:tc>
        <w:tc>
          <w:tcPr>
            <w:tcW w:w="845" w:type="dxa"/>
            <w:vAlign w:val="center"/>
          </w:tcPr>
          <w:p w14:paraId="579AA7F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28.8%</w:t>
            </w:r>
          </w:p>
        </w:tc>
        <w:tc>
          <w:tcPr>
            <w:tcW w:w="800" w:type="dxa"/>
            <w:shd w:val="clear" w:color="auto" w:fill="FBE4D5" w:themeFill="accent2" w:themeFillTint="33"/>
          </w:tcPr>
          <w:p w14:paraId="632A2570" w14:textId="77777777" w:rsidR="00944D26" w:rsidRDefault="00944D26" w:rsidP="00944D26">
            <w:pPr>
              <w:spacing w:after="0" w:line="240" w:lineRule="auto"/>
              <w:rPr>
                <w:rFonts w:ascii="Arial" w:hAnsi="Arial" w:cs="Arial"/>
                <w:sz w:val="18"/>
                <w:szCs w:val="18"/>
              </w:rPr>
            </w:pPr>
            <w:r>
              <w:rPr>
                <w:rFonts w:ascii="Arial" w:hAnsi="Arial" w:cs="Arial"/>
                <w:sz w:val="18"/>
                <w:szCs w:val="18"/>
              </w:rPr>
              <w:t>0.1%</w:t>
            </w:r>
          </w:p>
        </w:tc>
        <w:tc>
          <w:tcPr>
            <w:tcW w:w="800" w:type="dxa"/>
          </w:tcPr>
          <w:p w14:paraId="62EB25CF" w14:textId="77777777" w:rsidR="00944D26" w:rsidRDefault="00944D26" w:rsidP="00944D26">
            <w:pPr>
              <w:spacing w:after="0" w:line="240" w:lineRule="auto"/>
              <w:rPr>
                <w:rFonts w:ascii="Arial" w:hAnsi="Arial" w:cs="Arial"/>
                <w:sz w:val="18"/>
                <w:szCs w:val="18"/>
              </w:rPr>
            </w:pPr>
            <w:r>
              <w:rPr>
                <w:rFonts w:ascii="Arial" w:hAnsi="Arial" w:cs="Arial"/>
                <w:sz w:val="18"/>
                <w:szCs w:val="18"/>
              </w:rPr>
              <w:t>C6</w:t>
            </w:r>
          </w:p>
        </w:tc>
        <w:tc>
          <w:tcPr>
            <w:tcW w:w="800" w:type="dxa"/>
            <w:vAlign w:val="center"/>
          </w:tcPr>
          <w:p w14:paraId="7216542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28.9%</w:t>
            </w:r>
          </w:p>
        </w:tc>
        <w:tc>
          <w:tcPr>
            <w:tcW w:w="805" w:type="dxa"/>
            <w:shd w:val="clear" w:color="auto" w:fill="FBE4D5" w:themeFill="accent2" w:themeFillTint="33"/>
          </w:tcPr>
          <w:p w14:paraId="5DA77A31" w14:textId="77777777" w:rsidR="00944D26" w:rsidRDefault="00944D26" w:rsidP="00944D26">
            <w:pPr>
              <w:spacing w:after="0" w:line="240" w:lineRule="auto"/>
              <w:rPr>
                <w:rFonts w:ascii="Arial" w:hAnsi="Arial" w:cs="Arial"/>
                <w:sz w:val="18"/>
                <w:szCs w:val="18"/>
              </w:rPr>
            </w:pPr>
            <w:r>
              <w:rPr>
                <w:rFonts w:ascii="Arial" w:hAnsi="Arial" w:cs="Arial"/>
                <w:sz w:val="18"/>
                <w:szCs w:val="18"/>
              </w:rPr>
              <w:t>0.2%</w:t>
            </w:r>
          </w:p>
        </w:tc>
        <w:tc>
          <w:tcPr>
            <w:tcW w:w="990" w:type="dxa"/>
          </w:tcPr>
          <w:p w14:paraId="7D0786C9"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w:t>
            </w:r>
          </w:p>
        </w:tc>
      </w:tr>
      <w:tr w:rsidR="00944D26" w14:paraId="4081B3D2" w14:textId="77777777" w:rsidTr="00795BC0">
        <w:trPr>
          <w:trHeight w:val="209"/>
        </w:trPr>
        <w:tc>
          <w:tcPr>
            <w:tcW w:w="395" w:type="dxa"/>
            <w:vMerge/>
          </w:tcPr>
          <w:p w14:paraId="0FD45C0D" w14:textId="77777777" w:rsidR="00944D26" w:rsidRDefault="00944D26" w:rsidP="00944D26">
            <w:pPr>
              <w:rPr>
                <w:rFonts w:ascii="Arial" w:hAnsi="Arial" w:cs="Arial"/>
                <w:sz w:val="18"/>
                <w:szCs w:val="18"/>
              </w:rPr>
            </w:pPr>
          </w:p>
        </w:tc>
        <w:tc>
          <w:tcPr>
            <w:tcW w:w="1040" w:type="dxa"/>
            <w:vMerge/>
          </w:tcPr>
          <w:p w14:paraId="60DC1651" w14:textId="77777777" w:rsidR="00944D26" w:rsidRDefault="00944D26" w:rsidP="00944D26">
            <w:pPr>
              <w:spacing w:after="0" w:line="240" w:lineRule="auto"/>
              <w:rPr>
                <w:rFonts w:ascii="Arial" w:hAnsi="Arial" w:cs="Arial"/>
                <w:sz w:val="18"/>
                <w:szCs w:val="18"/>
              </w:rPr>
            </w:pPr>
          </w:p>
        </w:tc>
        <w:tc>
          <w:tcPr>
            <w:tcW w:w="450" w:type="dxa"/>
          </w:tcPr>
          <w:p w14:paraId="76511915" w14:textId="77777777" w:rsidR="00944D26" w:rsidRDefault="00944D26" w:rsidP="00944D26">
            <w:pPr>
              <w:spacing w:after="0" w:line="240" w:lineRule="auto"/>
              <w:rPr>
                <w:rFonts w:ascii="Arial" w:hAnsi="Arial" w:cs="Arial"/>
                <w:sz w:val="18"/>
                <w:szCs w:val="18"/>
              </w:rPr>
            </w:pPr>
            <w:r>
              <w:rPr>
                <w:rFonts w:ascii="Arial" w:hAnsi="Arial" w:cs="Arial"/>
                <w:sz w:val="18"/>
                <w:szCs w:val="18"/>
              </w:rPr>
              <w:t>7</w:t>
            </w:r>
          </w:p>
        </w:tc>
        <w:tc>
          <w:tcPr>
            <w:tcW w:w="630" w:type="dxa"/>
          </w:tcPr>
          <w:p w14:paraId="203C3DE8"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421FA9C0"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1045" w:type="dxa"/>
            <w:vAlign w:val="center"/>
          </w:tcPr>
          <w:p w14:paraId="53BFF4A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35.8%</w:t>
            </w:r>
          </w:p>
        </w:tc>
        <w:tc>
          <w:tcPr>
            <w:tcW w:w="755" w:type="dxa"/>
          </w:tcPr>
          <w:p w14:paraId="0618A214" w14:textId="77777777" w:rsidR="00944D26" w:rsidRDefault="00944D26" w:rsidP="00944D26">
            <w:pPr>
              <w:spacing w:after="0" w:line="240" w:lineRule="auto"/>
              <w:rPr>
                <w:rFonts w:ascii="Arial" w:hAnsi="Arial" w:cs="Arial"/>
                <w:sz w:val="18"/>
                <w:szCs w:val="18"/>
              </w:rPr>
            </w:pPr>
            <w:r>
              <w:rPr>
                <w:rFonts w:ascii="Arial" w:hAnsi="Arial" w:cs="Arial"/>
                <w:sz w:val="18"/>
                <w:szCs w:val="18"/>
              </w:rPr>
              <w:t>C7</w:t>
            </w:r>
          </w:p>
        </w:tc>
        <w:tc>
          <w:tcPr>
            <w:tcW w:w="845" w:type="dxa"/>
            <w:vAlign w:val="center"/>
          </w:tcPr>
          <w:p w14:paraId="7A0E87B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35.9%</w:t>
            </w:r>
          </w:p>
        </w:tc>
        <w:tc>
          <w:tcPr>
            <w:tcW w:w="800" w:type="dxa"/>
            <w:shd w:val="clear" w:color="auto" w:fill="FBE4D5" w:themeFill="accent2" w:themeFillTint="33"/>
          </w:tcPr>
          <w:p w14:paraId="1A798F5D" w14:textId="77777777" w:rsidR="00944D26" w:rsidRDefault="00944D26" w:rsidP="00944D26">
            <w:pPr>
              <w:spacing w:after="0" w:line="240" w:lineRule="auto"/>
              <w:rPr>
                <w:rFonts w:ascii="Arial" w:hAnsi="Arial" w:cs="Arial"/>
                <w:sz w:val="18"/>
                <w:szCs w:val="18"/>
              </w:rPr>
            </w:pPr>
            <w:r>
              <w:rPr>
                <w:rFonts w:ascii="Arial" w:hAnsi="Arial" w:cs="Arial"/>
                <w:sz w:val="18"/>
                <w:szCs w:val="18"/>
              </w:rPr>
              <w:t>0.1%</w:t>
            </w:r>
          </w:p>
        </w:tc>
        <w:tc>
          <w:tcPr>
            <w:tcW w:w="800" w:type="dxa"/>
          </w:tcPr>
          <w:p w14:paraId="447D9D74" w14:textId="77777777" w:rsidR="00944D26" w:rsidRDefault="00944D26" w:rsidP="00944D26">
            <w:pPr>
              <w:spacing w:after="0" w:line="240" w:lineRule="auto"/>
              <w:rPr>
                <w:rFonts w:ascii="Arial" w:hAnsi="Arial" w:cs="Arial"/>
                <w:sz w:val="18"/>
                <w:szCs w:val="18"/>
              </w:rPr>
            </w:pPr>
            <w:r>
              <w:rPr>
                <w:rFonts w:ascii="Arial" w:hAnsi="Arial" w:cs="Arial"/>
                <w:sz w:val="18"/>
                <w:szCs w:val="18"/>
              </w:rPr>
              <w:t>C6</w:t>
            </w:r>
          </w:p>
        </w:tc>
        <w:tc>
          <w:tcPr>
            <w:tcW w:w="800" w:type="dxa"/>
            <w:vAlign w:val="center"/>
          </w:tcPr>
          <w:p w14:paraId="220E4D9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36.0%</w:t>
            </w:r>
          </w:p>
        </w:tc>
        <w:tc>
          <w:tcPr>
            <w:tcW w:w="805" w:type="dxa"/>
            <w:shd w:val="clear" w:color="auto" w:fill="FBE4D5" w:themeFill="accent2" w:themeFillTint="33"/>
          </w:tcPr>
          <w:p w14:paraId="19C3B3FC" w14:textId="77777777" w:rsidR="00944D26" w:rsidRDefault="00944D26" w:rsidP="00944D26">
            <w:pPr>
              <w:spacing w:after="0" w:line="240" w:lineRule="auto"/>
              <w:rPr>
                <w:rFonts w:ascii="Arial" w:hAnsi="Arial" w:cs="Arial"/>
                <w:sz w:val="18"/>
                <w:szCs w:val="18"/>
              </w:rPr>
            </w:pPr>
            <w:r>
              <w:rPr>
                <w:rFonts w:ascii="Arial" w:hAnsi="Arial" w:cs="Arial"/>
                <w:sz w:val="18"/>
                <w:szCs w:val="18"/>
              </w:rPr>
              <w:t>0.2%</w:t>
            </w:r>
          </w:p>
        </w:tc>
        <w:tc>
          <w:tcPr>
            <w:tcW w:w="990" w:type="dxa"/>
          </w:tcPr>
          <w:p w14:paraId="03DC9661"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w:t>
            </w:r>
          </w:p>
        </w:tc>
      </w:tr>
      <w:tr w:rsidR="00944D26" w14:paraId="12703D3E" w14:textId="77777777" w:rsidTr="00795BC0">
        <w:trPr>
          <w:trHeight w:val="209"/>
        </w:trPr>
        <w:tc>
          <w:tcPr>
            <w:tcW w:w="395" w:type="dxa"/>
            <w:vMerge/>
          </w:tcPr>
          <w:p w14:paraId="4ADC5C0D" w14:textId="77777777" w:rsidR="00944D26" w:rsidRDefault="00944D26" w:rsidP="00944D26">
            <w:pPr>
              <w:rPr>
                <w:rFonts w:ascii="Arial" w:hAnsi="Arial" w:cs="Arial"/>
                <w:sz w:val="18"/>
                <w:szCs w:val="18"/>
              </w:rPr>
            </w:pPr>
          </w:p>
        </w:tc>
        <w:tc>
          <w:tcPr>
            <w:tcW w:w="1040" w:type="dxa"/>
            <w:vMerge/>
          </w:tcPr>
          <w:p w14:paraId="02C4339F" w14:textId="77777777" w:rsidR="00944D26" w:rsidRDefault="00944D26" w:rsidP="00944D26">
            <w:pPr>
              <w:spacing w:after="0" w:line="240" w:lineRule="auto"/>
              <w:rPr>
                <w:rFonts w:ascii="Arial" w:hAnsi="Arial" w:cs="Arial"/>
                <w:sz w:val="18"/>
                <w:szCs w:val="18"/>
              </w:rPr>
            </w:pPr>
          </w:p>
        </w:tc>
        <w:tc>
          <w:tcPr>
            <w:tcW w:w="450" w:type="dxa"/>
          </w:tcPr>
          <w:p w14:paraId="3BFD0685" w14:textId="77777777" w:rsidR="00944D26" w:rsidRDefault="00944D26" w:rsidP="00944D26">
            <w:pPr>
              <w:spacing w:after="0" w:line="240" w:lineRule="auto"/>
              <w:rPr>
                <w:rFonts w:ascii="Arial" w:hAnsi="Arial" w:cs="Arial"/>
                <w:sz w:val="18"/>
                <w:szCs w:val="18"/>
              </w:rPr>
            </w:pPr>
            <w:r>
              <w:rPr>
                <w:rFonts w:ascii="Arial" w:hAnsi="Arial" w:cs="Arial"/>
                <w:sz w:val="18"/>
                <w:szCs w:val="18"/>
              </w:rPr>
              <w:t>8</w:t>
            </w:r>
          </w:p>
        </w:tc>
        <w:tc>
          <w:tcPr>
            <w:tcW w:w="630" w:type="dxa"/>
          </w:tcPr>
          <w:p w14:paraId="74EFF927"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35364009"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1045" w:type="dxa"/>
            <w:vAlign w:val="center"/>
          </w:tcPr>
          <w:p w14:paraId="7D435E46"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42.1%</w:t>
            </w:r>
          </w:p>
        </w:tc>
        <w:tc>
          <w:tcPr>
            <w:tcW w:w="755" w:type="dxa"/>
          </w:tcPr>
          <w:p w14:paraId="1C84AECC" w14:textId="77777777" w:rsidR="00944D26" w:rsidRDefault="00944D26" w:rsidP="00944D26">
            <w:pPr>
              <w:spacing w:after="0" w:line="240" w:lineRule="auto"/>
              <w:rPr>
                <w:rFonts w:ascii="Arial" w:hAnsi="Arial" w:cs="Arial"/>
                <w:sz w:val="18"/>
                <w:szCs w:val="18"/>
              </w:rPr>
            </w:pPr>
            <w:r>
              <w:rPr>
                <w:rFonts w:ascii="Arial" w:hAnsi="Arial" w:cs="Arial"/>
                <w:sz w:val="18"/>
                <w:szCs w:val="18"/>
              </w:rPr>
              <w:t>C7</w:t>
            </w:r>
          </w:p>
        </w:tc>
        <w:tc>
          <w:tcPr>
            <w:tcW w:w="845" w:type="dxa"/>
            <w:vAlign w:val="center"/>
          </w:tcPr>
          <w:p w14:paraId="29329C4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42.2%</w:t>
            </w:r>
          </w:p>
        </w:tc>
        <w:tc>
          <w:tcPr>
            <w:tcW w:w="800" w:type="dxa"/>
            <w:shd w:val="clear" w:color="auto" w:fill="FBE4D5" w:themeFill="accent2" w:themeFillTint="33"/>
          </w:tcPr>
          <w:p w14:paraId="15A142C8" w14:textId="77777777" w:rsidR="00944D26" w:rsidRDefault="00944D26" w:rsidP="00944D26">
            <w:pPr>
              <w:spacing w:after="0" w:line="240" w:lineRule="auto"/>
              <w:rPr>
                <w:rFonts w:ascii="Arial" w:hAnsi="Arial" w:cs="Arial"/>
                <w:sz w:val="18"/>
                <w:szCs w:val="18"/>
              </w:rPr>
            </w:pPr>
            <w:r>
              <w:rPr>
                <w:rFonts w:ascii="Arial" w:hAnsi="Arial" w:cs="Arial"/>
                <w:sz w:val="18"/>
                <w:szCs w:val="18"/>
              </w:rPr>
              <w:t>0.1%</w:t>
            </w:r>
          </w:p>
        </w:tc>
        <w:tc>
          <w:tcPr>
            <w:tcW w:w="800" w:type="dxa"/>
          </w:tcPr>
          <w:p w14:paraId="668BABF9" w14:textId="77777777" w:rsidR="00944D26" w:rsidRDefault="00944D26" w:rsidP="00944D26">
            <w:pPr>
              <w:spacing w:after="0" w:line="240" w:lineRule="auto"/>
              <w:rPr>
                <w:rFonts w:ascii="Arial" w:hAnsi="Arial" w:cs="Arial"/>
                <w:sz w:val="18"/>
                <w:szCs w:val="18"/>
              </w:rPr>
            </w:pPr>
            <w:r>
              <w:rPr>
                <w:rFonts w:ascii="Arial" w:hAnsi="Arial" w:cs="Arial"/>
                <w:sz w:val="18"/>
                <w:szCs w:val="18"/>
              </w:rPr>
              <w:t>C6</w:t>
            </w:r>
          </w:p>
        </w:tc>
        <w:tc>
          <w:tcPr>
            <w:tcW w:w="800" w:type="dxa"/>
            <w:vAlign w:val="center"/>
          </w:tcPr>
          <w:p w14:paraId="17516DF0"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42.3%</w:t>
            </w:r>
          </w:p>
        </w:tc>
        <w:tc>
          <w:tcPr>
            <w:tcW w:w="805" w:type="dxa"/>
            <w:shd w:val="clear" w:color="auto" w:fill="FBE4D5" w:themeFill="accent2" w:themeFillTint="33"/>
          </w:tcPr>
          <w:p w14:paraId="29F35B0B" w14:textId="77777777" w:rsidR="00944D26" w:rsidRDefault="00944D26" w:rsidP="00944D26">
            <w:pPr>
              <w:spacing w:after="0" w:line="240" w:lineRule="auto"/>
              <w:rPr>
                <w:rFonts w:ascii="Arial" w:hAnsi="Arial" w:cs="Arial"/>
                <w:sz w:val="18"/>
                <w:szCs w:val="18"/>
              </w:rPr>
            </w:pPr>
            <w:r>
              <w:rPr>
                <w:rFonts w:ascii="Arial" w:hAnsi="Arial" w:cs="Arial"/>
                <w:sz w:val="18"/>
                <w:szCs w:val="18"/>
              </w:rPr>
              <w:t>0.2%</w:t>
            </w:r>
          </w:p>
        </w:tc>
        <w:tc>
          <w:tcPr>
            <w:tcW w:w="990" w:type="dxa"/>
          </w:tcPr>
          <w:p w14:paraId="77F87A14"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w:t>
            </w:r>
          </w:p>
        </w:tc>
      </w:tr>
      <w:tr w:rsidR="00944D26" w14:paraId="5B664A6F" w14:textId="77777777" w:rsidTr="00795BC0">
        <w:trPr>
          <w:trHeight w:val="209"/>
        </w:trPr>
        <w:tc>
          <w:tcPr>
            <w:tcW w:w="395" w:type="dxa"/>
            <w:vMerge/>
          </w:tcPr>
          <w:p w14:paraId="76EA1D41" w14:textId="77777777" w:rsidR="00944D26" w:rsidRDefault="00944D26" w:rsidP="00944D26">
            <w:pPr>
              <w:rPr>
                <w:rFonts w:ascii="Arial" w:hAnsi="Arial" w:cs="Arial"/>
                <w:sz w:val="18"/>
                <w:szCs w:val="18"/>
              </w:rPr>
            </w:pPr>
          </w:p>
        </w:tc>
        <w:tc>
          <w:tcPr>
            <w:tcW w:w="1040" w:type="dxa"/>
            <w:vMerge/>
          </w:tcPr>
          <w:p w14:paraId="0E714D7D" w14:textId="77777777" w:rsidR="00944D26" w:rsidRDefault="00944D26" w:rsidP="00944D26">
            <w:pPr>
              <w:spacing w:after="0" w:line="240" w:lineRule="auto"/>
              <w:rPr>
                <w:rFonts w:ascii="Arial" w:hAnsi="Arial" w:cs="Arial"/>
                <w:sz w:val="18"/>
                <w:szCs w:val="18"/>
              </w:rPr>
            </w:pPr>
          </w:p>
        </w:tc>
        <w:tc>
          <w:tcPr>
            <w:tcW w:w="450" w:type="dxa"/>
          </w:tcPr>
          <w:p w14:paraId="2BB66617" w14:textId="77777777" w:rsidR="00944D26" w:rsidRDefault="00944D26" w:rsidP="00944D26">
            <w:pPr>
              <w:spacing w:after="0" w:line="240" w:lineRule="auto"/>
              <w:rPr>
                <w:rFonts w:ascii="Arial" w:hAnsi="Arial" w:cs="Arial"/>
                <w:sz w:val="18"/>
                <w:szCs w:val="18"/>
              </w:rPr>
            </w:pPr>
            <w:r>
              <w:rPr>
                <w:rFonts w:ascii="Arial" w:hAnsi="Arial" w:cs="Arial"/>
                <w:sz w:val="18"/>
                <w:szCs w:val="18"/>
              </w:rPr>
              <w:t>9</w:t>
            </w:r>
          </w:p>
        </w:tc>
        <w:tc>
          <w:tcPr>
            <w:tcW w:w="630" w:type="dxa"/>
          </w:tcPr>
          <w:p w14:paraId="0F77443E"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6D81C7BA"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1045" w:type="dxa"/>
            <w:vAlign w:val="center"/>
          </w:tcPr>
          <w:p w14:paraId="26D8162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47.3%</w:t>
            </w:r>
          </w:p>
        </w:tc>
        <w:tc>
          <w:tcPr>
            <w:tcW w:w="755" w:type="dxa"/>
          </w:tcPr>
          <w:p w14:paraId="4AD7432A" w14:textId="77777777" w:rsidR="00944D26" w:rsidRDefault="00944D26" w:rsidP="00944D26">
            <w:pPr>
              <w:spacing w:after="0" w:line="240" w:lineRule="auto"/>
              <w:rPr>
                <w:rFonts w:ascii="Arial" w:hAnsi="Arial" w:cs="Arial"/>
                <w:sz w:val="18"/>
                <w:szCs w:val="18"/>
              </w:rPr>
            </w:pPr>
            <w:r>
              <w:rPr>
                <w:rFonts w:ascii="Arial" w:hAnsi="Arial" w:cs="Arial"/>
                <w:sz w:val="18"/>
                <w:szCs w:val="18"/>
              </w:rPr>
              <w:t>C7</w:t>
            </w:r>
          </w:p>
        </w:tc>
        <w:tc>
          <w:tcPr>
            <w:tcW w:w="845" w:type="dxa"/>
            <w:vAlign w:val="center"/>
          </w:tcPr>
          <w:p w14:paraId="3F38906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47.3%</w:t>
            </w:r>
          </w:p>
        </w:tc>
        <w:tc>
          <w:tcPr>
            <w:tcW w:w="800" w:type="dxa"/>
            <w:shd w:val="clear" w:color="auto" w:fill="FBE4D5" w:themeFill="accent2" w:themeFillTint="33"/>
          </w:tcPr>
          <w:p w14:paraId="780899B4"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800" w:type="dxa"/>
          </w:tcPr>
          <w:p w14:paraId="7CFD89DE" w14:textId="77777777" w:rsidR="00944D26" w:rsidRDefault="00944D26" w:rsidP="00944D26">
            <w:pPr>
              <w:spacing w:after="0" w:line="240" w:lineRule="auto"/>
              <w:rPr>
                <w:rFonts w:ascii="Arial" w:hAnsi="Arial" w:cs="Arial"/>
                <w:sz w:val="18"/>
                <w:szCs w:val="18"/>
              </w:rPr>
            </w:pPr>
            <w:r>
              <w:rPr>
                <w:rFonts w:ascii="Arial" w:hAnsi="Arial" w:cs="Arial"/>
                <w:sz w:val="18"/>
                <w:szCs w:val="18"/>
              </w:rPr>
              <w:t>C6</w:t>
            </w:r>
          </w:p>
        </w:tc>
        <w:tc>
          <w:tcPr>
            <w:tcW w:w="800" w:type="dxa"/>
            <w:vAlign w:val="center"/>
          </w:tcPr>
          <w:p w14:paraId="259F170A"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47.4%</w:t>
            </w:r>
          </w:p>
        </w:tc>
        <w:tc>
          <w:tcPr>
            <w:tcW w:w="805" w:type="dxa"/>
            <w:shd w:val="clear" w:color="auto" w:fill="FBE4D5" w:themeFill="accent2" w:themeFillTint="33"/>
          </w:tcPr>
          <w:p w14:paraId="6343AB2E" w14:textId="77777777" w:rsidR="00944D26" w:rsidRDefault="00944D26" w:rsidP="00944D26">
            <w:pPr>
              <w:spacing w:after="0" w:line="240" w:lineRule="auto"/>
              <w:rPr>
                <w:rFonts w:ascii="Arial" w:hAnsi="Arial" w:cs="Arial"/>
                <w:sz w:val="18"/>
                <w:szCs w:val="18"/>
              </w:rPr>
            </w:pPr>
            <w:r>
              <w:rPr>
                <w:rFonts w:ascii="Arial" w:hAnsi="Arial" w:cs="Arial"/>
                <w:sz w:val="18"/>
                <w:szCs w:val="18"/>
              </w:rPr>
              <w:t>0.1%</w:t>
            </w:r>
          </w:p>
        </w:tc>
        <w:tc>
          <w:tcPr>
            <w:tcW w:w="990" w:type="dxa"/>
          </w:tcPr>
          <w:p w14:paraId="360AE7AB"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w:t>
            </w:r>
          </w:p>
        </w:tc>
      </w:tr>
      <w:tr w:rsidR="00944D26" w14:paraId="2CFF05AB" w14:textId="77777777" w:rsidTr="00795BC0">
        <w:trPr>
          <w:trHeight w:val="219"/>
        </w:trPr>
        <w:tc>
          <w:tcPr>
            <w:tcW w:w="395" w:type="dxa"/>
            <w:vMerge/>
          </w:tcPr>
          <w:p w14:paraId="7E4270D1" w14:textId="77777777" w:rsidR="00944D26" w:rsidRDefault="00944D26" w:rsidP="00944D26">
            <w:pPr>
              <w:rPr>
                <w:rFonts w:ascii="Arial" w:hAnsi="Arial" w:cs="Arial"/>
                <w:sz w:val="18"/>
                <w:szCs w:val="18"/>
              </w:rPr>
            </w:pPr>
          </w:p>
        </w:tc>
        <w:tc>
          <w:tcPr>
            <w:tcW w:w="1040" w:type="dxa"/>
            <w:vMerge/>
          </w:tcPr>
          <w:p w14:paraId="55EF02BA" w14:textId="77777777" w:rsidR="00944D26" w:rsidRDefault="00944D26" w:rsidP="00944D26">
            <w:pPr>
              <w:spacing w:after="0" w:line="240" w:lineRule="auto"/>
              <w:rPr>
                <w:rFonts w:ascii="Arial" w:hAnsi="Arial" w:cs="Arial"/>
                <w:sz w:val="18"/>
                <w:szCs w:val="18"/>
              </w:rPr>
            </w:pPr>
          </w:p>
        </w:tc>
        <w:tc>
          <w:tcPr>
            <w:tcW w:w="450" w:type="dxa"/>
          </w:tcPr>
          <w:p w14:paraId="4D487CB3"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630" w:type="dxa"/>
          </w:tcPr>
          <w:p w14:paraId="70E4C4C7"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135DF9C3"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1045" w:type="dxa"/>
            <w:vAlign w:val="center"/>
          </w:tcPr>
          <w:p w14:paraId="17435DD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51.8%</w:t>
            </w:r>
          </w:p>
        </w:tc>
        <w:tc>
          <w:tcPr>
            <w:tcW w:w="755" w:type="dxa"/>
          </w:tcPr>
          <w:p w14:paraId="0E74F80D" w14:textId="77777777" w:rsidR="00944D26" w:rsidRDefault="00944D26" w:rsidP="00944D26">
            <w:pPr>
              <w:spacing w:after="0" w:line="240" w:lineRule="auto"/>
              <w:rPr>
                <w:rFonts w:ascii="Arial" w:hAnsi="Arial" w:cs="Arial"/>
                <w:sz w:val="18"/>
                <w:szCs w:val="18"/>
              </w:rPr>
            </w:pPr>
            <w:r>
              <w:rPr>
                <w:rFonts w:ascii="Arial" w:hAnsi="Arial" w:cs="Arial"/>
                <w:sz w:val="18"/>
                <w:szCs w:val="18"/>
              </w:rPr>
              <w:t>C7</w:t>
            </w:r>
          </w:p>
        </w:tc>
        <w:tc>
          <w:tcPr>
            <w:tcW w:w="845" w:type="dxa"/>
            <w:vAlign w:val="center"/>
          </w:tcPr>
          <w:p w14:paraId="385CBB80"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51.9%</w:t>
            </w:r>
          </w:p>
        </w:tc>
        <w:tc>
          <w:tcPr>
            <w:tcW w:w="800" w:type="dxa"/>
            <w:shd w:val="clear" w:color="auto" w:fill="FBE4D5" w:themeFill="accent2" w:themeFillTint="33"/>
          </w:tcPr>
          <w:p w14:paraId="589200DB" w14:textId="77777777" w:rsidR="00944D26" w:rsidRDefault="00944D26" w:rsidP="00944D26">
            <w:pPr>
              <w:spacing w:after="0" w:line="240" w:lineRule="auto"/>
              <w:rPr>
                <w:rFonts w:ascii="Arial" w:hAnsi="Arial" w:cs="Arial"/>
                <w:sz w:val="18"/>
                <w:szCs w:val="18"/>
              </w:rPr>
            </w:pPr>
            <w:r>
              <w:rPr>
                <w:rFonts w:ascii="Arial" w:hAnsi="Arial" w:cs="Arial"/>
                <w:sz w:val="18"/>
                <w:szCs w:val="18"/>
              </w:rPr>
              <w:t>0.1%</w:t>
            </w:r>
          </w:p>
        </w:tc>
        <w:tc>
          <w:tcPr>
            <w:tcW w:w="800" w:type="dxa"/>
          </w:tcPr>
          <w:p w14:paraId="7437A5DA" w14:textId="77777777" w:rsidR="00944D26" w:rsidRDefault="00944D26" w:rsidP="00944D26">
            <w:pPr>
              <w:spacing w:after="0" w:line="240" w:lineRule="auto"/>
              <w:rPr>
                <w:rFonts w:ascii="Arial" w:hAnsi="Arial" w:cs="Arial"/>
                <w:sz w:val="18"/>
                <w:szCs w:val="18"/>
              </w:rPr>
            </w:pPr>
            <w:r>
              <w:rPr>
                <w:rFonts w:ascii="Arial" w:hAnsi="Arial" w:cs="Arial"/>
                <w:sz w:val="18"/>
                <w:szCs w:val="18"/>
              </w:rPr>
              <w:t>C6</w:t>
            </w:r>
          </w:p>
        </w:tc>
        <w:tc>
          <w:tcPr>
            <w:tcW w:w="800" w:type="dxa"/>
            <w:vAlign w:val="center"/>
          </w:tcPr>
          <w:p w14:paraId="15E2834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52.0%</w:t>
            </w:r>
          </w:p>
        </w:tc>
        <w:tc>
          <w:tcPr>
            <w:tcW w:w="805" w:type="dxa"/>
            <w:shd w:val="clear" w:color="auto" w:fill="FBE4D5" w:themeFill="accent2" w:themeFillTint="33"/>
          </w:tcPr>
          <w:p w14:paraId="2DD3D20D" w14:textId="77777777" w:rsidR="00944D26" w:rsidRDefault="00944D26" w:rsidP="00944D26">
            <w:pPr>
              <w:spacing w:after="0" w:line="240" w:lineRule="auto"/>
              <w:rPr>
                <w:rFonts w:ascii="Arial" w:hAnsi="Arial" w:cs="Arial"/>
                <w:sz w:val="18"/>
                <w:szCs w:val="18"/>
              </w:rPr>
            </w:pPr>
            <w:r>
              <w:rPr>
                <w:rFonts w:ascii="Arial" w:hAnsi="Arial" w:cs="Arial"/>
                <w:sz w:val="18"/>
                <w:szCs w:val="18"/>
              </w:rPr>
              <w:t>0.2%</w:t>
            </w:r>
          </w:p>
        </w:tc>
        <w:tc>
          <w:tcPr>
            <w:tcW w:w="990" w:type="dxa"/>
          </w:tcPr>
          <w:p w14:paraId="322E1597"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w:t>
            </w:r>
          </w:p>
        </w:tc>
      </w:tr>
      <w:tr w:rsidR="00944D26" w14:paraId="71C4D2C3" w14:textId="77777777" w:rsidTr="00795BC0">
        <w:trPr>
          <w:trHeight w:val="99"/>
        </w:trPr>
        <w:tc>
          <w:tcPr>
            <w:tcW w:w="395" w:type="dxa"/>
            <w:vMerge w:val="restart"/>
          </w:tcPr>
          <w:p w14:paraId="4E89335B" w14:textId="77777777" w:rsidR="00944D26" w:rsidRDefault="00944D26" w:rsidP="00944D26">
            <w:pPr>
              <w:rPr>
                <w:rFonts w:ascii="Arial" w:hAnsi="Arial" w:cs="Arial"/>
                <w:sz w:val="18"/>
                <w:szCs w:val="18"/>
              </w:rPr>
            </w:pPr>
            <w:r>
              <w:rPr>
                <w:rFonts w:ascii="Arial" w:hAnsi="Arial" w:cs="Arial"/>
                <w:sz w:val="18"/>
                <w:szCs w:val="18"/>
              </w:rPr>
              <w:t>3</w:t>
            </w:r>
          </w:p>
        </w:tc>
        <w:tc>
          <w:tcPr>
            <w:tcW w:w="1040" w:type="dxa"/>
            <w:vMerge w:val="restart"/>
          </w:tcPr>
          <w:p w14:paraId="008419C8" w14:textId="77777777" w:rsidR="00944D26" w:rsidRDefault="00944D26" w:rsidP="00944D26">
            <w:pPr>
              <w:spacing w:after="0" w:line="240" w:lineRule="auto"/>
              <w:rPr>
                <w:rFonts w:ascii="Arial" w:hAnsi="Arial" w:cs="Arial"/>
                <w:sz w:val="18"/>
                <w:szCs w:val="18"/>
              </w:rPr>
            </w:pPr>
            <w:r>
              <w:rPr>
                <w:rFonts w:ascii="Arial" w:hAnsi="Arial" w:cs="Arial"/>
                <w:sz w:val="18"/>
                <w:szCs w:val="18"/>
              </w:rPr>
              <w:t>Nokia</w:t>
            </w:r>
          </w:p>
        </w:tc>
        <w:tc>
          <w:tcPr>
            <w:tcW w:w="450" w:type="dxa"/>
          </w:tcPr>
          <w:p w14:paraId="66DDBA76"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630" w:type="dxa"/>
          </w:tcPr>
          <w:p w14:paraId="63473288"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3D6A85C4"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1045" w:type="dxa"/>
            <w:vAlign w:val="center"/>
          </w:tcPr>
          <w:p w14:paraId="3A9A7B6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19.0%</w:t>
            </w:r>
          </w:p>
        </w:tc>
        <w:tc>
          <w:tcPr>
            <w:tcW w:w="755" w:type="dxa"/>
          </w:tcPr>
          <w:p w14:paraId="537E12E3" w14:textId="77777777" w:rsidR="00944D26" w:rsidRDefault="00944D26" w:rsidP="00944D26">
            <w:pPr>
              <w:spacing w:after="0" w:line="240" w:lineRule="auto"/>
              <w:rPr>
                <w:rFonts w:ascii="Arial" w:hAnsi="Arial" w:cs="Arial"/>
                <w:sz w:val="18"/>
                <w:szCs w:val="18"/>
              </w:rPr>
            </w:pPr>
            <w:r>
              <w:rPr>
                <w:rFonts w:ascii="Arial" w:hAnsi="Arial" w:cs="Arial"/>
                <w:sz w:val="18"/>
                <w:szCs w:val="18"/>
              </w:rPr>
              <w:t>C8</w:t>
            </w:r>
          </w:p>
        </w:tc>
        <w:tc>
          <w:tcPr>
            <w:tcW w:w="845" w:type="dxa"/>
            <w:vAlign w:val="center"/>
          </w:tcPr>
          <w:p w14:paraId="26A765D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21.0%</w:t>
            </w:r>
          </w:p>
        </w:tc>
        <w:tc>
          <w:tcPr>
            <w:tcW w:w="800" w:type="dxa"/>
            <w:shd w:val="clear" w:color="auto" w:fill="FBE4D5" w:themeFill="accent2" w:themeFillTint="33"/>
          </w:tcPr>
          <w:p w14:paraId="7EFA6E46" w14:textId="77777777" w:rsidR="00944D26" w:rsidRDefault="00944D26" w:rsidP="00944D26">
            <w:pPr>
              <w:spacing w:after="0" w:line="240" w:lineRule="auto"/>
              <w:rPr>
                <w:rFonts w:ascii="Arial" w:hAnsi="Arial" w:cs="Arial"/>
                <w:sz w:val="18"/>
                <w:szCs w:val="18"/>
              </w:rPr>
            </w:pPr>
            <w:r>
              <w:rPr>
                <w:rFonts w:ascii="Arial" w:hAnsi="Arial" w:cs="Arial"/>
                <w:sz w:val="18"/>
                <w:szCs w:val="18"/>
              </w:rPr>
              <w:t>2.0%</w:t>
            </w:r>
          </w:p>
        </w:tc>
        <w:tc>
          <w:tcPr>
            <w:tcW w:w="800" w:type="dxa"/>
          </w:tcPr>
          <w:p w14:paraId="686561B9"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vAlign w:val="center"/>
          </w:tcPr>
          <w:p w14:paraId="1462DE6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21.0%</w:t>
            </w:r>
          </w:p>
        </w:tc>
        <w:tc>
          <w:tcPr>
            <w:tcW w:w="805" w:type="dxa"/>
            <w:shd w:val="clear" w:color="auto" w:fill="FBE4D5" w:themeFill="accent2" w:themeFillTint="33"/>
          </w:tcPr>
          <w:p w14:paraId="2FFC1534" w14:textId="77777777" w:rsidR="00944D26" w:rsidRDefault="00944D26" w:rsidP="00944D26">
            <w:pPr>
              <w:spacing w:after="0" w:line="240" w:lineRule="auto"/>
              <w:rPr>
                <w:rFonts w:ascii="Arial" w:hAnsi="Arial" w:cs="Arial"/>
                <w:sz w:val="18"/>
                <w:szCs w:val="18"/>
              </w:rPr>
            </w:pPr>
            <w:r>
              <w:rPr>
                <w:rFonts w:ascii="Arial" w:hAnsi="Arial" w:cs="Arial"/>
                <w:sz w:val="18"/>
                <w:szCs w:val="18"/>
              </w:rPr>
              <w:t>2.0%</w:t>
            </w:r>
          </w:p>
        </w:tc>
        <w:tc>
          <w:tcPr>
            <w:tcW w:w="990" w:type="dxa"/>
          </w:tcPr>
          <w:p w14:paraId="74C62D4D"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8</w:t>
            </w:r>
          </w:p>
        </w:tc>
      </w:tr>
      <w:tr w:rsidR="00944D26" w14:paraId="02A1D0D5" w14:textId="77777777" w:rsidTr="00795BC0">
        <w:trPr>
          <w:trHeight w:val="209"/>
        </w:trPr>
        <w:tc>
          <w:tcPr>
            <w:tcW w:w="395" w:type="dxa"/>
            <w:vMerge/>
          </w:tcPr>
          <w:p w14:paraId="26D68358" w14:textId="77777777" w:rsidR="00944D26" w:rsidRDefault="00944D26" w:rsidP="00944D26">
            <w:pPr>
              <w:rPr>
                <w:rFonts w:ascii="Arial" w:hAnsi="Arial" w:cs="Arial"/>
                <w:sz w:val="18"/>
                <w:szCs w:val="18"/>
              </w:rPr>
            </w:pPr>
          </w:p>
        </w:tc>
        <w:tc>
          <w:tcPr>
            <w:tcW w:w="1040" w:type="dxa"/>
            <w:vMerge/>
          </w:tcPr>
          <w:p w14:paraId="0E798E3B" w14:textId="77777777" w:rsidR="00944D26" w:rsidRDefault="00944D26" w:rsidP="00944D26">
            <w:pPr>
              <w:spacing w:after="0" w:line="240" w:lineRule="auto"/>
              <w:rPr>
                <w:rFonts w:ascii="Arial" w:hAnsi="Arial" w:cs="Arial"/>
                <w:sz w:val="18"/>
                <w:szCs w:val="18"/>
              </w:rPr>
            </w:pPr>
          </w:p>
        </w:tc>
        <w:tc>
          <w:tcPr>
            <w:tcW w:w="450" w:type="dxa"/>
          </w:tcPr>
          <w:p w14:paraId="685216F1" w14:textId="77777777" w:rsidR="00944D26" w:rsidRDefault="00944D26" w:rsidP="00944D26">
            <w:pPr>
              <w:spacing w:after="0" w:line="240" w:lineRule="auto"/>
              <w:rPr>
                <w:rFonts w:ascii="Arial" w:hAnsi="Arial" w:cs="Arial"/>
                <w:sz w:val="18"/>
                <w:szCs w:val="18"/>
              </w:rPr>
            </w:pPr>
            <w:r>
              <w:rPr>
                <w:rFonts w:ascii="Arial" w:hAnsi="Arial" w:cs="Arial"/>
                <w:sz w:val="18"/>
                <w:szCs w:val="18"/>
              </w:rPr>
              <w:t>3</w:t>
            </w:r>
          </w:p>
        </w:tc>
        <w:tc>
          <w:tcPr>
            <w:tcW w:w="630" w:type="dxa"/>
          </w:tcPr>
          <w:p w14:paraId="30470D85"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30DE655C"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1045" w:type="dxa"/>
            <w:vAlign w:val="center"/>
          </w:tcPr>
          <w:p w14:paraId="5EE33D2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36.0%</w:t>
            </w:r>
          </w:p>
        </w:tc>
        <w:tc>
          <w:tcPr>
            <w:tcW w:w="755" w:type="dxa"/>
          </w:tcPr>
          <w:p w14:paraId="4EAF07D8" w14:textId="77777777" w:rsidR="00944D26" w:rsidRDefault="00944D26" w:rsidP="00944D26">
            <w:pPr>
              <w:spacing w:after="0" w:line="240" w:lineRule="auto"/>
              <w:rPr>
                <w:rFonts w:ascii="Arial" w:hAnsi="Arial" w:cs="Arial"/>
                <w:sz w:val="18"/>
                <w:szCs w:val="18"/>
              </w:rPr>
            </w:pPr>
            <w:r>
              <w:rPr>
                <w:rFonts w:ascii="Arial" w:hAnsi="Arial" w:cs="Arial"/>
                <w:sz w:val="18"/>
                <w:szCs w:val="18"/>
              </w:rPr>
              <w:t>C8</w:t>
            </w:r>
          </w:p>
        </w:tc>
        <w:tc>
          <w:tcPr>
            <w:tcW w:w="845" w:type="dxa"/>
            <w:vAlign w:val="center"/>
          </w:tcPr>
          <w:p w14:paraId="2BCCC62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38.0%</w:t>
            </w:r>
          </w:p>
        </w:tc>
        <w:tc>
          <w:tcPr>
            <w:tcW w:w="800" w:type="dxa"/>
            <w:shd w:val="clear" w:color="auto" w:fill="FBE4D5" w:themeFill="accent2" w:themeFillTint="33"/>
          </w:tcPr>
          <w:p w14:paraId="69DABA74" w14:textId="77777777" w:rsidR="00944D26" w:rsidRDefault="00944D26" w:rsidP="00944D26">
            <w:pPr>
              <w:spacing w:after="0" w:line="240" w:lineRule="auto"/>
              <w:rPr>
                <w:rFonts w:ascii="Arial" w:hAnsi="Arial" w:cs="Arial"/>
                <w:sz w:val="18"/>
                <w:szCs w:val="18"/>
              </w:rPr>
            </w:pPr>
            <w:r>
              <w:rPr>
                <w:rFonts w:ascii="Arial" w:hAnsi="Arial" w:cs="Arial"/>
                <w:sz w:val="18"/>
                <w:szCs w:val="18"/>
              </w:rPr>
              <w:t>2.0%</w:t>
            </w:r>
          </w:p>
        </w:tc>
        <w:tc>
          <w:tcPr>
            <w:tcW w:w="800" w:type="dxa"/>
          </w:tcPr>
          <w:p w14:paraId="072FF0C0"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vAlign w:val="center"/>
          </w:tcPr>
          <w:p w14:paraId="5533ABD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47.0%</w:t>
            </w:r>
          </w:p>
        </w:tc>
        <w:tc>
          <w:tcPr>
            <w:tcW w:w="805" w:type="dxa"/>
            <w:shd w:val="clear" w:color="auto" w:fill="FBE4D5" w:themeFill="accent2" w:themeFillTint="33"/>
          </w:tcPr>
          <w:p w14:paraId="3A548337" w14:textId="77777777" w:rsidR="00944D26" w:rsidRDefault="00944D26" w:rsidP="00944D26">
            <w:pPr>
              <w:spacing w:after="0" w:line="240" w:lineRule="auto"/>
              <w:rPr>
                <w:rFonts w:ascii="Arial" w:hAnsi="Arial" w:cs="Arial"/>
                <w:sz w:val="18"/>
                <w:szCs w:val="18"/>
              </w:rPr>
            </w:pPr>
            <w:r>
              <w:rPr>
                <w:rFonts w:ascii="Arial" w:hAnsi="Arial" w:cs="Arial"/>
                <w:sz w:val="18"/>
                <w:szCs w:val="18"/>
              </w:rPr>
              <w:t>11.0%</w:t>
            </w:r>
          </w:p>
        </w:tc>
        <w:tc>
          <w:tcPr>
            <w:tcW w:w="990" w:type="dxa"/>
          </w:tcPr>
          <w:p w14:paraId="573AB796"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8</w:t>
            </w:r>
          </w:p>
        </w:tc>
      </w:tr>
      <w:tr w:rsidR="00944D26" w14:paraId="48B9A34A" w14:textId="77777777" w:rsidTr="00795BC0">
        <w:trPr>
          <w:trHeight w:val="219"/>
        </w:trPr>
        <w:tc>
          <w:tcPr>
            <w:tcW w:w="395" w:type="dxa"/>
            <w:vMerge/>
          </w:tcPr>
          <w:p w14:paraId="14D53EF8" w14:textId="77777777" w:rsidR="00944D26" w:rsidRDefault="00944D26" w:rsidP="00944D26">
            <w:pPr>
              <w:rPr>
                <w:rFonts w:ascii="Arial" w:hAnsi="Arial" w:cs="Arial"/>
                <w:sz w:val="18"/>
                <w:szCs w:val="18"/>
              </w:rPr>
            </w:pPr>
          </w:p>
        </w:tc>
        <w:tc>
          <w:tcPr>
            <w:tcW w:w="1040" w:type="dxa"/>
            <w:vMerge/>
          </w:tcPr>
          <w:p w14:paraId="53DD5D6D" w14:textId="77777777" w:rsidR="00944D26" w:rsidRDefault="00944D26" w:rsidP="00944D26">
            <w:pPr>
              <w:spacing w:after="0" w:line="240" w:lineRule="auto"/>
              <w:rPr>
                <w:rFonts w:ascii="Arial" w:hAnsi="Arial" w:cs="Arial"/>
                <w:sz w:val="18"/>
                <w:szCs w:val="18"/>
              </w:rPr>
            </w:pPr>
          </w:p>
        </w:tc>
        <w:tc>
          <w:tcPr>
            <w:tcW w:w="450" w:type="dxa"/>
          </w:tcPr>
          <w:p w14:paraId="6E560B51"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630" w:type="dxa"/>
          </w:tcPr>
          <w:p w14:paraId="75FD11C4"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089F8969"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1045" w:type="dxa"/>
            <w:vAlign w:val="center"/>
          </w:tcPr>
          <w:p w14:paraId="6B6748B3"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64.0%</w:t>
            </w:r>
          </w:p>
        </w:tc>
        <w:tc>
          <w:tcPr>
            <w:tcW w:w="755" w:type="dxa"/>
          </w:tcPr>
          <w:p w14:paraId="745CE6C5" w14:textId="77777777" w:rsidR="00944D26" w:rsidRDefault="00944D26" w:rsidP="00944D26">
            <w:pPr>
              <w:spacing w:after="0" w:line="240" w:lineRule="auto"/>
              <w:rPr>
                <w:rFonts w:ascii="Arial" w:hAnsi="Arial" w:cs="Arial"/>
                <w:sz w:val="18"/>
                <w:szCs w:val="18"/>
              </w:rPr>
            </w:pPr>
            <w:r>
              <w:rPr>
                <w:rFonts w:ascii="Arial" w:hAnsi="Arial" w:cs="Arial"/>
                <w:sz w:val="18"/>
                <w:szCs w:val="18"/>
              </w:rPr>
              <w:t>C8</w:t>
            </w:r>
          </w:p>
        </w:tc>
        <w:tc>
          <w:tcPr>
            <w:tcW w:w="845" w:type="dxa"/>
            <w:vAlign w:val="center"/>
          </w:tcPr>
          <w:p w14:paraId="2B0E1B90"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68.0%</w:t>
            </w:r>
          </w:p>
        </w:tc>
        <w:tc>
          <w:tcPr>
            <w:tcW w:w="800" w:type="dxa"/>
            <w:shd w:val="clear" w:color="auto" w:fill="FBE4D5" w:themeFill="accent2" w:themeFillTint="33"/>
          </w:tcPr>
          <w:p w14:paraId="574430DD" w14:textId="77777777" w:rsidR="00944D26" w:rsidRDefault="00944D26" w:rsidP="00944D26">
            <w:pPr>
              <w:spacing w:after="0" w:line="240" w:lineRule="auto"/>
              <w:rPr>
                <w:rFonts w:ascii="Arial" w:hAnsi="Arial" w:cs="Arial"/>
                <w:sz w:val="18"/>
                <w:szCs w:val="18"/>
              </w:rPr>
            </w:pPr>
            <w:r>
              <w:rPr>
                <w:rFonts w:ascii="Arial" w:hAnsi="Arial" w:cs="Arial"/>
                <w:sz w:val="18"/>
                <w:szCs w:val="18"/>
              </w:rPr>
              <w:t>4.0%</w:t>
            </w:r>
          </w:p>
        </w:tc>
        <w:tc>
          <w:tcPr>
            <w:tcW w:w="800" w:type="dxa"/>
          </w:tcPr>
          <w:p w14:paraId="6E13680C"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vAlign w:val="center"/>
          </w:tcPr>
          <w:p w14:paraId="798B856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78.0%</w:t>
            </w:r>
          </w:p>
        </w:tc>
        <w:tc>
          <w:tcPr>
            <w:tcW w:w="805" w:type="dxa"/>
            <w:shd w:val="clear" w:color="auto" w:fill="FBE4D5" w:themeFill="accent2" w:themeFillTint="33"/>
          </w:tcPr>
          <w:p w14:paraId="788A842E" w14:textId="77777777" w:rsidR="00944D26" w:rsidRDefault="00944D26" w:rsidP="00944D26">
            <w:pPr>
              <w:spacing w:after="0" w:line="240" w:lineRule="auto"/>
              <w:rPr>
                <w:rFonts w:ascii="Arial" w:hAnsi="Arial" w:cs="Arial"/>
                <w:sz w:val="18"/>
                <w:szCs w:val="18"/>
              </w:rPr>
            </w:pPr>
            <w:r>
              <w:rPr>
                <w:rFonts w:ascii="Arial" w:hAnsi="Arial" w:cs="Arial"/>
                <w:sz w:val="18"/>
                <w:szCs w:val="18"/>
              </w:rPr>
              <w:t>14.0%</w:t>
            </w:r>
          </w:p>
        </w:tc>
        <w:tc>
          <w:tcPr>
            <w:tcW w:w="990" w:type="dxa"/>
          </w:tcPr>
          <w:p w14:paraId="74FDD3F7"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8</w:t>
            </w:r>
          </w:p>
        </w:tc>
      </w:tr>
      <w:tr w:rsidR="00944D26" w14:paraId="32E404E4" w14:textId="77777777" w:rsidTr="00795BC0">
        <w:trPr>
          <w:trHeight w:val="209"/>
        </w:trPr>
        <w:tc>
          <w:tcPr>
            <w:tcW w:w="395" w:type="dxa"/>
            <w:vMerge/>
          </w:tcPr>
          <w:p w14:paraId="14BA31C4" w14:textId="77777777" w:rsidR="00944D26" w:rsidRDefault="00944D26" w:rsidP="00944D26">
            <w:pPr>
              <w:rPr>
                <w:rFonts w:ascii="Arial" w:hAnsi="Arial" w:cs="Arial"/>
                <w:sz w:val="18"/>
                <w:szCs w:val="18"/>
              </w:rPr>
            </w:pPr>
          </w:p>
        </w:tc>
        <w:tc>
          <w:tcPr>
            <w:tcW w:w="1040" w:type="dxa"/>
            <w:vMerge/>
          </w:tcPr>
          <w:p w14:paraId="4613E48D" w14:textId="77777777" w:rsidR="00944D26" w:rsidRDefault="00944D26" w:rsidP="00944D26">
            <w:pPr>
              <w:spacing w:after="0" w:line="240" w:lineRule="auto"/>
              <w:rPr>
                <w:rFonts w:ascii="Arial" w:hAnsi="Arial" w:cs="Arial"/>
                <w:sz w:val="18"/>
                <w:szCs w:val="18"/>
              </w:rPr>
            </w:pPr>
          </w:p>
        </w:tc>
        <w:tc>
          <w:tcPr>
            <w:tcW w:w="450" w:type="dxa"/>
          </w:tcPr>
          <w:p w14:paraId="0433BF7B" w14:textId="77777777" w:rsidR="00944D26" w:rsidRDefault="00944D26" w:rsidP="00944D26">
            <w:pPr>
              <w:spacing w:after="0" w:line="240" w:lineRule="auto"/>
              <w:rPr>
                <w:rFonts w:ascii="Arial" w:hAnsi="Arial" w:cs="Arial"/>
                <w:sz w:val="18"/>
                <w:szCs w:val="18"/>
              </w:rPr>
            </w:pPr>
            <w:r>
              <w:rPr>
                <w:rFonts w:ascii="Arial" w:hAnsi="Arial" w:cs="Arial"/>
                <w:sz w:val="18"/>
                <w:szCs w:val="18"/>
              </w:rPr>
              <w:t>5</w:t>
            </w:r>
          </w:p>
        </w:tc>
        <w:tc>
          <w:tcPr>
            <w:tcW w:w="630" w:type="dxa"/>
          </w:tcPr>
          <w:p w14:paraId="50458562"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161AE72E"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1045" w:type="dxa"/>
            <w:vAlign w:val="center"/>
          </w:tcPr>
          <w:p w14:paraId="21239CB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87.0%</w:t>
            </w:r>
          </w:p>
        </w:tc>
        <w:tc>
          <w:tcPr>
            <w:tcW w:w="755" w:type="dxa"/>
          </w:tcPr>
          <w:p w14:paraId="6E40CE02" w14:textId="77777777" w:rsidR="00944D26" w:rsidRDefault="00944D26" w:rsidP="00944D26">
            <w:pPr>
              <w:spacing w:after="0" w:line="240" w:lineRule="auto"/>
              <w:rPr>
                <w:rFonts w:ascii="Arial" w:hAnsi="Arial" w:cs="Arial"/>
                <w:sz w:val="18"/>
                <w:szCs w:val="18"/>
              </w:rPr>
            </w:pPr>
            <w:r>
              <w:rPr>
                <w:rFonts w:ascii="Arial" w:hAnsi="Arial" w:cs="Arial"/>
                <w:sz w:val="18"/>
                <w:szCs w:val="18"/>
              </w:rPr>
              <w:t>C8</w:t>
            </w:r>
          </w:p>
        </w:tc>
        <w:tc>
          <w:tcPr>
            <w:tcW w:w="845" w:type="dxa"/>
            <w:vAlign w:val="center"/>
          </w:tcPr>
          <w:p w14:paraId="472C0A4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88.0%</w:t>
            </w:r>
          </w:p>
        </w:tc>
        <w:tc>
          <w:tcPr>
            <w:tcW w:w="800" w:type="dxa"/>
            <w:shd w:val="clear" w:color="auto" w:fill="FBE4D5" w:themeFill="accent2" w:themeFillTint="33"/>
          </w:tcPr>
          <w:p w14:paraId="7F9320D4"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800" w:type="dxa"/>
          </w:tcPr>
          <w:p w14:paraId="4A5F5974"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vAlign w:val="center"/>
          </w:tcPr>
          <w:p w14:paraId="46F79B7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94.0%</w:t>
            </w:r>
          </w:p>
        </w:tc>
        <w:tc>
          <w:tcPr>
            <w:tcW w:w="805" w:type="dxa"/>
            <w:shd w:val="clear" w:color="auto" w:fill="FBE4D5" w:themeFill="accent2" w:themeFillTint="33"/>
          </w:tcPr>
          <w:p w14:paraId="24142CC0" w14:textId="77777777" w:rsidR="00944D26" w:rsidRDefault="00944D26" w:rsidP="00944D26">
            <w:pPr>
              <w:spacing w:after="0" w:line="240" w:lineRule="auto"/>
              <w:rPr>
                <w:rFonts w:ascii="Arial" w:hAnsi="Arial" w:cs="Arial"/>
                <w:sz w:val="18"/>
                <w:szCs w:val="18"/>
              </w:rPr>
            </w:pPr>
            <w:r>
              <w:rPr>
                <w:rFonts w:ascii="Arial" w:hAnsi="Arial" w:cs="Arial"/>
                <w:sz w:val="18"/>
                <w:szCs w:val="18"/>
              </w:rPr>
              <w:t>7.0%</w:t>
            </w:r>
          </w:p>
        </w:tc>
        <w:tc>
          <w:tcPr>
            <w:tcW w:w="990" w:type="dxa"/>
          </w:tcPr>
          <w:p w14:paraId="350599A4"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8</w:t>
            </w:r>
          </w:p>
        </w:tc>
      </w:tr>
      <w:tr w:rsidR="00944D26" w14:paraId="1332CF63" w14:textId="77777777" w:rsidTr="00795BC0">
        <w:trPr>
          <w:trHeight w:val="209"/>
        </w:trPr>
        <w:tc>
          <w:tcPr>
            <w:tcW w:w="395" w:type="dxa"/>
            <w:vMerge/>
          </w:tcPr>
          <w:p w14:paraId="709C7046" w14:textId="77777777" w:rsidR="00944D26" w:rsidRDefault="00944D26" w:rsidP="00944D26">
            <w:pPr>
              <w:rPr>
                <w:rFonts w:ascii="Arial" w:hAnsi="Arial" w:cs="Arial"/>
                <w:sz w:val="18"/>
                <w:szCs w:val="18"/>
              </w:rPr>
            </w:pPr>
          </w:p>
        </w:tc>
        <w:tc>
          <w:tcPr>
            <w:tcW w:w="1040" w:type="dxa"/>
            <w:vMerge/>
          </w:tcPr>
          <w:p w14:paraId="3C8C1847" w14:textId="77777777" w:rsidR="00944D26" w:rsidRDefault="00944D26" w:rsidP="00944D26">
            <w:pPr>
              <w:spacing w:after="0" w:line="240" w:lineRule="auto"/>
              <w:rPr>
                <w:rFonts w:ascii="Arial" w:hAnsi="Arial" w:cs="Arial"/>
                <w:sz w:val="18"/>
                <w:szCs w:val="18"/>
              </w:rPr>
            </w:pPr>
          </w:p>
        </w:tc>
        <w:tc>
          <w:tcPr>
            <w:tcW w:w="450" w:type="dxa"/>
          </w:tcPr>
          <w:p w14:paraId="658C3687"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630" w:type="dxa"/>
          </w:tcPr>
          <w:p w14:paraId="4F14D7F9"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6DAE39C1"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1045" w:type="dxa"/>
            <w:vAlign w:val="center"/>
          </w:tcPr>
          <w:p w14:paraId="4FEA9A32"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97.0%</w:t>
            </w:r>
          </w:p>
        </w:tc>
        <w:tc>
          <w:tcPr>
            <w:tcW w:w="755" w:type="dxa"/>
          </w:tcPr>
          <w:p w14:paraId="762A5E61" w14:textId="77777777" w:rsidR="00944D26" w:rsidRDefault="00944D26" w:rsidP="00944D26">
            <w:pPr>
              <w:spacing w:after="0" w:line="240" w:lineRule="auto"/>
              <w:rPr>
                <w:rFonts w:ascii="Arial" w:hAnsi="Arial" w:cs="Arial"/>
                <w:sz w:val="18"/>
                <w:szCs w:val="18"/>
              </w:rPr>
            </w:pPr>
            <w:r>
              <w:rPr>
                <w:rFonts w:ascii="Arial" w:hAnsi="Arial" w:cs="Arial"/>
                <w:sz w:val="18"/>
                <w:szCs w:val="18"/>
              </w:rPr>
              <w:t>C8</w:t>
            </w:r>
          </w:p>
        </w:tc>
        <w:tc>
          <w:tcPr>
            <w:tcW w:w="845" w:type="dxa"/>
            <w:vAlign w:val="center"/>
          </w:tcPr>
          <w:p w14:paraId="5273B6D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98.0%</w:t>
            </w:r>
          </w:p>
        </w:tc>
        <w:tc>
          <w:tcPr>
            <w:tcW w:w="800" w:type="dxa"/>
            <w:shd w:val="clear" w:color="auto" w:fill="FBE4D5" w:themeFill="accent2" w:themeFillTint="33"/>
          </w:tcPr>
          <w:p w14:paraId="3C3AE712"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800" w:type="dxa"/>
          </w:tcPr>
          <w:p w14:paraId="3ABF6C84"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vAlign w:val="center"/>
          </w:tcPr>
          <w:p w14:paraId="5CB2C8A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99.0%</w:t>
            </w:r>
          </w:p>
        </w:tc>
        <w:tc>
          <w:tcPr>
            <w:tcW w:w="805" w:type="dxa"/>
            <w:shd w:val="clear" w:color="auto" w:fill="FBE4D5" w:themeFill="accent2" w:themeFillTint="33"/>
          </w:tcPr>
          <w:p w14:paraId="51C8EAE3" w14:textId="77777777" w:rsidR="00944D26" w:rsidRDefault="00944D26" w:rsidP="00944D26">
            <w:pPr>
              <w:spacing w:after="0" w:line="240" w:lineRule="auto"/>
              <w:rPr>
                <w:rFonts w:ascii="Arial" w:hAnsi="Arial" w:cs="Arial"/>
                <w:sz w:val="18"/>
                <w:szCs w:val="18"/>
              </w:rPr>
            </w:pPr>
            <w:r>
              <w:rPr>
                <w:rFonts w:ascii="Arial" w:hAnsi="Arial" w:cs="Arial"/>
                <w:sz w:val="18"/>
                <w:szCs w:val="18"/>
              </w:rPr>
              <w:t>2.0%</w:t>
            </w:r>
          </w:p>
        </w:tc>
        <w:tc>
          <w:tcPr>
            <w:tcW w:w="990" w:type="dxa"/>
          </w:tcPr>
          <w:p w14:paraId="23E7EB18"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8</w:t>
            </w:r>
          </w:p>
        </w:tc>
      </w:tr>
      <w:tr w:rsidR="00944D26" w14:paraId="1C5430AE" w14:textId="77777777" w:rsidTr="00795BC0">
        <w:trPr>
          <w:trHeight w:val="209"/>
        </w:trPr>
        <w:tc>
          <w:tcPr>
            <w:tcW w:w="395" w:type="dxa"/>
            <w:vMerge/>
          </w:tcPr>
          <w:p w14:paraId="1F4AD060" w14:textId="77777777" w:rsidR="00944D26" w:rsidRDefault="00944D26" w:rsidP="00944D26">
            <w:pPr>
              <w:rPr>
                <w:rFonts w:ascii="Arial" w:hAnsi="Arial" w:cs="Arial"/>
                <w:sz w:val="18"/>
                <w:szCs w:val="18"/>
              </w:rPr>
            </w:pPr>
          </w:p>
        </w:tc>
        <w:tc>
          <w:tcPr>
            <w:tcW w:w="1040" w:type="dxa"/>
            <w:vMerge/>
          </w:tcPr>
          <w:p w14:paraId="1428AA53" w14:textId="77777777" w:rsidR="00944D26" w:rsidRDefault="00944D26" w:rsidP="00944D26">
            <w:pPr>
              <w:spacing w:after="0" w:line="240" w:lineRule="auto"/>
              <w:rPr>
                <w:rFonts w:ascii="Arial" w:hAnsi="Arial" w:cs="Arial"/>
                <w:sz w:val="18"/>
                <w:szCs w:val="18"/>
              </w:rPr>
            </w:pPr>
          </w:p>
        </w:tc>
        <w:tc>
          <w:tcPr>
            <w:tcW w:w="450" w:type="dxa"/>
          </w:tcPr>
          <w:p w14:paraId="771AF583" w14:textId="77777777" w:rsidR="00944D26" w:rsidRDefault="00944D26" w:rsidP="00944D26">
            <w:pPr>
              <w:spacing w:after="0" w:line="240" w:lineRule="auto"/>
              <w:rPr>
                <w:rFonts w:ascii="Arial" w:hAnsi="Arial" w:cs="Arial"/>
                <w:sz w:val="18"/>
                <w:szCs w:val="18"/>
              </w:rPr>
            </w:pPr>
            <w:r>
              <w:rPr>
                <w:rFonts w:ascii="Arial" w:hAnsi="Arial" w:cs="Arial"/>
                <w:sz w:val="18"/>
                <w:szCs w:val="18"/>
              </w:rPr>
              <w:t>7</w:t>
            </w:r>
          </w:p>
        </w:tc>
        <w:tc>
          <w:tcPr>
            <w:tcW w:w="630" w:type="dxa"/>
          </w:tcPr>
          <w:p w14:paraId="604987BE"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7FE96640"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1045" w:type="dxa"/>
            <w:vAlign w:val="center"/>
          </w:tcPr>
          <w:p w14:paraId="3804AA7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100%</w:t>
            </w:r>
          </w:p>
        </w:tc>
        <w:tc>
          <w:tcPr>
            <w:tcW w:w="755" w:type="dxa"/>
          </w:tcPr>
          <w:p w14:paraId="260CBC4D" w14:textId="77777777" w:rsidR="00944D26" w:rsidRDefault="00944D26" w:rsidP="00944D26">
            <w:pPr>
              <w:spacing w:after="0" w:line="240" w:lineRule="auto"/>
              <w:rPr>
                <w:rFonts w:ascii="Arial" w:hAnsi="Arial" w:cs="Arial"/>
                <w:sz w:val="18"/>
                <w:szCs w:val="18"/>
              </w:rPr>
            </w:pPr>
            <w:r>
              <w:rPr>
                <w:rFonts w:ascii="Arial" w:hAnsi="Arial" w:cs="Arial"/>
                <w:sz w:val="18"/>
                <w:szCs w:val="18"/>
              </w:rPr>
              <w:t>C8</w:t>
            </w:r>
          </w:p>
        </w:tc>
        <w:tc>
          <w:tcPr>
            <w:tcW w:w="845" w:type="dxa"/>
            <w:vAlign w:val="center"/>
          </w:tcPr>
          <w:p w14:paraId="51A08F5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100%</w:t>
            </w:r>
          </w:p>
        </w:tc>
        <w:tc>
          <w:tcPr>
            <w:tcW w:w="800" w:type="dxa"/>
            <w:shd w:val="clear" w:color="auto" w:fill="FBE4D5" w:themeFill="accent2" w:themeFillTint="33"/>
          </w:tcPr>
          <w:p w14:paraId="17A8E83C"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800" w:type="dxa"/>
          </w:tcPr>
          <w:p w14:paraId="45E20C87"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vAlign w:val="center"/>
          </w:tcPr>
          <w:p w14:paraId="0C0782D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100%</w:t>
            </w:r>
          </w:p>
        </w:tc>
        <w:tc>
          <w:tcPr>
            <w:tcW w:w="805" w:type="dxa"/>
            <w:shd w:val="clear" w:color="auto" w:fill="FBE4D5" w:themeFill="accent2" w:themeFillTint="33"/>
          </w:tcPr>
          <w:p w14:paraId="173440BD"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990" w:type="dxa"/>
          </w:tcPr>
          <w:p w14:paraId="4AA44E14"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8</w:t>
            </w:r>
          </w:p>
        </w:tc>
      </w:tr>
      <w:tr w:rsidR="00944D26" w14:paraId="4B9A56CB" w14:textId="77777777" w:rsidTr="00795BC0">
        <w:trPr>
          <w:trHeight w:val="209"/>
        </w:trPr>
        <w:tc>
          <w:tcPr>
            <w:tcW w:w="395" w:type="dxa"/>
            <w:vMerge w:val="restart"/>
          </w:tcPr>
          <w:p w14:paraId="64DC4DC3" w14:textId="77777777" w:rsidR="00944D26" w:rsidRDefault="00944D26" w:rsidP="00944D26">
            <w:pPr>
              <w:rPr>
                <w:rFonts w:ascii="Arial" w:hAnsi="Arial" w:cs="Arial"/>
                <w:sz w:val="18"/>
                <w:szCs w:val="18"/>
              </w:rPr>
            </w:pPr>
            <w:r>
              <w:rPr>
                <w:rFonts w:ascii="Arial" w:hAnsi="Arial" w:cs="Arial"/>
                <w:sz w:val="18"/>
                <w:szCs w:val="18"/>
              </w:rPr>
              <w:t>4</w:t>
            </w:r>
          </w:p>
        </w:tc>
        <w:tc>
          <w:tcPr>
            <w:tcW w:w="1040" w:type="dxa"/>
            <w:vMerge w:val="restart"/>
          </w:tcPr>
          <w:p w14:paraId="72A027C6" w14:textId="77777777" w:rsidR="00944D26" w:rsidRDefault="00944D26" w:rsidP="00944D26">
            <w:pPr>
              <w:spacing w:after="0" w:line="240" w:lineRule="auto"/>
              <w:rPr>
                <w:rFonts w:ascii="Arial" w:hAnsi="Arial" w:cs="Arial"/>
                <w:sz w:val="18"/>
                <w:szCs w:val="18"/>
              </w:rPr>
            </w:pPr>
            <w:r>
              <w:rPr>
                <w:rFonts w:ascii="Arial" w:hAnsi="Arial" w:cs="Arial"/>
                <w:sz w:val="18"/>
                <w:szCs w:val="18"/>
              </w:rPr>
              <w:t>ZTE</w:t>
            </w:r>
          </w:p>
        </w:tc>
        <w:tc>
          <w:tcPr>
            <w:tcW w:w="450" w:type="dxa"/>
          </w:tcPr>
          <w:p w14:paraId="0522D364"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630" w:type="dxa"/>
          </w:tcPr>
          <w:p w14:paraId="24144B91"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39A3C1E8" w14:textId="77777777" w:rsidR="00944D26" w:rsidRDefault="00944D26" w:rsidP="00944D26">
            <w:pPr>
              <w:spacing w:after="0" w:line="240" w:lineRule="auto"/>
              <w:rPr>
                <w:rFonts w:ascii="Arial" w:hAnsi="Arial" w:cs="Arial"/>
                <w:sz w:val="18"/>
                <w:szCs w:val="18"/>
              </w:rPr>
            </w:pPr>
            <w:r>
              <w:rPr>
                <w:rFonts w:ascii="Arial" w:hAnsi="Arial" w:cs="Arial"/>
                <w:sz w:val="18"/>
                <w:szCs w:val="18"/>
              </w:rPr>
              <w:t>C8</w:t>
            </w:r>
          </w:p>
        </w:tc>
        <w:tc>
          <w:tcPr>
            <w:tcW w:w="1045" w:type="dxa"/>
            <w:vAlign w:val="center"/>
          </w:tcPr>
          <w:p w14:paraId="5A52BF0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9.5%</w:t>
            </w:r>
          </w:p>
        </w:tc>
        <w:tc>
          <w:tcPr>
            <w:tcW w:w="755" w:type="dxa"/>
          </w:tcPr>
          <w:p w14:paraId="3376DF36" w14:textId="77777777" w:rsidR="00944D26" w:rsidRDefault="00944D26" w:rsidP="00944D26">
            <w:pPr>
              <w:spacing w:after="0" w:line="240" w:lineRule="auto"/>
              <w:rPr>
                <w:rFonts w:ascii="Arial" w:hAnsi="Arial" w:cs="Arial"/>
                <w:sz w:val="18"/>
                <w:szCs w:val="18"/>
              </w:rPr>
            </w:pPr>
            <w:r>
              <w:rPr>
                <w:rFonts w:ascii="Arial" w:hAnsi="Arial" w:cs="Arial"/>
                <w:sz w:val="18"/>
                <w:szCs w:val="18"/>
              </w:rPr>
              <w:t>C11</w:t>
            </w:r>
          </w:p>
        </w:tc>
        <w:tc>
          <w:tcPr>
            <w:tcW w:w="845" w:type="dxa"/>
            <w:vAlign w:val="center"/>
          </w:tcPr>
          <w:p w14:paraId="725DDD8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9.5%</w:t>
            </w:r>
          </w:p>
        </w:tc>
        <w:tc>
          <w:tcPr>
            <w:tcW w:w="800" w:type="dxa"/>
            <w:shd w:val="clear" w:color="auto" w:fill="FBE4D5" w:themeFill="accent2" w:themeFillTint="33"/>
          </w:tcPr>
          <w:p w14:paraId="160865C1"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800" w:type="dxa"/>
          </w:tcPr>
          <w:p w14:paraId="5B344B31"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800" w:type="dxa"/>
            <w:vAlign w:val="center"/>
          </w:tcPr>
          <w:p w14:paraId="00358BD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10.0%</w:t>
            </w:r>
          </w:p>
        </w:tc>
        <w:tc>
          <w:tcPr>
            <w:tcW w:w="805" w:type="dxa"/>
            <w:shd w:val="clear" w:color="auto" w:fill="FBE4D5" w:themeFill="accent2" w:themeFillTint="33"/>
          </w:tcPr>
          <w:p w14:paraId="2142864F" w14:textId="77777777" w:rsidR="00944D26" w:rsidRDefault="00944D26" w:rsidP="00944D26">
            <w:pPr>
              <w:spacing w:after="0" w:line="240" w:lineRule="auto"/>
              <w:rPr>
                <w:rFonts w:ascii="Arial" w:hAnsi="Arial" w:cs="Arial"/>
                <w:sz w:val="18"/>
                <w:szCs w:val="18"/>
              </w:rPr>
            </w:pPr>
            <w:r>
              <w:rPr>
                <w:rFonts w:ascii="Arial" w:hAnsi="Arial" w:cs="Arial"/>
                <w:sz w:val="18"/>
                <w:szCs w:val="18"/>
              </w:rPr>
              <w:t>0.5%</w:t>
            </w:r>
          </w:p>
        </w:tc>
        <w:tc>
          <w:tcPr>
            <w:tcW w:w="990" w:type="dxa"/>
          </w:tcPr>
          <w:p w14:paraId="102737F4" w14:textId="77777777" w:rsidR="00944D26" w:rsidRDefault="00944D26" w:rsidP="00944D26">
            <w:pPr>
              <w:spacing w:after="0" w:line="240" w:lineRule="auto"/>
              <w:rPr>
                <w:rFonts w:ascii="Arial" w:hAnsi="Arial" w:cs="Arial"/>
                <w:sz w:val="18"/>
                <w:szCs w:val="18"/>
              </w:rPr>
            </w:pPr>
          </w:p>
        </w:tc>
      </w:tr>
      <w:tr w:rsidR="00944D26" w14:paraId="46DB18B0" w14:textId="77777777" w:rsidTr="00795BC0">
        <w:trPr>
          <w:trHeight w:val="209"/>
        </w:trPr>
        <w:tc>
          <w:tcPr>
            <w:tcW w:w="395" w:type="dxa"/>
            <w:vMerge/>
          </w:tcPr>
          <w:p w14:paraId="7B008AB3" w14:textId="77777777" w:rsidR="00944D26" w:rsidRDefault="00944D26" w:rsidP="00944D26">
            <w:pPr>
              <w:rPr>
                <w:rFonts w:ascii="Arial" w:hAnsi="Arial" w:cs="Arial"/>
                <w:sz w:val="18"/>
                <w:szCs w:val="18"/>
              </w:rPr>
            </w:pPr>
          </w:p>
        </w:tc>
        <w:tc>
          <w:tcPr>
            <w:tcW w:w="1040" w:type="dxa"/>
            <w:vMerge/>
          </w:tcPr>
          <w:p w14:paraId="5ED5F6E0" w14:textId="77777777" w:rsidR="00944D26" w:rsidRDefault="00944D26" w:rsidP="00944D26">
            <w:pPr>
              <w:spacing w:after="0" w:line="240" w:lineRule="auto"/>
              <w:rPr>
                <w:rFonts w:ascii="Arial" w:hAnsi="Arial" w:cs="Arial"/>
                <w:sz w:val="18"/>
                <w:szCs w:val="18"/>
              </w:rPr>
            </w:pPr>
          </w:p>
        </w:tc>
        <w:tc>
          <w:tcPr>
            <w:tcW w:w="450" w:type="dxa"/>
          </w:tcPr>
          <w:p w14:paraId="516CE756"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630" w:type="dxa"/>
          </w:tcPr>
          <w:p w14:paraId="59F3A0A9"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72676C1A" w14:textId="77777777" w:rsidR="00944D26" w:rsidRDefault="00944D26" w:rsidP="00944D26">
            <w:pPr>
              <w:spacing w:after="0" w:line="240" w:lineRule="auto"/>
              <w:rPr>
                <w:rFonts w:ascii="Arial" w:hAnsi="Arial" w:cs="Arial"/>
                <w:sz w:val="18"/>
                <w:szCs w:val="18"/>
              </w:rPr>
            </w:pPr>
            <w:r>
              <w:rPr>
                <w:rFonts w:ascii="Arial" w:hAnsi="Arial" w:cs="Arial"/>
                <w:sz w:val="18"/>
                <w:szCs w:val="18"/>
              </w:rPr>
              <w:t>C8</w:t>
            </w:r>
          </w:p>
        </w:tc>
        <w:tc>
          <w:tcPr>
            <w:tcW w:w="1045" w:type="dxa"/>
            <w:vAlign w:val="center"/>
          </w:tcPr>
          <w:p w14:paraId="04AB133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24.7%</w:t>
            </w:r>
          </w:p>
        </w:tc>
        <w:tc>
          <w:tcPr>
            <w:tcW w:w="755" w:type="dxa"/>
          </w:tcPr>
          <w:p w14:paraId="320BE816" w14:textId="77777777" w:rsidR="00944D26" w:rsidRDefault="00944D26" w:rsidP="00944D26">
            <w:pPr>
              <w:spacing w:after="0" w:line="240" w:lineRule="auto"/>
              <w:rPr>
                <w:rFonts w:ascii="Arial" w:hAnsi="Arial" w:cs="Arial"/>
                <w:sz w:val="18"/>
                <w:szCs w:val="18"/>
              </w:rPr>
            </w:pPr>
            <w:r>
              <w:rPr>
                <w:rFonts w:ascii="Arial" w:hAnsi="Arial" w:cs="Arial"/>
                <w:sz w:val="18"/>
                <w:szCs w:val="18"/>
              </w:rPr>
              <w:t>C11</w:t>
            </w:r>
          </w:p>
        </w:tc>
        <w:tc>
          <w:tcPr>
            <w:tcW w:w="845" w:type="dxa"/>
            <w:vAlign w:val="center"/>
          </w:tcPr>
          <w:p w14:paraId="0DD3710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24.8%</w:t>
            </w:r>
          </w:p>
        </w:tc>
        <w:tc>
          <w:tcPr>
            <w:tcW w:w="800" w:type="dxa"/>
            <w:shd w:val="clear" w:color="auto" w:fill="FBE4D5" w:themeFill="accent2" w:themeFillTint="33"/>
          </w:tcPr>
          <w:p w14:paraId="03A4F07E" w14:textId="77777777" w:rsidR="00944D26" w:rsidRDefault="00944D26" w:rsidP="00944D26">
            <w:pPr>
              <w:spacing w:after="0" w:line="240" w:lineRule="auto"/>
              <w:rPr>
                <w:rFonts w:ascii="Arial" w:hAnsi="Arial" w:cs="Arial"/>
                <w:sz w:val="18"/>
                <w:szCs w:val="18"/>
              </w:rPr>
            </w:pPr>
            <w:r>
              <w:rPr>
                <w:rFonts w:ascii="Arial" w:hAnsi="Arial" w:cs="Arial"/>
                <w:sz w:val="18"/>
                <w:szCs w:val="18"/>
              </w:rPr>
              <w:t>0.1%</w:t>
            </w:r>
          </w:p>
        </w:tc>
        <w:tc>
          <w:tcPr>
            <w:tcW w:w="800" w:type="dxa"/>
          </w:tcPr>
          <w:p w14:paraId="69AAD369"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800" w:type="dxa"/>
            <w:vAlign w:val="center"/>
          </w:tcPr>
          <w:p w14:paraId="597D417A"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27.2%</w:t>
            </w:r>
          </w:p>
        </w:tc>
        <w:tc>
          <w:tcPr>
            <w:tcW w:w="805" w:type="dxa"/>
            <w:shd w:val="clear" w:color="auto" w:fill="FBE4D5" w:themeFill="accent2" w:themeFillTint="33"/>
          </w:tcPr>
          <w:p w14:paraId="3545D976" w14:textId="77777777" w:rsidR="00944D26" w:rsidRDefault="00944D26" w:rsidP="00944D26">
            <w:pPr>
              <w:spacing w:after="0" w:line="240" w:lineRule="auto"/>
              <w:rPr>
                <w:rFonts w:ascii="Arial" w:hAnsi="Arial" w:cs="Arial"/>
                <w:sz w:val="18"/>
                <w:szCs w:val="18"/>
              </w:rPr>
            </w:pPr>
            <w:r>
              <w:rPr>
                <w:rFonts w:ascii="Arial" w:hAnsi="Arial" w:cs="Arial"/>
                <w:sz w:val="18"/>
                <w:szCs w:val="18"/>
              </w:rPr>
              <w:t>2.5%</w:t>
            </w:r>
          </w:p>
        </w:tc>
        <w:tc>
          <w:tcPr>
            <w:tcW w:w="990" w:type="dxa"/>
          </w:tcPr>
          <w:p w14:paraId="53B44C2C" w14:textId="77777777" w:rsidR="00944D26" w:rsidRDefault="00944D26" w:rsidP="00944D26">
            <w:pPr>
              <w:spacing w:after="0" w:line="240" w:lineRule="auto"/>
              <w:rPr>
                <w:rFonts w:ascii="Arial" w:hAnsi="Arial" w:cs="Arial"/>
                <w:sz w:val="18"/>
                <w:szCs w:val="18"/>
              </w:rPr>
            </w:pPr>
          </w:p>
        </w:tc>
      </w:tr>
      <w:tr w:rsidR="00944D26" w14:paraId="1389ED5B" w14:textId="77777777" w:rsidTr="00795BC0">
        <w:trPr>
          <w:trHeight w:val="209"/>
        </w:trPr>
        <w:tc>
          <w:tcPr>
            <w:tcW w:w="395" w:type="dxa"/>
            <w:vMerge/>
          </w:tcPr>
          <w:p w14:paraId="5E4EF692" w14:textId="77777777" w:rsidR="00944D26" w:rsidRDefault="00944D26" w:rsidP="00944D26">
            <w:pPr>
              <w:rPr>
                <w:rFonts w:ascii="Arial" w:hAnsi="Arial" w:cs="Arial"/>
                <w:sz w:val="18"/>
                <w:szCs w:val="18"/>
              </w:rPr>
            </w:pPr>
          </w:p>
        </w:tc>
        <w:tc>
          <w:tcPr>
            <w:tcW w:w="1040" w:type="dxa"/>
            <w:vMerge/>
          </w:tcPr>
          <w:p w14:paraId="165628B1" w14:textId="77777777" w:rsidR="00944D26" w:rsidRDefault="00944D26" w:rsidP="00944D26">
            <w:pPr>
              <w:spacing w:after="0" w:line="240" w:lineRule="auto"/>
              <w:rPr>
                <w:rFonts w:ascii="Arial" w:hAnsi="Arial" w:cs="Arial"/>
                <w:sz w:val="18"/>
                <w:szCs w:val="18"/>
              </w:rPr>
            </w:pPr>
          </w:p>
        </w:tc>
        <w:tc>
          <w:tcPr>
            <w:tcW w:w="450" w:type="dxa"/>
          </w:tcPr>
          <w:p w14:paraId="0263C620"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630" w:type="dxa"/>
          </w:tcPr>
          <w:p w14:paraId="48B47977"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4EA49AC8" w14:textId="77777777" w:rsidR="00944D26" w:rsidRDefault="00944D26" w:rsidP="00944D26">
            <w:pPr>
              <w:spacing w:after="0" w:line="240" w:lineRule="auto"/>
              <w:rPr>
                <w:rFonts w:ascii="Arial" w:hAnsi="Arial" w:cs="Arial"/>
                <w:sz w:val="18"/>
                <w:szCs w:val="18"/>
              </w:rPr>
            </w:pPr>
            <w:r>
              <w:rPr>
                <w:rFonts w:ascii="Arial" w:hAnsi="Arial" w:cs="Arial"/>
                <w:sz w:val="18"/>
                <w:szCs w:val="18"/>
              </w:rPr>
              <w:t>C8</w:t>
            </w:r>
          </w:p>
        </w:tc>
        <w:tc>
          <w:tcPr>
            <w:tcW w:w="1045" w:type="dxa"/>
            <w:vAlign w:val="center"/>
          </w:tcPr>
          <w:p w14:paraId="1BD2BF4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39.2%</w:t>
            </w:r>
          </w:p>
        </w:tc>
        <w:tc>
          <w:tcPr>
            <w:tcW w:w="755" w:type="dxa"/>
          </w:tcPr>
          <w:p w14:paraId="7EFFD6DC" w14:textId="77777777" w:rsidR="00944D26" w:rsidRDefault="00944D26" w:rsidP="00944D26">
            <w:pPr>
              <w:spacing w:after="0" w:line="240" w:lineRule="auto"/>
              <w:rPr>
                <w:rFonts w:ascii="Arial" w:hAnsi="Arial" w:cs="Arial"/>
                <w:sz w:val="18"/>
                <w:szCs w:val="18"/>
              </w:rPr>
            </w:pPr>
            <w:r>
              <w:rPr>
                <w:rFonts w:ascii="Arial" w:hAnsi="Arial" w:cs="Arial"/>
                <w:sz w:val="18"/>
                <w:szCs w:val="18"/>
              </w:rPr>
              <w:t>C11</w:t>
            </w:r>
          </w:p>
        </w:tc>
        <w:tc>
          <w:tcPr>
            <w:tcW w:w="845" w:type="dxa"/>
            <w:vAlign w:val="center"/>
          </w:tcPr>
          <w:p w14:paraId="37E2A33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39.4%</w:t>
            </w:r>
          </w:p>
        </w:tc>
        <w:tc>
          <w:tcPr>
            <w:tcW w:w="800" w:type="dxa"/>
            <w:shd w:val="clear" w:color="auto" w:fill="FBE4D5" w:themeFill="accent2" w:themeFillTint="33"/>
          </w:tcPr>
          <w:p w14:paraId="0C9D5BF7" w14:textId="77777777" w:rsidR="00944D26" w:rsidRDefault="00944D26" w:rsidP="00944D26">
            <w:pPr>
              <w:spacing w:after="0" w:line="240" w:lineRule="auto"/>
              <w:rPr>
                <w:rFonts w:ascii="Arial" w:hAnsi="Arial" w:cs="Arial"/>
                <w:sz w:val="18"/>
                <w:szCs w:val="18"/>
              </w:rPr>
            </w:pPr>
            <w:r>
              <w:rPr>
                <w:rFonts w:ascii="Arial" w:hAnsi="Arial" w:cs="Arial"/>
                <w:sz w:val="18"/>
                <w:szCs w:val="18"/>
              </w:rPr>
              <w:t>0.2%</w:t>
            </w:r>
          </w:p>
        </w:tc>
        <w:tc>
          <w:tcPr>
            <w:tcW w:w="800" w:type="dxa"/>
          </w:tcPr>
          <w:p w14:paraId="0BDDCF6D"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800" w:type="dxa"/>
            <w:vAlign w:val="center"/>
          </w:tcPr>
          <w:p w14:paraId="576B410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42.8%</w:t>
            </w:r>
          </w:p>
        </w:tc>
        <w:tc>
          <w:tcPr>
            <w:tcW w:w="805" w:type="dxa"/>
            <w:shd w:val="clear" w:color="auto" w:fill="FBE4D5" w:themeFill="accent2" w:themeFillTint="33"/>
          </w:tcPr>
          <w:p w14:paraId="48AA2E0A" w14:textId="77777777" w:rsidR="00944D26" w:rsidRDefault="00944D26" w:rsidP="00944D26">
            <w:pPr>
              <w:spacing w:after="0" w:line="240" w:lineRule="auto"/>
              <w:rPr>
                <w:rFonts w:ascii="Arial" w:hAnsi="Arial" w:cs="Arial"/>
                <w:sz w:val="18"/>
                <w:szCs w:val="18"/>
              </w:rPr>
            </w:pPr>
            <w:r>
              <w:rPr>
                <w:rFonts w:ascii="Arial" w:hAnsi="Arial" w:cs="Arial"/>
                <w:sz w:val="18"/>
                <w:szCs w:val="18"/>
              </w:rPr>
              <w:t>3.6%</w:t>
            </w:r>
          </w:p>
        </w:tc>
        <w:tc>
          <w:tcPr>
            <w:tcW w:w="990" w:type="dxa"/>
          </w:tcPr>
          <w:p w14:paraId="43B50B93" w14:textId="77777777" w:rsidR="00944D26" w:rsidRDefault="00944D26" w:rsidP="00944D26">
            <w:pPr>
              <w:spacing w:after="0" w:line="240" w:lineRule="auto"/>
              <w:rPr>
                <w:rFonts w:ascii="Arial" w:hAnsi="Arial" w:cs="Arial"/>
                <w:sz w:val="18"/>
                <w:szCs w:val="18"/>
              </w:rPr>
            </w:pPr>
          </w:p>
        </w:tc>
      </w:tr>
      <w:tr w:rsidR="00944D26" w14:paraId="5C53D619" w14:textId="77777777" w:rsidTr="00795BC0">
        <w:trPr>
          <w:trHeight w:val="209"/>
        </w:trPr>
        <w:tc>
          <w:tcPr>
            <w:tcW w:w="395" w:type="dxa"/>
            <w:vMerge/>
          </w:tcPr>
          <w:p w14:paraId="2D638591" w14:textId="77777777" w:rsidR="00944D26" w:rsidRDefault="00944D26" w:rsidP="00944D26">
            <w:pPr>
              <w:rPr>
                <w:rFonts w:ascii="Arial" w:hAnsi="Arial" w:cs="Arial"/>
                <w:sz w:val="18"/>
                <w:szCs w:val="18"/>
              </w:rPr>
            </w:pPr>
          </w:p>
        </w:tc>
        <w:tc>
          <w:tcPr>
            <w:tcW w:w="1040" w:type="dxa"/>
            <w:vMerge/>
          </w:tcPr>
          <w:p w14:paraId="5E07C66B" w14:textId="77777777" w:rsidR="00944D26" w:rsidRDefault="00944D26" w:rsidP="00944D26">
            <w:pPr>
              <w:spacing w:after="0" w:line="240" w:lineRule="auto"/>
              <w:rPr>
                <w:rFonts w:ascii="Arial" w:hAnsi="Arial" w:cs="Arial"/>
                <w:sz w:val="18"/>
                <w:szCs w:val="18"/>
              </w:rPr>
            </w:pPr>
          </w:p>
        </w:tc>
        <w:tc>
          <w:tcPr>
            <w:tcW w:w="450" w:type="dxa"/>
          </w:tcPr>
          <w:p w14:paraId="6B53E04B" w14:textId="77777777" w:rsidR="00944D26" w:rsidRDefault="00944D26" w:rsidP="00944D26">
            <w:pPr>
              <w:spacing w:after="0" w:line="240" w:lineRule="auto"/>
              <w:rPr>
                <w:rFonts w:ascii="Arial" w:hAnsi="Arial" w:cs="Arial"/>
                <w:sz w:val="18"/>
                <w:szCs w:val="18"/>
              </w:rPr>
            </w:pPr>
            <w:r>
              <w:rPr>
                <w:rFonts w:ascii="Arial" w:hAnsi="Arial" w:cs="Arial"/>
                <w:sz w:val="18"/>
                <w:szCs w:val="18"/>
              </w:rPr>
              <w:t>8</w:t>
            </w:r>
          </w:p>
        </w:tc>
        <w:tc>
          <w:tcPr>
            <w:tcW w:w="630" w:type="dxa"/>
          </w:tcPr>
          <w:p w14:paraId="0BD08CE5"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tcPr>
          <w:p w14:paraId="5AB9D32E" w14:textId="77777777" w:rsidR="00944D26" w:rsidRDefault="00944D26" w:rsidP="00944D26">
            <w:pPr>
              <w:spacing w:after="0" w:line="240" w:lineRule="auto"/>
              <w:rPr>
                <w:rFonts w:ascii="Arial" w:hAnsi="Arial" w:cs="Arial"/>
                <w:sz w:val="18"/>
                <w:szCs w:val="18"/>
              </w:rPr>
            </w:pPr>
            <w:r>
              <w:rPr>
                <w:rFonts w:ascii="Arial" w:hAnsi="Arial" w:cs="Arial"/>
                <w:sz w:val="18"/>
                <w:szCs w:val="18"/>
              </w:rPr>
              <w:t>C8</w:t>
            </w:r>
          </w:p>
        </w:tc>
        <w:tc>
          <w:tcPr>
            <w:tcW w:w="1045" w:type="dxa"/>
            <w:vAlign w:val="center"/>
          </w:tcPr>
          <w:p w14:paraId="25E76913"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49.5%</w:t>
            </w:r>
          </w:p>
        </w:tc>
        <w:tc>
          <w:tcPr>
            <w:tcW w:w="755" w:type="dxa"/>
          </w:tcPr>
          <w:p w14:paraId="39B6BDD1" w14:textId="77777777" w:rsidR="00944D26" w:rsidRDefault="00944D26" w:rsidP="00944D26">
            <w:pPr>
              <w:spacing w:after="0" w:line="240" w:lineRule="auto"/>
              <w:rPr>
                <w:rFonts w:ascii="Arial" w:hAnsi="Arial" w:cs="Arial"/>
                <w:sz w:val="18"/>
                <w:szCs w:val="18"/>
              </w:rPr>
            </w:pPr>
            <w:r>
              <w:rPr>
                <w:rFonts w:ascii="Arial" w:hAnsi="Arial" w:cs="Arial"/>
                <w:sz w:val="18"/>
                <w:szCs w:val="18"/>
              </w:rPr>
              <w:t>C11</w:t>
            </w:r>
          </w:p>
        </w:tc>
        <w:tc>
          <w:tcPr>
            <w:tcW w:w="845" w:type="dxa"/>
            <w:vAlign w:val="center"/>
          </w:tcPr>
          <w:p w14:paraId="329CD27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49.6%</w:t>
            </w:r>
          </w:p>
        </w:tc>
        <w:tc>
          <w:tcPr>
            <w:tcW w:w="800" w:type="dxa"/>
            <w:shd w:val="clear" w:color="auto" w:fill="FBE4D5" w:themeFill="accent2" w:themeFillTint="33"/>
          </w:tcPr>
          <w:p w14:paraId="454218E2" w14:textId="77777777" w:rsidR="00944D26" w:rsidRDefault="00944D26" w:rsidP="00944D26">
            <w:pPr>
              <w:spacing w:after="0" w:line="240" w:lineRule="auto"/>
              <w:rPr>
                <w:rFonts w:ascii="Arial" w:hAnsi="Arial" w:cs="Arial"/>
                <w:sz w:val="18"/>
                <w:szCs w:val="18"/>
              </w:rPr>
            </w:pPr>
            <w:r>
              <w:rPr>
                <w:rFonts w:ascii="Arial" w:hAnsi="Arial" w:cs="Arial"/>
                <w:sz w:val="18"/>
                <w:szCs w:val="18"/>
              </w:rPr>
              <w:t>0.1%</w:t>
            </w:r>
          </w:p>
        </w:tc>
        <w:tc>
          <w:tcPr>
            <w:tcW w:w="800" w:type="dxa"/>
          </w:tcPr>
          <w:p w14:paraId="13C17C28"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800" w:type="dxa"/>
            <w:vAlign w:val="center"/>
          </w:tcPr>
          <w:p w14:paraId="00C4CD26"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53.9%</w:t>
            </w:r>
          </w:p>
        </w:tc>
        <w:tc>
          <w:tcPr>
            <w:tcW w:w="805" w:type="dxa"/>
            <w:shd w:val="clear" w:color="auto" w:fill="FBE4D5" w:themeFill="accent2" w:themeFillTint="33"/>
          </w:tcPr>
          <w:p w14:paraId="18FECA47" w14:textId="77777777" w:rsidR="00944D26" w:rsidRDefault="00944D26" w:rsidP="00944D26">
            <w:pPr>
              <w:spacing w:after="0" w:line="240" w:lineRule="auto"/>
              <w:rPr>
                <w:rFonts w:ascii="Arial" w:hAnsi="Arial" w:cs="Arial"/>
                <w:sz w:val="18"/>
                <w:szCs w:val="18"/>
              </w:rPr>
            </w:pPr>
            <w:r>
              <w:rPr>
                <w:rFonts w:ascii="Arial" w:hAnsi="Arial" w:cs="Arial"/>
                <w:sz w:val="18"/>
                <w:szCs w:val="18"/>
              </w:rPr>
              <w:t>4.4%</w:t>
            </w:r>
          </w:p>
        </w:tc>
        <w:tc>
          <w:tcPr>
            <w:tcW w:w="990" w:type="dxa"/>
          </w:tcPr>
          <w:p w14:paraId="01A2C45D" w14:textId="77777777" w:rsidR="00944D26" w:rsidRDefault="00944D26" w:rsidP="00944D26">
            <w:pPr>
              <w:spacing w:after="0" w:line="240" w:lineRule="auto"/>
              <w:rPr>
                <w:rFonts w:ascii="Arial" w:hAnsi="Arial" w:cs="Arial"/>
                <w:sz w:val="18"/>
                <w:szCs w:val="18"/>
              </w:rPr>
            </w:pPr>
          </w:p>
        </w:tc>
      </w:tr>
      <w:tr w:rsidR="00944D26" w14:paraId="7AD4E50F" w14:textId="77777777" w:rsidTr="00795BC0">
        <w:trPr>
          <w:trHeight w:val="198"/>
        </w:trPr>
        <w:tc>
          <w:tcPr>
            <w:tcW w:w="395" w:type="dxa"/>
            <w:vMerge w:val="restart"/>
          </w:tcPr>
          <w:p w14:paraId="17496905" w14:textId="77777777" w:rsidR="00944D26" w:rsidRDefault="00944D26" w:rsidP="00944D26">
            <w:pPr>
              <w:rPr>
                <w:rFonts w:ascii="Arial" w:hAnsi="Arial" w:cs="Arial"/>
                <w:sz w:val="18"/>
                <w:szCs w:val="18"/>
              </w:rPr>
            </w:pPr>
            <w:r>
              <w:rPr>
                <w:rFonts w:ascii="Arial" w:hAnsi="Arial" w:cs="Arial"/>
                <w:sz w:val="18"/>
                <w:szCs w:val="18"/>
              </w:rPr>
              <w:t>5</w:t>
            </w:r>
          </w:p>
        </w:tc>
        <w:tc>
          <w:tcPr>
            <w:tcW w:w="1040" w:type="dxa"/>
            <w:vMerge w:val="restart"/>
          </w:tcPr>
          <w:p w14:paraId="764EA9AC"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Samsung </w:t>
            </w:r>
          </w:p>
        </w:tc>
        <w:tc>
          <w:tcPr>
            <w:tcW w:w="450" w:type="dxa"/>
            <w:shd w:val="clear" w:color="auto" w:fill="auto"/>
          </w:tcPr>
          <w:p w14:paraId="42D028EA" w14:textId="77777777" w:rsidR="00944D26" w:rsidRDefault="00944D26" w:rsidP="00944D26">
            <w:pPr>
              <w:spacing w:after="0" w:line="240" w:lineRule="auto"/>
              <w:rPr>
                <w:rFonts w:ascii="Arial" w:hAnsi="Arial" w:cs="Arial"/>
                <w:sz w:val="18"/>
                <w:szCs w:val="18"/>
              </w:rPr>
            </w:pPr>
            <w:r>
              <w:rPr>
                <w:rFonts w:ascii="Arial" w:hAnsi="Arial" w:cs="Arial"/>
                <w:sz w:val="18"/>
                <w:szCs w:val="18"/>
              </w:rPr>
              <w:t>1</w:t>
            </w:r>
          </w:p>
        </w:tc>
        <w:tc>
          <w:tcPr>
            <w:tcW w:w="630" w:type="dxa"/>
            <w:shd w:val="clear" w:color="auto" w:fill="auto"/>
          </w:tcPr>
          <w:p w14:paraId="46BE758B"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13B03BDA"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6AF4D250" w14:textId="77777777" w:rsidR="00944D26" w:rsidRDefault="00944D26" w:rsidP="00944D26">
            <w:pPr>
              <w:spacing w:after="0" w:line="240" w:lineRule="auto"/>
              <w:rPr>
                <w:rFonts w:ascii="Arial" w:hAnsi="Arial" w:cs="Arial"/>
                <w:sz w:val="18"/>
                <w:szCs w:val="18"/>
                <w:lang w:eastAsia="en-US"/>
              </w:rPr>
            </w:pPr>
            <w:r>
              <w:rPr>
                <w:rFonts w:ascii="Arial" w:hAnsi="Arial" w:cs="Arial"/>
                <w:color w:val="000000"/>
                <w:sz w:val="18"/>
                <w:szCs w:val="18"/>
              </w:rPr>
              <w:t>0.0%</w:t>
            </w:r>
          </w:p>
        </w:tc>
        <w:tc>
          <w:tcPr>
            <w:tcW w:w="755" w:type="dxa"/>
            <w:shd w:val="clear" w:color="auto" w:fill="auto"/>
          </w:tcPr>
          <w:p w14:paraId="4D354923"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043AA25" w14:textId="77777777" w:rsidR="00944D26" w:rsidRDefault="00944D26" w:rsidP="00944D26">
            <w:pPr>
              <w:spacing w:after="0" w:line="240" w:lineRule="auto"/>
              <w:rPr>
                <w:rFonts w:ascii="Arial" w:hAnsi="Arial" w:cs="Arial"/>
                <w:sz w:val="18"/>
                <w:szCs w:val="18"/>
                <w:lang w:eastAsia="en-US"/>
              </w:rPr>
            </w:pPr>
            <w:r>
              <w:rPr>
                <w:rFonts w:ascii="Arial" w:hAnsi="Arial" w:cs="Arial"/>
                <w:color w:val="000000"/>
                <w:sz w:val="18"/>
                <w:szCs w:val="18"/>
              </w:rPr>
              <w:t>0.0%</w:t>
            </w:r>
          </w:p>
        </w:tc>
        <w:tc>
          <w:tcPr>
            <w:tcW w:w="800" w:type="dxa"/>
            <w:shd w:val="clear" w:color="auto" w:fill="FBE4D5" w:themeFill="accent2" w:themeFillTint="33"/>
          </w:tcPr>
          <w:p w14:paraId="0EE30C89"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800" w:type="dxa"/>
            <w:shd w:val="clear" w:color="auto" w:fill="auto"/>
          </w:tcPr>
          <w:p w14:paraId="37649500"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shd w:val="clear" w:color="auto" w:fill="auto"/>
            <w:vAlign w:val="center"/>
          </w:tcPr>
          <w:p w14:paraId="28B4E171" w14:textId="77777777" w:rsidR="00944D26" w:rsidRDefault="00944D26" w:rsidP="00944D26">
            <w:pPr>
              <w:spacing w:after="0" w:line="240" w:lineRule="auto"/>
              <w:rPr>
                <w:rFonts w:ascii="Arial" w:hAnsi="Arial" w:cs="Arial"/>
                <w:sz w:val="18"/>
                <w:szCs w:val="18"/>
                <w:lang w:eastAsia="en-US"/>
              </w:rPr>
            </w:pPr>
            <w:r>
              <w:rPr>
                <w:rFonts w:ascii="Arial" w:hAnsi="Arial" w:cs="Arial"/>
                <w:color w:val="000000"/>
                <w:sz w:val="18"/>
                <w:szCs w:val="18"/>
              </w:rPr>
              <w:t>0.00</w:t>
            </w:r>
          </w:p>
        </w:tc>
        <w:tc>
          <w:tcPr>
            <w:tcW w:w="805" w:type="dxa"/>
            <w:shd w:val="clear" w:color="auto" w:fill="FBE4D5" w:themeFill="accent2" w:themeFillTint="33"/>
          </w:tcPr>
          <w:p w14:paraId="3E39679F"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990" w:type="dxa"/>
            <w:shd w:val="clear" w:color="auto" w:fill="auto"/>
          </w:tcPr>
          <w:p w14:paraId="3B4901C0"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8</w:t>
            </w:r>
          </w:p>
        </w:tc>
      </w:tr>
      <w:tr w:rsidR="00944D26" w14:paraId="557BE1FA" w14:textId="77777777" w:rsidTr="00795BC0">
        <w:trPr>
          <w:trHeight w:val="219"/>
        </w:trPr>
        <w:tc>
          <w:tcPr>
            <w:tcW w:w="395" w:type="dxa"/>
            <w:vMerge/>
          </w:tcPr>
          <w:p w14:paraId="54646722" w14:textId="77777777" w:rsidR="00944D26" w:rsidRDefault="00944D26" w:rsidP="00944D26">
            <w:pPr>
              <w:rPr>
                <w:rFonts w:ascii="Arial" w:hAnsi="Arial" w:cs="Arial"/>
                <w:sz w:val="18"/>
                <w:szCs w:val="18"/>
              </w:rPr>
            </w:pPr>
          </w:p>
        </w:tc>
        <w:tc>
          <w:tcPr>
            <w:tcW w:w="1040" w:type="dxa"/>
            <w:vMerge/>
          </w:tcPr>
          <w:p w14:paraId="2AD578C4"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5A86C2E1"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630" w:type="dxa"/>
            <w:shd w:val="clear" w:color="auto" w:fill="auto"/>
          </w:tcPr>
          <w:p w14:paraId="7EEF1D1B"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363CA02D"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4ED9B27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10A164F1"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AAA2AE0"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1.0%</w:t>
            </w:r>
          </w:p>
        </w:tc>
        <w:tc>
          <w:tcPr>
            <w:tcW w:w="800" w:type="dxa"/>
            <w:shd w:val="clear" w:color="auto" w:fill="FBE4D5" w:themeFill="accent2" w:themeFillTint="33"/>
          </w:tcPr>
          <w:p w14:paraId="0D3B8521"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800" w:type="dxa"/>
            <w:shd w:val="clear" w:color="auto" w:fill="auto"/>
          </w:tcPr>
          <w:p w14:paraId="3F6F0DD8"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shd w:val="clear" w:color="auto" w:fill="auto"/>
            <w:vAlign w:val="center"/>
          </w:tcPr>
          <w:p w14:paraId="2272DC8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3.0%</w:t>
            </w:r>
          </w:p>
        </w:tc>
        <w:tc>
          <w:tcPr>
            <w:tcW w:w="805" w:type="dxa"/>
            <w:shd w:val="clear" w:color="auto" w:fill="FBE4D5" w:themeFill="accent2" w:themeFillTint="33"/>
          </w:tcPr>
          <w:p w14:paraId="2B83F932" w14:textId="77777777" w:rsidR="00944D26" w:rsidRDefault="00944D26" w:rsidP="00944D26">
            <w:pPr>
              <w:spacing w:after="0" w:line="240" w:lineRule="auto"/>
              <w:rPr>
                <w:rFonts w:ascii="Arial" w:hAnsi="Arial" w:cs="Arial"/>
                <w:sz w:val="18"/>
                <w:szCs w:val="18"/>
              </w:rPr>
            </w:pPr>
            <w:r>
              <w:rPr>
                <w:rFonts w:ascii="Arial" w:hAnsi="Arial" w:cs="Arial"/>
                <w:sz w:val="18"/>
                <w:szCs w:val="18"/>
              </w:rPr>
              <w:t>3.0%</w:t>
            </w:r>
          </w:p>
        </w:tc>
        <w:tc>
          <w:tcPr>
            <w:tcW w:w="990" w:type="dxa"/>
            <w:shd w:val="clear" w:color="auto" w:fill="auto"/>
          </w:tcPr>
          <w:p w14:paraId="00FBC331"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8</w:t>
            </w:r>
          </w:p>
        </w:tc>
      </w:tr>
      <w:tr w:rsidR="00944D26" w14:paraId="6DB3FD1A" w14:textId="77777777" w:rsidTr="00795BC0">
        <w:trPr>
          <w:trHeight w:val="209"/>
        </w:trPr>
        <w:tc>
          <w:tcPr>
            <w:tcW w:w="395" w:type="dxa"/>
            <w:vMerge/>
          </w:tcPr>
          <w:p w14:paraId="0C990FFD" w14:textId="77777777" w:rsidR="00944D26" w:rsidRDefault="00944D26" w:rsidP="00944D26">
            <w:pPr>
              <w:rPr>
                <w:rFonts w:ascii="Arial" w:hAnsi="Arial" w:cs="Arial"/>
                <w:sz w:val="18"/>
                <w:szCs w:val="18"/>
              </w:rPr>
            </w:pPr>
          </w:p>
        </w:tc>
        <w:tc>
          <w:tcPr>
            <w:tcW w:w="1040" w:type="dxa"/>
            <w:vMerge/>
          </w:tcPr>
          <w:p w14:paraId="67070585"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136BAA64" w14:textId="77777777" w:rsidR="00944D26" w:rsidRDefault="00944D26" w:rsidP="00944D26">
            <w:pPr>
              <w:spacing w:after="0" w:line="240" w:lineRule="auto"/>
              <w:rPr>
                <w:rFonts w:ascii="Arial" w:hAnsi="Arial" w:cs="Arial"/>
                <w:sz w:val="18"/>
                <w:szCs w:val="18"/>
              </w:rPr>
            </w:pPr>
            <w:r>
              <w:rPr>
                <w:rFonts w:ascii="Arial" w:hAnsi="Arial" w:cs="Arial"/>
                <w:sz w:val="18"/>
                <w:szCs w:val="18"/>
              </w:rPr>
              <w:t>3</w:t>
            </w:r>
          </w:p>
        </w:tc>
        <w:tc>
          <w:tcPr>
            <w:tcW w:w="630" w:type="dxa"/>
            <w:shd w:val="clear" w:color="auto" w:fill="auto"/>
          </w:tcPr>
          <w:p w14:paraId="24748776"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257D7822"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5976880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334CEF39"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45" w:type="dxa"/>
            <w:shd w:val="clear" w:color="auto" w:fill="auto"/>
            <w:vAlign w:val="center"/>
          </w:tcPr>
          <w:p w14:paraId="29823B8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1.0%</w:t>
            </w:r>
          </w:p>
        </w:tc>
        <w:tc>
          <w:tcPr>
            <w:tcW w:w="800" w:type="dxa"/>
            <w:shd w:val="clear" w:color="auto" w:fill="FBE4D5" w:themeFill="accent2" w:themeFillTint="33"/>
          </w:tcPr>
          <w:p w14:paraId="043220AE"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800" w:type="dxa"/>
            <w:shd w:val="clear" w:color="auto" w:fill="auto"/>
          </w:tcPr>
          <w:p w14:paraId="121C7201"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shd w:val="clear" w:color="auto" w:fill="auto"/>
            <w:vAlign w:val="center"/>
          </w:tcPr>
          <w:p w14:paraId="684E4C1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7.0%</w:t>
            </w:r>
          </w:p>
        </w:tc>
        <w:tc>
          <w:tcPr>
            <w:tcW w:w="805" w:type="dxa"/>
            <w:shd w:val="clear" w:color="auto" w:fill="FBE4D5" w:themeFill="accent2" w:themeFillTint="33"/>
          </w:tcPr>
          <w:p w14:paraId="1EC9928E" w14:textId="77777777" w:rsidR="00944D26" w:rsidRDefault="00944D26" w:rsidP="00944D26">
            <w:pPr>
              <w:spacing w:after="0" w:line="240" w:lineRule="auto"/>
              <w:rPr>
                <w:rFonts w:ascii="Arial" w:hAnsi="Arial" w:cs="Arial"/>
                <w:sz w:val="18"/>
                <w:szCs w:val="18"/>
              </w:rPr>
            </w:pPr>
            <w:r>
              <w:rPr>
                <w:rFonts w:ascii="Arial" w:hAnsi="Arial" w:cs="Arial"/>
                <w:sz w:val="18"/>
                <w:szCs w:val="18"/>
              </w:rPr>
              <w:t>7.0%</w:t>
            </w:r>
          </w:p>
        </w:tc>
        <w:tc>
          <w:tcPr>
            <w:tcW w:w="990" w:type="dxa"/>
            <w:shd w:val="clear" w:color="auto" w:fill="auto"/>
          </w:tcPr>
          <w:p w14:paraId="36080BA8"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8</w:t>
            </w:r>
          </w:p>
        </w:tc>
      </w:tr>
      <w:tr w:rsidR="00944D26" w14:paraId="67F9609C" w14:textId="77777777" w:rsidTr="00795BC0">
        <w:trPr>
          <w:trHeight w:val="209"/>
        </w:trPr>
        <w:tc>
          <w:tcPr>
            <w:tcW w:w="395" w:type="dxa"/>
            <w:vMerge/>
          </w:tcPr>
          <w:p w14:paraId="2D01BCD1" w14:textId="77777777" w:rsidR="00944D26" w:rsidRDefault="00944D26" w:rsidP="00944D26">
            <w:pPr>
              <w:rPr>
                <w:rFonts w:ascii="Arial" w:hAnsi="Arial" w:cs="Arial"/>
                <w:sz w:val="18"/>
                <w:szCs w:val="18"/>
              </w:rPr>
            </w:pPr>
          </w:p>
        </w:tc>
        <w:tc>
          <w:tcPr>
            <w:tcW w:w="1040" w:type="dxa"/>
            <w:vMerge/>
          </w:tcPr>
          <w:p w14:paraId="36B566D5"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6836C91A"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630" w:type="dxa"/>
            <w:shd w:val="clear" w:color="auto" w:fill="auto"/>
          </w:tcPr>
          <w:p w14:paraId="18CDCE7A"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2A76E49B"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2E2CD052"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1.0%</w:t>
            </w:r>
          </w:p>
        </w:tc>
        <w:tc>
          <w:tcPr>
            <w:tcW w:w="755" w:type="dxa"/>
            <w:shd w:val="clear" w:color="auto" w:fill="auto"/>
          </w:tcPr>
          <w:p w14:paraId="0840B49B"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45" w:type="dxa"/>
            <w:shd w:val="clear" w:color="auto" w:fill="auto"/>
            <w:vAlign w:val="center"/>
          </w:tcPr>
          <w:p w14:paraId="355D577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3.0%</w:t>
            </w:r>
          </w:p>
        </w:tc>
        <w:tc>
          <w:tcPr>
            <w:tcW w:w="800" w:type="dxa"/>
            <w:shd w:val="clear" w:color="auto" w:fill="FBE4D5" w:themeFill="accent2" w:themeFillTint="33"/>
          </w:tcPr>
          <w:p w14:paraId="58F1D3DD" w14:textId="77777777" w:rsidR="00944D26" w:rsidRDefault="00944D26" w:rsidP="00944D26">
            <w:pPr>
              <w:spacing w:after="0" w:line="240" w:lineRule="auto"/>
              <w:rPr>
                <w:rFonts w:ascii="Arial" w:hAnsi="Arial" w:cs="Arial"/>
                <w:sz w:val="18"/>
                <w:szCs w:val="18"/>
              </w:rPr>
            </w:pPr>
            <w:r>
              <w:rPr>
                <w:rFonts w:ascii="Arial" w:hAnsi="Arial" w:cs="Arial"/>
                <w:sz w:val="18"/>
                <w:szCs w:val="18"/>
              </w:rPr>
              <w:t>2.0%</w:t>
            </w:r>
          </w:p>
        </w:tc>
        <w:tc>
          <w:tcPr>
            <w:tcW w:w="800" w:type="dxa"/>
            <w:shd w:val="clear" w:color="auto" w:fill="auto"/>
          </w:tcPr>
          <w:p w14:paraId="50599861"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837ABF0"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12.0%</w:t>
            </w:r>
          </w:p>
        </w:tc>
        <w:tc>
          <w:tcPr>
            <w:tcW w:w="805" w:type="dxa"/>
            <w:shd w:val="clear" w:color="auto" w:fill="FBE4D5" w:themeFill="accent2" w:themeFillTint="33"/>
          </w:tcPr>
          <w:p w14:paraId="2ACBE2D7" w14:textId="77777777" w:rsidR="00944D26" w:rsidRDefault="00944D26" w:rsidP="00944D26">
            <w:pPr>
              <w:spacing w:after="0" w:line="240" w:lineRule="auto"/>
              <w:rPr>
                <w:rFonts w:ascii="Arial" w:hAnsi="Arial" w:cs="Arial"/>
                <w:sz w:val="18"/>
                <w:szCs w:val="18"/>
              </w:rPr>
            </w:pPr>
            <w:r>
              <w:rPr>
                <w:rFonts w:ascii="Arial" w:hAnsi="Arial" w:cs="Arial"/>
                <w:sz w:val="18"/>
                <w:szCs w:val="18"/>
              </w:rPr>
              <w:t>11.0%</w:t>
            </w:r>
          </w:p>
        </w:tc>
        <w:tc>
          <w:tcPr>
            <w:tcW w:w="990" w:type="dxa"/>
            <w:shd w:val="clear" w:color="auto" w:fill="auto"/>
          </w:tcPr>
          <w:p w14:paraId="6ACA24F9"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8</w:t>
            </w:r>
          </w:p>
        </w:tc>
      </w:tr>
      <w:tr w:rsidR="00944D26" w14:paraId="76EAD369" w14:textId="77777777" w:rsidTr="00795BC0">
        <w:trPr>
          <w:trHeight w:val="209"/>
        </w:trPr>
        <w:tc>
          <w:tcPr>
            <w:tcW w:w="395" w:type="dxa"/>
            <w:vMerge/>
          </w:tcPr>
          <w:p w14:paraId="64FC401F" w14:textId="77777777" w:rsidR="00944D26" w:rsidRDefault="00944D26" w:rsidP="00944D26">
            <w:pPr>
              <w:rPr>
                <w:rFonts w:ascii="Arial" w:hAnsi="Arial" w:cs="Arial"/>
                <w:sz w:val="18"/>
                <w:szCs w:val="18"/>
              </w:rPr>
            </w:pPr>
          </w:p>
        </w:tc>
        <w:tc>
          <w:tcPr>
            <w:tcW w:w="1040" w:type="dxa"/>
            <w:vMerge/>
          </w:tcPr>
          <w:p w14:paraId="3C34E457"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5428B9D7" w14:textId="77777777" w:rsidR="00944D26" w:rsidRDefault="00944D26" w:rsidP="00944D26">
            <w:pPr>
              <w:spacing w:after="0" w:line="240" w:lineRule="auto"/>
              <w:rPr>
                <w:rFonts w:ascii="Arial" w:hAnsi="Arial" w:cs="Arial"/>
                <w:sz w:val="18"/>
                <w:szCs w:val="18"/>
              </w:rPr>
            </w:pPr>
            <w:r>
              <w:rPr>
                <w:rFonts w:ascii="Arial" w:hAnsi="Arial" w:cs="Arial"/>
                <w:sz w:val="18"/>
                <w:szCs w:val="18"/>
              </w:rPr>
              <w:t>5</w:t>
            </w:r>
          </w:p>
        </w:tc>
        <w:tc>
          <w:tcPr>
            <w:tcW w:w="630" w:type="dxa"/>
            <w:shd w:val="clear" w:color="auto" w:fill="auto"/>
          </w:tcPr>
          <w:p w14:paraId="396E5DF3"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5A16FBE2"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3EC9E75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2.0%</w:t>
            </w:r>
          </w:p>
        </w:tc>
        <w:tc>
          <w:tcPr>
            <w:tcW w:w="755" w:type="dxa"/>
            <w:shd w:val="clear" w:color="auto" w:fill="auto"/>
          </w:tcPr>
          <w:p w14:paraId="62BBDC93"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45" w:type="dxa"/>
            <w:shd w:val="clear" w:color="auto" w:fill="auto"/>
            <w:vAlign w:val="center"/>
          </w:tcPr>
          <w:p w14:paraId="5C09DE8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5.0%</w:t>
            </w:r>
          </w:p>
        </w:tc>
        <w:tc>
          <w:tcPr>
            <w:tcW w:w="800" w:type="dxa"/>
            <w:shd w:val="clear" w:color="auto" w:fill="FBE4D5" w:themeFill="accent2" w:themeFillTint="33"/>
          </w:tcPr>
          <w:p w14:paraId="01AB9753" w14:textId="77777777" w:rsidR="00944D26" w:rsidRDefault="00944D26" w:rsidP="00944D26">
            <w:pPr>
              <w:spacing w:after="0" w:line="240" w:lineRule="auto"/>
              <w:rPr>
                <w:rFonts w:ascii="Arial" w:hAnsi="Arial" w:cs="Arial"/>
                <w:sz w:val="18"/>
                <w:szCs w:val="18"/>
              </w:rPr>
            </w:pPr>
            <w:r>
              <w:rPr>
                <w:rFonts w:ascii="Arial" w:hAnsi="Arial" w:cs="Arial"/>
                <w:sz w:val="18"/>
                <w:szCs w:val="18"/>
              </w:rPr>
              <w:t>3.0%</w:t>
            </w:r>
          </w:p>
        </w:tc>
        <w:tc>
          <w:tcPr>
            <w:tcW w:w="800" w:type="dxa"/>
            <w:shd w:val="clear" w:color="auto" w:fill="auto"/>
          </w:tcPr>
          <w:p w14:paraId="2ED9054C"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shd w:val="clear" w:color="auto" w:fill="auto"/>
            <w:vAlign w:val="center"/>
          </w:tcPr>
          <w:p w14:paraId="56AD0CA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18.0%</w:t>
            </w:r>
          </w:p>
        </w:tc>
        <w:tc>
          <w:tcPr>
            <w:tcW w:w="805" w:type="dxa"/>
            <w:shd w:val="clear" w:color="auto" w:fill="FBE4D5" w:themeFill="accent2" w:themeFillTint="33"/>
          </w:tcPr>
          <w:p w14:paraId="47CB3D8E" w14:textId="77777777" w:rsidR="00944D26" w:rsidRDefault="00944D26" w:rsidP="00944D26">
            <w:pPr>
              <w:spacing w:after="0" w:line="240" w:lineRule="auto"/>
              <w:rPr>
                <w:rFonts w:ascii="Arial" w:hAnsi="Arial" w:cs="Arial"/>
                <w:sz w:val="18"/>
                <w:szCs w:val="18"/>
              </w:rPr>
            </w:pPr>
            <w:r>
              <w:rPr>
                <w:rFonts w:ascii="Arial" w:hAnsi="Arial" w:cs="Arial"/>
                <w:sz w:val="18"/>
                <w:szCs w:val="18"/>
              </w:rPr>
              <w:t>16.0%</w:t>
            </w:r>
          </w:p>
        </w:tc>
        <w:tc>
          <w:tcPr>
            <w:tcW w:w="990" w:type="dxa"/>
            <w:shd w:val="clear" w:color="auto" w:fill="auto"/>
          </w:tcPr>
          <w:p w14:paraId="5B055716"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8</w:t>
            </w:r>
          </w:p>
        </w:tc>
      </w:tr>
      <w:tr w:rsidR="00944D26" w14:paraId="1ABBAE20" w14:textId="77777777" w:rsidTr="00795BC0">
        <w:trPr>
          <w:trHeight w:val="219"/>
        </w:trPr>
        <w:tc>
          <w:tcPr>
            <w:tcW w:w="395" w:type="dxa"/>
            <w:vMerge/>
          </w:tcPr>
          <w:p w14:paraId="29BD5CFB" w14:textId="77777777" w:rsidR="00944D26" w:rsidRDefault="00944D26" w:rsidP="00944D26">
            <w:pPr>
              <w:rPr>
                <w:rFonts w:ascii="Arial" w:hAnsi="Arial" w:cs="Arial"/>
                <w:sz w:val="18"/>
                <w:szCs w:val="18"/>
              </w:rPr>
            </w:pPr>
          </w:p>
        </w:tc>
        <w:tc>
          <w:tcPr>
            <w:tcW w:w="1040" w:type="dxa"/>
            <w:vMerge/>
          </w:tcPr>
          <w:p w14:paraId="60A4CA25"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2CEBD9CA"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630" w:type="dxa"/>
            <w:shd w:val="clear" w:color="auto" w:fill="auto"/>
          </w:tcPr>
          <w:p w14:paraId="6F0EE6E2"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29BC5767"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3971C21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3.0%</w:t>
            </w:r>
          </w:p>
        </w:tc>
        <w:tc>
          <w:tcPr>
            <w:tcW w:w="755" w:type="dxa"/>
            <w:shd w:val="clear" w:color="auto" w:fill="auto"/>
          </w:tcPr>
          <w:p w14:paraId="5C2FC49F"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45" w:type="dxa"/>
            <w:shd w:val="clear" w:color="auto" w:fill="auto"/>
            <w:vAlign w:val="center"/>
          </w:tcPr>
          <w:p w14:paraId="2F96E08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8.0%</w:t>
            </w:r>
          </w:p>
        </w:tc>
        <w:tc>
          <w:tcPr>
            <w:tcW w:w="800" w:type="dxa"/>
            <w:shd w:val="clear" w:color="auto" w:fill="FBE4D5" w:themeFill="accent2" w:themeFillTint="33"/>
          </w:tcPr>
          <w:p w14:paraId="4A31646D" w14:textId="77777777" w:rsidR="00944D26" w:rsidRDefault="00944D26" w:rsidP="00944D26">
            <w:pPr>
              <w:spacing w:after="0" w:line="240" w:lineRule="auto"/>
              <w:rPr>
                <w:rFonts w:ascii="Arial" w:hAnsi="Arial" w:cs="Arial"/>
                <w:sz w:val="18"/>
                <w:szCs w:val="18"/>
              </w:rPr>
            </w:pPr>
            <w:r>
              <w:rPr>
                <w:rFonts w:ascii="Arial" w:hAnsi="Arial" w:cs="Arial"/>
                <w:sz w:val="18"/>
                <w:szCs w:val="18"/>
              </w:rPr>
              <w:t>5.0%</w:t>
            </w:r>
          </w:p>
        </w:tc>
        <w:tc>
          <w:tcPr>
            <w:tcW w:w="800" w:type="dxa"/>
            <w:shd w:val="clear" w:color="auto" w:fill="auto"/>
          </w:tcPr>
          <w:p w14:paraId="63E69651"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shd w:val="clear" w:color="auto" w:fill="auto"/>
            <w:vAlign w:val="center"/>
          </w:tcPr>
          <w:p w14:paraId="202190C6"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23.0%</w:t>
            </w:r>
          </w:p>
        </w:tc>
        <w:tc>
          <w:tcPr>
            <w:tcW w:w="805" w:type="dxa"/>
            <w:shd w:val="clear" w:color="auto" w:fill="FBE4D5" w:themeFill="accent2" w:themeFillTint="33"/>
          </w:tcPr>
          <w:p w14:paraId="42BBAC42" w14:textId="77777777" w:rsidR="00944D26" w:rsidRDefault="00944D26" w:rsidP="00944D26">
            <w:pPr>
              <w:spacing w:after="0" w:line="240" w:lineRule="auto"/>
              <w:rPr>
                <w:rFonts w:ascii="Arial" w:hAnsi="Arial" w:cs="Arial"/>
                <w:sz w:val="18"/>
                <w:szCs w:val="18"/>
              </w:rPr>
            </w:pPr>
            <w:r>
              <w:rPr>
                <w:rFonts w:ascii="Arial" w:hAnsi="Arial" w:cs="Arial"/>
                <w:sz w:val="18"/>
                <w:szCs w:val="18"/>
              </w:rPr>
              <w:t>20.0%</w:t>
            </w:r>
          </w:p>
        </w:tc>
        <w:tc>
          <w:tcPr>
            <w:tcW w:w="990" w:type="dxa"/>
            <w:shd w:val="clear" w:color="auto" w:fill="auto"/>
          </w:tcPr>
          <w:p w14:paraId="34CC3FE3"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8</w:t>
            </w:r>
          </w:p>
        </w:tc>
      </w:tr>
      <w:tr w:rsidR="00944D26" w14:paraId="33C41FC4" w14:textId="77777777" w:rsidTr="00795BC0">
        <w:trPr>
          <w:trHeight w:val="209"/>
        </w:trPr>
        <w:tc>
          <w:tcPr>
            <w:tcW w:w="395" w:type="dxa"/>
            <w:vMerge/>
          </w:tcPr>
          <w:p w14:paraId="2D13C01E" w14:textId="77777777" w:rsidR="00944D26" w:rsidRDefault="00944D26" w:rsidP="00944D26">
            <w:pPr>
              <w:rPr>
                <w:rFonts w:ascii="Arial" w:hAnsi="Arial" w:cs="Arial"/>
                <w:sz w:val="18"/>
                <w:szCs w:val="18"/>
              </w:rPr>
            </w:pPr>
          </w:p>
        </w:tc>
        <w:tc>
          <w:tcPr>
            <w:tcW w:w="1040" w:type="dxa"/>
            <w:vMerge/>
          </w:tcPr>
          <w:p w14:paraId="69BE051B"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39D6BE37" w14:textId="77777777" w:rsidR="00944D26" w:rsidRDefault="00944D26" w:rsidP="00944D26">
            <w:pPr>
              <w:spacing w:after="0" w:line="240" w:lineRule="auto"/>
              <w:rPr>
                <w:rFonts w:ascii="Arial" w:hAnsi="Arial" w:cs="Arial"/>
                <w:sz w:val="18"/>
                <w:szCs w:val="18"/>
              </w:rPr>
            </w:pPr>
            <w:r>
              <w:rPr>
                <w:rFonts w:ascii="Arial" w:hAnsi="Arial" w:cs="Arial"/>
                <w:sz w:val="18"/>
                <w:szCs w:val="18"/>
              </w:rPr>
              <w:t>7</w:t>
            </w:r>
          </w:p>
        </w:tc>
        <w:tc>
          <w:tcPr>
            <w:tcW w:w="630" w:type="dxa"/>
            <w:shd w:val="clear" w:color="auto" w:fill="auto"/>
          </w:tcPr>
          <w:p w14:paraId="7E4C22E9"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49E44A2B"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55FE217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5.0%</w:t>
            </w:r>
          </w:p>
        </w:tc>
        <w:tc>
          <w:tcPr>
            <w:tcW w:w="755" w:type="dxa"/>
            <w:shd w:val="clear" w:color="auto" w:fill="auto"/>
          </w:tcPr>
          <w:p w14:paraId="1156EE3C"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45" w:type="dxa"/>
            <w:shd w:val="clear" w:color="auto" w:fill="auto"/>
            <w:vAlign w:val="center"/>
          </w:tcPr>
          <w:p w14:paraId="4EFE2E0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11.0%</w:t>
            </w:r>
          </w:p>
        </w:tc>
        <w:tc>
          <w:tcPr>
            <w:tcW w:w="800" w:type="dxa"/>
            <w:shd w:val="clear" w:color="auto" w:fill="FBE4D5" w:themeFill="accent2" w:themeFillTint="33"/>
          </w:tcPr>
          <w:p w14:paraId="08382E77" w14:textId="77777777" w:rsidR="00944D26" w:rsidRDefault="00944D26" w:rsidP="00944D26">
            <w:pPr>
              <w:spacing w:after="0" w:line="240" w:lineRule="auto"/>
              <w:rPr>
                <w:rFonts w:ascii="Arial" w:hAnsi="Arial" w:cs="Arial"/>
                <w:sz w:val="18"/>
                <w:szCs w:val="18"/>
              </w:rPr>
            </w:pPr>
            <w:r>
              <w:rPr>
                <w:rFonts w:ascii="Arial" w:hAnsi="Arial" w:cs="Arial"/>
                <w:sz w:val="18"/>
                <w:szCs w:val="18"/>
              </w:rPr>
              <w:t>6.0%</w:t>
            </w:r>
          </w:p>
        </w:tc>
        <w:tc>
          <w:tcPr>
            <w:tcW w:w="800" w:type="dxa"/>
            <w:shd w:val="clear" w:color="auto" w:fill="auto"/>
          </w:tcPr>
          <w:p w14:paraId="6E5B4AFE"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shd w:val="clear" w:color="auto" w:fill="auto"/>
            <w:vAlign w:val="center"/>
          </w:tcPr>
          <w:p w14:paraId="3F58E23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28.0%</w:t>
            </w:r>
          </w:p>
        </w:tc>
        <w:tc>
          <w:tcPr>
            <w:tcW w:w="805" w:type="dxa"/>
            <w:shd w:val="clear" w:color="auto" w:fill="FBE4D5" w:themeFill="accent2" w:themeFillTint="33"/>
          </w:tcPr>
          <w:p w14:paraId="4FEB4034" w14:textId="77777777" w:rsidR="00944D26" w:rsidRDefault="00944D26" w:rsidP="00944D26">
            <w:pPr>
              <w:spacing w:after="0" w:line="240" w:lineRule="auto"/>
              <w:rPr>
                <w:rFonts w:ascii="Arial" w:hAnsi="Arial" w:cs="Arial"/>
                <w:sz w:val="18"/>
                <w:szCs w:val="18"/>
              </w:rPr>
            </w:pPr>
            <w:r>
              <w:rPr>
                <w:rFonts w:ascii="Arial" w:hAnsi="Arial" w:cs="Arial"/>
                <w:sz w:val="18"/>
                <w:szCs w:val="18"/>
              </w:rPr>
              <w:t>23.0%</w:t>
            </w:r>
          </w:p>
        </w:tc>
        <w:tc>
          <w:tcPr>
            <w:tcW w:w="990" w:type="dxa"/>
            <w:shd w:val="clear" w:color="auto" w:fill="auto"/>
          </w:tcPr>
          <w:p w14:paraId="0F0AFE22"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8</w:t>
            </w:r>
          </w:p>
        </w:tc>
      </w:tr>
      <w:tr w:rsidR="00944D26" w14:paraId="34925532" w14:textId="77777777" w:rsidTr="00795BC0">
        <w:trPr>
          <w:trHeight w:val="209"/>
        </w:trPr>
        <w:tc>
          <w:tcPr>
            <w:tcW w:w="395" w:type="dxa"/>
            <w:vMerge/>
          </w:tcPr>
          <w:p w14:paraId="06036BA3" w14:textId="77777777" w:rsidR="00944D26" w:rsidRDefault="00944D26" w:rsidP="00944D26">
            <w:pPr>
              <w:rPr>
                <w:rFonts w:ascii="Arial" w:hAnsi="Arial" w:cs="Arial"/>
                <w:sz w:val="18"/>
                <w:szCs w:val="18"/>
              </w:rPr>
            </w:pPr>
          </w:p>
        </w:tc>
        <w:tc>
          <w:tcPr>
            <w:tcW w:w="1040" w:type="dxa"/>
            <w:vMerge/>
          </w:tcPr>
          <w:p w14:paraId="4C44FFFD"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0E1D7A75" w14:textId="77777777" w:rsidR="00944D26" w:rsidRDefault="00944D26" w:rsidP="00944D26">
            <w:pPr>
              <w:spacing w:after="0" w:line="240" w:lineRule="auto"/>
              <w:rPr>
                <w:rFonts w:ascii="Arial" w:hAnsi="Arial" w:cs="Arial"/>
                <w:sz w:val="18"/>
                <w:szCs w:val="18"/>
              </w:rPr>
            </w:pPr>
            <w:r>
              <w:rPr>
                <w:rFonts w:ascii="Arial" w:hAnsi="Arial" w:cs="Arial"/>
                <w:sz w:val="18"/>
                <w:szCs w:val="18"/>
              </w:rPr>
              <w:t>8</w:t>
            </w:r>
          </w:p>
        </w:tc>
        <w:tc>
          <w:tcPr>
            <w:tcW w:w="630" w:type="dxa"/>
            <w:shd w:val="clear" w:color="auto" w:fill="auto"/>
          </w:tcPr>
          <w:p w14:paraId="1BEFA369"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535CC2DE"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28ACA2A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8.0%</w:t>
            </w:r>
          </w:p>
        </w:tc>
        <w:tc>
          <w:tcPr>
            <w:tcW w:w="755" w:type="dxa"/>
            <w:shd w:val="clear" w:color="auto" w:fill="auto"/>
          </w:tcPr>
          <w:p w14:paraId="01E9B37F"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45" w:type="dxa"/>
            <w:shd w:val="clear" w:color="auto" w:fill="auto"/>
            <w:vAlign w:val="center"/>
          </w:tcPr>
          <w:p w14:paraId="7D97D12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15.0%</w:t>
            </w:r>
          </w:p>
        </w:tc>
        <w:tc>
          <w:tcPr>
            <w:tcW w:w="800" w:type="dxa"/>
            <w:shd w:val="clear" w:color="auto" w:fill="FBE4D5" w:themeFill="accent2" w:themeFillTint="33"/>
          </w:tcPr>
          <w:p w14:paraId="443F799F" w14:textId="77777777" w:rsidR="00944D26" w:rsidRDefault="00944D26" w:rsidP="00944D26">
            <w:pPr>
              <w:spacing w:after="0" w:line="240" w:lineRule="auto"/>
              <w:rPr>
                <w:rFonts w:ascii="Arial" w:hAnsi="Arial" w:cs="Arial"/>
                <w:sz w:val="18"/>
                <w:szCs w:val="18"/>
              </w:rPr>
            </w:pPr>
            <w:r>
              <w:rPr>
                <w:rFonts w:ascii="Arial" w:hAnsi="Arial" w:cs="Arial"/>
                <w:sz w:val="18"/>
                <w:szCs w:val="18"/>
              </w:rPr>
              <w:t>7.0%</w:t>
            </w:r>
          </w:p>
        </w:tc>
        <w:tc>
          <w:tcPr>
            <w:tcW w:w="800" w:type="dxa"/>
            <w:shd w:val="clear" w:color="auto" w:fill="auto"/>
          </w:tcPr>
          <w:p w14:paraId="52299902"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shd w:val="clear" w:color="auto" w:fill="auto"/>
            <w:vAlign w:val="center"/>
          </w:tcPr>
          <w:p w14:paraId="20DFD02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32.0%</w:t>
            </w:r>
          </w:p>
        </w:tc>
        <w:tc>
          <w:tcPr>
            <w:tcW w:w="805" w:type="dxa"/>
            <w:shd w:val="clear" w:color="auto" w:fill="FBE4D5" w:themeFill="accent2" w:themeFillTint="33"/>
          </w:tcPr>
          <w:p w14:paraId="4541F7C8" w14:textId="77777777" w:rsidR="00944D26" w:rsidRDefault="00944D26" w:rsidP="00944D26">
            <w:pPr>
              <w:spacing w:after="0" w:line="240" w:lineRule="auto"/>
              <w:rPr>
                <w:rFonts w:ascii="Arial" w:hAnsi="Arial" w:cs="Arial"/>
                <w:sz w:val="18"/>
                <w:szCs w:val="18"/>
              </w:rPr>
            </w:pPr>
            <w:r>
              <w:rPr>
                <w:rFonts w:ascii="Arial" w:hAnsi="Arial" w:cs="Arial"/>
                <w:sz w:val="18"/>
                <w:szCs w:val="18"/>
              </w:rPr>
              <w:t>24.0%</w:t>
            </w:r>
          </w:p>
        </w:tc>
        <w:tc>
          <w:tcPr>
            <w:tcW w:w="990" w:type="dxa"/>
            <w:shd w:val="clear" w:color="auto" w:fill="auto"/>
          </w:tcPr>
          <w:p w14:paraId="0ECB9EA8"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8</w:t>
            </w:r>
          </w:p>
        </w:tc>
      </w:tr>
      <w:tr w:rsidR="00944D26" w14:paraId="2F6FF75A" w14:textId="77777777" w:rsidTr="00795BC0">
        <w:trPr>
          <w:trHeight w:val="219"/>
        </w:trPr>
        <w:tc>
          <w:tcPr>
            <w:tcW w:w="395" w:type="dxa"/>
            <w:vMerge/>
          </w:tcPr>
          <w:p w14:paraId="6CDB218C" w14:textId="77777777" w:rsidR="00944D26" w:rsidRDefault="00944D26" w:rsidP="00944D26">
            <w:pPr>
              <w:rPr>
                <w:rFonts w:ascii="Arial" w:hAnsi="Arial" w:cs="Arial"/>
                <w:sz w:val="18"/>
                <w:szCs w:val="18"/>
              </w:rPr>
            </w:pPr>
          </w:p>
        </w:tc>
        <w:tc>
          <w:tcPr>
            <w:tcW w:w="1040" w:type="dxa"/>
            <w:vMerge/>
          </w:tcPr>
          <w:p w14:paraId="2DA2F584"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5FB193F4" w14:textId="77777777" w:rsidR="00944D26" w:rsidRDefault="00944D26" w:rsidP="00944D26">
            <w:pPr>
              <w:spacing w:after="0" w:line="240" w:lineRule="auto"/>
              <w:rPr>
                <w:rFonts w:ascii="Arial" w:hAnsi="Arial" w:cs="Arial"/>
                <w:sz w:val="18"/>
                <w:szCs w:val="18"/>
              </w:rPr>
            </w:pPr>
            <w:r>
              <w:rPr>
                <w:rFonts w:ascii="Arial" w:hAnsi="Arial" w:cs="Arial"/>
                <w:sz w:val="18"/>
                <w:szCs w:val="18"/>
              </w:rPr>
              <w:t>9</w:t>
            </w:r>
          </w:p>
        </w:tc>
        <w:tc>
          <w:tcPr>
            <w:tcW w:w="630" w:type="dxa"/>
            <w:shd w:val="clear" w:color="auto" w:fill="auto"/>
          </w:tcPr>
          <w:p w14:paraId="3A85F106"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3F7C56E9"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201EF96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11.0%</w:t>
            </w:r>
          </w:p>
        </w:tc>
        <w:tc>
          <w:tcPr>
            <w:tcW w:w="755" w:type="dxa"/>
            <w:shd w:val="clear" w:color="auto" w:fill="auto"/>
          </w:tcPr>
          <w:p w14:paraId="5F53505E"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A3EFF7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18.0%</w:t>
            </w:r>
          </w:p>
        </w:tc>
        <w:tc>
          <w:tcPr>
            <w:tcW w:w="800" w:type="dxa"/>
            <w:shd w:val="clear" w:color="auto" w:fill="FBE4D5" w:themeFill="accent2" w:themeFillTint="33"/>
          </w:tcPr>
          <w:p w14:paraId="7DDB3F7C" w14:textId="77777777" w:rsidR="00944D26" w:rsidRDefault="00944D26" w:rsidP="00944D26">
            <w:pPr>
              <w:spacing w:after="0" w:line="240" w:lineRule="auto"/>
              <w:rPr>
                <w:rFonts w:ascii="Arial" w:hAnsi="Arial" w:cs="Arial"/>
                <w:sz w:val="18"/>
                <w:szCs w:val="18"/>
              </w:rPr>
            </w:pPr>
            <w:r>
              <w:rPr>
                <w:rFonts w:ascii="Arial" w:hAnsi="Arial" w:cs="Arial"/>
                <w:sz w:val="18"/>
                <w:szCs w:val="18"/>
              </w:rPr>
              <w:t>7.0%</w:t>
            </w:r>
          </w:p>
        </w:tc>
        <w:tc>
          <w:tcPr>
            <w:tcW w:w="800" w:type="dxa"/>
            <w:shd w:val="clear" w:color="auto" w:fill="auto"/>
          </w:tcPr>
          <w:p w14:paraId="5F1F6E48"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shd w:val="clear" w:color="auto" w:fill="auto"/>
            <w:vAlign w:val="center"/>
          </w:tcPr>
          <w:p w14:paraId="53D6B24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36.0%</w:t>
            </w:r>
          </w:p>
        </w:tc>
        <w:tc>
          <w:tcPr>
            <w:tcW w:w="805" w:type="dxa"/>
            <w:shd w:val="clear" w:color="auto" w:fill="FBE4D5" w:themeFill="accent2" w:themeFillTint="33"/>
          </w:tcPr>
          <w:p w14:paraId="6E81F368" w14:textId="77777777" w:rsidR="00944D26" w:rsidRDefault="00944D26" w:rsidP="00944D26">
            <w:pPr>
              <w:spacing w:after="0" w:line="240" w:lineRule="auto"/>
              <w:rPr>
                <w:rFonts w:ascii="Arial" w:hAnsi="Arial" w:cs="Arial"/>
                <w:sz w:val="18"/>
                <w:szCs w:val="18"/>
              </w:rPr>
            </w:pPr>
            <w:r>
              <w:rPr>
                <w:rFonts w:ascii="Arial" w:hAnsi="Arial" w:cs="Arial"/>
                <w:sz w:val="18"/>
                <w:szCs w:val="18"/>
              </w:rPr>
              <w:t>25.0%</w:t>
            </w:r>
          </w:p>
        </w:tc>
        <w:tc>
          <w:tcPr>
            <w:tcW w:w="990" w:type="dxa"/>
            <w:shd w:val="clear" w:color="auto" w:fill="auto"/>
          </w:tcPr>
          <w:p w14:paraId="0A63BDAB"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8</w:t>
            </w:r>
          </w:p>
        </w:tc>
      </w:tr>
      <w:tr w:rsidR="00944D26" w14:paraId="5CB809DC" w14:textId="77777777" w:rsidTr="00795BC0">
        <w:trPr>
          <w:trHeight w:val="209"/>
        </w:trPr>
        <w:tc>
          <w:tcPr>
            <w:tcW w:w="395" w:type="dxa"/>
            <w:vMerge/>
          </w:tcPr>
          <w:p w14:paraId="7571144E" w14:textId="77777777" w:rsidR="00944D26" w:rsidRDefault="00944D26" w:rsidP="00944D26">
            <w:pPr>
              <w:rPr>
                <w:rFonts w:ascii="Arial" w:hAnsi="Arial" w:cs="Arial"/>
                <w:sz w:val="18"/>
                <w:szCs w:val="18"/>
              </w:rPr>
            </w:pPr>
          </w:p>
        </w:tc>
        <w:tc>
          <w:tcPr>
            <w:tcW w:w="1040" w:type="dxa"/>
            <w:vMerge/>
          </w:tcPr>
          <w:p w14:paraId="0E24E1A9"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37F1C478"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630" w:type="dxa"/>
            <w:shd w:val="clear" w:color="auto" w:fill="auto"/>
          </w:tcPr>
          <w:p w14:paraId="510B12A6"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30D74917"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4E1BC89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15.0%</w:t>
            </w:r>
          </w:p>
        </w:tc>
        <w:tc>
          <w:tcPr>
            <w:tcW w:w="755" w:type="dxa"/>
            <w:shd w:val="clear" w:color="auto" w:fill="auto"/>
          </w:tcPr>
          <w:p w14:paraId="1AEAABB6"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45" w:type="dxa"/>
            <w:shd w:val="clear" w:color="auto" w:fill="auto"/>
            <w:vAlign w:val="center"/>
          </w:tcPr>
          <w:p w14:paraId="37CA25B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22.0%</w:t>
            </w:r>
          </w:p>
        </w:tc>
        <w:tc>
          <w:tcPr>
            <w:tcW w:w="800" w:type="dxa"/>
            <w:shd w:val="clear" w:color="auto" w:fill="FBE4D5" w:themeFill="accent2" w:themeFillTint="33"/>
          </w:tcPr>
          <w:p w14:paraId="61155A42" w14:textId="77777777" w:rsidR="00944D26" w:rsidRDefault="00944D26" w:rsidP="00944D26">
            <w:pPr>
              <w:spacing w:after="0" w:line="240" w:lineRule="auto"/>
              <w:rPr>
                <w:rFonts w:ascii="Arial" w:hAnsi="Arial" w:cs="Arial"/>
                <w:sz w:val="18"/>
                <w:szCs w:val="18"/>
              </w:rPr>
            </w:pPr>
            <w:r>
              <w:rPr>
                <w:rFonts w:ascii="Arial" w:hAnsi="Arial" w:cs="Arial"/>
                <w:sz w:val="18"/>
                <w:szCs w:val="18"/>
              </w:rPr>
              <w:t>7.0%</w:t>
            </w:r>
          </w:p>
        </w:tc>
        <w:tc>
          <w:tcPr>
            <w:tcW w:w="800" w:type="dxa"/>
            <w:shd w:val="clear" w:color="auto" w:fill="auto"/>
          </w:tcPr>
          <w:p w14:paraId="0B347716"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shd w:val="clear" w:color="auto" w:fill="auto"/>
            <w:vAlign w:val="center"/>
          </w:tcPr>
          <w:p w14:paraId="76C94A0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40.0%</w:t>
            </w:r>
          </w:p>
        </w:tc>
        <w:tc>
          <w:tcPr>
            <w:tcW w:w="805" w:type="dxa"/>
            <w:shd w:val="clear" w:color="auto" w:fill="FBE4D5" w:themeFill="accent2" w:themeFillTint="33"/>
          </w:tcPr>
          <w:p w14:paraId="232AC45E" w14:textId="77777777" w:rsidR="00944D26" w:rsidRDefault="00944D26" w:rsidP="00944D26">
            <w:pPr>
              <w:spacing w:after="0" w:line="240" w:lineRule="auto"/>
              <w:rPr>
                <w:rFonts w:ascii="Arial" w:hAnsi="Arial" w:cs="Arial"/>
                <w:sz w:val="18"/>
                <w:szCs w:val="18"/>
              </w:rPr>
            </w:pPr>
            <w:r>
              <w:rPr>
                <w:rFonts w:ascii="Arial" w:hAnsi="Arial" w:cs="Arial"/>
                <w:sz w:val="18"/>
                <w:szCs w:val="18"/>
              </w:rPr>
              <w:t>25.0%</w:t>
            </w:r>
          </w:p>
        </w:tc>
        <w:tc>
          <w:tcPr>
            <w:tcW w:w="990" w:type="dxa"/>
            <w:shd w:val="clear" w:color="auto" w:fill="auto"/>
          </w:tcPr>
          <w:p w14:paraId="3ABC1680"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8</w:t>
            </w:r>
          </w:p>
        </w:tc>
      </w:tr>
      <w:tr w:rsidR="00944D26" w14:paraId="67037BD0" w14:textId="77777777" w:rsidTr="00795BC0">
        <w:trPr>
          <w:trHeight w:val="220"/>
        </w:trPr>
        <w:tc>
          <w:tcPr>
            <w:tcW w:w="395" w:type="dxa"/>
            <w:vMerge/>
          </w:tcPr>
          <w:p w14:paraId="1B5F2334" w14:textId="77777777" w:rsidR="00944D26" w:rsidRDefault="00944D26" w:rsidP="00944D26">
            <w:pPr>
              <w:rPr>
                <w:rFonts w:ascii="Arial" w:hAnsi="Arial" w:cs="Arial"/>
                <w:sz w:val="18"/>
                <w:szCs w:val="18"/>
              </w:rPr>
            </w:pPr>
          </w:p>
        </w:tc>
        <w:tc>
          <w:tcPr>
            <w:tcW w:w="1040" w:type="dxa"/>
            <w:vMerge/>
          </w:tcPr>
          <w:p w14:paraId="2BD6330C"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53710CD4" w14:textId="77777777" w:rsidR="00944D26" w:rsidRDefault="00944D26" w:rsidP="00944D26">
            <w:pPr>
              <w:spacing w:after="0" w:line="240" w:lineRule="auto"/>
              <w:rPr>
                <w:rFonts w:ascii="Arial" w:hAnsi="Arial" w:cs="Arial"/>
                <w:sz w:val="18"/>
                <w:szCs w:val="18"/>
              </w:rPr>
            </w:pPr>
            <w:r>
              <w:rPr>
                <w:rFonts w:ascii="Arial" w:hAnsi="Arial" w:cs="Arial"/>
                <w:sz w:val="18"/>
                <w:szCs w:val="18"/>
              </w:rPr>
              <w:t>1</w:t>
            </w:r>
          </w:p>
        </w:tc>
        <w:tc>
          <w:tcPr>
            <w:tcW w:w="630" w:type="dxa"/>
            <w:shd w:val="clear" w:color="auto" w:fill="auto"/>
          </w:tcPr>
          <w:p w14:paraId="33060712"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094A0027"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76F49E00" w14:textId="77777777" w:rsidR="00944D26" w:rsidRDefault="00944D26" w:rsidP="00944D26">
            <w:pPr>
              <w:spacing w:after="0" w:line="240" w:lineRule="auto"/>
              <w:rPr>
                <w:rFonts w:ascii="Arial" w:hAnsi="Arial" w:cs="Arial"/>
                <w:sz w:val="18"/>
                <w:szCs w:val="18"/>
                <w:lang w:eastAsia="en-US"/>
              </w:rPr>
            </w:pPr>
            <w:r>
              <w:rPr>
                <w:rFonts w:ascii="Arial" w:hAnsi="Arial" w:cs="Arial"/>
                <w:color w:val="000000"/>
                <w:sz w:val="18"/>
                <w:szCs w:val="18"/>
              </w:rPr>
              <w:t>0.0%</w:t>
            </w:r>
          </w:p>
        </w:tc>
        <w:tc>
          <w:tcPr>
            <w:tcW w:w="755" w:type="dxa"/>
            <w:shd w:val="clear" w:color="auto" w:fill="auto"/>
          </w:tcPr>
          <w:p w14:paraId="215E4AEE"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45" w:type="dxa"/>
            <w:shd w:val="clear" w:color="auto" w:fill="auto"/>
            <w:vAlign w:val="center"/>
          </w:tcPr>
          <w:p w14:paraId="396D59B6"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800" w:type="dxa"/>
            <w:shd w:val="clear" w:color="auto" w:fill="FBE4D5" w:themeFill="accent2" w:themeFillTint="33"/>
          </w:tcPr>
          <w:p w14:paraId="33177F5F"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800" w:type="dxa"/>
            <w:shd w:val="clear" w:color="auto" w:fill="auto"/>
          </w:tcPr>
          <w:p w14:paraId="277E3AB4"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shd w:val="clear" w:color="auto" w:fill="auto"/>
            <w:vAlign w:val="center"/>
          </w:tcPr>
          <w:p w14:paraId="309EC10A" w14:textId="77777777" w:rsidR="00944D26" w:rsidRDefault="00944D26" w:rsidP="00944D26">
            <w:pPr>
              <w:spacing w:after="0" w:line="240" w:lineRule="auto"/>
              <w:rPr>
                <w:rFonts w:ascii="Arial" w:hAnsi="Arial" w:cs="Arial"/>
                <w:sz w:val="18"/>
                <w:szCs w:val="18"/>
                <w:lang w:eastAsia="en-US"/>
              </w:rPr>
            </w:pPr>
            <w:r>
              <w:rPr>
                <w:rFonts w:ascii="Arial" w:hAnsi="Arial" w:cs="Arial"/>
                <w:color w:val="000000"/>
                <w:sz w:val="18"/>
                <w:szCs w:val="18"/>
              </w:rPr>
              <w:t>0.0%</w:t>
            </w:r>
          </w:p>
        </w:tc>
        <w:tc>
          <w:tcPr>
            <w:tcW w:w="805" w:type="dxa"/>
            <w:shd w:val="clear" w:color="auto" w:fill="FBE4D5" w:themeFill="accent2" w:themeFillTint="33"/>
          </w:tcPr>
          <w:p w14:paraId="55607892"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990" w:type="dxa"/>
            <w:shd w:val="clear" w:color="auto" w:fill="auto"/>
          </w:tcPr>
          <w:p w14:paraId="70FE4E01"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6, 8</w:t>
            </w:r>
          </w:p>
        </w:tc>
      </w:tr>
      <w:tr w:rsidR="00944D26" w14:paraId="59285582" w14:textId="77777777" w:rsidTr="00795BC0">
        <w:trPr>
          <w:trHeight w:val="209"/>
        </w:trPr>
        <w:tc>
          <w:tcPr>
            <w:tcW w:w="395" w:type="dxa"/>
            <w:vMerge/>
          </w:tcPr>
          <w:p w14:paraId="0BB1D9B8" w14:textId="77777777" w:rsidR="00944D26" w:rsidRDefault="00944D26" w:rsidP="00944D26">
            <w:pPr>
              <w:rPr>
                <w:rFonts w:ascii="Arial" w:hAnsi="Arial" w:cs="Arial"/>
                <w:sz w:val="18"/>
                <w:szCs w:val="18"/>
              </w:rPr>
            </w:pPr>
          </w:p>
        </w:tc>
        <w:tc>
          <w:tcPr>
            <w:tcW w:w="1040" w:type="dxa"/>
            <w:vMerge/>
          </w:tcPr>
          <w:p w14:paraId="40FA24B0"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575E3A4B"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630" w:type="dxa"/>
            <w:shd w:val="clear" w:color="auto" w:fill="auto"/>
          </w:tcPr>
          <w:p w14:paraId="54EF3E97"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7940FD8B"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4D4BC3C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6EA22339"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45" w:type="dxa"/>
            <w:shd w:val="clear" w:color="auto" w:fill="auto"/>
            <w:vAlign w:val="center"/>
          </w:tcPr>
          <w:p w14:paraId="5D2E268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800" w:type="dxa"/>
            <w:shd w:val="clear" w:color="auto" w:fill="FBE4D5" w:themeFill="accent2" w:themeFillTint="33"/>
          </w:tcPr>
          <w:p w14:paraId="4E8A28AB"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800" w:type="dxa"/>
            <w:shd w:val="clear" w:color="auto" w:fill="auto"/>
          </w:tcPr>
          <w:p w14:paraId="25471777"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shd w:val="clear" w:color="auto" w:fill="auto"/>
            <w:vAlign w:val="center"/>
          </w:tcPr>
          <w:p w14:paraId="335C06E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 xml:space="preserve">0.00, </w:t>
            </w:r>
          </w:p>
        </w:tc>
        <w:tc>
          <w:tcPr>
            <w:tcW w:w="805" w:type="dxa"/>
            <w:shd w:val="clear" w:color="auto" w:fill="FBE4D5" w:themeFill="accent2" w:themeFillTint="33"/>
          </w:tcPr>
          <w:p w14:paraId="6C826BA4"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990" w:type="dxa"/>
            <w:shd w:val="clear" w:color="auto" w:fill="auto"/>
          </w:tcPr>
          <w:p w14:paraId="62685F99"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6, 8</w:t>
            </w:r>
          </w:p>
        </w:tc>
      </w:tr>
      <w:tr w:rsidR="00944D26" w14:paraId="237C7F65" w14:textId="77777777" w:rsidTr="00795BC0">
        <w:trPr>
          <w:trHeight w:val="209"/>
        </w:trPr>
        <w:tc>
          <w:tcPr>
            <w:tcW w:w="395" w:type="dxa"/>
            <w:vMerge/>
          </w:tcPr>
          <w:p w14:paraId="7B654FC3" w14:textId="77777777" w:rsidR="00944D26" w:rsidRDefault="00944D26" w:rsidP="00944D26">
            <w:pPr>
              <w:rPr>
                <w:rFonts w:ascii="Arial" w:hAnsi="Arial" w:cs="Arial"/>
                <w:sz w:val="18"/>
                <w:szCs w:val="18"/>
              </w:rPr>
            </w:pPr>
          </w:p>
        </w:tc>
        <w:tc>
          <w:tcPr>
            <w:tcW w:w="1040" w:type="dxa"/>
            <w:vMerge/>
          </w:tcPr>
          <w:p w14:paraId="78B1EF7C"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5D3D6DCB" w14:textId="77777777" w:rsidR="00944D26" w:rsidRDefault="00944D26" w:rsidP="00944D26">
            <w:pPr>
              <w:spacing w:after="0" w:line="240" w:lineRule="auto"/>
              <w:rPr>
                <w:rFonts w:ascii="Arial" w:hAnsi="Arial" w:cs="Arial"/>
                <w:sz w:val="18"/>
                <w:szCs w:val="18"/>
              </w:rPr>
            </w:pPr>
            <w:r>
              <w:rPr>
                <w:rFonts w:ascii="Arial" w:hAnsi="Arial" w:cs="Arial"/>
                <w:sz w:val="18"/>
                <w:szCs w:val="18"/>
              </w:rPr>
              <w:t>3</w:t>
            </w:r>
          </w:p>
        </w:tc>
        <w:tc>
          <w:tcPr>
            <w:tcW w:w="630" w:type="dxa"/>
            <w:shd w:val="clear" w:color="auto" w:fill="auto"/>
          </w:tcPr>
          <w:p w14:paraId="18A9E76E"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492022E7"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70E7DDB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0A32BC76"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45" w:type="dxa"/>
            <w:shd w:val="clear" w:color="auto" w:fill="auto"/>
            <w:vAlign w:val="center"/>
          </w:tcPr>
          <w:p w14:paraId="5774A6D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2.6%</w:t>
            </w:r>
          </w:p>
        </w:tc>
        <w:tc>
          <w:tcPr>
            <w:tcW w:w="800" w:type="dxa"/>
            <w:shd w:val="clear" w:color="auto" w:fill="FBE4D5" w:themeFill="accent2" w:themeFillTint="33"/>
          </w:tcPr>
          <w:p w14:paraId="3131C493" w14:textId="77777777" w:rsidR="00944D26" w:rsidRDefault="00944D26" w:rsidP="00944D26">
            <w:pPr>
              <w:spacing w:after="0" w:line="240" w:lineRule="auto"/>
              <w:rPr>
                <w:rFonts w:ascii="Arial" w:hAnsi="Arial" w:cs="Arial"/>
                <w:sz w:val="18"/>
                <w:szCs w:val="18"/>
              </w:rPr>
            </w:pPr>
            <w:r>
              <w:rPr>
                <w:rFonts w:ascii="Arial" w:hAnsi="Arial" w:cs="Arial"/>
                <w:sz w:val="18"/>
                <w:szCs w:val="18"/>
              </w:rPr>
              <w:t>2.6%</w:t>
            </w:r>
          </w:p>
        </w:tc>
        <w:tc>
          <w:tcPr>
            <w:tcW w:w="800" w:type="dxa"/>
            <w:shd w:val="clear" w:color="auto" w:fill="auto"/>
          </w:tcPr>
          <w:p w14:paraId="5D4F0AE6"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shd w:val="clear" w:color="auto" w:fill="auto"/>
            <w:vAlign w:val="center"/>
          </w:tcPr>
          <w:p w14:paraId="3C620F0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3.0%</w:t>
            </w:r>
          </w:p>
        </w:tc>
        <w:tc>
          <w:tcPr>
            <w:tcW w:w="805" w:type="dxa"/>
            <w:shd w:val="clear" w:color="auto" w:fill="FBE4D5" w:themeFill="accent2" w:themeFillTint="33"/>
          </w:tcPr>
          <w:p w14:paraId="18E7EBA5" w14:textId="77777777" w:rsidR="00944D26" w:rsidRDefault="00944D26" w:rsidP="00944D26">
            <w:pPr>
              <w:spacing w:after="0" w:line="240" w:lineRule="auto"/>
              <w:rPr>
                <w:rFonts w:ascii="Arial" w:hAnsi="Arial" w:cs="Arial"/>
                <w:sz w:val="18"/>
                <w:szCs w:val="18"/>
              </w:rPr>
            </w:pPr>
            <w:r>
              <w:rPr>
                <w:rFonts w:ascii="Arial" w:hAnsi="Arial" w:cs="Arial"/>
                <w:sz w:val="18"/>
                <w:szCs w:val="18"/>
              </w:rPr>
              <w:t>3.0%</w:t>
            </w:r>
          </w:p>
        </w:tc>
        <w:tc>
          <w:tcPr>
            <w:tcW w:w="990" w:type="dxa"/>
            <w:shd w:val="clear" w:color="auto" w:fill="auto"/>
          </w:tcPr>
          <w:p w14:paraId="1447D9D5"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6, 8</w:t>
            </w:r>
          </w:p>
        </w:tc>
      </w:tr>
      <w:tr w:rsidR="00944D26" w14:paraId="1036CC75" w14:textId="77777777" w:rsidTr="00795BC0">
        <w:trPr>
          <w:trHeight w:val="219"/>
        </w:trPr>
        <w:tc>
          <w:tcPr>
            <w:tcW w:w="395" w:type="dxa"/>
            <w:vMerge/>
          </w:tcPr>
          <w:p w14:paraId="7A301650" w14:textId="77777777" w:rsidR="00944D26" w:rsidRDefault="00944D26" w:rsidP="00944D26">
            <w:pPr>
              <w:rPr>
                <w:rFonts w:ascii="Arial" w:hAnsi="Arial" w:cs="Arial"/>
                <w:sz w:val="18"/>
                <w:szCs w:val="18"/>
              </w:rPr>
            </w:pPr>
          </w:p>
        </w:tc>
        <w:tc>
          <w:tcPr>
            <w:tcW w:w="1040" w:type="dxa"/>
            <w:vMerge/>
          </w:tcPr>
          <w:p w14:paraId="21D4E5FD"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7F87D62D"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630" w:type="dxa"/>
            <w:shd w:val="clear" w:color="auto" w:fill="auto"/>
          </w:tcPr>
          <w:p w14:paraId="19307031"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724CB461"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03B0F05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3601F4D4"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45" w:type="dxa"/>
            <w:shd w:val="clear" w:color="auto" w:fill="auto"/>
            <w:vAlign w:val="center"/>
          </w:tcPr>
          <w:p w14:paraId="041A491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2.6%</w:t>
            </w:r>
          </w:p>
        </w:tc>
        <w:tc>
          <w:tcPr>
            <w:tcW w:w="800" w:type="dxa"/>
            <w:shd w:val="clear" w:color="auto" w:fill="FBE4D5" w:themeFill="accent2" w:themeFillTint="33"/>
          </w:tcPr>
          <w:p w14:paraId="7F72327E" w14:textId="77777777" w:rsidR="00944D26" w:rsidRDefault="00944D26" w:rsidP="00944D26">
            <w:pPr>
              <w:spacing w:after="0" w:line="240" w:lineRule="auto"/>
              <w:rPr>
                <w:rFonts w:ascii="Arial" w:hAnsi="Arial" w:cs="Arial"/>
                <w:sz w:val="18"/>
                <w:szCs w:val="18"/>
              </w:rPr>
            </w:pPr>
            <w:r>
              <w:rPr>
                <w:rFonts w:ascii="Arial" w:hAnsi="Arial" w:cs="Arial"/>
                <w:sz w:val="18"/>
                <w:szCs w:val="18"/>
              </w:rPr>
              <w:t>2.6%</w:t>
            </w:r>
          </w:p>
        </w:tc>
        <w:tc>
          <w:tcPr>
            <w:tcW w:w="800" w:type="dxa"/>
            <w:shd w:val="clear" w:color="auto" w:fill="auto"/>
          </w:tcPr>
          <w:p w14:paraId="5B080EBF"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shd w:val="clear" w:color="auto" w:fill="auto"/>
            <w:vAlign w:val="center"/>
          </w:tcPr>
          <w:p w14:paraId="5F2AA2B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3.0%</w:t>
            </w:r>
          </w:p>
        </w:tc>
        <w:tc>
          <w:tcPr>
            <w:tcW w:w="805" w:type="dxa"/>
            <w:shd w:val="clear" w:color="auto" w:fill="FBE4D5" w:themeFill="accent2" w:themeFillTint="33"/>
          </w:tcPr>
          <w:p w14:paraId="01B0D41F" w14:textId="77777777" w:rsidR="00944D26" w:rsidRDefault="00944D26" w:rsidP="00944D26">
            <w:pPr>
              <w:spacing w:after="0" w:line="240" w:lineRule="auto"/>
              <w:rPr>
                <w:rFonts w:ascii="Arial" w:hAnsi="Arial" w:cs="Arial"/>
                <w:sz w:val="18"/>
                <w:szCs w:val="18"/>
              </w:rPr>
            </w:pPr>
            <w:r>
              <w:rPr>
                <w:rFonts w:ascii="Arial" w:hAnsi="Arial" w:cs="Arial"/>
                <w:sz w:val="18"/>
                <w:szCs w:val="18"/>
              </w:rPr>
              <w:t>3.0%</w:t>
            </w:r>
          </w:p>
        </w:tc>
        <w:tc>
          <w:tcPr>
            <w:tcW w:w="990" w:type="dxa"/>
            <w:shd w:val="clear" w:color="auto" w:fill="auto"/>
          </w:tcPr>
          <w:p w14:paraId="77C65EFB"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6, 8</w:t>
            </w:r>
          </w:p>
        </w:tc>
      </w:tr>
      <w:tr w:rsidR="00944D26" w14:paraId="6D087D4D" w14:textId="77777777" w:rsidTr="00795BC0">
        <w:trPr>
          <w:trHeight w:val="209"/>
        </w:trPr>
        <w:tc>
          <w:tcPr>
            <w:tcW w:w="395" w:type="dxa"/>
            <w:vMerge/>
          </w:tcPr>
          <w:p w14:paraId="214E6612" w14:textId="77777777" w:rsidR="00944D26" w:rsidRDefault="00944D26" w:rsidP="00944D26">
            <w:pPr>
              <w:rPr>
                <w:rFonts w:ascii="Arial" w:hAnsi="Arial" w:cs="Arial"/>
                <w:sz w:val="18"/>
                <w:szCs w:val="18"/>
              </w:rPr>
            </w:pPr>
          </w:p>
        </w:tc>
        <w:tc>
          <w:tcPr>
            <w:tcW w:w="1040" w:type="dxa"/>
            <w:vMerge/>
          </w:tcPr>
          <w:p w14:paraId="57AE718B"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5A46B364" w14:textId="77777777" w:rsidR="00944D26" w:rsidRDefault="00944D26" w:rsidP="00944D26">
            <w:pPr>
              <w:spacing w:after="0" w:line="240" w:lineRule="auto"/>
              <w:rPr>
                <w:rFonts w:ascii="Arial" w:hAnsi="Arial" w:cs="Arial"/>
                <w:sz w:val="18"/>
                <w:szCs w:val="18"/>
              </w:rPr>
            </w:pPr>
            <w:r>
              <w:rPr>
                <w:rFonts w:ascii="Arial" w:hAnsi="Arial" w:cs="Arial"/>
                <w:sz w:val="18"/>
                <w:szCs w:val="18"/>
              </w:rPr>
              <w:t>5</w:t>
            </w:r>
          </w:p>
        </w:tc>
        <w:tc>
          <w:tcPr>
            <w:tcW w:w="630" w:type="dxa"/>
            <w:shd w:val="clear" w:color="auto" w:fill="auto"/>
          </w:tcPr>
          <w:p w14:paraId="655CF19F"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39AE48FD"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6E32DEC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3099ACCC"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45" w:type="dxa"/>
            <w:shd w:val="clear" w:color="auto" w:fill="auto"/>
            <w:vAlign w:val="center"/>
          </w:tcPr>
          <w:p w14:paraId="1286D79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4.6%</w:t>
            </w:r>
          </w:p>
        </w:tc>
        <w:tc>
          <w:tcPr>
            <w:tcW w:w="800" w:type="dxa"/>
            <w:shd w:val="clear" w:color="auto" w:fill="FBE4D5" w:themeFill="accent2" w:themeFillTint="33"/>
          </w:tcPr>
          <w:p w14:paraId="5A0A8324" w14:textId="77777777" w:rsidR="00944D26" w:rsidRDefault="00944D26" w:rsidP="00944D26">
            <w:pPr>
              <w:spacing w:after="0" w:line="240" w:lineRule="auto"/>
              <w:rPr>
                <w:rFonts w:ascii="Arial" w:hAnsi="Arial" w:cs="Arial"/>
                <w:sz w:val="18"/>
                <w:szCs w:val="18"/>
              </w:rPr>
            </w:pPr>
            <w:r>
              <w:rPr>
                <w:rFonts w:ascii="Arial" w:hAnsi="Arial" w:cs="Arial"/>
                <w:sz w:val="18"/>
                <w:szCs w:val="18"/>
              </w:rPr>
              <w:t>4.6%</w:t>
            </w:r>
          </w:p>
        </w:tc>
        <w:tc>
          <w:tcPr>
            <w:tcW w:w="800" w:type="dxa"/>
            <w:shd w:val="clear" w:color="auto" w:fill="auto"/>
          </w:tcPr>
          <w:p w14:paraId="6055E580"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shd w:val="clear" w:color="auto" w:fill="auto"/>
            <w:vAlign w:val="center"/>
          </w:tcPr>
          <w:p w14:paraId="5A524F2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7.0%</w:t>
            </w:r>
          </w:p>
        </w:tc>
        <w:tc>
          <w:tcPr>
            <w:tcW w:w="805" w:type="dxa"/>
            <w:shd w:val="clear" w:color="auto" w:fill="FBE4D5" w:themeFill="accent2" w:themeFillTint="33"/>
          </w:tcPr>
          <w:p w14:paraId="22B30AA5" w14:textId="77777777" w:rsidR="00944D26" w:rsidRDefault="00944D26" w:rsidP="00944D26">
            <w:pPr>
              <w:spacing w:after="0" w:line="240" w:lineRule="auto"/>
              <w:rPr>
                <w:rFonts w:ascii="Arial" w:hAnsi="Arial" w:cs="Arial"/>
                <w:sz w:val="18"/>
                <w:szCs w:val="18"/>
              </w:rPr>
            </w:pPr>
            <w:r>
              <w:rPr>
                <w:rFonts w:ascii="Arial" w:hAnsi="Arial" w:cs="Arial"/>
                <w:sz w:val="18"/>
                <w:szCs w:val="18"/>
              </w:rPr>
              <w:t>7.0%</w:t>
            </w:r>
          </w:p>
        </w:tc>
        <w:tc>
          <w:tcPr>
            <w:tcW w:w="990" w:type="dxa"/>
            <w:shd w:val="clear" w:color="auto" w:fill="auto"/>
          </w:tcPr>
          <w:p w14:paraId="49AC2B5D"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6, 8</w:t>
            </w:r>
          </w:p>
        </w:tc>
      </w:tr>
      <w:tr w:rsidR="00944D26" w14:paraId="1A485A4B" w14:textId="77777777" w:rsidTr="00795BC0">
        <w:trPr>
          <w:trHeight w:val="209"/>
        </w:trPr>
        <w:tc>
          <w:tcPr>
            <w:tcW w:w="395" w:type="dxa"/>
            <w:vMerge/>
          </w:tcPr>
          <w:p w14:paraId="79BBF01A" w14:textId="77777777" w:rsidR="00944D26" w:rsidRDefault="00944D26" w:rsidP="00944D26">
            <w:pPr>
              <w:rPr>
                <w:rFonts w:ascii="Arial" w:hAnsi="Arial" w:cs="Arial"/>
                <w:sz w:val="18"/>
                <w:szCs w:val="18"/>
              </w:rPr>
            </w:pPr>
          </w:p>
        </w:tc>
        <w:tc>
          <w:tcPr>
            <w:tcW w:w="1040" w:type="dxa"/>
            <w:vMerge/>
          </w:tcPr>
          <w:p w14:paraId="39F6FC79"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53407E81"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630" w:type="dxa"/>
            <w:shd w:val="clear" w:color="auto" w:fill="auto"/>
          </w:tcPr>
          <w:p w14:paraId="6C41FED1"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3AD97D9B"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44B4698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5840CE5C"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45" w:type="dxa"/>
            <w:shd w:val="clear" w:color="auto" w:fill="auto"/>
            <w:vAlign w:val="center"/>
          </w:tcPr>
          <w:p w14:paraId="49397E5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4.6%</w:t>
            </w:r>
          </w:p>
        </w:tc>
        <w:tc>
          <w:tcPr>
            <w:tcW w:w="800" w:type="dxa"/>
            <w:shd w:val="clear" w:color="auto" w:fill="FBE4D5" w:themeFill="accent2" w:themeFillTint="33"/>
          </w:tcPr>
          <w:p w14:paraId="3DB14838" w14:textId="77777777" w:rsidR="00944D26" w:rsidRDefault="00944D26" w:rsidP="00944D26">
            <w:pPr>
              <w:spacing w:after="0" w:line="240" w:lineRule="auto"/>
              <w:rPr>
                <w:rFonts w:ascii="Arial" w:hAnsi="Arial" w:cs="Arial"/>
                <w:sz w:val="18"/>
                <w:szCs w:val="18"/>
              </w:rPr>
            </w:pPr>
            <w:r>
              <w:rPr>
                <w:rFonts w:ascii="Arial" w:hAnsi="Arial" w:cs="Arial"/>
                <w:sz w:val="18"/>
                <w:szCs w:val="18"/>
              </w:rPr>
              <w:t>4.6%</w:t>
            </w:r>
          </w:p>
        </w:tc>
        <w:tc>
          <w:tcPr>
            <w:tcW w:w="800" w:type="dxa"/>
            <w:shd w:val="clear" w:color="auto" w:fill="auto"/>
          </w:tcPr>
          <w:p w14:paraId="552C5A0B"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shd w:val="clear" w:color="auto" w:fill="auto"/>
            <w:vAlign w:val="center"/>
          </w:tcPr>
          <w:p w14:paraId="21873FB3"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7.0%</w:t>
            </w:r>
          </w:p>
        </w:tc>
        <w:tc>
          <w:tcPr>
            <w:tcW w:w="805" w:type="dxa"/>
            <w:shd w:val="clear" w:color="auto" w:fill="FBE4D5" w:themeFill="accent2" w:themeFillTint="33"/>
          </w:tcPr>
          <w:p w14:paraId="5CA3787D" w14:textId="77777777" w:rsidR="00944D26" w:rsidRDefault="00944D26" w:rsidP="00944D26">
            <w:pPr>
              <w:spacing w:after="0" w:line="240" w:lineRule="auto"/>
              <w:rPr>
                <w:rFonts w:ascii="Arial" w:hAnsi="Arial" w:cs="Arial"/>
                <w:sz w:val="18"/>
                <w:szCs w:val="18"/>
              </w:rPr>
            </w:pPr>
            <w:r>
              <w:rPr>
                <w:rFonts w:ascii="Arial" w:hAnsi="Arial" w:cs="Arial"/>
                <w:sz w:val="18"/>
                <w:szCs w:val="18"/>
              </w:rPr>
              <w:t>7.0%</w:t>
            </w:r>
          </w:p>
        </w:tc>
        <w:tc>
          <w:tcPr>
            <w:tcW w:w="990" w:type="dxa"/>
            <w:shd w:val="clear" w:color="auto" w:fill="auto"/>
          </w:tcPr>
          <w:p w14:paraId="065231AC"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6, 8</w:t>
            </w:r>
          </w:p>
        </w:tc>
      </w:tr>
      <w:tr w:rsidR="00944D26" w14:paraId="7155DFBE" w14:textId="77777777" w:rsidTr="00795BC0">
        <w:trPr>
          <w:trHeight w:val="219"/>
        </w:trPr>
        <w:tc>
          <w:tcPr>
            <w:tcW w:w="395" w:type="dxa"/>
            <w:vMerge/>
          </w:tcPr>
          <w:p w14:paraId="64BCBBAC" w14:textId="77777777" w:rsidR="00944D26" w:rsidRDefault="00944D26" w:rsidP="00944D26">
            <w:pPr>
              <w:rPr>
                <w:rFonts w:ascii="Arial" w:hAnsi="Arial" w:cs="Arial"/>
                <w:sz w:val="18"/>
                <w:szCs w:val="18"/>
              </w:rPr>
            </w:pPr>
          </w:p>
        </w:tc>
        <w:tc>
          <w:tcPr>
            <w:tcW w:w="1040" w:type="dxa"/>
            <w:vMerge/>
          </w:tcPr>
          <w:p w14:paraId="377899D0"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28B1A2B8" w14:textId="77777777" w:rsidR="00944D26" w:rsidRDefault="00944D26" w:rsidP="00944D26">
            <w:pPr>
              <w:spacing w:after="0" w:line="240" w:lineRule="auto"/>
              <w:rPr>
                <w:rFonts w:ascii="Arial" w:hAnsi="Arial" w:cs="Arial"/>
                <w:sz w:val="18"/>
                <w:szCs w:val="18"/>
              </w:rPr>
            </w:pPr>
            <w:r>
              <w:rPr>
                <w:rFonts w:ascii="Arial" w:hAnsi="Arial" w:cs="Arial"/>
                <w:sz w:val="18"/>
                <w:szCs w:val="18"/>
              </w:rPr>
              <w:t>7</w:t>
            </w:r>
          </w:p>
        </w:tc>
        <w:tc>
          <w:tcPr>
            <w:tcW w:w="630" w:type="dxa"/>
            <w:shd w:val="clear" w:color="auto" w:fill="auto"/>
          </w:tcPr>
          <w:p w14:paraId="41BC44BC"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6EA5BC9B"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67417E1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1.0%</w:t>
            </w:r>
          </w:p>
        </w:tc>
        <w:tc>
          <w:tcPr>
            <w:tcW w:w="755" w:type="dxa"/>
            <w:shd w:val="clear" w:color="auto" w:fill="auto"/>
          </w:tcPr>
          <w:p w14:paraId="56902FD2"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45" w:type="dxa"/>
            <w:shd w:val="clear" w:color="auto" w:fill="auto"/>
            <w:vAlign w:val="center"/>
          </w:tcPr>
          <w:p w14:paraId="74876CD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7.3%</w:t>
            </w:r>
          </w:p>
        </w:tc>
        <w:tc>
          <w:tcPr>
            <w:tcW w:w="800" w:type="dxa"/>
            <w:shd w:val="clear" w:color="auto" w:fill="FBE4D5" w:themeFill="accent2" w:themeFillTint="33"/>
          </w:tcPr>
          <w:p w14:paraId="0A678758" w14:textId="77777777" w:rsidR="00944D26" w:rsidRDefault="00944D26" w:rsidP="00944D26">
            <w:pPr>
              <w:spacing w:after="0" w:line="240" w:lineRule="auto"/>
              <w:rPr>
                <w:rFonts w:ascii="Arial" w:hAnsi="Arial" w:cs="Arial"/>
                <w:sz w:val="18"/>
                <w:szCs w:val="18"/>
              </w:rPr>
            </w:pPr>
            <w:r>
              <w:rPr>
                <w:rFonts w:ascii="Arial" w:hAnsi="Arial" w:cs="Arial"/>
                <w:sz w:val="18"/>
                <w:szCs w:val="18"/>
              </w:rPr>
              <w:t>6.3%</w:t>
            </w:r>
          </w:p>
        </w:tc>
        <w:tc>
          <w:tcPr>
            <w:tcW w:w="800" w:type="dxa"/>
            <w:shd w:val="clear" w:color="auto" w:fill="auto"/>
          </w:tcPr>
          <w:p w14:paraId="40BFEB99"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shd w:val="clear" w:color="auto" w:fill="auto"/>
            <w:vAlign w:val="center"/>
          </w:tcPr>
          <w:p w14:paraId="1DBE220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12.0%</w:t>
            </w:r>
          </w:p>
        </w:tc>
        <w:tc>
          <w:tcPr>
            <w:tcW w:w="805" w:type="dxa"/>
            <w:shd w:val="clear" w:color="auto" w:fill="FBE4D5" w:themeFill="accent2" w:themeFillTint="33"/>
          </w:tcPr>
          <w:p w14:paraId="222B368A" w14:textId="77777777" w:rsidR="00944D26" w:rsidRDefault="00944D26" w:rsidP="00944D26">
            <w:pPr>
              <w:spacing w:after="0" w:line="240" w:lineRule="auto"/>
              <w:rPr>
                <w:rFonts w:ascii="Arial" w:hAnsi="Arial" w:cs="Arial"/>
                <w:sz w:val="18"/>
                <w:szCs w:val="18"/>
              </w:rPr>
            </w:pPr>
            <w:r>
              <w:rPr>
                <w:rFonts w:ascii="Arial" w:hAnsi="Arial" w:cs="Arial"/>
                <w:sz w:val="18"/>
                <w:szCs w:val="18"/>
              </w:rPr>
              <w:t>11.0%</w:t>
            </w:r>
          </w:p>
        </w:tc>
        <w:tc>
          <w:tcPr>
            <w:tcW w:w="990" w:type="dxa"/>
            <w:shd w:val="clear" w:color="auto" w:fill="auto"/>
          </w:tcPr>
          <w:p w14:paraId="6ED80C1E"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6, 8</w:t>
            </w:r>
          </w:p>
        </w:tc>
      </w:tr>
      <w:tr w:rsidR="00944D26" w14:paraId="73DAC5C8" w14:textId="77777777" w:rsidTr="00795BC0">
        <w:trPr>
          <w:trHeight w:val="209"/>
        </w:trPr>
        <w:tc>
          <w:tcPr>
            <w:tcW w:w="395" w:type="dxa"/>
            <w:vMerge/>
          </w:tcPr>
          <w:p w14:paraId="06757E2D" w14:textId="77777777" w:rsidR="00944D26" w:rsidRDefault="00944D26" w:rsidP="00944D26">
            <w:pPr>
              <w:rPr>
                <w:rFonts w:ascii="Arial" w:hAnsi="Arial" w:cs="Arial"/>
                <w:sz w:val="18"/>
                <w:szCs w:val="18"/>
              </w:rPr>
            </w:pPr>
          </w:p>
        </w:tc>
        <w:tc>
          <w:tcPr>
            <w:tcW w:w="1040" w:type="dxa"/>
            <w:vMerge/>
          </w:tcPr>
          <w:p w14:paraId="64764B74"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29398971" w14:textId="77777777" w:rsidR="00944D26" w:rsidRDefault="00944D26" w:rsidP="00944D26">
            <w:pPr>
              <w:spacing w:after="0" w:line="240" w:lineRule="auto"/>
              <w:rPr>
                <w:rFonts w:ascii="Arial" w:hAnsi="Arial" w:cs="Arial"/>
                <w:sz w:val="18"/>
                <w:szCs w:val="18"/>
              </w:rPr>
            </w:pPr>
            <w:r>
              <w:rPr>
                <w:rFonts w:ascii="Arial" w:hAnsi="Arial" w:cs="Arial"/>
                <w:sz w:val="18"/>
                <w:szCs w:val="18"/>
              </w:rPr>
              <w:t>8</w:t>
            </w:r>
          </w:p>
        </w:tc>
        <w:tc>
          <w:tcPr>
            <w:tcW w:w="630" w:type="dxa"/>
            <w:shd w:val="clear" w:color="auto" w:fill="auto"/>
          </w:tcPr>
          <w:p w14:paraId="1F5A87E6"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6F1C3FD8"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29CA31A3"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1.0%</w:t>
            </w:r>
          </w:p>
        </w:tc>
        <w:tc>
          <w:tcPr>
            <w:tcW w:w="755" w:type="dxa"/>
            <w:shd w:val="clear" w:color="auto" w:fill="auto"/>
          </w:tcPr>
          <w:p w14:paraId="4CDF10E8"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45" w:type="dxa"/>
            <w:shd w:val="clear" w:color="auto" w:fill="auto"/>
            <w:vAlign w:val="center"/>
          </w:tcPr>
          <w:p w14:paraId="2498743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7.3%</w:t>
            </w:r>
          </w:p>
        </w:tc>
        <w:tc>
          <w:tcPr>
            <w:tcW w:w="800" w:type="dxa"/>
            <w:shd w:val="clear" w:color="auto" w:fill="FBE4D5" w:themeFill="accent2" w:themeFillTint="33"/>
          </w:tcPr>
          <w:p w14:paraId="07AE4276" w14:textId="77777777" w:rsidR="00944D26" w:rsidRDefault="00944D26" w:rsidP="00944D26">
            <w:pPr>
              <w:spacing w:after="0" w:line="240" w:lineRule="auto"/>
              <w:rPr>
                <w:rFonts w:ascii="Arial" w:hAnsi="Arial" w:cs="Arial"/>
                <w:sz w:val="18"/>
                <w:szCs w:val="18"/>
              </w:rPr>
            </w:pPr>
            <w:r>
              <w:rPr>
                <w:rFonts w:ascii="Arial" w:hAnsi="Arial" w:cs="Arial"/>
                <w:sz w:val="18"/>
                <w:szCs w:val="18"/>
              </w:rPr>
              <w:t>6.3%</w:t>
            </w:r>
          </w:p>
        </w:tc>
        <w:tc>
          <w:tcPr>
            <w:tcW w:w="800" w:type="dxa"/>
            <w:shd w:val="clear" w:color="auto" w:fill="auto"/>
          </w:tcPr>
          <w:p w14:paraId="4338675C"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shd w:val="clear" w:color="auto" w:fill="auto"/>
            <w:vAlign w:val="center"/>
          </w:tcPr>
          <w:p w14:paraId="65E1FAA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12.0%</w:t>
            </w:r>
          </w:p>
        </w:tc>
        <w:tc>
          <w:tcPr>
            <w:tcW w:w="805" w:type="dxa"/>
            <w:shd w:val="clear" w:color="auto" w:fill="FBE4D5" w:themeFill="accent2" w:themeFillTint="33"/>
          </w:tcPr>
          <w:p w14:paraId="2958D3E6" w14:textId="77777777" w:rsidR="00944D26" w:rsidRDefault="00944D26" w:rsidP="00944D26">
            <w:pPr>
              <w:spacing w:after="0" w:line="240" w:lineRule="auto"/>
              <w:rPr>
                <w:rFonts w:ascii="Arial" w:hAnsi="Arial" w:cs="Arial"/>
                <w:sz w:val="18"/>
                <w:szCs w:val="18"/>
              </w:rPr>
            </w:pPr>
            <w:r>
              <w:rPr>
                <w:rFonts w:ascii="Arial" w:hAnsi="Arial" w:cs="Arial"/>
                <w:sz w:val="18"/>
                <w:szCs w:val="18"/>
              </w:rPr>
              <w:t>11.0%</w:t>
            </w:r>
          </w:p>
        </w:tc>
        <w:tc>
          <w:tcPr>
            <w:tcW w:w="990" w:type="dxa"/>
            <w:shd w:val="clear" w:color="auto" w:fill="auto"/>
          </w:tcPr>
          <w:p w14:paraId="4FC5D720"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6, 8</w:t>
            </w:r>
          </w:p>
        </w:tc>
      </w:tr>
      <w:tr w:rsidR="00944D26" w14:paraId="253B6E9F" w14:textId="77777777" w:rsidTr="00795BC0">
        <w:trPr>
          <w:trHeight w:val="209"/>
        </w:trPr>
        <w:tc>
          <w:tcPr>
            <w:tcW w:w="395" w:type="dxa"/>
            <w:vMerge/>
          </w:tcPr>
          <w:p w14:paraId="2AE27DB9" w14:textId="77777777" w:rsidR="00944D26" w:rsidRDefault="00944D26" w:rsidP="00944D26">
            <w:pPr>
              <w:rPr>
                <w:rFonts w:ascii="Arial" w:hAnsi="Arial" w:cs="Arial"/>
                <w:sz w:val="18"/>
                <w:szCs w:val="18"/>
              </w:rPr>
            </w:pPr>
          </w:p>
        </w:tc>
        <w:tc>
          <w:tcPr>
            <w:tcW w:w="1040" w:type="dxa"/>
            <w:vMerge/>
          </w:tcPr>
          <w:p w14:paraId="4DFDE39E"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20121432" w14:textId="77777777" w:rsidR="00944D26" w:rsidRDefault="00944D26" w:rsidP="00944D26">
            <w:pPr>
              <w:spacing w:after="0" w:line="240" w:lineRule="auto"/>
              <w:rPr>
                <w:rFonts w:ascii="Arial" w:hAnsi="Arial" w:cs="Arial"/>
                <w:sz w:val="18"/>
                <w:szCs w:val="18"/>
              </w:rPr>
            </w:pPr>
            <w:r>
              <w:rPr>
                <w:rFonts w:ascii="Arial" w:hAnsi="Arial" w:cs="Arial"/>
                <w:sz w:val="18"/>
                <w:szCs w:val="18"/>
              </w:rPr>
              <w:t>9</w:t>
            </w:r>
          </w:p>
        </w:tc>
        <w:tc>
          <w:tcPr>
            <w:tcW w:w="630" w:type="dxa"/>
            <w:shd w:val="clear" w:color="auto" w:fill="auto"/>
          </w:tcPr>
          <w:p w14:paraId="709D75F0"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63C265BB"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33C5A65A"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2.0%</w:t>
            </w:r>
          </w:p>
        </w:tc>
        <w:tc>
          <w:tcPr>
            <w:tcW w:w="755" w:type="dxa"/>
            <w:shd w:val="clear" w:color="auto" w:fill="auto"/>
          </w:tcPr>
          <w:p w14:paraId="408BA85B"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45" w:type="dxa"/>
            <w:shd w:val="clear" w:color="auto" w:fill="auto"/>
            <w:vAlign w:val="center"/>
          </w:tcPr>
          <w:p w14:paraId="48C686D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12.4%</w:t>
            </w:r>
          </w:p>
        </w:tc>
        <w:tc>
          <w:tcPr>
            <w:tcW w:w="800" w:type="dxa"/>
            <w:shd w:val="clear" w:color="auto" w:fill="FBE4D5" w:themeFill="accent2" w:themeFillTint="33"/>
          </w:tcPr>
          <w:p w14:paraId="032FF9DE" w14:textId="77777777" w:rsidR="00944D26" w:rsidRDefault="00944D26" w:rsidP="00944D26">
            <w:pPr>
              <w:spacing w:after="0" w:line="240" w:lineRule="auto"/>
              <w:rPr>
                <w:rFonts w:ascii="Arial" w:hAnsi="Arial" w:cs="Arial"/>
                <w:sz w:val="18"/>
                <w:szCs w:val="18"/>
              </w:rPr>
            </w:pPr>
            <w:r>
              <w:rPr>
                <w:rFonts w:ascii="Arial" w:hAnsi="Arial" w:cs="Arial"/>
                <w:sz w:val="18"/>
                <w:szCs w:val="18"/>
              </w:rPr>
              <w:t>10.4%</w:t>
            </w:r>
          </w:p>
        </w:tc>
        <w:tc>
          <w:tcPr>
            <w:tcW w:w="800" w:type="dxa"/>
            <w:shd w:val="clear" w:color="auto" w:fill="auto"/>
          </w:tcPr>
          <w:p w14:paraId="6291749D"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shd w:val="clear" w:color="auto" w:fill="auto"/>
            <w:vAlign w:val="center"/>
          </w:tcPr>
          <w:p w14:paraId="0133A95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18.0%</w:t>
            </w:r>
          </w:p>
        </w:tc>
        <w:tc>
          <w:tcPr>
            <w:tcW w:w="805" w:type="dxa"/>
            <w:shd w:val="clear" w:color="auto" w:fill="FBE4D5" w:themeFill="accent2" w:themeFillTint="33"/>
          </w:tcPr>
          <w:p w14:paraId="35F54F12" w14:textId="77777777" w:rsidR="00944D26" w:rsidRDefault="00944D26" w:rsidP="00944D26">
            <w:pPr>
              <w:spacing w:after="0" w:line="240" w:lineRule="auto"/>
              <w:rPr>
                <w:rFonts w:ascii="Arial" w:hAnsi="Arial" w:cs="Arial"/>
                <w:sz w:val="18"/>
                <w:szCs w:val="18"/>
              </w:rPr>
            </w:pPr>
            <w:r>
              <w:rPr>
                <w:rFonts w:ascii="Arial" w:hAnsi="Arial" w:cs="Arial"/>
                <w:sz w:val="18"/>
                <w:szCs w:val="18"/>
              </w:rPr>
              <w:t>16.0%</w:t>
            </w:r>
          </w:p>
        </w:tc>
        <w:tc>
          <w:tcPr>
            <w:tcW w:w="990" w:type="dxa"/>
            <w:shd w:val="clear" w:color="auto" w:fill="auto"/>
          </w:tcPr>
          <w:p w14:paraId="1EE729CD"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6, 8</w:t>
            </w:r>
          </w:p>
        </w:tc>
      </w:tr>
      <w:tr w:rsidR="00944D26" w14:paraId="678FAE2A" w14:textId="77777777" w:rsidTr="00795BC0">
        <w:trPr>
          <w:trHeight w:val="209"/>
        </w:trPr>
        <w:tc>
          <w:tcPr>
            <w:tcW w:w="395" w:type="dxa"/>
            <w:vMerge/>
          </w:tcPr>
          <w:p w14:paraId="740F98BC" w14:textId="77777777" w:rsidR="00944D26" w:rsidRDefault="00944D26" w:rsidP="00944D26">
            <w:pPr>
              <w:rPr>
                <w:rFonts w:ascii="Arial" w:hAnsi="Arial" w:cs="Arial"/>
                <w:sz w:val="18"/>
                <w:szCs w:val="18"/>
              </w:rPr>
            </w:pPr>
          </w:p>
        </w:tc>
        <w:tc>
          <w:tcPr>
            <w:tcW w:w="1040" w:type="dxa"/>
            <w:vMerge/>
          </w:tcPr>
          <w:p w14:paraId="15634F5F"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1DE8B8B8"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630" w:type="dxa"/>
            <w:shd w:val="clear" w:color="auto" w:fill="auto"/>
          </w:tcPr>
          <w:p w14:paraId="04033015"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095842D0"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1A07ED5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2.0%</w:t>
            </w:r>
          </w:p>
        </w:tc>
        <w:tc>
          <w:tcPr>
            <w:tcW w:w="755" w:type="dxa"/>
            <w:shd w:val="clear" w:color="auto" w:fill="auto"/>
          </w:tcPr>
          <w:p w14:paraId="3D292342"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45" w:type="dxa"/>
            <w:shd w:val="clear" w:color="auto" w:fill="auto"/>
            <w:vAlign w:val="center"/>
          </w:tcPr>
          <w:p w14:paraId="6E3A701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12.4%</w:t>
            </w:r>
          </w:p>
        </w:tc>
        <w:tc>
          <w:tcPr>
            <w:tcW w:w="800" w:type="dxa"/>
            <w:shd w:val="clear" w:color="auto" w:fill="FBE4D5" w:themeFill="accent2" w:themeFillTint="33"/>
          </w:tcPr>
          <w:p w14:paraId="52EB2FBF" w14:textId="77777777" w:rsidR="00944D26" w:rsidRDefault="00944D26" w:rsidP="00944D26">
            <w:pPr>
              <w:spacing w:after="0" w:line="240" w:lineRule="auto"/>
              <w:rPr>
                <w:rFonts w:ascii="Arial" w:hAnsi="Arial" w:cs="Arial"/>
                <w:sz w:val="18"/>
                <w:szCs w:val="18"/>
              </w:rPr>
            </w:pPr>
            <w:r>
              <w:rPr>
                <w:rFonts w:ascii="Arial" w:hAnsi="Arial" w:cs="Arial"/>
                <w:sz w:val="18"/>
                <w:szCs w:val="18"/>
              </w:rPr>
              <w:t>10.4%</w:t>
            </w:r>
          </w:p>
        </w:tc>
        <w:tc>
          <w:tcPr>
            <w:tcW w:w="800" w:type="dxa"/>
            <w:shd w:val="clear" w:color="auto" w:fill="auto"/>
          </w:tcPr>
          <w:p w14:paraId="239382F0"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00" w:type="dxa"/>
            <w:shd w:val="clear" w:color="auto" w:fill="auto"/>
            <w:vAlign w:val="center"/>
          </w:tcPr>
          <w:p w14:paraId="6D12EEC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18.0%</w:t>
            </w:r>
          </w:p>
        </w:tc>
        <w:tc>
          <w:tcPr>
            <w:tcW w:w="805" w:type="dxa"/>
            <w:shd w:val="clear" w:color="auto" w:fill="FBE4D5" w:themeFill="accent2" w:themeFillTint="33"/>
          </w:tcPr>
          <w:p w14:paraId="0A5F2DF9" w14:textId="77777777" w:rsidR="00944D26" w:rsidRDefault="00944D26" w:rsidP="00944D26">
            <w:pPr>
              <w:spacing w:after="0" w:line="240" w:lineRule="auto"/>
              <w:rPr>
                <w:rFonts w:ascii="Arial" w:hAnsi="Arial" w:cs="Arial"/>
                <w:sz w:val="18"/>
                <w:szCs w:val="18"/>
              </w:rPr>
            </w:pPr>
            <w:r>
              <w:rPr>
                <w:rFonts w:ascii="Arial" w:hAnsi="Arial" w:cs="Arial"/>
                <w:sz w:val="18"/>
                <w:szCs w:val="18"/>
              </w:rPr>
              <w:t>16.0%</w:t>
            </w:r>
          </w:p>
        </w:tc>
        <w:tc>
          <w:tcPr>
            <w:tcW w:w="990" w:type="dxa"/>
            <w:shd w:val="clear" w:color="auto" w:fill="auto"/>
          </w:tcPr>
          <w:p w14:paraId="00736FAB"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6, 8</w:t>
            </w:r>
          </w:p>
        </w:tc>
      </w:tr>
      <w:tr w:rsidR="00944D26" w14:paraId="55CECBCD" w14:textId="77777777" w:rsidTr="00795BC0">
        <w:trPr>
          <w:trHeight w:val="194"/>
        </w:trPr>
        <w:tc>
          <w:tcPr>
            <w:tcW w:w="395" w:type="dxa"/>
            <w:vMerge/>
          </w:tcPr>
          <w:p w14:paraId="0E196032" w14:textId="77777777" w:rsidR="00944D26" w:rsidRDefault="00944D26" w:rsidP="00944D26">
            <w:pPr>
              <w:rPr>
                <w:rFonts w:ascii="Arial" w:hAnsi="Arial" w:cs="Arial"/>
                <w:sz w:val="18"/>
                <w:szCs w:val="18"/>
              </w:rPr>
            </w:pPr>
          </w:p>
        </w:tc>
        <w:tc>
          <w:tcPr>
            <w:tcW w:w="1040" w:type="dxa"/>
            <w:vMerge/>
          </w:tcPr>
          <w:p w14:paraId="7E8C226C"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61117547" w14:textId="77777777" w:rsidR="00944D26" w:rsidRDefault="00944D26" w:rsidP="00944D26">
            <w:pPr>
              <w:spacing w:after="0" w:line="240" w:lineRule="auto"/>
              <w:rPr>
                <w:rFonts w:ascii="Arial" w:hAnsi="Arial" w:cs="Arial"/>
                <w:sz w:val="18"/>
                <w:szCs w:val="18"/>
              </w:rPr>
            </w:pPr>
            <w:r>
              <w:rPr>
                <w:rFonts w:ascii="Arial" w:hAnsi="Arial" w:cs="Arial"/>
                <w:sz w:val="18"/>
                <w:szCs w:val="18"/>
              </w:rPr>
              <w:t>1</w:t>
            </w:r>
          </w:p>
        </w:tc>
        <w:tc>
          <w:tcPr>
            <w:tcW w:w="630" w:type="dxa"/>
            <w:shd w:val="clear" w:color="auto" w:fill="auto"/>
          </w:tcPr>
          <w:p w14:paraId="75CD224B"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59A9A0F7"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5B90F82C" w14:textId="77777777" w:rsidR="00944D26" w:rsidRDefault="00944D26" w:rsidP="00944D26">
            <w:pPr>
              <w:spacing w:after="0" w:line="240" w:lineRule="auto"/>
              <w:rPr>
                <w:rFonts w:ascii="Arial" w:hAnsi="Arial" w:cs="Arial"/>
                <w:sz w:val="18"/>
                <w:szCs w:val="18"/>
                <w:lang w:eastAsia="en-US"/>
              </w:rPr>
            </w:pPr>
            <w:r>
              <w:rPr>
                <w:rFonts w:ascii="Arial" w:hAnsi="Arial" w:cs="Arial"/>
                <w:color w:val="000000"/>
                <w:sz w:val="18"/>
                <w:szCs w:val="18"/>
              </w:rPr>
              <w:t>0.0%</w:t>
            </w:r>
          </w:p>
        </w:tc>
        <w:tc>
          <w:tcPr>
            <w:tcW w:w="755" w:type="dxa"/>
            <w:shd w:val="clear" w:color="auto" w:fill="auto"/>
          </w:tcPr>
          <w:p w14:paraId="638DA505"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845" w:type="dxa"/>
            <w:shd w:val="clear" w:color="auto" w:fill="auto"/>
            <w:vAlign w:val="center"/>
          </w:tcPr>
          <w:p w14:paraId="4C00A661" w14:textId="77777777" w:rsidR="00944D26" w:rsidRDefault="00944D26" w:rsidP="00944D26">
            <w:pPr>
              <w:spacing w:after="0" w:line="240" w:lineRule="auto"/>
              <w:rPr>
                <w:rFonts w:ascii="Arial" w:hAnsi="Arial" w:cs="Arial"/>
                <w:sz w:val="18"/>
                <w:szCs w:val="18"/>
                <w:lang w:eastAsia="en-US"/>
              </w:rPr>
            </w:pPr>
            <w:r>
              <w:rPr>
                <w:rFonts w:ascii="Arial" w:hAnsi="Arial" w:cs="Arial"/>
                <w:color w:val="000000"/>
                <w:sz w:val="18"/>
                <w:szCs w:val="18"/>
              </w:rPr>
              <w:t>0.0%</w:t>
            </w:r>
          </w:p>
        </w:tc>
        <w:tc>
          <w:tcPr>
            <w:tcW w:w="800" w:type="dxa"/>
            <w:shd w:val="clear" w:color="auto" w:fill="FBE4D5" w:themeFill="accent2" w:themeFillTint="33"/>
          </w:tcPr>
          <w:p w14:paraId="4FFBB0DA"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800" w:type="dxa"/>
            <w:shd w:val="clear" w:color="auto" w:fill="auto"/>
          </w:tcPr>
          <w:p w14:paraId="05BC7E54"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800" w:type="dxa"/>
            <w:shd w:val="clear" w:color="auto" w:fill="auto"/>
            <w:vAlign w:val="center"/>
          </w:tcPr>
          <w:p w14:paraId="2B471BE8" w14:textId="77777777" w:rsidR="00944D26" w:rsidRDefault="00944D26" w:rsidP="00944D26">
            <w:pPr>
              <w:spacing w:after="0" w:line="240" w:lineRule="auto"/>
              <w:rPr>
                <w:rFonts w:ascii="Arial" w:hAnsi="Arial" w:cs="Arial"/>
                <w:sz w:val="18"/>
                <w:szCs w:val="18"/>
                <w:lang w:eastAsia="en-US"/>
              </w:rPr>
            </w:pPr>
            <w:r>
              <w:rPr>
                <w:rFonts w:ascii="Arial" w:hAnsi="Arial" w:cs="Arial"/>
                <w:color w:val="000000"/>
                <w:sz w:val="18"/>
                <w:szCs w:val="18"/>
              </w:rPr>
              <w:t>0.0%</w:t>
            </w:r>
          </w:p>
        </w:tc>
        <w:tc>
          <w:tcPr>
            <w:tcW w:w="805" w:type="dxa"/>
            <w:shd w:val="clear" w:color="auto" w:fill="FBE4D5" w:themeFill="accent2" w:themeFillTint="33"/>
          </w:tcPr>
          <w:p w14:paraId="62066061"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990" w:type="dxa"/>
            <w:shd w:val="clear" w:color="auto" w:fill="auto"/>
          </w:tcPr>
          <w:p w14:paraId="29AC65EC"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7, 8</w:t>
            </w:r>
          </w:p>
        </w:tc>
      </w:tr>
      <w:tr w:rsidR="00944D26" w14:paraId="41ACFECD" w14:textId="77777777" w:rsidTr="00795BC0">
        <w:trPr>
          <w:trHeight w:val="209"/>
        </w:trPr>
        <w:tc>
          <w:tcPr>
            <w:tcW w:w="395" w:type="dxa"/>
            <w:vMerge/>
          </w:tcPr>
          <w:p w14:paraId="796D52BB" w14:textId="77777777" w:rsidR="00944D26" w:rsidRDefault="00944D26" w:rsidP="00944D26">
            <w:pPr>
              <w:rPr>
                <w:rFonts w:ascii="Arial" w:hAnsi="Arial" w:cs="Arial"/>
                <w:sz w:val="18"/>
                <w:szCs w:val="18"/>
              </w:rPr>
            </w:pPr>
          </w:p>
        </w:tc>
        <w:tc>
          <w:tcPr>
            <w:tcW w:w="1040" w:type="dxa"/>
            <w:vMerge/>
          </w:tcPr>
          <w:p w14:paraId="720BD946"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4B9B50AF"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630" w:type="dxa"/>
            <w:shd w:val="clear" w:color="auto" w:fill="auto"/>
          </w:tcPr>
          <w:p w14:paraId="207325F7"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7C8426C7"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74D0AD6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049863A5"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845" w:type="dxa"/>
            <w:shd w:val="clear" w:color="auto" w:fill="auto"/>
            <w:vAlign w:val="center"/>
          </w:tcPr>
          <w:p w14:paraId="653358BA"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1.0%</w:t>
            </w:r>
          </w:p>
        </w:tc>
        <w:tc>
          <w:tcPr>
            <w:tcW w:w="800" w:type="dxa"/>
            <w:shd w:val="clear" w:color="auto" w:fill="FBE4D5" w:themeFill="accent2" w:themeFillTint="33"/>
          </w:tcPr>
          <w:p w14:paraId="7DDFC2B7"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800" w:type="dxa"/>
            <w:shd w:val="clear" w:color="auto" w:fill="auto"/>
          </w:tcPr>
          <w:p w14:paraId="0C3DDCF2"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800" w:type="dxa"/>
            <w:shd w:val="clear" w:color="auto" w:fill="auto"/>
            <w:vAlign w:val="center"/>
          </w:tcPr>
          <w:p w14:paraId="3C51EA22"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3.0%</w:t>
            </w:r>
          </w:p>
        </w:tc>
        <w:tc>
          <w:tcPr>
            <w:tcW w:w="805" w:type="dxa"/>
            <w:shd w:val="clear" w:color="auto" w:fill="FBE4D5" w:themeFill="accent2" w:themeFillTint="33"/>
          </w:tcPr>
          <w:p w14:paraId="2D8FF95D" w14:textId="77777777" w:rsidR="00944D26" w:rsidRDefault="00944D26" w:rsidP="00944D26">
            <w:pPr>
              <w:spacing w:after="0" w:line="240" w:lineRule="auto"/>
              <w:rPr>
                <w:rFonts w:ascii="Arial" w:hAnsi="Arial" w:cs="Arial"/>
                <w:sz w:val="18"/>
                <w:szCs w:val="18"/>
              </w:rPr>
            </w:pPr>
            <w:r>
              <w:rPr>
                <w:rFonts w:ascii="Arial" w:hAnsi="Arial" w:cs="Arial"/>
                <w:sz w:val="18"/>
                <w:szCs w:val="18"/>
              </w:rPr>
              <w:t>3.0%</w:t>
            </w:r>
          </w:p>
        </w:tc>
        <w:tc>
          <w:tcPr>
            <w:tcW w:w="990" w:type="dxa"/>
            <w:shd w:val="clear" w:color="auto" w:fill="auto"/>
          </w:tcPr>
          <w:p w14:paraId="075E248E"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7, 8</w:t>
            </w:r>
          </w:p>
        </w:tc>
      </w:tr>
      <w:tr w:rsidR="00944D26" w14:paraId="74D32C96" w14:textId="77777777" w:rsidTr="00795BC0">
        <w:trPr>
          <w:trHeight w:val="209"/>
        </w:trPr>
        <w:tc>
          <w:tcPr>
            <w:tcW w:w="395" w:type="dxa"/>
            <w:vMerge/>
          </w:tcPr>
          <w:p w14:paraId="24B7E68D" w14:textId="77777777" w:rsidR="00944D26" w:rsidRDefault="00944D26" w:rsidP="00944D26">
            <w:pPr>
              <w:rPr>
                <w:rFonts w:ascii="Arial" w:hAnsi="Arial" w:cs="Arial"/>
                <w:sz w:val="18"/>
                <w:szCs w:val="18"/>
              </w:rPr>
            </w:pPr>
          </w:p>
        </w:tc>
        <w:tc>
          <w:tcPr>
            <w:tcW w:w="1040" w:type="dxa"/>
            <w:vMerge/>
          </w:tcPr>
          <w:p w14:paraId="3E146E2A"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30D30AEA" w14:textId="77777777" w:rsidR="00944D26" w:rsidRDefault="00944D26" w:rsidP="00944D26">
            <w:pPr>
              <w:spacing w:after="0" w:line="240" w:lineRule="auto"/>
              <w:rPr>
                <w:rFonts w:ascii="Arial" w:hAnsi="Arial" w:cs="Arial"/>
                <w:sz w:val="18"/>
                <w:szCs w:val="18"/>
              </w:rPr>
            </w:pPr>
            <w:r>
              <w:rPr>
                <w:rFonts w:ascii="Arial" w:hAnsi="Arial" w:cs="Arial"/>
                <w:sz w:val="18"/>
                <w:szCs w:val="18"/>
              </w:rPr>
              <w:t>3</w:t>
            </w:r>
          </w:p>
        </w:tc>
        <w:tc>
          <w:tcPr>
            <w:tcW w:w="630" w:type="dxa"/>
            <w:shd w:val="clear" w:color="auto" w:fill="auto"/>
          </w:tcPr>
          <w:p w14:paraId="2B567BB1"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2FD3F01F"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70AF9F4A"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755" w:type="dxa"/>
            <w:shd w:val="clear" w:color="auto" w:fill="auto"/>
          </w:tcPr>
          <w:p w14:paraId="1C7EC568"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845" w:type="dxa"/>
            <w:shd w:val="clear" w:color="auto" w:fill="auto"/>
            <w:vAlign w:val="center"/>
          </w:tcPr>
          <w:p w14:paraId="4667F36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1.0%</w:t>
            </w:r>
          </w:p>
        </w:tc>
        <w:tc>
          <w:tcPr>
            <w:tcW w:w="800" w:type="dxa"/>
            <w:shd w:val="clear" w:color="auto" w:fill="FBE4D5" w:themeFill="accent2" w:themeFillTint="33"/>
          </w:tcPr>
          <w:p w14:paraId="1CF2BC33"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800" w:type="dxa"/>
            <w:shd w:val="clear" w:color="auto" w:fill="auto"/>
          </w:tcPr>
          <w:p w14:paraId="272A9FF5"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800" w:type="dxa"/>
            <w:shd w:val="clear" w:color="auto" w:fill="auto"/>
            <w:vAlign w:val="center"/>
          </w:tcPr>
          <w:p w14:paraId="2947530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6.0%</w:t>
            </w:r>
          </w:p>
        </w:tc>
        <w:tc>
          <w:tcPr>
            <w:tcW w:w="805" w:type="dxa"/>
            <w:shd w:val="clear" w:color="auto" w:fill="FBE4D5" w:themeFill="accent2" w:themeFillTint="33"/>
          </w:tcPr>
          <w:p w14:paraId="3048B891" w14:textId="77777777" w:rsidR="00944D26" w:rsidRDefault="00944D26" w:rsidP="00944D26">
            <w:pPr>
              <w:spacing w:after="0" w:line="240" w:lineRule="auto"/>
              <w:rPr>
                <w:rFonts w:ascii="Arial" w:hAnsi="Arial" w:cs="Arial"/>
                <w:sz w:val="18"/>
                <w:szCs w:val="18"/>
              </w:rPr>
            </w:pPr>
            <w:r>
              <w:rPr>
                <w:rFonts w:ascii="Arial" w:hAnsi="Arial" w:cs="Arial"/>
                <w:sz w:val="18"/>
                <w:szCs w:val="18"/>
              </w:rPr>
              <w:t>6.0%</w:t>
            </w:r>
          </w:p>
        </w:tc>
        <w:tc>
          <w:tcPr>
            <w:tcW w:w="990" w:type="dxa"/>
            <w:shd w:val="clear" w:color="auto" w:fill="auto"/>
          </w:tcPr>
          <w:p w14:paraId="70DD4CAB"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7, 8</w:t>
            </w:r>
          </w:p>
        </w:tc>
      </w:tr>
      <w:tr w:rsidR="00944D26" w14:paraId="7CF45ECA" w14:textId="77777777" w:rsidTr="00795BC0">
        <w:trPr>
          <w:trHeight w:val="219"/>
        </w:trPr>
        <w:tc>
          <w:tcPr>
            <w:tcW w:w="395" w:type="dxa"/>
            <w:vMerge/>
          </w:tcPr>
          <w:p w14:paraId="6462690E" w14:textId="77777777" w:rsidR="00944D26" w:rsidRDefault="00944D26" w:rsidP="00944D26">
            <w:pPr>
              <w:rPr>
                <w:rFonts w:ascii="Arial" w:hAnsi="Arial" w:cs="Arial"/>
                <w:sz w:val="18"/>
                <w:szCs w:val="18"/>
              </w:rPr>
            </w:pPr>
          </w:p>
        </w:tc>
        <w:tc>
          <w:tcPr>
            <w:tcW w:w="1040" w:type="dxa"/>
            <w:vMerge/>
          </w:tcPr>
          <w:p w14:paraId="2E6533F3"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7B86C066"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630" w:type="dxa"/>
            <w:shd w:val="clear" w:color="auto" w:fill="auto"/>
          </w:tcPr>
          <w:p w14:paraId="7B900210"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5EAC0723"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089AB62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1.0%</w:t>
            </w:r>
          </w:p>
        </w:tc>
        <w:tc>
          <w:tcPr>
            <w:tcW w:w="755" w:type="dxa"/>
            <w:shd w:val="clear" w:color="auto" w:fill="auto"/>
          </w:tcPr>
          <w:p w14:paraId="324A3030"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845" w:type="dxa"/>
            <w:shd w:val="clear" w:color="auto" w:fill="auto"/>
            <w:vAlign w:val="center"/>
          </w:tcPr>
          <w:p w14:paraId="63276240"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2.0%</w:t>
            </w:r>
          </w:p>
        </w:tc>
        <w:tc>
          <w:tcPr>
            <w:tcW w:w="800" w:type="dxa"/>
            <w:shd w:val="clear" w:color="auto" w:fill="FBE4D5" w:themeFill="accent2" w:themeFillTint="33"/>
          </w:tcPr>
          <w:p w14:paraId="78F10FA8"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800" w:type="dxa"/>
            <w:shd w:val="clear" w:color="auto" w:fill="auto"/>
          </w:tcPr>
          <w:p w14:paraId="52F29B23"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800" w:type="dxa"/>
            <w:shd w:val="clear" w:color="auto" w:fill="auto"/>
            <w:vAlign w:val="center"/>
          </w:tcPr>
          <w:p w14:paraId="4036785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9.0%</w:t>
            </w:r>
          </w:p>
        </w:tc>
        <w:tc>
          <w:tcPr>
            <w:tcW w:w="805" w:type="dxa"/>
            <w:shd w:val="clear" w:color="auto" w:fill="FBE4D5" w:themeFill="accent2" w:themeFillTint="33"/>
          </w:tcPr>
          <w:p w14:paraId="04B3674B" w14:textId="77777777" w:rsidR="00944D26" w:rsidRDefault="00944D26" w:rsidP="00944D26">
            <w:pPr>
              <w:spacing w:after="0" w:line="240" w:lineRule="auto"/>
              <w:rPr>
                <w:rFonts w:ascii="Arial" w:hAnsi="Arial" w:cs="Arial"/>
                <w:sz w:val="18"/>
                <w:szCs w:val="18"/>
              </w:rPr>
            </w:pPr>
            <w:r>
              <w:rPr>
                <w:rFonts w:ascii="Arial" w:hAnsi="Arial" w:cs="Arial"/>
                <w:sz w:val="18"/>
                <w:szCs w:val="18"/>
              </w:rPr>
              <w:t>8.0%</w:t>
            </w:r>
          </w:p>
        </w:tc>
        <w:tc>
          <w:tcPr>
            <w:tcW w:w="990" w:type="dxa"/>
            <w:shd w:val="clear" w:color="auto" w:fill="auto"/>
          </w:tcPr>
          <w:p w14:paraId="718E58DF"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7, 8</w:t>
            </w:r>
          </w:p>
        </w:tc>
      </w:tr>
      <w:tr w:rsidR="00944D26" w14:paraId="251A6597" w14:textId="77777777" w:rsidTr="00795BC0">
        <w:trPr>
          <w:trHeight w:val="209"/>
        </w:trPr>
        <w:tc>
          <w:tcPr>
            <w:tcW w:w="395" w:type="dxa"/>
            <w:vMerge/>
          </w:tcPr>
          <w:p w14:paraId="45E56E48" w14:textId="77777777" w:rsidR="00944D26" w:rsidRDefault="00944D26" w:rsidP="00944D26">
            <w:pPr>
              <w:rPr>
                <w:rFonts w:ascii="Arial" w:hAnsi="Arial" w:cs="Arial"/>
                <w:sz w:val="18"/>
                <w:szCs w:val="18"/>
              </w:rPr>
            </w:pPr>
          </w:p>
        </w:tc>
        <w:tc>
          <w:tcPr>
            <w:tcW w:w="1040" w:type="dxa"/>
            <w:vMerge/>
          </w:tcPr>
          <w:p w14:paraId="0DC4A696"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4C378795" w14:textId="77777777" w:rsidR="00944D26" w:rsidRDefault="00944D26" w:rsidP="00944D26">
            <w:pPr>
              <w:spacing w:after="0" w:line="240" w:lineRule="auto"/>
              <w:rPr>
                <w:rFonts w:ascii="Arial" w:hAnsi="Arial" w:cs="Arial"/>
                <w:sz w:val="18"/>
                <w:szCs w:val="18"/>
              </w:rPr>
            </w:pPr>
            <w:r>
              <w:rPr>
                <w:rFonts w:ascii="Arial" w:hAnsi="Arial" w:cs="Arial"/>
                <w:sz w:val="18"/>
                <w:szCs w:val="18"/>
              </w:rPr>
              <w:t>5</w:t>
            </w:r>
          </w:p>
        </w:tc>
        <w:tc>
          <w:tcPr>
            <w:tcW w:w="630" w:type="dxa"/>
            <w:shd w:val="clear" w:color="auto" w:fill="auto"/>
          </w:tcPr>
          <w:p w14:paraId="095936B9"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3E9517A5"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78B8F6D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2.0%</w:t>
            </w:r>
          </w:p>
        </w:tc>
        <w:tc>
          <w:tcPr>
            <w:tcW w:w="755" w:type="dxa"/>
            <w:shd w:val="clear" w:color="auto" w:fill="auto"/>
          </w:tcPr>
          <w:p w14:paraId="6AE3B25C"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845" w:type="dxa"/>
            <w:shd w:val="clear" w:color="auto" w:fill="auto"/>
            <w:vAlign w:val="center"/>
          </w:tcPr>
          <w:p w14:paraId="3C3E5C3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3.0%</w:t>
            </w:r>
          </w:p>
        </w:tc>
        <w:tc>
          <w:tcPr>
            <w:tcW w:w="800" w:type="dxa"/>
            <w:shd w:val="clear" w:color="auto" w:fill="FBE4D5" w:themeFill="accent2" w:themeFillTint="33"/>
          </w:tcPr>
          <w:p w14:paraId="3F65BB39"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800" w:type="dxa"/>
            <w:shd w:val="clear" w:color="auto" w:fill="auto"/>
          </w:tcPr>
          <w:p w14:paraId="3CCC477C"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800" w:type="dxa"/>
            <w:shd w:val="clear" w:color="auto" w:fill="auto"/>
            <w:vAlign w:val="center"/>
          </w:tcPr>
          <w:p w14:paraId="03DF285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11.0%</w:t>
            </w:r>
          </w:p>
        </w:tc>
        <w:tc>
          <w:tcPr>
            <w:tcW w:w="805" w:type="dxa"/>
            <w:shd w:val="clear" w:color="auto" w:fill="FBE4D5" w:themeFill="accent2" w:themeFillTint="33"/>
          </w:tcPr>
          <w:p w14:paraId="231BE967" w14:textId="77777777" w:rsidR="00944D26" w:rsidRDefault="00944D26" w:rsidP="00944D26">
            <w:pPr>
              <w:spacing w:after="0" w:line="240" w:lineRule="auto"/>
              <w:rPr>
                <w:rFonts w:ascii="Arial" w:hAnsi="Arial" w:cs="Arial"/>
                <w:sz w:val="18"/>
                <w:szCs w:val="18"/>
              </w:rPr>
            </w:pPr>
            <w:r>
              <w:rPr>
                <w:rFonts w:ascii="Arial" w:hAnsi="Arial" w:cs="Arial"/>
                <w:sz w:val="18"/>
                <w:szCs w:val="18"/>
              </w:rPr>
              <w:t>9.0%</w:t>
            </w:r>
          </w:p>
        </w:tc>
        <w:tc>
          <w:tcPr>
            <w:tcW w:w="990" w:type="dxa"/>
            <w:shd w:val="clear" w:color="auto" w:fill="auto"/>
          </w:tcPr>
          <w:p w14:paraId="00D5CCB1"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7, 8</w:t>
            </w:r>
          </w:p>
        </w:tc>
      </w:tr>
      <w:tr w:rsidR="00944D26" w14:paraId="37416E89" w14:textId="77777777" w:rsidTr="00795BC0">
        <w:trPr>
          <w:trHeight w:val="209"/>
        </w:trPr>
        <w:tc>
          <w:tcPr>
            <w:tcW w:w="395" w:type="dxa"/>
            <w:vMerge/>
          </w:tcPr>
          <w:p w14:paraId="00B809AF" w14:textId="77777777" w:rsidR="00944D26" w:rsidRDefault="00944D26" w:rsidP="00944D26">
            <w:pPr>
              <w:rPr>
                <w:rFonts w:ascii="Arial" w:hAnsi="Arial" w:cs="Arial"/>
                <w:sz w:val="18"/>
                <w:szCs w:val="18"/>
              </w:rPr>
            </w:pPr>
          </w:p>
        </w:tc>
        <w:tc>
          <w:tcPr>
            <w:tcW w:w="1040" w:type="dxa"/>
            <w:vMerge/>
          </w:tcPr>
          <w:p w14:paraId="2F58238D"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6358B76B"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630" w:type="dxa"/>
            <w:shd w:val="clear" w:color="auto" w:fill="auto"/>
          </w:tcPr>
          <w:p w14:paraId="5D8173BD"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4A41FAC4"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603E1AA0"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3.0%</w:t>
            </w:r>
          </w:p>
        </w:tc>
        <w:tc>
          <w:tcPr>
            <w:tcW w:w="755" w:type="dxa"/>
            <w:shd w:val="clear" w:color="auto" w:fill="auto"/>
          </w:tcPr>
          <w:p w14:paraId="49905BC5"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845" w:type="dxa"/>
            <w:shd w:val="clear" w:color="auto" w:fill="auto"/>
            <w:vAlign w:val="center"/>
          </w:tcPr>
          <w:p w14:paraId="421D60C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5.0%</w:t>
            </w:r>
          </w:p>
        </w:tc>
        <w:tc>
          <w:tcPr>
            <w:tcW w:w="800" w:type="dxa"/>
            <w:shd w:val="clear" w:color="auto" w:fill="FBE4D5" w:themeFill="accent2" w:themeFillTint="33"/>
          </w:tcPr>
          <w:p w14:paraId="7C1634FD" w14:textId="77777777" w:rsidR="00944D26" w:rsidRDefault="00944D26" w:rsidP="00944D26">
            <w:pPr>
              <w:spacing w:after="0" w:line="240" w:lineRule="auto"/>
              <w:rPr>
                <w:rFonts w:ascii="Arial" w:hAnsi="Arial" w:cs="Arial"/>
                <w:sz w:val="18"/>
                <w:szCs w:val="18"/>
              </w:rPr>
            </w:pPr>
            <w:r>
              <w:rPr>
                <w:rFonts w:ascii="Arial" w:hAnsi="Arial" w:cs="Arial"/>
                <w:sz w:val="18"/>
                <w:szCs w:val="18"/>
              </w:rPr>
              <w:t>2.0%</w:t>
            </w:r>
          </w:p>
        </w:tc>
        <w:tc>
          <w:tcPr>
            <w:tcW w:w="800" w:type="dxa"/>
            <w:shd w:val="clear" w:color="auto" w:fill="auto"/>
          </w:tcPr>
          <w:p w14:paraId="7AFBBC6D"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800" w:type="dxa"/>
            <w:shd w:val="clear" w:color="auto" w:fill="auto"/>
            <w:vAlign w:val="center"/>
          </w:tcPr>
          <w:p w14:paraId="26789EC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15.0%</w:t>
            </w:r>
          </w:p>
        </w:tc>
        <w:tc>
          <w:tcPr>
            <w:tcW w:w="805" w:type="dxa"/>
            <w:shd w:val="clear" w:color="auto" w:fill="FBE4D5" w:themeFill="accent2" w:themeFillTint="33"/>
          </w:tcPr>
          <w:p w14:paraId="7C710C64" w14:textId="77777777" w:rsidR="00944D26" w:rsidRDefault="00944D26" w:rsidP="00944D26">
            <w:pPr>
              <w:spacing w:after="0" w:line="240" w:lineRule="auto"/>
              <w:rPr>
                <w:rFonts w:ascii="Arial" w:hAnsi="Arial" w:cs="Arial"/>
                <w:sz w:val="18"/>
                <w:szCs w:val="18"/>
              </w:rPr>
            </w:pPr>
            <w:r>
              <w:rPr>
                <w:rFonts w:ascii="Arial" w:hAnsi="Arial" w:cs="Arial"/>
                <w:sz w:val="18"/>
                <w:szCs w:val="18"/>
              </w:rPr>
              <w:t>12.0%</w:t>
            </w:r>
          </w:p>
        </w:tc>
        <w:tc>
          <w:tcPr>
            <w:tcW w:w="990" w:type="dxa"/>
            <w:shd w:val="clear" w:color="auto" w:fill="auto"/>
          </w:tcPr>
          <w:p w14:paraId="17F54414"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7, 8</w:t>
            </w:r>
          </w:p>
        </w:tc>
      </w:tr>
      <w:tr w:rsidR="00944D26" w14:paraId="10D75CAA" w14:textId="77777777" w:rsidTr="00795BC0">
        <w:trPr>
          <w:trHeight w:val="209"/>
        </w:trPr>
        <w:tc>
          <w:tcPr>
            <w:tcW w:w="395" w:type="dxa"/>
            <w:vMerge/>
          </w:tcPr>
          <w:p w14:paraId="643A4B3E" w14:textId="77777777" w:rsidR="00944D26" w:rsidRDefault="00944D26" w:rsidP="00944D26">
            <w:pPr>
              <w:rPr>
                <w:rFonts w:ascii="Arial" w:hAnsi="Arial" w:cs="Arial"/>
                <w:sz w:val="18"/>
                <w:szCs w:val="18"/>
              </w:rPr>
            </w:pPr>
          </w:p>
        </w:tc>
        <w:tc>
          <w:tcPr>
            <w:tcW w:w="1040" w:type="dxa"/>
            <w:vMerge/>
          </w:tcPr>
          <w:p w14:paraId="2B6582AF"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70534265" w14:textId="77777777" w:rsidR="00944D26" w:rsidRDefault="00944D26" w:rsidP="00944D26">
            <w:pPr>
              <w:spacing w:after="0" w:line="240" w:lineRule="auto"/>
              <w:rPr>
                <w:rFonts w:ascii="Arial" w:hAnsi="Arial" w:cs="Arial"/>
                <w:sz w:val="18"/>
                <w:szCs w:val="18"/>
              </w:rPr>
            </w:pPr>
            <w:r>
              <w:rPr>
                <w:rFonts w:ascii="Arial" w:hAnsi="Arial" w:cs="Arial"/>
                <w:sz w:val="18"/>
                <w:szCs w:val="18"/>
              </w:rPr>
              <w:t>7</w:t>
            </w:r>
          </w:p>
        </w:tc>
        <w:tc>
          <w:tcPr>
            <w:tcW w:w="630" w:type="dxa"/>
            <w:shd w:val="clear" w:color="auto" w:fill="auto"/>
          </w:tcPr>
          <w:p w14:paraId="45272031"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090AC940"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7DD760B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5.0%</w:t>
            </w:r>
          </w:p>
        </w:tc>
        <w:tc>
          <w:tcPr>
            <w:tcW w:w="755" w:type="dxa"/>
            <w:shd w:val="clear" w:color="auto" w:fill="auto"/>
          </w:tcPr>
          <w:p w14:paraId="4AA6E6E3"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845" w:type="dxa"/>
            <w:shd w:val="clear" w:color="auto" w:fill="auto"/>
            <w:vAlign w:val="center"/>
          </w:tcPr>
          <w:p w14:paraId="7FF45D2A"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7.0%</w:t>
            </w:r>
          </w:p>
        </w:tc>
        <w:tc>
          <w:tcPr>
            <w:tcW w:w="800" w:type="dxa"/>
            <w:shd w:val="clear" w:color="auto" w:fill="FBE4D5" w:themeFill="accent2" w:themeFillTint="33"/>
          </w:tcPr>
          <w:p w14:paraId="5CA71821" w14:textId="77777777" w:rsidR="00944D26" w:rsidRDefault="00944D26" w:rsidP="00944D26">
            <w:pPr>
              <w:spacing w:after="0" w:line="240" w:lineRule="auto"/>
              <w:rPr>
                <w:rFonts w:ascii="Arial" w:hAnsi="Arial" w:cs="Arial"/>
                <w:sz w:val="18"/>
                <w:szCs w:val="18"/>
              </w:rPr>
            </w:pPr>
            <w:r>
              <w:rPr>
                <w:rFonts w:ascii="Arial" w:hAnsi="Arial" w:cs="Arial"/>
                <w:sz w:val="18"/>
                <w:szCs w:val="18"/>
              </w:rPr>
              <w:t>2.0%</w:t>
            </w:r>
          </w:p>
        </w:tc>
        <w:tc>
          <w:tcPr>
            <w:tcW w:w="800" w:type="dxa"/>
            <w:shd w:val="clear" w:color="auto" w:fill="auto"/>
          </w:tcPr>
          <w:p w14:paraId="11559E35"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800" w:type="dxa"/>
            <w:shd w:val="clear" w:color="auto" w:fill="auto"/>
            <w:vAlign w:val="center"/>
          </w:tcPr>
          <w:p w14:paraId="1CA3002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18.0%</w:t>
            </w:r>
          </w:p>
        </w:tc>
        <w:tc>
          <w:tcPr>
            <w:tcW w:w="805" w:type="dxa"/>
            <w:shd w:val="clear" w:color="auto" w:fill="FBE4D5" w:themeFill="accent2" w:themeFillTint="33"/>
          </w:tcPr>
          <w:p w14:paraId="344A2BD7" w14:textId="77777777" w:rsidR="00944D26" w:rsidRDefault="00944D26" w:rsidP="00944D26">
            <w:pPr>
              <w:spacing w:after="0" w:line="240" w:lineRule="auto"/>
              <w:rPr>
                <w:rFonts w:ascii="Arial" w:hAnsi="Arial" w:cs="Arial"/>
                <w:sz w:val="18"/>
                <w:szCs w:val="18"/>
              </w:rPr>
            </w:pPr>
            <w:r>
              <w:rPr>
                <w:rFonts w:ascii="Arial" w:hAnsi="Arial" w:cs="Arial"/>
                <w:sz w:val="18"/>
                <w:szCs w:val="18"/>
              </w:rPr>
              <w:t>13.0%</w:t>
            </w:r>
          </w:p>
        </w:tc>
        <w:tc>
          <w:tcPr>
            <w:tcW w:w="990" w:type="dxa"/>
            <w:shd w:val="clear" w:color="auto" w:fill="auto"/>
          </w:tcPr>
          <w:p w14:paraId="1C80B61E"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7, 8</w:t>
            </w:r>
          </w:p>
        </w:tc>
      </w:tr>
      <w:tr w:rsidR="00944D26" w14:paraId="57D9A43A" w14:textId="77777777" w:rsidTr="00795BC0">
        <w:trPr>
          <w:trHeight w:val="219"/>
        </w:trPr>
        <w:tc>
          <w:tcPr>
            <w:tcW w:w="395" w:type="dxa"/>
            <w:vMerge/>
          </w:tcPr>
          <w:p w14:paraId="310AAF57" w14:textId="77777777" w:rsidR="00944D26" w:rsidRDefault="00944D26" w:rsidP="00944D26">
            <w:pPr>
              <w:rPr>
                <w:rFonts w:ascii="Arial" w:hAnsi="Arial" w:cs="Arial"/>
                <w:sz w:val="18"/>
                <w:szCs w:val="18"/>
              </w:rPr>
            </w:pPr>
          </w:p>
        </w:tc>
        <w:tc>
          <w:tcPr>
            <w:tcW w:w="1040" w:type="dxa"/>
            <w:vMerge/>
          </w:tcPr>
          <w:p w14:paraId="01F55E52"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3D302EBB" w14:textId="77777777" w:rsidR="00944D26" w:rsidRDefault="00944D26" w:rsidP="00944D26">
            <w:pPr>
              <w:spacing w:after="0" w:line="240" w:lineRule="auto"/>
              <w:rPr>
                <w:rFonts w:ascii="Arial" w:hAnsi="Arial" w:cs="Arial"/>
                <w:sz w:val="18"/>
                <w:szCs w:val="18"/>
              </w:rPr>
            </w:pPr>
            <w:r>
              <w:rPr>
                <w:rFonts w:ascii="Arial" w:hAnsi="Arial" w:cs="Arial"/>
                <w:sz w:val="18"/>
                <w:szCs w:val="18"/>
              </w:rPr>
              <w:t>8</w:t>
            </w:r>
          </w:p>
        </w:tc>
        <w:tc>
          <w:tcPr>
            <w:tcW w:w="630" w:type="dxa"/>
            <w:shd w:val="clear" w:color="auto" w:fill="auto"/>
          </w:tcPr>
          <w:p w14:paraId="7C7D8596"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767AD189"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60C57352"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8.0%</w:t>
            </w:r>
          </w:p>
        </w:tc>
        <w:tc>
          <w:tcPr>
            <w:tcW w:w="755" w:type="dxa"/>
            <w:shd w:val="clear" w:color="auto" w:fill="auto"/>
          </w:tcPr>
          <w:p w14:paraId="11E6090D"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845" w:type="dxa"/>
            <w:shd w:val="clear" w:color="auto" w:fill="auto"/>
            <w:vAlign w:val="center"/>
          </w:tcPr>
          <w:p w14:paraId="40F5FFA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10.0%</w:t>
            </w:r>
          </w:p>
        </w:tc>
        <w:tc>
          <w:tcPr>
            <w:tcW w:w="800" w:type="dxa"/>
            <w:shd w:val="clear" w:color="auto" w:fill="FBE4D5" w:themeFill="accent2" w:themeFillTint="33"/>
          </w:tcPr>
          <w:p w14:paraId="385D91E5" w14:textId="77777777" w:rsidR="00944D26" w:rsidRDefault="00944D26" w:rsidP="00944D26">
            <w:pPr>
              <w:spacing w:after="0" w:line="240" w:lineRule="auto"/>
              <w:rPr>
                <w:rFonts w:ascii="Arial" w:hAnsi="Arial" w:cs="Arial"/>
                <w:sz w:val="18"/>
                <w:szCs w:val="18"/>
              </w:rPr>
            </w:pPr>
            <w:r>
              <w:rPr>
                <w:rFonts w:ascii="Arial" w:hAnsi="Arial" w:cs="Arial"/>
                <w:sz w:val="18"/>
                <w:szCs w:val="18"/>
              </w:rPr>
              <w:t>2.0%</w:t>
            </w:r>
          </w:p>
        </w:tc>
        <w:tc>
          <w:tcPr>
            <w:tcW w:w="800" w:type="dxa"/>
            <w:shd w:val="clear" w:color="auto" w:fill="auto"/>
          </w:tcPr>
          <w:p w14:paraId="78B2CB11"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800" w:type="dxa"/>
            <w:shd w:val="clear" w:color="auto" w:fill="auto"/>
            <w:vAlign w:val="center"/>
          </w:tcPr>
          <w:p w14:paraId="7E2532F3"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22.0%</w:t>
            </w:r>
          </w:p>
        </w:tc>
        <w:tc>
          <w:tcPr>
            <w:tcW w:w="805" w:type="dxa"/>
            <w:shd w:val="clear" w:color="auto" w:fill="FBE4D5" w:themeFill="accent2" w:themeFillTint="33"/>
          </w:tcPr>
          <w:p w14:paraId="74208424" w14:textId="77777777" w:rsidR="00944D26" w:rsidRDefault="00944D26" w:rsidP="00944D26">
            <w:pPr>
              <w:spacing w:after="0" w:line="240" w:lineRule="auto"/>
              <w:rPr>
                <w:rFonts w:ascii="Arial" w:hAnsi="Arial" w:cs="Arial"/>
                <w:sz w:val="18"/>
                <w:szCs w:val="18"/>
              </w:rPr>
            </w:pPr>
            <w:r>
              <w:rPr>
                <w:rFonts w:ascii="Arial" w:hAnsi="Arial" w:cs="Arial"/>
                <w:sz w:val="18"/>
                <w:szCs w:val="18"/>
              </w:rPr>
              <w:t>14.0%</w:t>
            </w:r>
          </w:p>
        </w:tc>
        <w:tc>
          <w:tcPr>
            <w:tcW w:w="990" w:type="dxa"/>
            <w:shd w:val="clear" w:color="auto" w:fill="auto"/>
          </w:tcPr>
          <w:p w14:paraId="1E7A60A0"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7, 8</w:t>
            </w:r>
          </w:p>
        </w:tc>
      </w:tr>
      <w:tr w:rsidR="00944D26" w14:paraId="4D84FE44" w14:textId="77777777" w:rsidTr="00795BC0">
        <w:trPr>
          <w:trHeight w:val="209"/>
        </w:trPr>
        <w:tc>
          <w:tcPr>
            <w:tcW w:w="395" w:type="dxa"/>
            <w:vMerge/>
          </w:tcPr>
          <w:p w14:paraId="537E378F" w14:textId="77777777" w:rsidR="00944D26" w:rsidRDefault="00944D26" w:rsidP="00944D26">
            <w:pPr>
              <w:rPr>
                <w:rFonts w:ascii="Arial" w:hAnsi="Arial" w:cs="Arial"/>
                <w:sz w:val="18"/>
                <w:szCs w:val="18"/>
              </w:rPr>
            </w:pPr>
          </w:p>
        </w:tc>
        <w:tc>
          <w:tcPr>
            <w:tcW w:w="1040" w:type="dxa"/>
            <w:vMerge/>
          </w:tcPr>
          <w:p w14:paraId="2C2657C5"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5601ECD8" w14:textId="77777777" w:rsidR="00944D26" w:rsidRDefault="00944D26" w:rsidP="00944D26">
            <w:pPr>
              <w:spacing w:after="0" w:line="240" w:lineRule="auto"/>
              <w:rPr>
                <w:rFonts w:ascii="Arial" w:hAnsi="Arial" w:cs="Arial"/>
                <w:sz w:val="18"/>
                <w:szCs w:val="18"/>
              </w:rPr>
            </w:pPr>
            <w:r>
              <w:rPr>
                <w:rFonts w:ascii="Arial" w:hAnsi="Arial" w:cs="Arial"/>
                <w:sz w:val="18"/>
                <w:szCs w:val="18"/>
              </w:rPr>
              <w:t>9</w:t>
            </w:r>
          </w:p>
        </w:tc>
        <w:tc>
          <w:tcPr>
            <w:tcW w:w="630" w:type="dxa"/>
            <w:shd w:val="clear" w:color="auto" w:fill="auto"/>
          </w:tcPr>
          <w:p w14:paraId="22E7F0DD"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37101252"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7E9BAAE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11.0%</w:t>
            </w:r>
          </w:p>
        </w:tc>
        <w:tc>
          <w:tcPr>
            <w:tcW w:w="755" w:type="dxa"/>
            <w:shd w:val="clear" w:color="auto" w:fill="auto"/>
          </w:tcPr>
          <w:p w14:paraId="34F94FD1"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845" w:type="dxa"/>
            <w:shd w:val="clear" w:color="auto" w:fill="auto"/>
            <w:vAlign w:val="center"/>
          </w:tcPr>
          <w:p w14:paraId="5B77D95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13.0%</w:t>
            </w:r>
          </w:p>
        </w:tc>
        <w:tc>
          <w:tcPr>
            <w:tcW w:w="800" w:type="dxa"/>
            <w:shd w:val="clear" w:color="auto" w:fill="FBE4D5" w:themeFill="accent2" w:themeFillTint="33"/>
          </w:tcPr>
          <w:p w14:paraId="1FDAE030" w14:textId="77777777" w:rsidR="00944D26" w:rsidRDefault="00944D26" w:rsidP="00944D26">
            <w:pPr>
              <w:spacing w:after="0" w:line="240" w:lineRule="auto"/>
              <w:rPr>
                <w:rFonts w:ascii="Arial" w:hAnsi="Arial" w:cs="Arial"/>
                <w:sz w:val="18"/>
                <w:szCs w:val="18"/>
              </w:rPr>
            </w:pPr>
            <w:r>
              <w:rPr>
                <w:rFonts w:ascii="Arial" w:hAnsi="Arial" w:cs="Arial"/>
                <w:sz w:val="18"/>
                <w:szCs w:val="18"/>
              </w:rPr>
              <w:t>2.0%</w:t>
            </w:r>
          </w:p>
        </w:tc>
        <w:tc>
          <w:tcPr>
            <w:tcW w:w="800" w:type="dxa"/>
            <w:shd w:val="clear" w:color="auto" w:fill="auto"/>
          </w:tcPr>
          <w:p w14:paraId="2AD760A3"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800" w:type="dxa"/>
            <w:shd w:val="clear" w:color="auto" w:fill="auto"/>
            <w:vAlign w:val="center"/>
          </w:tcPr>
          <w:p w14:paraId="23A326D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25.0%</w:t>
            </w:r>
          </w:p>
        </w:tc>
        <w:tc>
          <w:tcPr>
            <w:tcW w:w="805" w:type="dxa"/>
            <w:shd w:val="clear" w:color="auto" w:fill="FBE4D5" w:themeFill="accent2" w:themeFillTint="33"/>
          </w:tcPr>
          <w:p w14:paraId="45157625" w14:textId="77777777" w:rsidR="00944D26" w:rsidRDefault="00944D26" w:rsidP="00944D26">
            <w:pPr>
              <w:spacing w:after="0" w:line="240" w:lineRule="auto"/>
              <w:rPr>
                <w:rFonts w:ascii="Arial" w:hAnsi="Arial" w:cs="Arial"/>
                <w:sz w:val="18"/>
                <w:szCs w:val="18"/>
              </w:rPr>
            </w:pPr>
            <w:r>
              <w:rPr>
                <w:rFonts w:ascii="Arial" w:hAnsi="Arial" w:cs="Arial"/>
                <w:sz w:val="18"/>
                <w:szCs w:val="18"/>
              </w:rPr>
              <w:t>14.0%</w:t>
            </w:r>
          </w:p>
        </w:tc>
        <w:tc>
          <w:tcPr>
            <w:tcW w:w="990" w:type="dxa"/>
            <w:shd w:val="clear" w:color="auto" w:fill="auto"/>
          </w:tcPr>
          <w:p w14:paraId="63624F31"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7, 8</w:t>
            </w:r>
          </w:p>
        </w:tc>
      </w:tr>
      <w:tr w:rsidR="00944D26" w14:paraId="10108249" w14:textId="77777777" w:rsidTr="00795BC0">
        <w:trPr>
          <w:trHeight w:val="209"/>
        </w:trPr>
        <w:tc>
          <w:tcPr>
            <w:tcW w:w="395" w:type="dxa"/>
            <w:vMerge/>
          </w:tcPr>
          <w:p w14:paraId="021B4D06" w14:textId="77777777" w:rsidR="00944D26" w:rsidRDefault="00944D26" w:rsidP="00944D26">
            <w:pPr>
              <w:rPr>
                <w:rFonts w:ascii="Arial" w:hAnsi="Arial" w:cs="Arial"/>
                <w:sz w:val="18"/>
                <w:szCs w:val="18"/>
              </w:rPr>
            </w:pPr>
          </w:p>
        </w:tc>
        <w:tc>
          <w:tcPr>
            <w:tcW w:w="1040" w:type="dxa"/>
            <w:vMerge/>
          </w:tcPr>
          <w:p w14:paraId="6C669C3E" w14:textId="77777777" w:rsidR="00944D26" w:rsidRDefault="00944D26" w:rsidP="00944D26">
            <w:pPr>
              <w:spacing w:after="0" w:line="240" w:lineRule="auto"/>
              <w:rPr>
                <w:rFonts w:ascii="Arial" w:hAnsi="Arial" w:cs="Arial"/>
                <w:sz w:val="18"/>
                <w:szCs w:val="18"/>
              </w:rPr>
            </w:pPr>
          </w:p>
        </w:tc>
        <w:tc>
          <w:tcPr>
            <w:tcW w:w="450" w:type="dxa"/>
            <w:shd w:val="clear" w:color="auto" w:fill="auto"/>
          </w:tcPr>
          <w:p w14:paraId="3784F827"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630" w:type="dxa"/>
            <w:shd w:val="clear" w:color="auto" w:fill="auto"/>
          </w:tcPr>
          <w:p w14:paraId="0330C3DE"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990" w:type="dxa"/>
            <w:shd w:val="clear" w:color="auto" w:fill="auto"/>
          </w:tcPr>
          <w:p w14:paraId="00D6CB02"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1045" w:type="dxa"/>
            <w:shd w:val="clear" w:color="auto" w:fill="auto"/>
            <w:vAlign w:val="center"/>
          </w:tcPr>
          <w:p w14:paraId="4B36B76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15.0%</w:t>
            </w:r>
          </w:p>
        </w:tc>
        <w:tc>
          <w:tcPr>
            <w:tcW w:w="755" w:type="dxa"/>
            <w:shd w:val="clear" w:color="auto" w:fill="auto"/>
          </w:tcPr>
          <w:p w14:paraId="0D272403"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845" w:type="dxa"/>
            <w:shd w:val="clear" w:color="auto" w:fill="auto"/>
            <w:vAlign w:val="center"/>
          </w:tcPr>
          <w:p w14:paraId="319D4AE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16.0%</w:t>
            </w:r>
          </w:p>
        </w:tc>
        <w:tc>
          <w:tcPr>
            <w:tcW w:w="800" w:type="dxa"/>
            <w:shd w:val="clear" w:color="auto" w:fill="FBE4D5" w:themeFill="accent2" w:themeFillTint="33"/>
          </w:tcPr>
          <w:p w14:paraId="7A4F4227"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800" w:type="dxa"/>
            <w:shd w:val="clear" w:color="auto" w:fill="auto"/>
          </w:tcPr>
          <w:p w14:paraId="4DA9C1E3"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800" w:type="dxa"/>
            <w:shd w:val="clear" w:color="auto" w:fill="auto"/>
            <w:vAlign w:val="center"/>
          </w:tcPr>
          <w:p w14:paraId="047FF4B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29.0%</w:t>
            </w:r>
          </w:p>
        </w:tc>
        <w:tc>
          <w:tcPr>
            <w:tcW w:w="805" w:type="dxa"/>
            <w:shd w:val="clear" w:color="auto" w:fill="FBE4D5" w:themeFill="accent2" w:themeFillTint="33"/>
          </w:tcPr>
          <w:p w14:paraId="3BDBBC64" w14:textId="77777777" w:rsidR="00944D26" w:rsidRDefault="00944D26" w:rsidP="00944D26">
            <w:pPr>
              <w:spacing w:after="0" w:line="240" w:lineRule="auto"/>
              <w:rPr>
                <w:rFonts w:ascii="Arial" w:hAnsi="Arial" w:cs="Arial"/>
                <w:sz w:val="18"/>
                <w:szCs w:val="18"/>
              </w:rPr>
            </w:pPr>
            <w:r>
              <w:rPr>
                <w:rFonts w:ascii="Arial" w:hAnsi="Arial" w:cs="Arial"/>
                <w:sz w:val="18"/>
                <w:szCs w:val="18"/>
              </w:rPr>
              <w:t>14.0%</w:t>
            </w:r>
          </w:p>
        </w:tc>
        <w:tc>
          <w:tcPr>
            <w:tcW w:w="990" w:type="dxa"/>
            <w:shd w:val="clear" w:color="auto" w:fill="auto"/>
          </w:tcPr>
          <w:p w14:paraId="77D70CBC"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7, 8</w:t>
            </w:r>
          </w:p>
        </w:tc>
      </w:tr>
      <w:tr w:rsidR="00944D26" w14:paraId="74C80EF7" w14:textId="77777777" w:rsidTr="00795BC0">
        <w:trPr>
          <w:trHeight w:val="2529"/>
        </w:trPr>
        <w:tc>
          <w:tcPr>
            <w:tcW w:w="10345" w:type="dxa"/>
            <w:gridSpan w:val="13"/>
          </w:tcPr>
          <w:p w14:paraId="6462D2E7" w14:textId="77777777" w:rsidR="00944D26" w:rsidRDefault="00944D26" w:rsidP="00944D26">
            <w:pPr>
              <w:spacing w:after="0" w:line="240" w:lineRule="auto"/>
              <w:ind w:left="540" w:hanging="540"/>
              <w:rPr>
                <w:rFonts w:ascii="Arial" w:hAnsi="Arial" w:cs="Arial"/>
                <w:sz w:val="18"/>
                <w:szCs w:val="18"/>
              </w:rPr>
            </w:pPr>
            <w:r>
              <w:rPr>
                <w:rFonts w:ascii="Arial" w:hAnsi="Arial" w:cs="Arial"/>
                <w:sz w:val="18"/>
                <w:szCs w:val="18"/>
              </w:rPr>
              <w:lastRenderedPageBreak/>
              <w:t>Note 1: Metric: the whole system blocking probability. It can be calculated by summing the product of the percentage of each number of UE simultaneously scheduled per slot and its corresponding blocking probability.</w:t>
            </w:r>
          </w:p>
          <w:p w14:paraId="3E41E473" w14:textId="77777777" w:rsidR="00944D26" w:rsidRDefault="00944D26" w:rsidP="00944D26">
            <w:pPr>
              <w:spacing w:after="0" w:line="240" w:lineRule="auto"/>
              <w:ind w:left="540" w:hanging="540"/>
              <w:rPr>
                <w:rFonts w:ascii="Arial" w:hAnsi="Arial" w:cs="Arial"/>
                <w:sz w:val="18"/>
                <w:szCs w:val="18"/>
              </w:rPr>
            </w:pPr>
            <w:r>
              <w:rPr>
                <w:rFonts w:ascii="Arial" w:hAnsi="Arial" w:cs="Arial"/>
                <w:sz w:val="18"/>
                <w:szCs w:val="18"/>
              </w:rPr>
              <w:t>Note 2: Each UE is configured with all the ALs</w:t>
            </w:r>
          </w:p>
          <w:p w14:paraId="00E5E546" w14:textId="77777777" w:rsidR="00944D26" w:rsidRDefault="00944D26" w:rsidP="00944D26">
            <w:pPr>
              <w:spacing w:after="0" w:line="240" w:lineRule="auto"/>
              <w:ind w:left="540" w:hanging="540"/>
              <w:rPr>
                <w:rFonts w:ascii="Arial" w:hAnsi="Arial" w:cs="Arial"/>
                <w:sz w:val="18"/>
                <w:szCs w:val="18"/>
              </w:rPr>
            </w:pPr>
            <w:r>
              <w:rPr>
                <w:rFonts w:ascii="Arial" w:hAnsi="Arial" w:cs="Arial"/>
                <w:sz w:val="18"/>
                <w:szCs w:val="18"/>
              </w:rPr>
              <w:t>Note 3: Each UE is configured with a single AL</w:t>
            </w:r>
          </w:p>
          <w:p w14:paraId="0E996B93" w14:textId="77777777" w:rsidR="00944D26" w:rsidRDefault="00944D26" w:rsidP="00944D26">
            <w:pPr>
              <w:spacing w:after="0" w:line="240" w:lineRule="auto"/>
              <w:ind w:left="540" w:hanging="540"/>
              <w:rPr>
                <w:rFonts w:ascii="Arial" w:hAnsi="Arial" w:cs="Arial"/>
                <w:sz w:val="18"/>
                <w:szCs w:val="18"/>
              </w:rPr>
            </w:pPr>
            <w:r>
              <w:rPr>
                <w:rFonts w:ascii="Arial" w:hAnsi="Arial" w:cs="Arial"/>
                <w:sz w:val="18"/>
                <w:szCs w:val="18"/>
              </w:rPr>
              <w:t>Note 4: Reference case</w:t>
            </w:r>
            <w:r>
              <w:rPr>
                <w:rFonts w:ascii="Arial" w:eastAsia="Microsoft YaHei" w:hAnsi="Arial" w:cs="Arial"/>
                <w:sz w:val="18"/>
                <w:szCs w:val="18"/>
              </w:rPr>
              <w:t>：</w:t>
            </w:r>
            <w:r>
              <w:rPr>
                <w:rFonts w:ascii="Arial" w:hAnsi="Arial" w:cs="Arial"/>
                <w:sz w:val="18"/>
                <w:szCs w:val="18"/>
              </w:rPr>
              <w:t>2</w:t>
            </w:r>
            <w:r>
              <w:rPr>
                <w:rFonts w:ascii="Arial" w:eastAsia="Microsoft YaHei" w:hAnsi="Arial" w:cs="Arial"/>
                <w:sz w:val="18"/>
                <w:szCs w:val="18"/>
              </w:rPr>
              <w:t>；</w:t>
            </w:r>
            <w:r>
              <w:rPr>
                <w:rFonts w:ascii="Arial" w:hAnsi="Arial" w:cs="Arial"/>
                <w:sz w:val="18"/>
                <w:szCs w:val="18"/>
              </w:rPr>
              <w:t>50% BD reduction case:1</w:t>
            </w:r>
          </w:p>
          <w:p w14:paraId="2EC0A246" w14:textId="77777777" w:rsidR="00944D26" w:rsidRDefault="00944D26" w:rsidP="00944D26">
            <w:pPr>
              <w:spacing w:after="0" w:line="240" w:lineRule="auto"/>
              <w:ind w:left="540" w:hanging="540"/>
              <w:rPr>
                <w:rFonts w:ascii="Arial" w:hAnsi="Arial" w:cs="Arial"/>
                <w:sz w:val="18"/>
                <w:szCs w:val="18"/>
              </w:rPr>
            </w:pPr>
            <w:r>
              <w:rPr>
                <w:rFonts w:ascii="Arial" w:hAnsi="Arial" w:cs="Arial"/>
                <w:sz w:val="18"/>
                <w:szCs w:val="18"/>
              </w:rPr>
              <w:t>Note 5: For RedCap UEs using 2RX; BD reduction by reducing DCI size budget is evaluated (i.e.  'the number of DCI sizes to monitor per PDCCH candidate' is set to 2 for the reference case and 1 for approximately 50% reduction in BD limits).</w:t>
            </w:r>
          </w:p>
          <w:p w14:paraId="2F1E1B6E"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Note 6: With enhancement of UE group scheduling with 2 UEs per DCI. </w:t>
            </w:r>
          </w:p>
          <w:p w14:paraId="310F0B70" w14:textId="77777777" w:rsidR="00944D26" w:rsidRDefault="00944D26" w:rsidP="00944D26">
            <w:pPr>
              <w:spacing w:after="0" w:line="240" w:lineRule="auto"/>
              <w:ind w:left="540" w:hanging="540"/>
              <w:rPr>
                <w:rFonts w:ascii="Arial" w:hAnsi="Arial" w:cs="Arial"/>
                <w:sz w:val="18"/>
                <w:szCs w:val="18"/>
              </w:rPr>
            </w:pPr>
            <w:r>
              <w:rPr>
                <w:rFonts w:ascii="Arial" w:hAnsi="Arial" w:cs="Arial"/>
                <w:sz w:val="18"/>
                <w:szCs w:val="18"/>
              </w:rPr>
              <w:t>Note 7: with enhancement of PDCCH drooping based on predetermined CCE AL priority order = [1 2 4 8 16]</w:t>
            </w:r>
          </w:p>
          <w:p w14:paraId="293699EC" w14:textId="77777777" w:rsidR="00944D26" w:rsidRDefault="00944D26" w:rsidP="00944D26">
            <w:pPr>
              <w:spacing w:after="0" w:line="240" w:lineRule="auto"/>
              <w:ind w:left="540" w:hanging="540"/>
              <w:rPr>
                <w:rFonts w:ascii="Arial" w:hAnsi="Arial" w:cs="Arial"/>
                <w:sz w:val="18"/>
                <w:szCs w:val="18"/>
              </w:rPr>
            </w:pPr>
            <w:r>
              <w:rPr>
                <w:rFonts w:ascii="Arial" w:hAnsi="Arial" w:cs="Arial"/>
                <w:sz w:val="18"/>
                <w:szCs w:val="18"/>
              </w:rPr>
              <w:t>Note 8: Medium coverage</w:t>
            </w:r>
          </w:p>
          <w:p w14:paraId="2EBBC6D8" w14:textId="77777777" w:rsidR="00944D26" w:rsidRDefault="00944D26" w:rsidP="00944D26">
            <w:pPr>
              <w:spacing w:after="0" w:line="240" w:lineRule="auto"/>
              <w:rPr>
                <w:rFonts w:ascii="Arial" w:hAnsi="Arial" w:cs="Arial"/>
                <w:sz w:val="18"/>
                <w:szCs w:val="18"/>
              </w:rPr>
            </w:pPr>
          </w:p>
        </w:tc>
      </w:tr>
    </w:tbl>
    <w:p w14:paraId="39F30EA8" w14:textId="77777777" w:rsidR="00944D26" w:rsidRDefault="00944D26" w:rsidP="00944D26">
      <w:pPr>
        <w:rPr>
          <w:rFonts w:ascii="Arial" w:hAnsi="Arial" w:cs="Arial"/>
          <w:sz w:val="20"/>
          <w:szCs w:val="20"/>
        </w:rPr>
      </w:pPr>
    </w:p>
    <w:p w14:paraId="3C861B13" w14:textId="77777777" w:rsidR="00944D26" w:rsidRDefault="00944D26" w:rsidP="00944D26">
      <w:pPr>
        <w:rPr>
          <w:rFonts w:ascii="Arial" w:hAnsi="Arial" w:cs="Arial"/>
          <w:sz w:val="20"/>
          <w:szCs w:val="20"/>
        </w:rPr>
      </w:pPr>
    </w:p>
    <w:p w14:paraId="7FC96BC9" w14:textId="77777777" w:rsidR="00944D26" w:rsidRDefault="00944D26" w:rsidP="00944D26">
      <w:pPr>
        <w:pStyle w:val="Caption"/>
        <w:keepNext/>
        <w:ind w:left="56"/>
        <w:jc w:val="center"/>
        <w:rPr>
          <w:rFonts w:ascii="Arial" w:hAnsi="Arial" w:cs="Arial"/>
          <w:sz w:val="20"/>
          <w:szCs w:val="20"/>
        </w:rPr>
      </w:pPr>
      <w:r>
        <w:rPr>
          <w:rFonts w:ascii="Arial" w:hAnsi="Arial" w:cs="Arial"/>
          <w:sz w:val="20"/>
          <w:szCs w:val="20"/>
        </w:rPr>
        <w:t xml:space="preserve">Table 10C: PDCCH blocking rate </w:t>
      </w:r>
      <w:r>
        <w:rPr>
          <w:rFonts w:ascii="Arial" w:hAnsi="Arial" w:cs="Arial"/>
          <w:sz w:val="20"/>
          <w:szCs w:val="20"/>
          <w:highlight w:val="yellow"/>
        </w:rPr>
        <w:t>for FR1,</w:t>
      </w:r>
      <w:r>
        <w:rPr>
          <w:rFonts w:ascii="Arial" w:hAnsi="Arial" w:cs="Arial"/>
          <w:sz w:val="20"/>
          <w:szCs w:val="20"/>
        </w:rPr>
        <w:t xml:space="preserve"> with 30kHz/20MHz, CORESET duration: 2 symbols, Delay toleration: 1, </w:t>
      </w:r>
      <w:r>
        <w:rPr>
          <w:rFonts w:ascii="Arial" w:hAnsi="Arial" w:cs="Arial"/>
          <w:sz w:val="20"/>
          <w:szCs w:val="20"/>
          <w:highlight w:val="cyan"/>
        </w:rPr>
        <w:t xml:space="preserve">AL distribution: </w:t>
      </w:r>
      <w:ins w:id="190" w:author="Hong He" w:date="2020-11-04T11:49:00Z">
        <w:r>
          <w:rPr>
            <w:rFonts w:ascii="Arial" w:hAnsi="Arial" w:cs="Arial"/>
            <w:sz w:val="20"/>
            <w:szCs w:val="20"/>
            <w:highlight w:val="cyan"/>
          </w:rPr>
          <w:t>A3</w:t>
        </w:r>
      </w:ins>
    </w:p>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
        <w:gridCol w:w="833"/>
        <w:gridCol w:w="540"/>
        <w:gridCol w:w="685"/>
        <w:gridCol w:w="755"/>
        <w:gridCol w:w="810"/>
        <w:gridCol w:w="782"/>
        <w:gridCol w:w="838"/>
        <w:gridCol w:w="720"/>
        <w:gridCol w:w="810"/>
        <w:gridCol w:w="810"/>
        <w:gridCol w:w="990"/>
        <w:gridCol w:w="1030"/>
      </w:tblGrid>
      <w:tr w:rsidR="00944D26" w14:paraId="23C8E43C" w14:textId="77777777" w:rsidTr="00795BC0">
        <w:trPr>
          <w:trHeight w:val="195"/>
        </w:trPr>
        <w:tc>
          <w:tcPr>
            <w:tcW w:w="422" w:type="dxa"/>
            <w:vMerge w:val="restart"/>
            <w:shd w:val="clear" w:color="auto" w:fill="73FB79"/>
          </w:tcPr>
          <w:p w14:paraId="6D38ED96" w14:textId="77777777" w:rsidR="00944D26" w:rsidRDefault="00944D26" w:rsidP="00944D26">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p>
        </w:tc>
        <w:tc>
          <w:tcPr>
            <w:tcW w:w="833" w:type="dxa"/>
            <w:vMerge w:val="restart"/>
            <w:shd w:val="clear" w:color="auto" w:fill="73FB79"/>
          </w:tcPr>
          <w:p w14:paraId="3BFF7F2A" w14:textId="77777777" w:rsidR="00944D26" w:rsidRDefault="00944D26" w:rsidP="00944D26">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540" w:type="dxa"/>
            <w:vMerge w:val="restart"/>
            <w:shd w:val="clear" w:color="auto" w:fill="73FB79"/>
          </w:tcPr>
          <w:p w14:paraId="53BE48D8" w14:textId="77777777" w:rsidR="00944D26" w:rsidRDefault="00944D26" w:rsidP="00944D26">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685" w:type="dxa"/>
            <w:vMerge w:val="restart"/>
            <w:shd w:val="clear" w:color="auto" w:fill="73FB79"/>
          </w:tcPr>
          <w:p w14:paraId="45FD7776" w14:textId="77777777" w:rsidR="00944D26" w:rsidRDefault="00944D26" w:rsidP="00944D26">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565" w:type="dxa"/>
            <w:gridSpan w:val="2"/>
            <w:shd w:val="clear" w:color="auto" w:fill="73FB79"/>
          </w:tcPr>
          <w:p w14:paraId="27DCC069" w14:textId="77777777" w:rsidR="00944D26" w:rsidRDefault="00944D26" w:rsidP="00944D26">
            <w:pPr>
              <w:rPr>
                <w:rFonts w:ascii="Arial" w:hAnsi="Arial" w:cs="Arial"/>
                <w:sz w:val="18"/>
                <w:szCs w:val="18"/>
              </w:rPr>
            </w:pPr>
            <w:r>
              <w:rPr>
                <w:rFonts w:ascii="Arial" w:hAnsi="Arial" w:cs="Arial"/>
                <w:sz w:val="18"/>
                <w:szCs w:val="18"/>
              </w:rPr>
              <w:t>Case 1</w:t>
            </w:r>
          </w:p>
        </w:tc>
        <w:tc>
          <w:tcPr>
            <w:tcW w:w="2340" w:type="dxa"/>
            <w:gridSpan w:val="3"/>
            <w:shd w:val="clear" w:color="auto" w:fill="73FB79"/>
          </w:tcPr>
          <w:p w14:paraId="5ACE4E1D" w14:textId="77777777" w:rsidR="00944D26" w:rsidRDefault="00944D26" w:rsidP="00944D26">
            <w:pPr>
              <w:rPr>
                <w:rFonts w:ascii="Arial" w:hAnsi="Arial" w:cs="Arial"/>
                <w:sz w:val="18"/>
                <w:szCs w:val="18"/>
              </w:rPr>
            </w:pPr>
            <w:r>
              <w:rPr>
                <w:rFonts w:ascii="Arial" w:hAnsi="Arial" w:cs="Arial"/>
                <w:sz w:val="18"/>
                <w:szCs w:val="18"/>
              </w:rPr>
              <w:t>Case 2</w:t>
            </w:r>
          </w:p>
        </w:tc>
        <w:tc>
          <w:tcPr>
            <w:tcW w:w="2610" w:type="dxa"/>
            <w:gridSpan w:val="3"/>
            <w:shd w:val="clear" w:color="auto" w:fill="73FB79"/>
          </w:tcPr>
          <w:p w14:paraId="3797A3CC" w14:textId="77777777" w:rsidR="00944D26" w:rsidRDefault="00944D26" w:rsidP="00944D26">
            <w:pPr>
              <w:rPr>
                <w:rFonts w:ascii="Arial" w:hAnsi="Arial" w:cs="Arial"/>
                <w:sz w:val="18"/>
                <w:szCs w:val="18"/>
              </w:rPr>
            </w:pPr>
            <w:r>
              <w:rPr>
                <w:rFonts w:ascii="Arial" w:hAnsi="Arial" w:cs="Arial"/>
                <w:sz w:val="18"/>
                <w:szCs w:val="18"/>
              </w:rPr>
              <w:t>Case 3</w:t>
            </w:r>
          </w:p>
        </w:tc>
        <w:tc>
          <w:tcPr>
            <w:tcW w:w="1030" w:type="dxa"/>
            <w:vMerge w:val="restart"/>
            <w:shd w:val="clear" w:color="auto" w:fill="73FB79"/>
          </w:tcPr>
          <w:p w14:paraId="4F73AD37" w14:textId="77777777" w:rsidR="00944D26" w:rsidRDefault="00944D26" w:rsidP="00944D26">
            <w:pPr>
              <w:rPr>
                <w:rFonts w:ascii="Arial" w:hAnsi="Arial" w:cs="Arial"/>
                <w:sz w:val="18"/>
                <w:szCs w:val="18"/>
              </w:rPr>
            </w:pPr>
            <w:r>
              <w:rPr>
                <w:rFonts w:ascii="Arial" w:hAnsi="Arial" w:cs="Arial"/>
                <w:sz w:val="18"/>
                <w:szCs w:val="18"/>
              </w:rPr>
              <w:t>Notes</w:t>
            </w:r>
          </w:p>
        </w:tc>
      </w:tr>
      <w:tr w:rsidR="00944D26" w14:paraId="29BD6361" w14:textId="77777777" w:rsidTr="00795BC0">
        <w:trPr>
          <w:trHeight w:val="1601"/>
        </w:trPr>
        <w:tc>
          <w:tcPr>
            <w:tcW w:w="422" w:type="dxa"/>
            <w:vMerge/>
            <w:shd w:val="clear" w:color="auto" w:fill="73FB79"/>
          </w:tcPr>
          <w:p w14:paraId="6CE88FAF" w14:textId="77777777" w:rsidR="00944D26" w:rsidRDefault="00944D26" w:rsidP="00944D26">
            <w:pPr>
              <w:snapToGrid w:val="0"/>
              <w:spacing w:after="0" w:line="240" w:lineRule="auto"/>
              <w:rPr>
                <w:rFonts w:ascii="Arial" w:hAnsi="Arial" w:cs="Arial"/>
                <w:sz w:val="18"/>
                <w:szCs w:val="18"/>
              </w:rPr>
            </w:pPr>
          </w:p>
        </w:tc>
        <w:tc>
          <w:tcPr>
            <w:tcW w:w="833" w:type="dxa"/>
            <w:vMerge/>
            <w:shd w:val="clear" w:color="auto" w:fill="73FB79"/>
          </w:tcPr>
          <w:p w14:paraId="30DD2E20" w14:textId="77777777" w:rsidR="00944D26" w:rsidRDefault="00944D26" w:rsidP="00944D26">
            <w:pPr>
              <w:snapToGrid w:val="0"/>
              <w:spacing w:after="0" w:line="240" w:lineRule="auto"/>
              <w:rPr>
                <w:rFonts w:ascii="Arial" w:hAnsi="Arial" w:cs="Arial"/>
                <w:sz w:val="18"/>
                <w:szCs w:val="18"/>
              </w:rPr>
            </w:pPr>
          </w:p>
        </w:tc>
        <w:tc>
          <w:tcPr>
            <w:tcW w:w="540" w:type="dxa"/>
            <w:vMerge/>
            <w:shd w:val="clear" w:color="auto" w:fill="73FB79"/>
          </w:tcPr>
          <w:p w14:paraId="303F5DB7" w14:textId="77777777" w:rsidR="00944D26" w:rsidRDefault="00944D26" w:rsidP="00944D26">
            <w:pPr>
              <w:snapToGrid w:val="0"/>
              <w:spacing w:after="0" w:line="240" w:lineRule="auto"/>
              <w:rPr>
                <w:rFonts w:ascii="Arial" w:hAnsi="Arial" w:cs="Arial"/>
                <w:sz w:val="18"/>
                <w:szCs w:val="18"/>
              </w:rPr>
            </w:pPr>
          </w:p>
        </w:tc>
        <w:tc>
          <w:tcPr>
            <w:tcW w:w="685" w:type="dxa"/>
            <w:vMerge/>
            <w:shd w:val="clear" w:color="auto" w:fill="73FB79"/>
          </w:tcPr>
          <w:p w14:paraId="09FAF207" w14:textId="77777777" w:rsidR="00944D26" w:rsidRDefault="00944D26" w:rsidP="00944D26">
            <w:pPr>
              <w:snapToGrid w:val="0"/>
              <w:spacing w:after="0" w:line="240" w:lineRule="auto"/>
              <w:rPr>
                <w:rFonts w:ascii="Arial" w:hAnsi="Arial" w:cs="Arial"/>
                <w:sz w:val="18"/>
                <w:szCs w:val="18"/>
              </w:rPr>
            </w:pPr>
          </w:p>
        </w:tc>
        <w:tc>
          <w:tcPr>
            <w:tcW w:w="755" w:type="dxa"/>
            <w:shd w:val="clear" w:color="auto" w:fill="73FB79"/>
          </w:tcPr>
          <w:p w14:paraId="7B23A10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 PDCCH candidates for AL [1,2,4,8,16] in Table 9</w:t>
            </w:r>
          </w:p>
        </w:tc>
        <w:tc>
          <w:tcPr>
            <w:tcW w:w="810" w:type="dxa"/>
            <w:shd w:val="clear" w:color="auto" w:fill="73FB79"/>
          </w:tcPr>
          <w:p w14:paraId="20E5630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 xml:space="preserve">PDCCH blocking rate </w:t>
            </w:r>
          </w:p>
        </w:tc>
        <w:tc>
          <w:tcPr>
            <w:tcW w:w="782" w:type="dxa"/>
            <w:shd w:val="clear" w:color="auto" w:fill="73FB79"/>
          </w:tcPr>
          <w:p w14:paraId="1B14191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 PDCCH candidates for AL [1,2,4,8,16] in Table 9</w:t>
            </w:r>
          </w:p>
        </w:tc>
        <w:tc>
          <w:tcPr>
            <w:tcW w:w="838" w:type="dxa"/>
            <w:shd w:val="clear" w:color="auto" w:fill="73FB79"/>
          </w:tcPr>
          <w:p w14:paraId="6D129D1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 xml:space="preserve">PDCCH blocking rate </w:t>
            </w:r>
          </w:p>
        </w:tc>
        <w:tc>
          <w:tcPr>
            <w:tcW w:w="720" w:type="dxa"/>
            <w:shd w:val="clear" w:color="auto" w:fill="FF7E79"/>
          </w:tcPr>
          <w:p w14:paraId="7E21FF4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Blocking rate increase relative to Case 1</w:t>
            </w:r>
          </w:p>
        </w:tc>
        <w:tc>
          <w:tcPr>
            <w:tcW w:w="810" w:type="dxa"/>
            <w:shd w:val="clear" w:color="auto" w:fill="73FB79"/>
          </w:tcPr>
          <w:p w14:paraId="794B4B5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 PDCCH candidates for AL [1,2,4,8,16] in Table 9</w:t>
            </w:r>
          </w:p>
        </w:tc>
        <w:tc>
          <w:tcPr>
            <w:tcW w:w="810" w:type="dxa"/>
            <w:shd w:val="clear" w:color="auto" w:fill="73FB79"/>
          </w:tcPr>
          <w:p w14:paraId="58962EE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 xml:space="preserve">PDCCH blocking rate </w:t>
            </w:r>
          </w:p>
        </w:tc>
        <w:tc>
          <w:tcPr>
            <w:tcW w:w="990" w:type="dxa"/>
            <w:shd w:val="clear" w:color="auto" w:fill="FF7E79"/>
          </w:tcPr>
          <w:p w14:paraId="14916BB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Blocking rate increase relative to Case 1</w:t>
            </w:r>
          </w:p>
        </w:tc>
        <w:tc>
          <w:tcPr>
            <w:tcW w:w="1030" w:type="dxa"/>
            <w:vMerge/>
            <w:shd w:val="clear" w:color="auto" w:fill="73FB79"/>
          </w:tcPr>
          <w:p w14:paraId="29DD4C1B" w14:textId="77777777" w:rsidR="00944D26" w:rsidRDefault="00944D26" w:rsidP="00944D26">
            <w:pPr>
              <w:snapToGrid w:val="0"/>
              <w:spacing w:after="0" w:line="240" w:lineRule="auto"/>
              <w:rPr>
                <w:rFonts w:ascii="Arial" w:hAnsi="Arial" w:cs="Arial"/>
                <w:sz w:val="18"/>
                <w:szCs w:val="18"/>
              </w:rPr>
            </w:pPr>
          </w:p>
        </w:tc>
      </w:tr>
      <w:tr w:rsidR="00944D26" w14:paraId="7569F642" w14:textId="77777777" w:rsidTr="00795BC0">
        <w:trPr>
          <w:trHeight w:val="205"/>
        </w:trPr>
        <w:tc>
          <w:tcPr>
            <w:tcW w:w="422" w:type="dxa"/>
            <w:vMerge w:val="restart"/>
          </w:tcPr>
          <w:p w14:paraId="619A433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w:t>
            </w:r>
          </w:p>
        </w:tc>
        <w:tc>
          <w:tcPr>
            <w:tcW w:w="833" w:type="dxa"/>
            <w:vMerge w:val="restart"/>
          </w:tcPr>
          <w:p w14:paraId="7611CA6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 xml:space="preserve">Ericsson </w:t>
            </w:r>
          </w:p>
        </w:tc>
        <w:tc>
          <w:tcPr>
            <w:tcW w:w="540" w:type="dxa"/>
            <w:shd w:val="clear" w:color="auto" w:fill="auto"/>
          </w:tcPr>
          <w:p w14:paraId="238DE1E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w:t>
            </w:r>
          </w:p>
        </w:tc>
        <w:tc>
          <w:tcPr>
            <w:tcW w:w="685" w:type="dxa"/>
            <w:shd w:val="clear" w:color="auto" w:fill="auto"/>
          </w:tcPr>
          <w:p w14:paraId="1521102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&lt;= 2</w:t>
            </w:r>
          </w:p>
        </w:tc>
        <w:tc>
          <w:tcPr>
            <w:tcW w:w="755" w:type="dxa"/>
            <w:shd w:val="clear" w:color="auto" w:fill="auto"/>
          </w:tcPr>
          <w:p w14:paraId="30754D7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F2A530F"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46.0%</w:t>
            </w:r>
          </w:p>
        </w:tc>
        <w:tc>
          <w:tcPr>
            <w:tcW w:w="782" w:type="dxa"/>
            <w:shd w:val="clear" w:color="auto" w:fill="auto"/>
          </w:tcPr>
          <w:p w14:paraId="35C1251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38" w:type="dxa"/>
            <w:shd w:val="clear" w:color="auto" w:fill="auto"/>
            <w:vAlign w:val="center"/>
          </w:tcPr>
          <w:p w14:paraId="4DB8B78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47.0%</w:t>
            </w:r>
          </w:p>
        </w:tc>
        <w:tc>
          <w:tcPr>
            <w:tcW w:w="720" w:type="dxa"/>
            <w:shd w:val="clear" w:color="auto" w:fill="FBE4D5" w:themeFill="accent2" w:themeFillTint="33"/>
          </w:tcPr>
          <w:p w14:paraId="426482A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810" w:type="dxa"/>
            <w:shd w:val="clear" w:color="auto" w:fill="auto"/>
          </w:tcPr>
          <w:p w14:paraId="24F5937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7C262E2A"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49.0%</w:t>
            </w:r>
          </w:p>
        </w:tc>
        <w:tc>
          <w:tcPr>
            <w:tcW w:w="990" w:type="dxa"/>
            <w:shd w:val="clear" w:color="auto" w:fill="FBE4D5" w:themeFill="accent2" w:themeFillTint="33"/>
          </w:tcPr>
          <w:p w14:paraId="5FC5F27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3.0%</w:t>
            </w:r>
          </w:p>
        </w:tc>
        <w:tc>
          <w:tcPr>
            <w:tcW w:w="1030" w:type="dxa"/>
            <w:shd w:val="clear" w:color="auto" w:fill="auto"/>
          </w:tcPr>
          <w:p w14:paraId="47F3F77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1646C300" w14:textId="77777777" w:rsidTr="00795BC0">
        <w:trPr>
          <w:trHeight w:val="205"/>
        </w:trPr>
        <w:tc>
          <w:tcPr>
            <w:tcW w:w="422" w:type="dxa"/>
            <w:vMerge/>
          </w:tcPr>
          <w:p w14:paraId="7D19343D" w14:textId="77777777" w:rsidR="00944D26" w:rsidRDefault="00944D26" w:rsidP="00944D26">
            <w:pPr>
              <w:snapToGrid w:val="0"/>
              <w:spacing w:after="0" w:line="240" w:lineRule="auto"/>
              <w:rPr>
                <w:rFonts w:ascii="Arial" w:hAnsi="Arial" w:cs="Arial"/>
                <w:sz w:val="18"/>
                <w:szCs w:val="18"/>
              </w:rPr>
            </w:pPr>
          </w:p>
        </w:tc>
        <w:tc>
          <w:tcPr>
            <w:tcW w:w="833" w:type="dxa"/>
            <w:vMerge/>
          </w:tcPr>
          <w:p w14:paraId="4AF60883"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5BB1694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6</w:t>
            </w:r>
          </w:p>
        </w:tc>
        <w:tc>
          <w:tcPr>
            <w:tcW w:w="685" w:type="dxa"/>
            <w:shd w:val="clear" w:color="auto" w:fill="auto"/>
          </w:tcPr>
          <w:p w14:paraId="40207A8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&lt;= 2</w:t>
            </w:r>
          </w:p>
        </w:tc>
        <w:tc>
          <w:tcPr>
            <w:tcW w:w="755" w:type="dxa"/>
            <w:shd w:val="clear" w:color="auto" w:fill="auto"/>
          </w:tcPr>
          <w:p w14:paraId="390A17B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533C8C9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66.0%</w:t>
            </w:r>
          </w:p>
        </w:tc>
        <w:tc>
          <w:tcPr>
            <w:tcW w:w="782" w:type="dxa"/>
            <w:shd w:val="clear" w:color="auto" w:fill="auto"/>
          </w:tcPr>
          <w:p w14:paraId="54E95C4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7862C8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67.0%</w:t>
            </w:r>
          </w:p>
        </w:tc>
        <w:tc>
          <w:tcPr>
            <w:tcW w:w="720" w:type="dxa"/>
            <w:shd w:val="clear" w:color="auto" w:fill="FBE4D5" w:themeFill="accent2" w:themeFillTint="33"/>
          </w:tcPr>
          <w:p w14:paraId="1167AA0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810" w:type="dxa"/>
            <w:shd w:val="clear" w:color="auto" w:fill="auto"/>
          </w:tcPr>
          <w:p w14:paraId="50F2F76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40B20D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69.0%</w:t>
            </w:r>
          </w:p>
        </w:tc>
        <w:tc>
          <w:tcPr>
            <w:tcW w:w="990" w:type="dxa"/>
            <w:shd w:val="clear" w:color="auto" w:fill="FBE4D5" w:themeFill="accent2" w:themeFillTint="33"/>
          </w:tcPr>
          <w:p w14:paraId="09F77E7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3.0%</w:t>
            </w:r>
          </w:p>
        </w:tc>
        <w:tc>
          <w:tcPr>
            <w:tcW w:w="1030" w:type="dxa"/>
            <w:shd w:val="clear" w:color="auto" w:fill="auto"/>
          </w:tcPr>
          <w:p w14:paraId="76BB9B6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2E288B71" w14:textId="77777777" w:rsidTr="00795BC0">
        <w:trPr>
          <w:trHeight w:val="195"/>
        </w:trPr>
        <w:tc>
          <w:tcPr>
            <w:tcW w:w="422" w:type="dxa"/>
            <w:vMerge w:val="restart"/>
          </w:tcPr>
          <w:p w14:paraId="33B38A2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833" w:type="dxa"/>
            <w:vMerge w:val="restart"/>
          </w:tcPr>
          <w:p w14:paraId="09C8BC8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Qualcomm</w:t>
            </w:r>
          </w:p>
        </w:tc>
        <w:tc>
          <w:tcPr>
            <w:tcW w:w="540" w:type="dxa"/>
            <w:shd w:val="clear" w:color="auto" w:fill="auto"/>
          </w:tcPr>
          <w:p w14:paraId="74F4B11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w:t>
            </w:r>
          </w:p>
        </w:tc>
        <w:tc>
          <w:tcPr>
            <w:tcW w:w="685" w:type="dxa"/>
            <w:shd w:val="clear" w:color="auto" w:fill="auto"/>
          </w:tcPr>
          <w:p w14:paraId="6A3AFF2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745C14D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0B97B454"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w:t>
            </w:r>
          </w:p>
        </w:tc>
        <w:tc>
          <w:tcPr>
            <w:tcW w:w="782" w:type="dxa"/>
            <w:shd w:val="clear" w:color="auto" w:fill="auto"/>
          </w:tcPr>
          <w:p w14:paraId="55EDADB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38" w:type="dxa"/>
            <w:shd w:val="clear" w:color="auto" w:fill="auto"/>
            <w:vAlign w:val="center"/>
          </w:tcPr>
          <w:p w14:paraId="1A2D3B7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0.0%</w:t>
            </w:r>
          </w:p>
        </w:tc>
        <w:tc>
          <w:tcPr>
            <w:tcW w:w="720" w:type="dxa"/>
            <w:shd w:val="clear" w:color="auto" w:fill="FBE4D5" w:themeFill="accent2" w:themeFillTint="33"/>
          </w:tcPr>
          <w:p w14:paraId="544F07B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810" w:type="dxa"/>
            <w:shd w:val="clear" w:color="auto" w:fill="auto"/>
          </w:tcPr>
          <w:p w14:paraId="76E8D0B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C9D2F9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w:t>
            </w:r>
          </w:p>
        </w:tc>
        <w:tc>
          <w:tcPr>
            <w:tcW w:w="990" w:type="dxa"/>
            <w:shd w:val="clear" w:color="auto" w:fill="FBE4D5" w:themeFill="accent2" w:themeFillTint="33"/>
          </w:tcPr>
          <w:p w14:paraId="1537859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1030" w:type="dxa"/>
            <w:shd w:val="clear" w:color="auto" w:fill="auto"/>
          </w:tcPr>
          <w:p w14:paraId="0E0D454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2</w:t>
            </w:r>
          </w:p>
        </w:tc>
      </w:tr>
      <w:tr w:rsidR="00944D26" w14:paraId="3CC9C4CB" w14:textId="77777777" w:rsidTr="00795BC0">
        <w:trPr>
          <w:trHeight w:val="216"/>
        </w:trPr>
        <w:tc>
          <w:tcPr>
            <w:tcW w:w="422" w:type="dxa"/>
            <w:vMerge/>
          </w:tcPr>
          <w:p w14:paraId="647A3A2D" w14:textId="77777777" w:rsidR="00944D26" w:rsidRDefault="00944D26" w:rsidP="00944D26">
            <w:pPr>
              <w:snapToGrid w:val="0"/>
              <w:spacing w:after="0" w:line="240" w:lineRule="auto"/>
              <w:rPr>
                <w:rFonts w:ascii="Arial" w:hAnsi="Arial" w:cs="Arial"/>
                <w:sz w:val="18"/>
                <w:szCs w:val="18"/>
              </w:rPr>
            </w:pPr>
          </w:p>
        </w:tc>
        <w:tc>
          <w:tcPr>
            <w:tcW w:w="833" w:type="dxa"/>
            <w:vMerge/>
          </w:tcPr>
          <w:p w14:paraId="4016BF2B"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43B0A0E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685" w:type="dxa"/>
            <w:shd w:val="clear" w:color="auto" w:fill="auto"/>
          </w:tcPr>
          <w:p w14:paraId="6A196DF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6C9BC74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2F3A1F3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18.5%</w:t>
            </w:r>
          </w:p>
        </w:tc>
        <w:tc>
          <w:tcPr>
            <w:tcW w:w="782" w:type="dxa"/>
            <w:shd w:val="clear" w:color="auto" w:fill="auto"/>
          </w:tcPr>
          <w:p w14:paraId="63CBF15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38" w:type="dxa"/>
            <w:shd w:val="clear" w:color="auto" w:fill="auto"/>
            <w:vAlign w:val="center"/>
          </w:tcPr>
          <w:p w14:paraId="21F5B20E"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19.0%</w:t>
            </w:r>
          </w:p>
        </w:tc>
        <w:tc>
          <w:tcPr>
            <w:tcW w:w="720" w:type="dxa"/>
            <w:shd w:val="clear" w:color="auto" w:fill="FBE4D5" w:themeFill="accent2" w:themeFillTint="33"/>
          </w:tcPr>
          <w:p w14:paraId="69BC7FB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0.4%</w:t>
            </w:r>
          </w:p>
        </w:tc>
        <w:tc>
          <w:tcPr>
            <w:tcW w:w="810" w:type="dxa"/>
            <w:shd w:val="clear" w:color="auto" w:fill="auto"/>
          </w:tcPr>
          <w:p w14:paraId="7F7BF43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1546A99"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23.4%</w:t>
            </w:r>
          </w:p>
        </w:tc>
        <w:tc>
          <w:tcPr>
            <w:tcW w:w="990" w:type="dxa"/>
            <w:shd w:val="clear" w:color="auto" w:fill="FBE4D5" w:themeFill="accent2" w:themeFillTint="33"/>
          </w:tcPr>
          <w:p w14:paraId="2E8A453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4.9%</w:t>
            </w:r>
          </w:p>
        </w:tc>
        <w:tc>
          <w:tcPr>
            <w:tcW w:w="1030" w:type="dxa"/>
            <w:shd w:val="clear" w:color="auto" w:fill="auto"/>
          </w:tcPr>
          <w:p w14:paraId="098E8D2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2</w:t>
            </w:r>
          </w:p>
        </w:tc>
      </w:tr>
      <w:tr w:rsidR="00944D26" w14:paraId="63A071A8" w14:textId="77777777" w:rsidTr="00795BC0">
        <w:trPr>
          <w:trHeight w:val="205"/>
        </w:trPr>
        <w:tc>
          <w:tcPr>
            <w:tcW w:w="422" w:type="dxa"/>
            <w:vMerge/>
          </w:tcPr>
          <w:p w14:paraId="238F7F5B" w14:textId="77777777" w:rsidR="00944D26" w:rsidRDefault="00944D26" w:rsidP="00944D26">
            <w:pPr>
              <w:snapToGrid w:val="0"/>
              <w:spacing w:after="0" w:line="240" w:lineRule="auto"/>
              <w:rPr>
                <w:rFonts w:ascii="Arial" w:hAnsi="Arial" w:cs="Arial"/>
                <w:sz w:val="18"/>
                <w:szCs w:val="18"/>
              </w:rPr>
            </w:pPr>
          </w:p>
        </w:tc>
        <w:tc>
          <w:tcPr>
            <w:tcW w:w="833" w:type="dxa"/>
            <w:vMerge/>
          </w:tcPr>
          <w:p w14:paraId="53159735"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7E569B3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w:t>
            </w:r>
          </w:p>
        </w:tc>
        <w:tc>
          <w:tcPr>
            <w:tcW w:w="685" w:type="dxa"/>
            <w:shd w:val="clear" w:color="auto" w:fill="auto"/>
          </w:tcPr>
          <w:p w14:paraId="5B8DEB2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6E82B3A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2732AC8A"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35.5%</w:t>
            </w:r>
          </w:p>
        </w:tc>
        <w:tc>
          <w:tcPr>
            <w:tcW w:w="782" w:type="dxa"/>
            <w:shd w:val="clear" w:color="auto" w:fill="auto"/>
          </w:tcPr>
          <w:p w14:paraId="5E11FDA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38" w:type="dxa"/>
            <w:shd w:val="clear" w:color="auto" w:fill="auto"/>
            <w:vAlign w:val="center"/>
          </w:tcPr>
          <w:p w14:paraId="733DC3FD"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36.3%</w:t>
            </w:r>
          </w:p>
        </w:tc>
        <w:tc>
          <w:tcPr>
            <w:tcW w:w="720" w:type="dxa"/>
            <w:shd w:val="clear" w:color="auto" w:fill="FBE4D5" w:themeFill="accent2" w:themeFillTint="33"/>
          </w:tcPr>
          <w:p w14:paraId="2394C19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0.8%</w:t>
            </w:r>
          </w:p>
        </w:tc>
        <w:tc>
          <w:tcPr>
            <w:tcW w:w="810" w:type="dxa"/>
            <w:shd w:val="clear" w:color="auto" w:fill="auto"/>
          </w:tcPr>
          <w:p w14:paraId="1CD2868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37EF0DB"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40.0%</w:t>
            </w:r>
          </w:p>
        </w:tc>
        <w:tc>
          <w:tcPr>
            <w:tcW w:w="990" w:type="dxa"/>
            <w:shd w:val="clear" w:color="auto" w:fill="FBE4D5" w:themeFill="accent2" w:themeFillTint="33"/>
          </w:tcPr>
          <w:p w14:paraId="47EAF44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4.5%</w:t>
            </w:r>
          </w:p>
        </w:tc>
        <w:tc>
          <w:tcPr>
            <w:tcW w:w="1030" w:type="dxa"/>
            <w:shd w:val="clear" w:color="auto" w:fill="auto"/>
          </w:tcPr>
          <w:p w14:paraId="1BA9FEC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2</w:t>
            </w:r>
          </w:p>
        </w:tc>
      </w:tr>
      <w:tr w:rsidR="00944D26" w14:paraId="252BFCE7" w14:textId="77777777" w:rsidTr="00795BC0">
        <w:trPr>
          <w:trHeight w:val="205"/>
        </w:trPr>
        <w:tc>
          <w:tcPr>
            <w:tcW w:w="422" w:type="dxa"/>
            <w:vMerge/>
          </w:tcPr>
          <w:p w14:paraId="1D3537EA" w14:textId="77777777" w:rsidR="00944D26" w:rsidRDefault="00944D26" w:rsidP="00944D26">
            <w:pPr>
              <w:snapToGrid w:val="0"/>
              <w:spacing w:after="0" w:line="240" w:lineRule="auto"/>
              <w:rPr>
                <w:rFonts w:ascii="Arial" w:hAnsi="Arial" w:cs="Arial"/>
                <w:sz w:val="18"/>
                <w:szCs w:val="18"/>
              </w:rPr>
            </w:pPr>
          </w:p>
        </w:tc>
        <w:tc>
          <w:tcPr>
            <w:tcW w:w="833" w:type="dxa"/>
            <w:vMerge/>
          </w:tcPr>
          <w:p w14:paraId="1DAEC57B"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54DABF5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w:t>
            </w:r>
          </w:p>
        </w:tc>
        <w:tc>
          <w:tcPr>
            <w:tcW w:w="685" w:type="dxa"/>
            <w:shd w:val="clear" w:color="auto" w:fill="auto"/>
          </w:tcPr>
          <w:p w14:paraId="66EC887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1B3CE93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0ACCD47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48.0%</w:t>
            </w:r>
          </w:p>
        </w:tc>
        <w:tc>
          <w:tcPr>
            <w:tcW w:w="782" w:type="dxa"/>
            <w:shd w:val="clear" w:color="auto" w:fill="auto"/>
          </w:tcPr>
          <w:p w14:paraId="6EFF335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38" w:type="dxa"/>
            <w:shd w:val="clear" w:color="auto" w:fill="auto"/>
            <w:vAlign w:val="center"/>
          </w:tcPr>
          <w:p w14:paraId="4F6087B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49.1%</w:t>
            </w:r>
          </w:p>
        </w:tc>
        <w:tc>
          <w:tcPr>
            <w:tcW w:w="720" w:type="dxa"/>
            <w:shd w:val="clear" w:color="auto" w:fill="FBE4D5" w:themeFill="accent2" w:themeFillTint="33"/>
          </w:tcPr>
          <w:p w14:paraId="4543308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1.1%</w:t>
            </w:r>
          </w:p>
        </w:tc>
        <w:tc>
          <w:tcPr>
            <w:tcW w:w="810" w:type="dxa"/>
            <w:shd w:val="clear" w:color="auto" w:fill="auto"/>
          </w:tcPr>
          <w:p w14:paraId="3DA8811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046DC42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51.5%</w:t>
            </w:r>
          </w:p>
        </w:tc>
        <w:tc>
          <w:tcPr>
            <w:tcW w:w="990" w:type="dxa"/>
            <w:shd w:val="clear" w:color="auto" w:fill="FBE4D5" w:themeFill="accent2" w:themeFillTint="33"/>
          </w:tcPr>
          <w:p w14:paraId="020AA96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3.5%</w:t>
            </w:r>
          </w:p>
        </w:tc>
        <w:tc>
          <w:tcPr>
            <w:tcW w:w="1030" w:type="dxa"/>
            <w:shd w:val="clear" w:color="auto" w:fill="auto"/>
          </w:tcPr>
          <w:p w14:paraId="6E11350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2</w:t>
            </w:r>
          </w:p>
        </w:tc>
      </w:tr>
      <w:tr w:rsidR="00944D26" w14:paraId="43675E7D" w14:textId="77777777" w:rsidTr="00795BC0">
        <w:trPr>
          <w:trHeight w:val="205"/>
        </w:trPr>
        <w:tc>
          <w:tcPr>
            <w:tcW w:w="422" w:type="dxa"/>
            <w:vMerge/>
          </w:tcPr>
          <w:p w14:paraId="2391ECAE" w14:textId="77777777" w:rsidR="00944D26" w:rsidRDefault="00944D26" w:rsidP="00944D26">
            <w:pPr>
              <w:snapToGrid w:val="0"/>
              <w:spacing w:after="0" w:line="240" w:lineRule="auto"/>
              <w:rPr>
                <w:rFonts w:ascii="Arial" w:hAnsi="Arial" w:cs="Arial"/>
                <w:sz w:val="18"/>
                <w:szCs w:val="18"/>
              </w:rPr>
            </w:pPr>
          </w:p>
        </w:tc>
        <w:tc>
          <w:tcPr>
            <w:tcW w:w="833" w:type="dxa"/>
            <w:vMerge/>
          </w:tcPr>
          <w:p w14:paraId="3031A2FB"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7B4653D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5</w:t>
            </w:r>
          </w:p>
        </w:tc>
        <w:tc>
          <w:tcPr>
            <w:tcW w:w="685" w:type="dxa"/>
            <w:shd w:val="clear" w:color="auto" w:fill="auto"/>
          </w:tcPr>
          <w:p w14:paraId="540C5FF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79C9506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3B1F686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56.8%</w:t>
            </w:r>
          </w:p>
        </w:tc>
        <w:tc>
          <w:tcPr>
            <w:tcW w:w="782" w:type="dxa"/>
            <w:shd w:val="clear" w:color="auto" w:fill="auto"/>
          </w:tcPr>
          <w:p w14:paraId="3EF5D6C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38" w:type="dxa"/>
            <w:shd w:val="clear" w:color="auto" w:fill="auto"/>
            <w:vAlign w:val="center"/>
          </w:tcPr>
          <w:p w14:paraId="783D0DBE"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58.0%</w:t>
            </w:r>
          </w:p>
        </w:tc>
        <w:tc>
          <w:tcPr>
            <w:tcW w:w="720" w:type="dxa"/>
            <w:shd w:val="clear" w:color="auto" w:fill="FBE4D5" w:themeFill="accent2" w:themeFillTint="33"/>
          </w:tcPr>
          <w:p w14:paraId="59452B7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1.2%</w:t>
            </w:r>
          </w:p>
        </w:tc>
        <w:tc>
          <w:tcPr>
            <w:tcW w:w="810" w:type="dxa"/>
            <w:shd w:val="clear" w:color="auto" w:fill="auto"/>
          </w:tcPr>
          <w:p w14:paraId="4DA1F87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9C5741F"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59.7%</w:t>
            </w:r>
          </w:p>
        </w:tc>
        <w:tc>
          <w:tcPr>
            <w:tcW w:w="990" w:type="dxa"/>
            <w:shd w:val="clear" w:color="auto" w:fill="FBE4D5" w:themeFill="accent2" w:themeFillTint="33"/>
          </w:tcPr>
          <w:p w14:paraId="0704BE6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2.9%</w:t>
            </w:r>
          </w:p>
        </w:tc>
        <w:tc>
          <w:tcPr>
            <w:tcW w:w="1030" w:type="dxa"/>
            <w:shd w:val="clear" w:color="auto" w:fill="auto"/>
          </w:tcPr>
          <w:p w14:paraId="5C083F0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2</w:t>
            </w:r>
          </w:p>
        </w:tc>
      </w:tr>
      <w:tr w:rsidR="00944D26" w14:paraId="0A47DFBE" w14:textId="77777777" w:rsidTr="00795BC0">
        <w:trPr>
          <w:trHeight w:val="216"/>
        </w:trPr>
        <w:tc>
          <w:tcPr>
            <w:tcW w:w="422" w:type="dxa"/>
            <w:vMerge/>
          </w:tcPr>
          <w:p w14:paraId="6FA0C4EA" w14:textId="77777777" w:rsidR="00944D26" w:rsidRDefault="00944D26" w:rsidP="00944D26">
            <w:pPr>
              <w:snapToGrid w:val="0"/>
              <w:spacing w:after="0" w:line="240" w:lineRule="auto"/>
              <w:rPr>
                <w:rFonts w:ascii="Arial" w:hAnsi="Arial" w:cs="Arial"/>
                <w:sz w:val="18"/>
                <w:szCs w:val="18"/>
              </w:rPr>
            </w:pPr>
          </w:p>
        </w:tc>
        <w:tc>
          <w:tcPr>
            <w:tcW w:w="833" w:type="dxa"/>
            <w:vMerge/>
          </w:tcPr>
          <w:p w14:paraId="05AF273E"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2B812E1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6</w:t>
            </w:r>
          </w:p>
        </w:tc>
        <w:tc>
          <w:tcPr>
            <w:tcW w:w="685" w:type="dxa"/>
            <w:shd w:val="clear" w:color="auto" w:fill="auto"/>
          </w:tcPr>
          <w:p w14:paraId="15D22DE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3B36DE7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43005663"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62.7%</w:t>
            </w:r>
          </w:p>
        </w:tc>
        <w:tc>
          <w:tcPr>
            <w:tcW w:w="782" w:type="dxa"/>
            <w:shd w:val="clear" w:color="auto" w:fill="auto"/>
          </w:tcPr>
          <w:p w14:paraId="7EFEFCC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38" w:type="dxa"/>
            <w:shd w:val="clear" w:color="auto" w:fill="auto"/>
            <w:vAlign w:val="center"/>
          </w:tcPr>
          <w:p w14:paraId="1734AFA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64.0%</w:t>
            </w:r>
          </w:p>
        </w:tc>
        <w:tc>
          <w:tcPr>
            <w:tcW w:w="720" w:type="dxa"/>
            <w:shd w:val="clear" w:color="auto" w:fill="FBE4D5" w:themeFill="accent2" w:themeFillTint="33"/>
          </w:tcPr>
          <w:p w14:paraId="5B4313E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1.3%</w:t>
            </w:r>
          </w:p>
        </w:tc>
        <w:tc>
          <w:tcPr>
            <w:tcW w:w="810" w:type="dxa"/>
            <w:shd w:val="clear" w:color="auto" w:fill="auto"/>
          </w:tcPr>
          <w:p w14:paraId="375F38E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B176B7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65.4%</w:t>
            </w:r>
          </w:p>
        </w:tc>
        <w:tc>
          <w:tcPr>
            <w:tcW w:w="990" w:type="dxa"/>
            <w:shd w:val="clear" w:color="auto" w:fill="FBE4D5" w:themeFill="accent2" w:themeFillTint="33"/>
          </w:tcPr>
          <w:p w14:paraId="2C824A6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2.7%</w:t>
            </w:r>
          </w:p>
        </w:tc>
        <w:tc>
          <w:tcPr>
            <w:tcW w:w="1030" w:type="dxa"/>
            <w:shd w:val="clear" w:color="auto" w:fill="auto"/>
          </w:tcPr>
          <w:p w14:paraId="1D6D6EF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2</w:t>
            </w:r>
          </w:p>
        </w:tc>
      </w:tr>
      <w:tr w:rsidR="00944D26" w14:paraId="18F72285" w14:textId="77777777" w:rsidTr="00795BC0">
        <w:trPr>
          <w:trHeight w:val="205"/>
        </w:trPr>
        <w:tc>
          <w:tcPr>
            <w:tcW w:w="422" w:type="dxa"/>
            <w:vMerge/>
          </w:tcPr>
          <w:p w14:paraId="025F2ADC" w14:textId="77777777" w:rsidR="00944D26" w:rsidRDefault="00944D26" w:rsidP="00944D26">
            <w:pPr>
              <w:snapToGrid w:val="0"/>
              <w:spacing w:after="0" w:line="240" w:lineRule="auto"/>
              <w:rPr>
                <w:rFonts w:ascii="Arial" w:hAnsi="Arial" w:cs="Arial"/>
                <w:sz w:val="18"/>
                <w:szCs w:val="18"/>
              </w:rPr>
            </w:pPr>
          </w:p>
        </w:tc>
        <w:tc>
          <w:tcPr>
            <w:tcW w:w="833" w:type="dxa"/>
            <w:vMerge/>
          </w:tcPr>
          <w:p w14:paraId="17FBDB31"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3414B32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7</w:t>
            </w:r>
          </w:p>
        </w:tc>
        <w:tc>
          <w:tcPr>
            <w:tcW w:w="685" w:type="dxa"/>
            <w:shd w:val="clear" w:color="auto" w:fill="auto"/>
          </w:tcPr>
          <w:p w14:paraId="1929D38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74A4E59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7509B6B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67.4%</w:t>
            </w:r>
          </w:p>
        </w:tc>
        <w:tc>
          <w:tcPr>
            <w:tcW w:w="782" w:type="dxa"/>
            <w:shd w:val="clear" w:color="auto" w:fill="auto"/>
          </w:tcPr>
          <w:p w14:paraId="10B4507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38" w:type="dxa"/>
            <w:shd w:val="clear" w:color="auto" w:fill="auto"/>
            <w:vAlign w:val="center"/>
          </w:tcPr>
          <w:p w14:paraId="7080D7E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68.8%</w:t>
            </w:r>
          </w:p>
        </w:tc>
        <w:tc>
          <w:tcPr>
            <w:tcW w:w="720" w:type="dxa"/>
            <w:shd w:val="clear" w:color="auto" w:fill="FBE4D5" w:themeFill="accent2" w:themeFillTint="33"/>
          </w:tcPr>
          <w:p w14:paraId="19E7828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1.4%</w:t>
            </w:r>
          </w:p>
        </w:tc>
        <w:tc>
          <w:tcPr>
            <w:tcW w:w="810" w:type="dxa"/>
            <w:shd w:val="clear" w:color="auto" w:fill="auto"/>
          </w:tcPr>
          <w:p w14:paraId="61862A5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7313FEA9"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70.0%</w:t>
            </w:r>
          </w:p>
        </w:tc>
        <w:tc>
          <w:tcPr>
            <w:tcW w:w="990" w:type="dxa"/>
            <w:shd w:val="clear" w:color="auto" w:fill="FBE4D5" w:themeFill="accent2" w:themeFillTint="33"/>
          </w:tcPr>
          <w:p w14:paraId="611D812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2.6%</w:t>
            </w:r>
          </w:p>
        </w:tc>
        <w:tc>
          <w:tcPr>
            <w:tcW w:w="1030" w:type="dxa"/>
            <w:shd w:val="clear" w:color="auto" w:fill="auto"/>
          </w:tcPr>
          <w:p w14:paraId="43F13E7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2</w:t>
            </w:r>
          </w:p>
        </w:tc>
      </w:tr>
      <w:tr w:rsidR="00944D26" w14:paraId="23E5E364" w14:textId="77777777" w:rsidTr="00795BC0">
        <w:trPr>
          <w:trHeight w:val="205"/>
        </w:trPr>
        <w:tc>
          <w:tcPr>
            <w:tcW w:w="422" w:type="dxa"/>
            <w:vMerge/>
          </w:tcPr>
          <w:p w14:paraId="5BF40B60" w14:textId="77777777" w:rsidR="00944D26" w:rsidRDefault="00944D26" w:rsidP="00944D26">
            <w:pPr>
              <w:snapToGrid w:val="0"/>
              <w:spacing w:after="0" w:line="240" w:lineRule="auto"/>
              <w:rPr>
                <w:rFonts w:ascii="Arial" w:hAnsi="Arial" w:cs="Arial"/>
                <w:sz w:val="18"/>
                <w:szCs w:val="18"/>
              </w:rPr>
            </w:pPr>
          </w:p>
        </w:tc>
        <w:tc>
          <w:tcPr>
            <w:tcW w:w="833" w:type="dxa"/>
            <w:vMerge/>
          </w:tcPr>
          <w:p w14:paraId="3C655185"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15F5278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8</w:t>
            </w:r>
          </w:p>
        </w:tc>
        <w:tc>
          <w:tcPr>
            <w:tcW w:w="685" w:type="dxa"/>
            <w:shd w:val="clear" w:color="auto" w:fill="auto"/>
          </w:tcPr>
          <w:p w14:paraId="78F9E8B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2662892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2D35808E"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70.9%</w:t>
            </w:r>
          </w:p>
        </w:tc>
        <w:tc>
          <w:tcPr>
            <w:tcW w:w="782" w:type="dxa"/>
            <w:shd w:val="clear" w:color="auto" w:fill="auto"/>
          </w:tcPr>
          <w:p w14:paraId="78918F1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38" w:type="dxa"/>
            <w:shd w:val="clear" w:color="auto" w:fill="auto"/>
            <w:vAlign w:val="center"/>
          </w:tcPr>
          <w:p w14:paraId="032A63F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72.3%</w:t>
            </w:r>
          </w:p>
        </w:tc>
        <w:tc>
          <w:tcPr>
            <w:tcW w:w="720" w:type="dxa"/>
            <w:shd w:val="clear" w:color="auto" w:fill="FBE4D5" w:themeFill="accent2" w:themeFillTint="33"/>
          </w:tcPr>
          <w:p w14:paraId="0C496D5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1.4%</w:t>
            </w:r>
          </w:p>
        </w:tc>
        <w:tc>
          <w:tcPr>
            <w:tcW w:w="810" w:type="dxa"/>
            <w:shd w:val="clear" w:color="auto" w:fill="auto"/>
          </w:tcPr>
          <w:p w14:paraId="77F3A8E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9A4572A"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73.4%</w:t>
            </w:r>
          </w:p>
        </w:tc>
        <w:tc>
          <w:tcPr>
            <w:tcW w:w="990" w:type="dxa"/>
            <w:shd w:val="clear" w:color="auto" w:fill="FBE4D5" w:themeFill="accent2" w:themeFillTint="33"/>
          </w:tcPr>
          <w:p w14:paraId="10B0D77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2.5%</w:t>
            </w:r>
          </w:p>
        </w:tc>
        <w:tc>
          <w:tcPr>
            <w:tcW w:w="1030" w:type="dxa"/>
            <w:shd w:val="clear" w:color="auto" w:fill="auto"/>
          </w:tcPr>
          <w:p w14:paraId="6B47286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2</w:t>
            </w:r>
          </w:p>
        </w:tc>
      </w:tr>
      <w:tr w:rsidR="00944D26" w14:paraId="04B06B1A" w14:textId="77777777" w:rsidTr="00795BC0">
        <w:trPr>
          <w:trHeight w:val="216"/>
        </w:trPr>
        <w:tc>
          <w:tcPr>
            <w:tcW w:w="422" w:type="dxa"/>
            <w:vMerge/>
          </w:tcPr>
          <w:p w14:paraId="4551436D" w14:textId="77777777" w:rsidR="00944D26" w:rsidRDefault="00944D26" w:rsidP="00944D26">
            <w:pPr>
              <w:snapToGrid w:val="0"/>
              <w:spacing w:after="0" w:line="240" w:lineRule="auto"/>
              <w:rPr>
                <w:rFonts w:ascii="Arial" w:hAnsi="Arial" w:cs="Arial"/>
                <w:sz w:val="18"/>
                <w:szCs w:val="18"/>
              </w:rPr>
            </w:pPr>
          </w:p>
        </w:tc>
        <w:tc>
          <w:tcPr>
            <w:tcW w:w="833" w:type="dxa"/>
            <w:vMerge/>
          </w:tcPr>
          <w:p w14:paraId="59948D1B"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32F61CD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9</w:t>
            </w:r>
          </w:p>
        </w:tc>
        <w:tc>
          <w:tcPr>
            <w:tcW w:w="685" w:type="dxa"/>
            <w:shd w:val="clear" w:color="auto" w:fill="auto"/>
          </w:tcPr>
          <w:p w14:paraId="26BD9B1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52F33DD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897FFFA"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73.5%</w:t>
            </w:r>
          </w:p>
        </w:tc>
        <w:tc>
          <w:tcPr>
            <w:tcW w:w="782" w:type="dxa"/>
            <w:shd w:val="clear" w:color="auto" w:fill="auto"/>
          </w:tcPr>
          <w:p w14:paraId="5A43ED5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38" w:type="dxa"/>
            <w:shd w:val="clear" w:color="auto" w:fill="auto"/>
            <w:vAlign w:val="center"/>
          </w:tcPr>
          <w:p w14:paraId="7AF5F6ED"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74.8%</w:t>
            </w:r>
          </w:p>
        </w:tc>
        <w:tc>
          <w:tcPr>
            <w:tcW w:w="720" w:type="dxa"/>
            <w:shd w:val="clear" w:color="auto" w:fill="FBE4D5" w:themeFill="accent2" w:themeFillTint="33"/>
          </w:tcPr>
          <w:p w14:paraId="490EE2C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1.3%</w:t>
            </w:r>
          </w:p>
        </w:tc>
        <w:tc>
          <w:tcPr>
            <w:tcW w:w="810" w:type="dxa"/>
            <w:shd w:val="clear" w:color="auto" w:fill="auto"/>
          </w:tcPr>
          <w:p w14:paraId="5B1DB4F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DB36F8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75.9%</w:t>
            </w:r>
          </w:p>
        </w:tc>
        <w:tc>
          <w:tcPr>
            <w:tcW w:w="990" w:type="dxa"/>
            <w:shd w:val="clear" w:color="auto" w:fill="FBE4D5" w:themeFill="accent2" w:themeFillTint="33"/>
          </w:tcPr>
          <w:p w14:paraId="07CB1A3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2.4%</w:t>
            </w:r>
          </w:p>
        </w:tc>
        <w:tc>
          <w:tcPr>
            <w:tcW w:w="1030" w:type="dxa"/>
            <w:shd w:val="clear" w:color="auto" w:fill="auto"/>
          </w:tcPr>
          <w:p w14:paraId="15B966F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2</w:t>
            </w:r>
          </w:p>
        </w:tc>
      </w:tr>
      <w:tr w:rsidR="00944D26" w14:paraId="3AD00723" w14:textId="77777777" w:rsidTr="00795BC0">
        <w:trPr>
          <w:trHeight w:val="205"/>
        </w:trPr>
        <w:tc>
          <w:tcPr>
            <w:tcW w:w="422" w:type="dxa"/>
            <w:vMerge/>
          </w:tcPr>
          <w:p w14:paraId="7F097598" w14:textId="77777777" w:rsidR="00944D26" w:rsidRDefault="00944D26" w:rsidP="00944D26">
            <w:pPr>
              <w:snapToGrid w:val="0"/>
              <w:spacing w:after="0" w:line="240" w:lineRule="auto"/>
              <w:rPr>
                <w:rFonts w:ascii="Arial" w:hAnsi="Arial" w:cs="Arial"/>
                <w:sz w:val="18"/>
                <w:szCs w:val="18"/>
              </w:rPr>
            </w:pPr>
          </w:p>
        </w:tc>
        <w:tc>
          <w:tcPr>
            <w:tcW w:w="833" w:type="dxa"/>
            <w:vMerge/>
          </w:tcPr>
          <w:p w14:paraId="28F14E6B"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4C5A1EA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685" w:type="dxa"/>
            <w:shd w:val="clear" w:color="auto" w:fill="auto"/>
          </w:tcPr>
          <w:p w14:paraId="38561CC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5A9B7FD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A838098"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75.7%</w:t>
            </w:r>
          </w:p>
        </w:tc>
        <w:tc>
          <w:tcPr>
            <w:tcW w:w="782" w:type="dxa"/>
            <w:shd w:val="clear" w:color="auto" w:fill="auto"/>
          </w:tcPr>
          <w:p w14:paraId="41E910E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38" w:type="dxa"/>
            <w:shd w:val="clear" w:color="auto" w:fill="auto"/>
            <w:vAlign w:val="center"/>
          </w:tcPr>
          <w:p w14:paraId="25392A0F"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77.0%</w:t>
            </w:r>
          </w:p>
        </w:tc>
        <w:tc>
          <w:tcPr>
            <w:tcW w:w="720" w:type="dxa"/>
            <w:shd w:val="clear" w:color="auto" w:fill="FBE4D5" w:themeFill="accent2" w:themeFillTint="33"/>
          </w:tcPr>
          <w:p w14:paraId="1D0F3C4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1.3%</w:t>
            </w:r>
          </w:p>
        </w:tc>
        <w:tc>
          <w:tcPr>
            <w:tcW w:w="810" w:type="dxa"/>
            <w:shd w:val="clear" w:color="auto" w:fill="auto"/>
          </w:tcPr>
          <w:p w14:paraId="6C87ED1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359F9D3E"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78.0%</w:t>
            </w:r>
          </w:p>
        </w:tc>
        <w:tc>
          <w:tcPr>
            <w:tcW w:w="990" w:type="dxa"/>
            <w:shd w:val="clear" w:color="auto" w:fill="FBE4D5" w:themeFill="accent2" w:themeFillTint="33"/>
          </w:tcPr>
          <w:p w14:paraId="4760202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2.3%</w:t>
            </w:r>
          </w:p>
        </w:tc>
        <w:tc>
          <w:tcPr>
            <w:tcW w:w="1030" w:type="dxa"/>
            <w:shd w:val="clear" w:color="auto" w:fill="auto"/>
          </w:tcPr>
          <w:p w14:paraId="4DBF313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2</w:t>
            </w:r>
          </w:p>
        </w:tc>
      </w:tr>
      <w:tr w:rsidR="00944D26" w14:paraId="5DEA949D" w14:textId="77777777" w:rsidTr="00795BC0">
        <w:trPr>
          <w:trHeight w:val="205"/>
        </w:trPr>
        <w:tc>
          <w:tcPr>
            <w:tcW w:w="422" w:type="dxa"/>
            <w:vMerge/>
          </w:tcPr>
          <w:p w14:paraId="59AEA2BA" w14:textId="77777777" w:rsidR="00944D26" w:rsidRDefault="00944D26" w:rsidP="00944D26">
            <w:pPr>
              <w:snapToGrid w:val="0"/>
              <w:spacing w:after="0" w:line="240" w:lineRule="auto"/>
              <w:rPr>
                <w:rFonts w:ascii="Arial" w:hAnsi="Arial" w:cs="Arial"/>
                <w:sz w:val="18"/>
                <w:szCs w:val="18"/>
              </w:rPr>
            </w:pPr>
          </w:p>
        </w:tc>
        <w:tc>
          <w:tcPr>
            <w:tcW w:w="833" w:type="dxa"/>
            <w:vMerge/>
          </w:tcPr>
          <w:p w14:paraId="1BA5B1AF"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3E9E409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w:t>
            </w:r>
          </w:p>
        </w:tc>
        <w:tc>
          <w:tcPr>
            <w:tcW w:w="685" w:type="dxa"/>
            <w:shd w:val="clear" w:color="auto" w:fill="auto"/>
          </w:tcPr>
          <w:p w14:paraId="581FEB2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5B8CB69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C4</w:t>
            </w:r>
          </w:p>
        </w:tc>
        <w:tc>
          <w:tcPr>
            <w:tcW w:w="810" w:type="dxa"/>
            <w:shd w:val="clear" w:color="auto" w:fill="auto"/>
            <w:vAlign w:val="center"/>
          </w:tcPr>
          <w:p w14:paraId="4044C77F"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w:t>
            </w:r>
          </w:p>
        </w:tc>
        <w:tc>
          <w:tcPr>
            <w:tcW w:w="782" w:type="dxa"/>
            <w:shd w:val="clear" w:color="auto" w:fill="auto"/>
          </w:tcPr>
          <w:p w14:paraId="29A61F6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838" w:type="dxa"/>
            <w:shd w:val="clear" w:color="auto" w:fill="auto"/>
            <w:vAlign w:val="center"/>
          </w:tcPr>
          <w:p w14:paraId="650FFBE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0.0%</w:t>
            </w:r>
          </w:p>
        </w:tc>
        <w:tc>
          <w:tcPr>
            <w:tcW w:w="720" w:type="dxa"/>
            <w:shd w:val="clear" w:color="auto" w:fill="FBE4D5" w:themeFill="accent2" w:themeFillTint="33"/>
          </w:tcPr>
          <w:p w14:paraId="313F90F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810" w:type="dxa"/>
            <w:shd w:val="clear" w:color="auto" w:fill="auto"/>
          </w:tcPr>
          <w:p w14:paraId="6EA8B7C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10" w:type="dxa"/>
            <w:shd w:val="clear" w:color="auto" w:fill="auto"/>
            <w:vAlign w:val="center"/>
          </w:tcPr>
          <w:p w14:paraId="599F5703"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w:t>
            </w:r>
          </w:p>
        </w:tc>
        <w:tc>
          <w:tcPr>
            <w:tcW w:w="990" w:type="dxa"/>
            <w:shd w:val="clear" w:color="auto" w:fill="FBE4D5" w:themeFill="accent2" w:themeFillTint="33"/>
          </w:tcPr>
          <w:p w14:paraId="50D9E28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1030" w:type="dxa"/>
            <w:shd w:val="clear" w:color="auto" w:fill="auto"/>
          </w:tcPr>
          <w:p w14:paraId="51D4707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3</w:t>
            </w:r>
          </w:p>
        </w:tc>
      </w:tr>
      <w:tr w:rsidR="00944D26" w14:paraId="747FF815" w14:textId="77777777" w:rsidTr="00795BC0">
        <w:trPr>
          <w:trHeight w:val="205"/>
        </w:trPr>
        <w:tc>
          <w:tcPr>
            <w:tcW w:w="422" w:type="dxa"/>
            <w:vMerge/>
          </w:tcPr>
          <w:p w14:paraId="0B5424A7" w14:textId="77777777" w:rsidR="00944D26" w:rsidRDefault="00944D26" w:rsidP="00944D26">
            <w:pPr>
              <w:snapToGrid w:val="0"/>
              <w:spacing w:after="0" w:line="240" w:lineRule="auto"/>
              <w:rPr>
                <w:rFonts w:ascii="Arial" w:hAnsi="Arial" w:cs="Arial"/>
                <w:sz w:val="18"/>
                <w:szCs w:val="18"/>
              </w:rPr>
            </w:pPr>
          </w:p>
        </w:tc>
        <w:tc>
          <w:tcPr>
            <w:tcW w:w="833" w:type="dxa"/>
            <w:vMerge/>
          </w:tcPr>
          <w:p w14:paraId="360ED770"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726BA31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685" w:type="dxa"/>
            <w:shd w:val="clear" w:color="auto" w:fill="auto"/>
          </w:tcPr>
          <w:p w14:paraId="265C035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32FA038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C4</w:t>
            </w:r>
          </w:p>
        </w:tc>
        <w:tc>
          <w:tcPr>
            <w:tcW w:w="810" w:type="dxa"/>
            <w:shd w:val="clear" w:color="auto" w:fill="auto"/>
            <w:vAlign w:val="center"/>
          </w:tcPr>
          <w:p w14:paraId="3C66AF88"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17.9%</w:t>
            </w:r>
          </w:p>
        </w:tc>
        <w:tc>
          <w:tcPr>
            <w:tcW w:w="782" w:type="dxa"/>
            <w:shd w:val="clear" w:color="auto" w:fill="auto"/>
          </w:tcPr>
          <w:p w14:paraId="4A68CB8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838" w:type="dxa"/>
            <w:shd w:val="clear" w:color="auto" w:fill="auto"/>
            <w:vAlign w:val="center"/>
          </w:tcPr>
          <w:p w14:paraId="31559D3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17.9%</w:t>
            </w:r>
          </w:p>
        </w:tc>
        <w:tc>
          <w:tcPr>
            <w:tcW w:w="720" w:type="dxa"/>
            <w:shd w:val="clear" w:color="auto" w:fill="FBE4D5" w:themeFill="accent2" w:themeFillTint="33"/>
          </w:tcPr>
          <w:p w14:paraId="3C7D1B4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810" w:type="dxa"/>
            <w:shd w:val="clear" w:color="auto" w:fill="auto"/>
          </w:tcPr>
          <w:p w14:paraId="268C338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10" w:type="dxa"/>
            <w:shd w:val="clear" w:color="auto" w:fill="auto"/>
            <w:vAlign w:val="center"/>
          </w:tcPr>
          <w:p w14:paraId="6BA1BFD8"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17.9%</w:t>
            </w:r>
          </w:p>
        </w:tc>
        <w:tc>
          <w:tcPr>
            <w:tcW w:w="990" w:type="dxa"/>
            <w:shd w:val="clear" w:color="auto" w:fill="FBE4D5" w:themeFill="accent2" w:themeFillTint="33"/>
          </w:tcPr>
          <w:p w14:paraId="3749C0B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1030" w:type="dxa"/>
            <w:shd w:val="clear" w:color="auto" w:fill="auto"/>
          </w:tcPr>
          <w:p w14:paraId="237256F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3</w:t>
            </w:r>
          </w:p>
        </w:tc>
      </w:tr>
      <w:tr w:rsidR="00944D26" w14:paraId="690B8ABE" w14:textId="77777777" w:rsidTr="00795BC0">
        <w:trPr>
          <w:trHeight w:val="216"/>
        </w:trPr>
        <w:tc>
          <w:tcPr>
            <w:tcW w:w="422" w:type="dxa"/>
            <w:vMerge/>
          </w:tcPr>
          <w:p w14:paraId="6C5D251A" w14:textId="77777777" w:rsidR="00944D26" w:rsidRDefault="00944D26" w:rsidP="00944D26">
            <w:pPr>
              <w:snapToGrid w:val="0"/>
              <w:spacing w:after="0" w:line="240" w:lineRule="auto"/>
              <w:rPr>
                <w:rFonts w:ascii="Arial" w:hAnsi="Arial" w:cs="Arial"/>
                <w:sz w:val="18"/>
                <w:szCs w:val="18"/>
              </w:rPr>
            </w:pPr>
          </w:p>
        </w:tc>
        <w:tc>
          <w:tcPr>
            <w:tcW w:w="833" w:type="dxa"/>
            <w:vMerge/>
          </w:tcPr>
          <w:p w14:paraId="4C6550CE"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65D9BA2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w:t>
            </w:r>
          </w:p>
        </w:tc>
        <w:tc>
          <w:tcPr>
            <w:tcW w:w="685" w:type="dxa"/>
            <w:shd w:val="clear" w:color="auto" w:fill="auto"/>
          </w:tcPr>
          <w:p w14:paraId="6CC6BF9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1FB196E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C4</w:t>
            </w:r>
          </w:p>
        </w:tc>
        <w:tc>
          <w:tcPr>
            <w:tcW w:w="810" w:type="dxa"/>
            <w:shd w:val="clear" w:color="auto" w:fill="auto"/>
            <w:vAlign w:val="center"/>
          </w:tcPr>
          <w:p w14:paraId="7AF787B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33.9%</w:t>
            </w:r>
          </w:p>
        </w:tc>
        <w:tc>
          <w:tcPr>
            <w:tcW w:w="782" w:type="dxa"/>
            <w:shd w:val="clear" w:color="auto" w:fill="auto"/>
          </w:tcPr>
          <w:p w14:paraId="051E693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838" w:type="dxa"/>
            <w:shd w:val="clear" w:color="auto" w:fill="auto"/>
            <w:vAlign w:val="center"/>
          </w:tcPr>
          <w:p w14:paraId="7AB77F5A"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33.9%</w:t>
            </w:r>
          </w:p>
        </w:tc>
        <w:tc>
          <w:tcPr>
            <w:tcW w:w="720" w:type="dxa"/>
            <w:shd w:val="clear" w:color="auto" w:fill="FBE4D5" w:themeFill="accent2" w:themeFillTint="33"/>
          </w:tcPr>
          <w:p w14:paraId="6C9DA31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810" w:type="dxa"/>
            <w:shd w:val="clear" w:color="auto" w:fill="auto"/>
          </w:tcPr>
          <w:p w14:paraId="7687A6D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10" w:type="dxa"/>
            <w:shd w:val="clear" w:color="auto" w:fill="auto"/>
            <w:vAlign w:val="center"/>
          </w:tcPr>
          <w:p w14:paraId="4D176F93"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33.9%</w:t>
            </w:r>
          </w:p>
        </w:tc>
        <w:tc>
          <w:tcPr>
            <w:tcW w:w="990" w:type="dxa"/>
            <w:shd w:val="clear" w:color="auto" w:fill="FBE4D5" w:themeFill="accent2" w:themeFillTint="33"/>
          </w:tcPr>
          <w:p w14:paraId="1720378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1030" w:type="dxa"/>
            <w:shd w:val="clear" w:color="auto" w:fill="auto"/>
          </w:tcPr>
          <w:p w14:paraId="49FF7A8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3</w:t>
            </w:r>
          </w:p>
        </w:tc>
      </w:tr>
      <w:tr w:rsidR="00944D26" w14:paraId="15914CEF" w14:textId="77777777" w:rsidTr="00795BC0">
        <w:trPr>
          <w:trHeight w:val="205"/>
        </w:trPr>
        <w:tc>
          <w:tcPr>
            <w:tcW w:w="422" w:type="dxa"/>
            <w:vMerge/>
          </w:tcPr>
          <w:p w14:paraId="7AD679BB" w14:textId="77777777" w:rsidR="00944D26" w:rsidRDefault="00944D26" w:rsidP="00944D26">
            <w:pPr>
              <w:snapToGrid w:val="0"/>
              <w:spacing w:after="0" w:line="240" w:lineRule="auto"/>
              <w:rPr>
                <w:rFonts w:ascii="Arial" w:hAnsi="Arial" w:cs="Arial"/>
                <w:sz w:val="18"/>
                <w:szCs w:val="18"/>
              </w:rPr>
            </w:pPr>
          </w:p>
        </w:tc>
        <w:tc>
          <w:tcPr>
            <w:tcW w:w="833" w:type="dxa"/>
            <w:vMerge/>
          </w:tcPr>
          <w:p w14:paraId="1108EB8E"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1E415A5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w:t>
            </w:r>
          </w:p>
        </w:tc>
        <w:tc>
          <w:tcPr>
            <w:tcW w:w="685" w:type="dxa"/>
            <w:shd w:val="clear" w:color="auto" w:fill="auto"/>
          </w:tcPr>
          <w:p w14:paraId="4C3468F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11ABBB0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C4</w:t>
            </w:r>
          </w:p>
        </w:tc>
        <w:tc>
          <w:tcPr>
            <w:tcW w:w="810" w:type="dxa"/>
            <w:shd w:val="clear" w:color="auto" w:fill="auto"/>
            <w:vAlign w:val="center"/>
          </w:tcPr>
          <w:p w14:paraId="0431BEBA"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46.2%</w:t>
            </w:r>
          </w:p>
        </w:tc>
        <w:tc>
          <w:tcPr>
            <w:tcW w:w="782" w:type="dxa"/>
            <w:shd w:val="clear" w:color="auto" w:fill="auto"/>
          </w:tcPr>
          <w:p w14:paraId="036EA33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838" w:type="dxa"/>
            <w:shd w:val="clear" w:color="auto" w:fill="auto"/>
            <w:vAlign w:val="center"/>
          </w:tcPr>
          <w:p w14:paraId="46792171"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46.3%</w:t>
            </w:r>
          </w:p>
        </w:tc>
        <w:tc>
          <w:tcPr>
            <w:tcW w:w="720" w:type="dxa"/>
            <w:shd w:val="clear" w:color="auto" w:fill="FBE4D5" w:themeFill="accent2" w:themeFillTint="33"/>
          </w:tcPr>
          <w:p w14:paraId="3004D46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810" w:type="dxa"/>
            <w:shd w:val="clear" w:color="auto" w:fill="auto"/>
          </w:tcPr>
          <w:p w14:paraId="4456346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10" w:type="dxa"/>
            <w:shd w:val="clear" w:color="auto" w:fill="auto"/>
            <w:vAlign w:val="center"/>
          </w:tcPr>
          <w:p w14:paraId="3A257FAE"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46.3%</w:t>
            </w:r>
          </w:p>
        </w:tc>
        <w:tc>
          <w:tcPr>
            <w:tcW w:w="990" w:type="dxa"/>
            <w:shd w:val="clear" w:color="auto" w:fill="FBE4D5" w:themeFill="accent2" w:themeFillTint="33"/>
          </w:tcPr>
          <w:p w14:paraId="4BA0006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0.1%</w:t>
            </w:r>
          </w:p>
        </w:tc>
        <w:tc>
          <w:tcPr>
            <w:tcW w:w="1030" w:type="dxa"/>
            <w:shd w:val="clear" w:color="auto" w:fill="auto"/>
          </w:tcPr>
          <w:p w14:paraId="543BCF6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3</w:t>
            </w:r>
          </w:p>
        </w:tc>
      </w:tr>
      <w:tr w:rsidR="00944D26" w14:paraId="302214B7" w14:textId="77777777" w:rsidTr="00795BC0">
        <w:trPr>
          <w:trHeight w:val="205"/>
        </w:trPr>
        <w:tc>
          <w:tcPr>
            <w:tcW w:w="422" w:type="dxa"/>
            <w:vMerge/>
          </w:tcPr>
          <w:p w14:paraId="0241397B" w14:textId="77777777" w:rsidR="00944D26" w:rsidRDefault="00944D26" w:rsidP="00944D26">
            <w:pPr>
              <w:snapToGrid w:val="0"/>
              <w:spacing w:after="0" w:line="240" w:lineRule="auto"/>
              <w:rPr>
                <w:rFonts w:ascii="Arial" w:hAnsi="Arial" w:cs="Arial"/>
                <w:sz w:val="18"/>
                <w:szCs w:val="18"/>
              </w:rPr>
            </w:pPr>
          </w:p>
        </w:tc>
        <w:tc>
          <w:tcPr>
            <w:tcW w:w="833" w:type="dxa"/>
            <w:vMerge/>
          </w:tcPr>
          <w:p w14:paraId="1B46D032"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06ADBD9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5</w:t>
            </w:r>
          </w:p>
        </w:tc>
        <w:tc>
          <w:tcPr>
            <w:tcW w:w="685" w:type="dxa"/>
            <w:shd w:val="clear" w:color="auto" w:fill="auto"/>
          </w:tcPr>
          <w:p w14:paraId="524F603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4A2BCCD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C4</w:t>
            </w:r>
          </w:p>
        </w:tc>
        <w:tc>
          <w:tcPr>
            <w:tcW w:w="810" w:type="dxa"/>
            <w:shd w:val="clear" w:color="auto" w:fill="auto"/>
            <w:vAlign w:val="center"/>
          </w:tcPr>
          <w:p w14:paraId="0D5E354A"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54.8%</w:t>
            </w:r>
          </w:p>
        </w:tc>
        <w:tc>
          <w:tcPr>
            <w:tcW w:w="782" w:type="dxa"/>
            <w:shd w:val="clear" w:color="auto" w:fill="auto"/>
          </w:tcPr>
          <w:p w14:paraId="722F21E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838" w:type="dxa"/>
            <w:shd w:val="clear" w:color="auto" w:fill="auto"/>
            <w:vAlign w:val="center"/>
          </w:tcPr>
          <w:p w14:paraId="1534D32B"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54.9%</w:t>
            </w:r>
          </w:p>
        </w:tc>
        <w:tc>
          <w:tcPr>
            <w:tcW w:w="720" w:type="dxa"/>
            <w:shd w:val="clear" w:color="auto" w:fill="FBE4D5" w:themeFill="accent2" w:themeFillTint="33"/>
          </w:tcPr>
          <w:p w14:paraId="2695E54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0.1%</w:t>
            </w:r>
          </w:p>
        </w:tc>
        <w:tc>
          <w:tcPr>
            <w:tcW w:w="810" w:type="dxa"/>
            <w:shd w:val="clear" w:color="auto" w:fill="auto"/>
          </w:tcPr>
          <w:p w14:paraId="5F89814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10" w:type="dxa"/>
            <w:shd w:val="clear" w:color="auto" w:fill="auto"/>
            <w:vAlign w:val="center"/>
          </w:tcPr>
          <w:p w14:paraId="39323CC4"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54.9%</w:t>
            </w:r>
          </w:p>
        </w:tc>
        <w:tc>
          <w:tcPr>
            <w:tcW w:w="990" w:type="dxa"/>
            <w:shd w:val="clear" w:color="auto" w:fill="FBE4D5" w:themeFill="accent2" w:themeFillTint="33"/>
          </w:tcPr>
          <w:p w14:paraId="5752043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0.1%</w:t>
            </w:r>
          </w:p>
        </w:tc>
        <w:tc>
          <w:tcPr>
            <w:tcW w:w="1030" w:type="dxa"/>
            <w:shd w:val="clear" w:color="auto" w:fill="auto"/>
          </w:tcPr>
          <w:p w14:paraId="0078AA1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3</w:t>
            </w:r>
          </w:p>
        </w:tc>
      </w:tr>
      <w:tr w:rsidR="00944D26" w14:paraId="1F6E5889" w14:textId="77777777" w:rsidTr="00795BC0">
        <w:trPr>
          <w:trHeight w:val="216"/>
        </w:trPr>
        <w:tc>
          <w:tcPr>
            <w:tcW w:w="422" w:type="dxa"/>
            <w:vMerge/>
          </w:tcPr>
          <w:p w14:paraId="26817A96" w14:textId="77777777" w:rsidR="00944D26" w:rsidRDefault="00944D26" w:rsidP="00944D26">
            <w:pPr>
              <w:snapToGrid w:val="0"/>
              <w:spacing w:after="0" w:line="240" w:lineRule="auto"/>
              <w:rPr>
                <w:rFonts w:ascii="Arial" w:hAnsi="Arial" w:cs="Arial"/>
                <w:sz w:val="18"/>
                <w:szCs w:val="18"/>
              </w:rPr>
            </w:pPr>
          </w:p>
        </w:tc>
        <w:tc>
          <w:tcPr>
            <w:tcW w:w="833" w:type="dxa"/>
            <w:vMerge/>
          </w:tcPr>
          <w:p w14:paraId="5048A41F"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0DCD105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6</w:t>
            </w:r>
          </w:p>
        </w:tc>
        <w:tc>
          <w:tcPr>
            <w:tcW w:w="685" w:type="dxa"/>
            <w:shd w:val="clear" w:color="auto" w:fill="auto"/>
          </w:tcPr>
          <w:p w14:paraId="0EF9B2E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1C50153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C4</w:t>
            </w:r>
          </w:p>
        </w:tc>
        <w:tc>
          <w:tcPr>
            <w:tcW w:w="810" w:type="dxa"/>
            <w:shd w:val="clear" w:color="auto" w:fill="auto"/>
            <w:vAlign w:val="center"/>
          </w:tcPr>
          <w:p w14:paraId="474AB0A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60.8%</w:t>
            </w:r>
          </w:p>
        </w:tc>
        <w:tc>
          <w:tcPr>
            <w:tcW w:w="782" w:type="dxa"/>
            <w:shd w:val="clear" w:color="auto" w:fill="auto"/>
          </w:tcPr>
          <w:p w14:paraId="1767D00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838" w:type="dxa"/>
            <w:shd w:val="clear" w:color="auto" w:fill="auto"/>
            <w:vAlign w:val="center"/>
          </w:tcPr>
          <w:p w14:paraId="04A59DAE"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60.8%</w:t>
            </w:r>
          </w:p>
        </w:tc>
        <w:tc>
          <w:tcPr>
            <w:tcW w:w="720" w:type="dxa"/>
            <w:shd w:val="clear" w:color="auto" w:fill="FBE4D5" w:themeFill="accent2" w:themeFillTint="33"/>
          </w:tcPr>
          <w:p w14:paraId="609EC19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0.1%</w:t>
            </w:r>
          </w:p>
        </w:tc>
        <w:tc>
          <w:tcPr>
            <w:tcW w:w="810" w:type="dxa"/>
            <w:shd w:val="clear" w:color="auto" w:fill="auto"/>
          </w:tcPr>
          <w:p w14:paraId="4575FCE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10" w:type="dxa"/>
            <w:shd w:val="clear" w:color="auto" w:fill="auto"/>
            <w:vAlign w:val="center"/>
          </w:tcPr>
          <w:p w14:paraId="5A74CA9E"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60.9%</w:t>
            </w:r>
          </w:p>
        </w:tc>
        <w:tc>
          <w:tcPr>
            <w:tcW w:w="990" w:type="dxa"/>
            <w:shd w:val="clear" w:color="auto" w:fill="FBE4D5" w:themeFill="accent2" w:themeFillTint="33"/>
          </w:tcPr>
          <w:p w14:paraId="4D8DE3E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0.1%</w:t>
            </w:r>
          </w:p>
        </w:tc>
        <w:tc>
          <w:tcPr>
            <w:tcW w:w="1030" w:type="dxa"/>
            <w:shd w:val="clear" w:color="auto" w:fill="auto"/>
          </w:tcPr>
          <w:p w14:paraId="576D840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3</w:t>
            </w:r>
          </w:p>
        </w:tc>
      </w:tr>
      <w:tr w:rsidR="00944D26" w14:paraId="42B0509C" w14:textId="77777777" w:rsidTr="00795BC0">
        <w:trPr>
          <w:trHeight w:val="205"/>
        </w:trPr>
        <w:tc>
          <w:tcPr>
            <w:tcW w:w="422" w:type="dxa"/>
            <w:vMerge/>
          </w:tcPr>
          <w:p w14:paraId="67473365" w14:textId="77777777" w:rsidR="00944D26" w:rsidRDefault="00944D26" w:rsidP="00944D26">
            <w:pPr>
              <w:snapToGrid w:val="0"/>
              <w:spacing w:after="0" w:line="240" w:lineRule="auto"/>
              <w:rPr>
                <w:rFonts w:ascii="Arial" w:hAnsi="Arial" w:cs="Arial"/>
                <w:sz w:val="18"/>
                <w:szCs w:val="18"/>
              </w:rPr>
            </w:pPr>
          </w:p>
        </w:tc>
        <w:tc>
          <w:tcPr>
            <w:tcW w:w="833" w:type="dxa"/>
            <w:vMerge/>
          </w:tcPr>
          <w:p w14:paraId="318B894D"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511F201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7</w:t>
            </w:r>
          </w:p>
        </w:tc>
        <w:tc>
          <w:tcPr>
            <w:tcW w:w="685" w:type="dxa"/>
            <w:shd w:val="clear" w:color="auto" w:fill="auto"/>
          </w:tcPr>
          <w:p w14:paraId="3220143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13B52CD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C4</w:t>
            </w:r>
          </w:p>
        </w:tc>
        <w:tc>
          <w:tcPr>
            <w:tcW w:w="810" w:type="dxa"/>
            <w:shd w:val="clear" w:color="auto" w:fill="auto"/>
            <w:vAlign w:val="center"/>
          </w:tcPr>
          <w:p w14:paraId="2887302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65.4%</w:t>
            </w:r>
          </w:p>
        </w:tc>
        <w:tc>
          <w:tcPr>
            <w:tcW w:w="782" w:type="dxa"/>
            <w:shd w:val="clear" w:color="auto" w:fill="auto"/>
          </w:tcPr>
          <w:p w14:paraId="654EB9B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838" w:type="dxa"/>
            <w:shd w:val="clear" w:color="auto" w:fill="auto"/>
            <w:vAlign w:val="center"/>
          </w:tcPr>
          <w:p w14:paraId="18372C6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65.5%</w:t>
            </w:r>
          </w:p>
        </w:tc>
        <w:tc>
          <w:tcPr>
            <w:tcW w:w="720" w:type="dxa"/>
            <w:shd w:val="clear" w:color="auto" w:fill="FBE4D5" w:themeFill="accent2" w:themeFillTint="33"/>
          </w:tcPr>
          <w:p w14:paraId="17AFF2A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0.1%</w:t>
            </w:r>
          </w:p>
        </w:tc>
        <w:tc>
          <w:tcPr>
            <w:tcW w:w="810" w:type="dxa"/>
            <w:shd w:val="clear" w:color="auto" w:fill="auto"/>
          </w:tcPr>
          <w:p w14:paraId="53FC5B6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10" w:type="dxa"/>
            <w:shd w:val="clear" w:color="auto" w:fill="auto"/>
            <w:vAlign w:val="center"/>
          </w:tcPr>
          <w:p w14:paraId="134ACEB1"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65.6%</w:t>
            </w:r>
          </w:p>
        </w:tc>
        <w:tc>
          <w:tcPr>
            <w:tcW w:w="990" w:type="dxa"/>
            <w:shd w:val="clear" w:color="auto" w:fill="FBE4D5" w:themeFill="accent2" w:themeFillTint="33"/>
          </w:tcPr>
          <w:p w14:paraId="37E81B1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0.2%</w:t>
            </w:r>
          </w:p>
        </w:tc>
        <w:tc>
          <w:tcPr>
            <w:tcW w:w="1030" w:type="dxa"/>
            <w:shd w:val="clear" w:color="auto" w:fill="auto"/>
          </w:tcPr>
          <w:p w14:paraId="5E64236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3</w:t>
            </w:r>
          </w:p>
        </w:tc>
      </w:tr>
      <w:tr w:rsidR="00944D26" w14:paraId="36F4B44A" w14:textId="77777777" w:rsidTr="00795BC0">
        <w:trPr>
          <w:trHeight w:val="205"/>
        </w:trPr>
        <w:tc>
          <w:tcPr>
            <w:tcW w:w="422" w:type="dxa"/>
            <w:vMerge/>
          </w:tcPr>
          <w:p w14:paraId="0111511C" w14:textId="77777777" w:rsidR="00944D26" w:rsidRDefault="00944D26" w:rsidP="00944D26">
            <w:pPr>
              <w:snapToGrid w:val="0"/>
              <w:spacing w:after="0" w:line="240" w:lineRule="auto"/>
              <w:rPr>
                <w:rFonts w:ascii="Arial" w:hAnsi="Arial" w:cs="Arial"/>
                <w:sz w:val="18"/>
                <w:szCs w:val="18"/>
              </w:rPr>
            </w:pPr>
          </w:p>
        </w:tc>
        <w:tc>
          <w:tcPr>
            <w:tcW w:w="833" w:type="dxa"/>
            <w:vMerge/>
          </w:tcPr>
          <w:p w14:paraId="106149E2"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7F5C2B1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8</w:t>
            </w:r>
          </w:p>
        </w:tc>
        <w:tc>
          <w:tcPr>
            <w:tcW w:w="685" w:type="dxa"/>
            <w:shd w:val="clear" w:color="auto" w:fill="auto"/>
          </w:tcPr>
          <w:p w14:paraId="0DEEA58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17501D4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C4</w:t>
            </w:r>
          </w:p>
        </w:tc>
        <w:tc>
          <w:tcPr>
            <w:tcW w:w="810" w:type="dxa"/>
            <w:shd w:val="clear" w:color="auto" w:fill="auto"/>
            <w:vAlign w:val="center"/>
          </w:tcPr>
          <w:p w14:paraId="77811233"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69.0%</w:t>
            </w:r>
          </w:p>
        </w:tc>
        <w:tc>
          <w:tcPr>
            <w:tcW w:w="782" w:type="dxa"/>
            <w:shd w:val="clear" w:color="auto" w:fill="auto"/>
          </w:tcPr>
          <w:p w14:paraId="2DA418B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838" w:type="dxa"/>
            <w:shd w:val="clear" w:color="auto" w:fill="auto"/>
            <w:vAlign w:val="center"/>
          </w:tcPr>
          <w:p w14:paraId="0B5473B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69.1%</w:t>
            </w:r>
          </w:p>
        </w:tc>
        <w:tc>
          <w:tcPr>
            <w:tcW w:w="720" w:type="dxa"/>
            <w:shd w:val="clear" w:color="auto" w:fill="FBE4D5" w:themeFill="accent2" w:themeFillTint="33"/>
          </w:tcPr>
          <w:p w14:paraId="41E790B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0.1%</w:t>
            </w:r>
          </w:p>
        </w:tc>
        <w:tc>
          <w:tcPr>
            <w:tcW w:w="810" w:type="dxa"/>
            <w:shd w:val="clear" w:color="auto" w:fill="auto"/>
          </w:tcPr>
          <w:p w14:paraId="6BA78B8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10" w:type="dxa"/>
            <w:shd w:val="clear" w:color="auto" w:fill="auto"/>
            <w:vAlign w:val="center"/>
          </w:tcPr>
          <w:p w14:paraId="15A0AC1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69.1%</w:t>
            </w:r>
          </w:p>
        </w:tc>
        <w:tc>
          <w:tcPr>
            <w:tcW w:w="990" w:type="dxa"/>
            <w:shd w:val="clear" w:color="auto" w:fill="FBE4D5" w:themeFill="accent2" w:themeFillTint="33"/>
          </w:tcPr>
          <w:p w14:paraId="4FF68D2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0.2%</w:t>
            </w:r>
          </w:p>
        </w:tc>
        <w:tc>
          <w:tcPr>
            <w:tcW w:w="1030" w:type="dxa"/>
            <w:shd w:val="clear" w:color="auto" w:fill="auto"/>
          </w:tcPr>
          <w:p w14:paraId="4091DDB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3</w:t>
            </w:r>
          </w:p>
        </w:tc>
      </w:tr>
      <w:tr w:rsidR="00944D26" w14:paraId="04F9F6B2" w14:textId="77777777" w:rsidTr="00795BC0">
        <w:trPr>
          <w:trHeight w:val="205"/>
        </w:trPr>
        <w:tc>
          <w:tcPr>
            <w:tcW w:w="422" w:type="dxa"/>
            <w:vMerge/>
          </w:tcPr>
          <w:p w14:paraId="64B554CB" w14:textId="77777777" w:rsidR="00944D26" w:rsidRDefault="00944D26" w:rsidP="00944D26">
            <w:pPr>
              <w:snapToGrid w:val="0"/>
              <w:spacing w:after="0" w:line="240" w:lineRule="auto"/>
              <w:rPr>
                <w:rFonts w:ascii="Arial" w:hAnsi="Arial" w:cs="Arial"/>
                <w:sz w:val="18"/>
                <w:szCs w:val="18"/>
              </w:rPr>
            </w:pPr>
          </w:p>
        </w:tc>
        <w:tc>
          <w:tcPr>
            <w:tcW w:w="833" w:type="dxa"/>
            <w:vMerge/>
          </w:tcPr>
          <w:p w14:paraId="1B82EEC1"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090E110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9</w:t>
            </w:r>
          </w:p>
        </w:tc>
        <w:tc>
          <w:tcPr>
            <w:tcW w:w="685" w:type="dxa"/>
            <w:shd w:val="clear" w:color="auto" w:fill="auto"/>
          </w:tcPr>
          <w:p w14:paraId="7BAFBB6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1FB5C01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C4</w:t>
            </w:r>
          </w:p>
        </w:tc>
        <w:tc>
          <w:tcPr>
            <w:tcW w:w="810" w:type="dxa"/>
            <w:shd w:val="clear" w:color="auto" w:fill="auto"/>
            <w:vAlign w:val="center"/>
          </w:tcPr>
          <w:p w14:paraId="1A97832F"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71.5%</w:t>
            </w:r>
          </w:p>
        </w:tc>
        <w:tc>
          <w:tcPr>
            <w:tcW w:w="782" w:type="dxa"/>
            <w:shd w:val="clear" w:color="auto" w:fill="auto"/>
          </w:tcPr>
          <w:p w14:paraId="41905E7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838" w:type="dxa"/>
            <w:shd w:val="clear" w:color="auto" w:fill="auto"/>
            <w:vAlign w:val="center"/>
          </w:tcPr>
          <w:p w14:paraId="5A84E481"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71.6%</w:t>
            </w:r>
          </w:p>
        </w:tc>
        <w:tc>
          <w:tcPr>
            <w:tcW w:w="720" w:type="dxa"/>
            <w:shd w:val="clear" w:color="auto" w:fill="FBE4D5" w:themeFill="accent2" w:themeFillTint="33"/>
          </w:tcPr>
          <w:p w14:paraId="373F0A9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0.1%</w:t>
            </w:r>
          </w:p>
        </w:tc>
        <w:tc>
          <w:tcPr>
            <w:tcW w:w="810" w:type="dxa"/>
            <w:shd w:val="clear" w:color="auto" w:fill="auto"/>
          </w:tcPr>
          <w:p w14:paraId="0885577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10" w:type="dxa"/>
            <w:shd w:val="clear" w:color="auto" w:fill="auto"/>
            <w:vAlign w:val="center"/>
          </w:tcPr>
          <w:p w14:paraId="7E79FEB8"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71.7%</w:t>
            </w:r>
          </w:p>
        </w:tc>
        <w:tc>
          <w:tcPr>
            <w:tcW w:w="990" w:type="dxa"/>
            <w:shd w:val="clear" w:color="auto" w:fill="FBE4D5" w:themeFill="accent2" w:themeFillTint="33"/>
          </w:tcPr>
          <w:p w14:paraId="292DCE6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0.2%</w:t>
            </w:r>
          </w:p>
        </w:tc>
        <w:tc>
          <w:tcPr>
            <w:tcW w:w="1030" w:type="dxa"/>
            <w:shd w:val="clear" w:color="auto" w:fill="auto"/>
          </w:tcPr>
          <w:p w14:paraId="5D54457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3</w:t>
            </w:r>
          </w:p>
        </w:tc>
      </w:tr>
      <w:tr w:rsidR="00944D26" w14:paraId="2F318BE3" w14:textId="77777777" w:rsidTr="00795BC0">
        <w:trPr>
          <w:trHeight w:val="43"/>
        </w:trPr>
        <w:tc>
          <w:tcPr>
            <w:tcW w:w="422" w:type="dxa"/>
            <w:vMerge/>
          </w:tcPr>
          <w:p w14:paraId="0479C5F0" w14:textId="77777777" w:rsidR="00944D26" w:rsidRDefault="00944D26" w:rsidP="00944D26">
            <w:pPr>
              <w:snapToGrid w:val="0"/>
              <w:spacing w:after="0" w:line="240" w:lineRule="auto"/>
              <w:rPr>
                <w:rFonts w:ascii="Arial" w:hAnsi="Arial" w:cs="Arial"/>
                <w:sz w:val="18"/>
                <w:szCs w:val="18"/>
              </w:rPr>
            </w:pPr>
          </w:p>
        </w:tc>
        <w:tc>
          <w:tcPr>
            <w:tcW w:w="833" w:type="dxa"/>
            <w:vMerge/>
          </w:tcPr>
          <w:p w14:paraId="4EAB2F4D"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18426FC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685" w:type="dxa"/>
            <w:shd w:val="clear" w:color="auto" w:fill="auto"/>
          </w:tcPr>
          <w:p w14:paraId="47C6A76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2B10847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C4</w:t>
            </w:r>
          </w:p>
        </w:tc>
        <w:tc>
          <w:tcPr>
            <w:tcW w:w="810" w:type="dxa"/>
            <w:shd w:val="clear" w:color="auto" w:fill="auto"/>
            <w:vAlign w:val="center"/>
          </w:tcPr>
          <w:p w14:paraId="33B69A9B"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73.7%</w:t>
            </w:r>
          </w:p>
        </w:tc>
        <w:tc>
          <w:tcPr>
            <w:tcW w:w="782" w:type="dxa"/>
            <w:shd w:val="clear" w:color="auto" w:fill="auto"/>
          </w:tcPr>
          <w:p w14:paraId="7F55E9D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838" w:type="dxa"/>
            <w:shd w:val="clear" w:color="auto" w:fill="auto"/>
            <w:vAlign w:val="center"/>
          </w:tcPr>
          <w:p w14:paraId="1DF8225D"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73.8%</w:t>
            </w:r>
          </w:p>
        </w:tc>
        <w:tc>
          <w:tcPr>
            <w:tcW w:w="720" w:type="dxa"/>
            <w:shd w:val="clear" w:color="auto" w:fill="FBE4D5" w:themeFill="accent2" w:themeFillTint="33"/>
          </w:tcPr>
          <w:p w14:paraId="534B140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0.1%</w:t>
            </w:r>
          </w:p>
        </w:tc>
        <w:tc>
          <w:tcPr>
            <w:tcW w:w="810" w:type="dxa"/>
            <w:shd w:val="clear" w:color="auto" w:fill="auto"/>
          </w:tcPr>
          <w:p w14:paraId="024C9DB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10" w:type="dxa"/>
            <w:shd w:val="clear" w:color="auto" w:fill="auto"/>
            <w:vAlign w:val="center"/>
          </w:tcPr>
          <w:p w14:paraId="504A9C3D"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73.9%</w:t>
            </w:r>
          </w:p>
        </w:tc>
        <w:tc>
          <w:tcPr>
            <w:tcW w:w="990" w:type="dxa"/>
            <w:shd w:val="clear" w:color="auto" w:fill="FBE4D5" w:themeFill="accent2" w:themeFillTint="33"/>
          </w:tcPr>
          <w:p w14:paraId="5958C38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0.2%</w:t>
            </w:r>
          </w:p>
        </w:tc>
        <w:tc>
          <w:tcPr>
            <w:tcW w:w="1030" w:type="dxa"/>
            <w:shd w:val="clear" w:color="auto" w:fill="auto"/>
          </w:tcPr>
          <w:p w14:paraId="3D52DE9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3</w:t>
            </w:r>
          </w:p>
        </w:tc>
      </w:tr>
      <w:tr w:rsidR="00944D26" w14:paraId="6D1B2B4E" w14:textId="77777777" w:rsidTr="00795BC0">
        <w:trPr>
          <w:trHeight w:val="195"/>
        </w:trPr>
        <w:tc>
          <w:tcPr>
            <w:tcW w:w="422" w:type="dxa"/>
            <w:vMerge w:val="restart"/>
          </w:tcPr>
          <w:p w14:paraId="1AD05F2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w:t>
            </w:r>
          </w:p>
        </w:tc>
        <w:tc>
          <w:tcPr>
            <w:tcW w:w="833" w:type="dxa"/>
            <w:vMerge w:val="restart"/>
          </w:tcPr>
          <w:p w14:paraId="46E027C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ZTE</w:t>
            </w:r>
          </w:p>
        </w:tc>
        <w:tc>
          <w:tcPr>
            <w:tcW w:w="540" w:type="dxa"/>
            <w:shd w:val="clear" w:color="auto" w:fill="auto"/>
          </w:tcPr>
          <w:p w14:paraId="2062BC6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685" w:type="dxa"/>
            <w:shd w:val="clear" w:color="auto" w:fill="auto"/>
          </w:tcPr>
          <w:p w14:paraId="06E1D33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206FE59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C9</w:t>
            </w:r>
          </w:p>
        </w:tc>
        <w:tc>
          <w:tcPr>
            <w:tcW w:w="810" w:type="dxa"/>
            <w:shd w:val="clear" w:color="auto" w:fill="auto"/>
            <w:vAlign w:val="center"/>
          </w:tcPr>
          <w:p w14:paraId="7FC826DF"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32.0%</w:t>
            </w:r>
          </w:p>
        </w:tc>
        <w:tc>
          <w:tcPr>
            <w:tcW w:w="782" w:type="dxa"/>
            <w:shd w:val="clear" w:color="auto" w:fill="auto"/>
          </w:tcPr>
          <w:p w14:paraId="3C8848B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C12</w:t>
            </w:r>
          </w:p>
        </w:tc>
        <w:tc>
          <w:tcPr>
            <w:tcW w:w="838" w:type="dxa"/>
            <w:shd w:val="clear" w:color="auto" w:fill="auto"/>
            <w:vAlign w:val="center"/>
          </w:tcPr>
          <w:p w14:paraId="535ACA08"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32.1%</w:t>
            </w:r>
          </w:p>
        </w:tc>
        <w:tc>
          <w:tcPr>
            <w:tcW w:w="720" w:type="dxa"/>
            <w:shd w:val="clear" w:color="auto" w:fill="FBE4D5" w:themeFill="accent2" w:themeFillTint="33"/>
          </w:tcPr>
          <w:p w14:paraId="5D05732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0.1%</w:t>
            </w:r>
          </w:p>
        </w:tc>
        <w:tc>
          <w:tcPr>
            <w:tcW w:w="810" w:type="dxa"/>
            <w:shd w:val="clear" w:color="auto" w:fill="auto"/>
          </w:tcPr>
          <w:p w14:paraId="351FFF6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C11</w:t>
            </w:r>
          </w:p>
        </w:tc>
        <w:tc>
          <w:tcPr>
            <w:tcW w:w="810" w:type="dxa"/>
            <w:shd w:val="clear" w:color="auto" w:fill="auto"/>
            <w:vAlign w:val="center"/>
          </w:tcPr>
          <w:p w14:paraId="2796EB64"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32.2%</w:t>
            </w:r>
          </w:p>
        </w:tc>
        <w:tc>
          <w:tcPr>
            <w:tcW w:w="990" w:type="dxa"/>
            <w:shd w:val="clear" w:color="auto" w:fill="FBE4D5" w:themeFill="accent2" w:themeFillTint="33"/>
          </w:tcPr>
          <w:p w14:paraId="63D1194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0.2%</w:t>
            </w:r>
          </w:p>
        </w:tc>
        <w:tc>
          <w:tcPr>
            <w:tcW w:w="1030" w:type="dxa"/>
            <w:shd w:val="clear" w:color="auto" w:fill="auto"/>
          </w:tcPr>
          <w:p w14:paraId="67C43466" w14:textId="77777777" w:rsidR="00944D26" w:rsidRDefault="00944D26" w:rsidP="00944D26">
            <w:pPr>
              <w:snapToGrid w:val="0"/>
              <w:spacing w:after="0" w:line="240" w:lineRule="auto"/>
              <w:rPr>
                <w:rFonts w:ascii="Arial" w:hAnsi="Arial" w:cs="Arial"/>
                <w:sz w:val="18"/>
                <w:szCs w:val="18"/>
              </w:rPr>
            </w:pPr>
          </w:p>
        </w:tc>
      </w:tr>
      <w:tr w:rsidR="00944D26" w14:paraId="3E1A32A3" w14:textId="77777777" w:rsidTr="00795BC0">
        <w:trPr>
          <w:trHeight w:val="205"/>
        </w:trPr>
        <w:tc>
          <w:tcPr>
            <w:tcW w:w="422" w:type="dxa"/>
            <w:vMerge/>
          </w:tcPr>
          <w:p w14:paraId="46595203" w14:textId="77777777" w:rsidR="00944D26" w:rsidRDefault="00944D26" w:rsidP="00944D26">
            <w:pPr>
              <w:snapToGrid w:val="0"/>
              <w:spacing w:after="0" w:line="240" w:lineRule="auto"/>
              <w:rPr>
                <w:rFonts w:ascii="Arial" w:hAnsi="Arial" w:cs="Arial"/>
                <w:sz w:val="18"/>
                <w:szCs w:val="18"/>
              </w:rPr>
            </w:pPr>
          </w:p>
        </w:tc>
        <w:tc>
          <w:tcPr>
            <w:tcW w:w="833" w:type="dxa"/>
            <w:vMerge/>
          </w:tcPr>
          <w:p w14:paraId="6BAC0E89"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42B6889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w:t>
            </w:r>
          </w:p>
        </w:tc>
        <w:tc>
          <w:tcPr>
            <w:tcW w:w="685" w:type="dxa"/>
            <w:shd w:val="clear" w:color="auto" w:fill="auto"/>
          </w:tcPr>
          <w:p w14:paraId="6FA3F02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7F40474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C9</w:t>
            </w:r>
          </w:p>
        </w:tc>
        <w:tc>
          <w:tcPr>
            <w:tcW w:w="810" w:type="dxa"/>
            <w:shd w:val="clear" w:color="auto" w:fill="auto"/>
            <w:vAlign w:val="center"/>
          </w:tcPr>
          <w:p w14:paraId="5FFB639B"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55.3%</w:t>
            </w:r>
          </w:p>
        </w:tc>
        <w:tc>
          <w:tcPr>
            <w:tcW w:w="782" w:type="dxa"/>
            <w:shd w:val="clear" w:color="auto" w:fill="auto"/>
          </w:tcPr>
          <w:p w14:paraId="4A29120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C12</w:t>
            </w:r>
          </w:p>
        </w:tc>
        <w:tc>
          <w:tcPr>
            <w:tcW w:w="838" w:type="dxa"/>
            <w:shd w:val="clear" w:color="auto" w:fill="auto"/>
            <w:vAlign w:val="center"/>
          </w:tcPr>
          <w:p w14:paraId="24A5F69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55.5%</w:t>
            </w:r>
          </w:p>
        </w:tc>
        <w:tc>
          <w:tcPr>
            <w:tcW w:w="720" w:type="dxa"/>
            <w:shd w:val="clear" w:color="auto" w:fill="FBE4D5" w:themeFill="accent2" w:themeFillTint="33"/>
          </w:tcPr>
          <w:p w14:paraId="0DF169A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0.1%</w:t>
            </w:r>
          </w:p>
        </w:tc>
        <w:tc>
          <w:tcPr>
            <w:tcW w:w="810" w:type="dxa"/>
            <w:shd w:val="clear" w:color="auto" w:fill="auto"/>
          </w:tcPr>
          <w:p w14:paraId="016EF60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C10</w:t>
            </w:r>
          </w:p>
        </w:tc>
        <w:tc>
          <w:tcPr>
            <w:tcW w:w="810" w:type="dxa"/>
            <w:shd w:val="clear" w:color="auto" w:fill="auto"/>
            <w:vAlign w:val="center"/>
          </w:tcPr>
          <w:p w14:paraId="18E018A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57.7%</w:t>
            </w:r>
          </w:p>
        </w:tc>
        <w:tc>
          <w:tcPr>
            <w:tcW w:w="990" w:type="dxa"/>
            <w:shd w:val="clear" w:color="auto" w:fill="FBE4D5" w:themeFill="accent2" w:themeFillTint="33"/>
          </w:tcPr>
          <w:p w14:paraId="681F3A9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2.3%</w:t>
            </w:r>
          </w:p>
        </w:tc>
        <w:tc>
          <w:tcPr>
            <w:tcW w:w="1030" w:type="dxa"/>
            <w:shd w:val="clear" w:color="auto" w:fill="auto"/>
          </w:tcPr>
          <w:p w14:paraId="111718AC" w14:textId="77777777" w:rsidR="00944D26" w:rsidRDefault="00944D26" w:rsidP="00944D26">
            <w:pPr>
              <w:snapToGrid w:val="0"/>
              <w:spacing w:after="0" w:line="240" w:lineRule="auto"/>
              <w:rPr>
                <w:rFonts w:ascii="Arial" w:hAnsi="Arial" w:cs="Arial"/>
                <w:sz w:val="18"/>
                <w:szCs w:val="18"/>
              </w:rPr>
            </w:pPr>
          </w:p>
        </w:tc>
      </w:tr>
      <w:tr w:rsidR="00944D26" w14:paraId="051CF9F2" w14:textId="77777777" w:rsidTr="00795BC0">
        <w:trPr>
          <w:trHeight w:val="216"/>
        </w:trPr>
        <w:tc>
          <w:tcPr>
            <w:tcW w:w="422" w:type="dxa"/>
            <w:vMerge/>
          </w:tcPr>
          <w:p w14:paraId="0E155AE1" w14:textId="77777777" w:rsidR="00944D26" w:rsidRDefault="00944D26" w:rsidP="00944D26">
            <w:pPr>
              <w:snapToGrid w:val="0"/>
              <w:spacing w:after="0" w:line="240" w:lineRule="auto"/>
              <w:rPr>
                <w:rFonts w:ascii="Arial" w:hAnsi="Arial" w:cs="Arial"/>
                <w:sz w:val="18"/>
                <w:szCs w:val="18"/>
              </w:rPr>
            </w:pPr>
          </w:p>
        </w:tc>
        <w:tc>
          <w:tcPr>
            <w:tcW w:w="833" w:type="dxa"/>
            <w:vMerge/>
          </w:tcPr>
          <w:p w14:paraId="644C1E09"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5729373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6</w:t>
            </w:r>
          </w:p>
        </w:tc>
        <w:tc>
          <w:tcPr>
            <w:tcW w:w="685" w:type="dxa"/>
            <w:shd w:val="clear" w:color="auto" w:fill="auto"/>
          </w:tcPr>
          <w:p w14:paraId="6338A4D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0F1937E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C9</w:t>
            </w:r>
          </w:p>
        </w:tc>
        <w:tc>
          <w:tcPr>
            <w:tcW w:w="810" w:type="dxa"/>
            <w:shd w:val="clear" w:color="auto" w:fill="auto"/>
            <w:vAlign w:val="center"/>
          </w:tcPr>
          <w:p w14:paraId="55828AA8"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66.4%</w:t>
            </w:r>
          </w:p>
        </w:tc>
        <w:tc>
          <w:tcPr>
            <w:tcW w:w="782" w:type="dxa"/>
            <w:shd w:val="clear" w:color="auto" w:fill="auto"/>
          </w:tcPr>
          <w:p w14:paraId="0C0E44E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C12</w:t>
            </w:r>
          </w:p>
        </w:tc>
        <w:tc>
          <w:tcPr>
            <w:tcW w:w="838" w:type="dxa"/>
            <w:shd w:val="clear" w:color="auto" w:fill="auto"/>
            <w:vAlign w:val="center"/>
          </w:tcPr>
          <w:p w14:paraId="1A75D451"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66.6%</w:t>
            </w:r>
          </w:p>
        </w:tc>
        <w:tc>
          <w:tcPr>
            <w:tcW w:w="720" w:type="dxa"/>
            <w:shd w:val="clear" w:color="auto" w:fill="FBE4D5" w:themeFill="accent2" w:themeFillTint="33"/>
          </w:tcPr>
          <w:p w14:paraId="355EFA1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0.2%</w:t>
            </w:r>
          </w:p>
        </w:tc>
        <w:tc>
          <w:tcPr>
            <w:tcW w:w="810" w:type="dxa"/>
            <w:shd w:val="clear" w:color="auto" w:fill="auto"/>
          </w:tcPr>
          <w:p w14:paraId="17AC6BC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C10</w:t>
            </w:r>
          </w:p>
        </w:tc>
        <w:tc>
          <w:tcPr>
            <w:tcW w:w="810" w:type="dxa"/>
            <w:shd w:val="clear" w:color="auto" w:fill="auto"/>
            <w:vAlign w:val="center"/>
          </w:tcPr>
          <w:p w14:paraId="4CB009C3"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69.0%</w:t>
            </w:r>
          </w:p>
        </w:tc>
        <w:tc>
          <w:tcPr>
            <w:tcW w:w="990" w:type="dxa"/>
            <w:shd w:val="clear" w:color="auto" w:fill="FBE4D5" w:themeFill="accent2" w:themeFillTint="33"/>
          </w:tcPr>
          <w:p w14:paraId="18734E7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2.6%</w:t>
            </w:r>
          </w:p>
        </w:tc>
        <w:tc>
          <w:tcPr>
            <w:tcW w:w="1030" w:type="dxa"/>
            <w:shd w:val="clear" w:color="auto" w:fill="auto"/>
          </w:tcPr>
          <w:p w14:paraId="1A95EFCB" w14:textId="77777777" w:rsidR="00944D26" w:rsidRDefault="00944D26" w:rsidP="00944D26">
            <w:pPr>
              <w:snapToGrid w:val="0"/>
              <w:spacing w:after="0" w:line="240" w:lineRule="auto"/>
              <w:rPr>
                <w:rFonts w:ascii="Arial" w:hAnsi="Arial" w:cs="Arial"/>
                <w:sz w:val="18"/>
                <w:szCs w:val="18"/>
              </w:rPr>
            </w:pPr>
          </w:p>
        </w:tc>
      </w:tr>
      <w:tr w:rsidR="00944D26" w14:paraId="5C85F3F2" w14:textId="77777777" w:rsidTr="00795BC0">
        <w:trPr>
          <w:trHeight w:val="55"/>
        </w:trPr>
        <w:tc>
          <w:tcPr>
            <w:tcW w:w="422" w:type="dxa"/>
            <w:vMerge/>
          </w:tcPr>
          <w:p w14:paraId="43AD590F" w14:textId="77777777" w:rsidR="00944D26" w:rsidRDefault="00944D26" w:rsidP="00944D26">
            <w:pPr>
              <w:snapToGrid w:val="0"/>
              <w:spacing w:after="0" w:line="240" w:lineRule="auto"/>
              <w:rPr>
                <w:rFonts w:ascii="Arial" w:hAnsi="Arial" w:cs="Arial"/>
                <w:sz w:val="18"/>
                <w:szCs w:val="18"/>
              </w:rPr>
            </w:pPr>
          </w:p>
        </w:tc>
        <w:tc>
          <w:tcPr>
            <w:tcW w:w="833" w:type="dxa"/>
            <w:vMerge/>
          </w:tcPr>
          <w:p w14:paraId="6C3E6B5D"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31A9C39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8</w:t>
            </w:r>
          </w:p>
        </w:tc>
        <w:tc>
          <w:tcPr>
            <w:tcW w:w="685" w:type="dxa"/>
            <w:shd w:val="clear" w:color="auto" w:fill="auto"/>
          </w:tcPr>
          <w:p w14:paraId="58C1A55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17EFDB0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C9</w:t>
            </w:r>
          </w:p>
        </w:tc>
        <w:tc>
          <w:tcPr>
            <w:tcW w:w="810" w:type="dxa"/>
            <w:shd w:val="clear" w:color="auto" w:fill="auto"/>
            <w:vAlign w:val="center"/>
          </w:tcPr>
          <w:p w14:paraId="67B1B99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72.0%</w:t>
            </w:r>
          </w:p>
        </w:tc>
        <w:tc>
          <w:tcPr>
            <w:tcW w:w="782" w:type="dxa"/>
            <w:shd w:val="clear" w:color="auto" w:fill="auto"/>
          </w:tcPr>
          <w:p w14:paraId="282A865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C12</w:t>
            </w:r>
          </w:p>
        </w:tc>
        <w:tc>
          <w:tcPr>
            <w:tcW w:w="838" w:type="dxa"/>
            <w:shd w:val="clear" w:color="auto" w:fill="auto"/>
            <w:vAlign w:val="center"/>
          </w:tcPr>
          <w:p w14:paraId="02717ED2"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72.5%</w:t>
            </w:r>
          </w:p>
        </w:tc>
        <w:tc>
          <w:tcPr>
            <w:tcW w:w="720" w:type="dxa"/>
            <w:shd w:val="clear" w:color="auto" w:fill="FBE4D5" w:themeFill="accent2" w:themeFillTint="33"/>
          </w:tcPr>
          <w:p w14:paraId="571AFA6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0.5%</w:t>
            </w:r>
          </w:p>
        </w:tc>
        <w:tc>
          <w:tcPr>
            <w:tcW w:w="810" w:type="dxa"/>
            <w:shd w:val="clear" w:color="auto" w:fill="auto"/>
          </w:tcPr>
          <w:p w14:paraId="41044F0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C10</w:t>
            </w:r>
          </w:p>
        </w:tc>
        <w:tc>
          <w:tcPr>
            <w:tcW w:w="810" w:type="dxa"/>
            <w:shd w:val="clear" w:color="auto" w:fill="auto"/>
            <w:vAlign w:val="center"/>
          </w:tcPr>
          <w:p w14:paraId="5D57BC31"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75.0%</w:t>
            </w:r>
          </w:p>
        </w:tc>
        <w:tc>
          <w:tcPr>
            <w:tcW w:w="990" w:type="dxa"/>
            <w:shd w:val="clear" w:color="auto" w:fill="FBE4D5" w:themeFill="accent2" w:themeFillTint="33"/>
          </w:tcPr>
          <w:p w14:paraId="09DB940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3.0%</w:t>
            </w:r>
          </w:p>
        </w:tc>
        <w:tc>
          <w:tcPr>
            <w:tcW w:w="1030" w:type="dxa"/>
            <w:shd w:val="clear" w:color="auto" w:fill="auto"/>
          </w:tcPr>
          <w:p w14:paraId="47CB4795" w14:textId="77777777" w:rsidR="00944D26" w:rsidRDefault="00944D26" w:rsidP="00944D26">
            <w:pPr>
              <w:snapToGrid w:val="0"/>
              <w:spacing w:after="0" w:line="240" w:lineRule="auto"/>
              <w:rPr>
                <w:rFonts w:ascii="Arial" w:hAnsi="Arial" w:cs="Arial"/>
                <w:sz w:val="18"/>
                <w:szCs w:val="18"/>
              </w:rPr>
            </w:pPr>
          </w:p>
        </w:tc>
      </w:tr>
      <w:tr w:rsidR="00944D26" w14:paraId="72C35722" w14:textId="77777777" w:rsidTr="00795BC0">
        <w:trPr>
          <w:trHeight w:val="195"/>
        </w:trPr>
        <w:tc>
          <w:tcPr>
            <w:tcW w:w="422" w:type="dxa"/>
            <w:vMerge w:val="restart"/>
          </w:tcPr>
          <w:p w14:paraId="19EC7C6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w:t>
            </w:r>
          </w:p>
        </w:tc>
        <w:tc>
          <w:tcPr>
            <w:tcW w:w="833" w:type="dxa"/>
            <w:vMerge w:val="restart"/>
          </w:tcPr>
          <w:p w14:paraId="206E68E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 xml:space="preserve">Samsung </w:t>
            </w:r>
          </w:p>
        </w:tc>
        <w:tc>
          <w:tcPr>
            <w:tcW w:w="540" w:type="dxa"/>
            <w:shd w:val="clear" w:color="auto" w:fill="auto"/>
          </w:tcPr>
          <w:p w14:paraId="46BBDAD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w:t>
            </w:r>
          </w:p>
        </w:tc>
        <w:tc>
          <w:tcPr>
            <w:tcW w:w="685" w:type="dxa"/>
            <w:shd w:val="clear" w:color="auto" w:fill="auto"/>
          </w:tcPr>
          <w:p w14:paraId="2FC7FB7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26060FD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519B8E1D" w14:textId="77777777" w:rsidR="00944D26" w:rsidRDefault="00944D26" w:rsidP="00944D26">
            <w:pPr>
              <w:snapToGrid w:val="0"/>
              <w:spacing w:after="0" w:line="240" w:lineRule="auto"/>
              <w:rPr>
                <w:rFonts w:ascii="Arial" w:hAnsi="Arial" w:cs="Arial"/>
                <w:sz w:val="18"/>
                <w:szCs w:val="18"/>
                <w:lang w:eastAsia="en-US"/>
              </w:rPr>
            </w:pPr>
            <w:r>
              <w:rPr>
                <w:rFonts w:ascii="Arial" w:hAnsi="Arial" w:cs="Arial"/>
                <w:color w:val="000000"/>
                <w:sz w:val="18"/>
                <w:szCs w:val="18"/>
              </w:rPr>
              <w:t>0.0%</w:t>
            </w:r>
          </w:p>
        </w:tc>
        <w:tc>
          <w:tcPr>
            <w:tcW w:w="782" w:type="dxa"/>
            <w:shd w:val="clear" w:color="auto" w:fill="auto"/>
          </w:tcPr>
          <w:p w14:paraId="57A7DFE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38" w:type="dxa"/>
            <w:shd w:val="clear" w:color="auto" w:fill="auto"/>
            <w:vAlign w:val="center"/>
          </w:tcPr>
          <w:p w14:paraId="5E4573F0" w14:textId="77777777" w:rsidR="00944D26" w:rsidRDefault="00944D26" w:rsidP="00944D26">
            <w:pPr>
              <w:snapToGrid w:val="0"/>
              <w:spacing w:after="0" w:line="240" w:lineRule="auto"/>
              <w:rPr>
                <w:rFonts w:ascii="Arial" w:hAnsi="Arial" w:cs="Arial"/>
                <w:sz w:val="18"/>
                <w:szCs w:val="18"/>
                <w:lang w:eastAsia="en-US"/>
              </w:rPr>
            </w:pPr>
            <w:r>
              <w:rPr>
                <w:rFonts w:ascii="Arial" w:hAnsi="Arial" w:cs="Arial"/>
                <w:sz w:val="18"/>
                <w:szCs w:val="18"/>
              </w:rPr>
              <w:t>0.0%</w:t>
            </w:r>
          </w:p>
        </w:tc>
        <w:tc>
          <w:tcPr>
            <w:tcW w:w="720" w:type="dxa"/>
            <w:shd w:val="clear" w:color="auto" w:fill="FBE4D5" w:themeFill="accent2" w:themeFillTint="33"/>
          </w:tcPr>
          <w:p w14:paraId="297DA1E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810" w:type="dxa"/>
            <w:shd w:val="clear" w:color="auto" w:fill="auto"/>
          </w:tcPr>
          <w:p w14:paraId="53B9852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0F35AEF1" w14:textId="77777777" w:rsidR="00944D26" w:rsidRDefault="00944D26" w:rsidP="00944D26">
            <w:pPr>
              <w:snapToGrid w:val="0"/>
              <w:spacing w:after="0" w:line="240" w:lineRule="auto"/>
              <w:rPr>
                <w:rFonts w:ascii="Arial" w:hAnsi="Arial" w:cs="Arial"/>
                <w:sz w:val="18"/>
                <w:szCs w:val="18"/>
                <w:lang w:eastAsia="en-US"/>
              </w:rPr>
            </w:pPr>
            <w:r>
              <w:rPr>
                <w:rFonts w:ascii="Arial" w:hAnsi="Arial" w:cs="Arial"/>
                <w:color w:val="000000"/>
                <w:sz w:val="18"/>
                <w:szCs w:val="18"/>
              </w:rPr>
              <w:t xml:space="preserve">0.00 </w:t>
            </w:r>
          </w:p>
        </w:tc>
        <w:tc>
          <w:tcPr>
            <w:tcW w:w="990" w:type="dxa"/>
            <w:shd w:val="clear" w:color="auto" w:fill="FBE4D5" w:themeFill="accent2" w:themeFillTint="33"/>
          </w:tcPr>
          <w:p w14:paraId="1985068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1030" w:type="dxa"/>
            <w:shd w:val="clear" w:color="auto" w:fill="auto"/>
          </w:tcPr>
          <w:p w14:paraId="1F574A1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6B09779E" w14:textId="77777777" w:rsidTr="00795BC0">
        <w:trPr>
          <w:trHeight w:val="205"/>
        </w:trPr>
        <w:tc>
          <w:tcPr>
            <w:tcW w:w="422" w:type="dxa"/>
            <w:vMerge/>
          </w:tcPr>
          <w:p w14:paraId="4AF2A551" w14:textId="77777777" w:rsidR="00944D26" w:rsidRDefault="00944D26" w:rsidP="00944D26">
            <w:pPr>
              <w:snapToGrid w:val="0"/>
              <w:spacing w:after="0" w:line="240" w:lineRule="auto"/>
              <w:rPr>
                <w:rFonts w:ascii="Arial" w:hAnsi="Arial" w:cs="Arial"/>
                <w:sz w:val="18"/>
                <w:szCs w:val="18"/>
              </w:rPr>
            </w:pPr>
          </w:p>
        </w:tc>
        <w:tc>
          <w:tcPr>
            <w:tcW w:w="833" w:type="dxa"/>
            <w:vMerge/>
          </w:tcPr>
          <w:p w14:paraId="59BCF8E7"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41A5A60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685" w:type="dxa"/>
            <w:shd w:val="clear" w:color="auto" w:fill="auto"/>
          </w:tcPr>
          <w:p w14:paraId="0ADE90B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17637FB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5F27A69C" w14:textId="77777777" w:rsidR="00944D26" w:rsidRDefault="00944D26" w:rsidP="00944D26">
            <w:pPr>
              <w:snapToGrid w:val="0"/>
              <w:spacing w:after="0" w:line="240" w:lineRule="auto"/>
              <w:rPr>
                <w:rFonts w:ascii="Arial" w:hAnsi="Arial" w:cs="Arial"/>
                <w:sz w:val="18"/>
                <w:szCs w:val="18"/>
                <w:lang w:eastAsia="en-US"/>
              </w:rPr>
            </w:pPr>
            <w:r>
              <w:rPr>
                <w:rFonts w:ascii="Arial" w:hAnsi="Arial" w:cs="Arial"/>
                <w:color w:val="000000"/>
                <w:sz w:val="18"/>
                <w:szCs w:val="18"/>
              </w:rPr>
              <w:t>0.0%</w:t>
            </w:r>
          </w:p>
        </w:tc>
        <w:tc>
          <w:tcPr>
            <w:tcW w:w="782" w:type="dxa"/>
            <w:shd w:val="clear" w:color="auto" w:fill="auto"/>
          </w:tcPr>
          <w:p w14:paraId="0F2F96A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38" w:type="dxa"/>
            <w:shd w:val="clear" w:color="auto" w:fill="auto"/>
            <w:vAlign w:val="center"/>
          </w:tcPr>
          <w:p w14:paraId="2FB422D2"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8.0%</w:t>
            </w:r>
          </w:p>
        </w:tc>
        <w:tc>
          <w:tcPr>
            <w:tcW w:w="720" w:type="dxa"/>
            <w:shd w:val="clear" w:color="auto" w:fill="FBE4D5" w:themeFill="accent2" w:themeFillTint="33"/>
          </w:tcPr>
          <w:p w14:paraId="2CA8A01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8.0%</w:t>
            </w:r>
          </w:p>
        </w:tc>
        <w:tc>
          <w:tcPr>
            <w:tcW w:w="810" w:type="dxa"/>
            <w:shd w:val="clear" w:color="auto" w:fill="auto"/>
          </w:tcPr>
          <w:p w14:paraId="5C11747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24AE7764" w14:textId="77777777" w:rsidR="00944D26" w:rsidRDefault="00944D26" w:rsidP="00944D26">
            <w:pPr>
              <w:snapToGrid w:val="0"/>
              <w:spacing w:after="0" w:line="240" w:lineRule="auto"/>
              <w:rPr>
                <w:rFonts w:ascii="Arial" w:hAnsi="Arial" w:cs="Arial"/>
                <w:sz w:val="18"/>
                <w:szCs w:val="18"/>
                <w:lang w:eastAsia="en-US"/>
              </w:rPr>
            </w:pPr>
            <w:r>
              <w:rPr>
                <w:rFonts w:ascii="Arial" w:hAnsi="Arial" w:cs="Arial"/>
                <w:color w:val="000000"/>
                <w:sz w:val="18"/>
                <w:szCs w:val="18"/>
              </w:rPr>
              <w:t>12.0%</w:t>
            </w:r>
          </w:p>
        </w:tc>
        <w:tc>
          <w:tcPr>
            <w:tcW w:w="990" w:type="dxa"/>
            <w:shd w:val="clear" w:color="auto" w:fill="FBE4D5" w:themeFill="accent2" w:themeFillTint="33"/>
          </w:tcPr>
          <w:p w14:paraId="5426EF9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12.0%</w:t>
            </w:r>
          </w:p>
        </w:tc>
        <w:tc>
          <w:tcPr>
            <w:tcW w:w="1030" w:type="dxa"/>
            <w:shd w:val="clear" w:color="auto" w:fill="auto"/>
          </w:tcPr>
          <w:p w14:paraId="74C2AA3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110520D3" w14:textId="77777777" w:rsidTr="00795BC0">
        <w:trPr>
          <w:trHeight w:val="216"/>
        </w:trPr>
        <w:tc>
          <w:tcPr>
            <w:tcW w:w="422" w:type="dxa"/>
            <w:vMerge/>
          </w:tcPr>
          <w:p w14:paraId="653ECEAC" w14:textId="77777777" w:rsidR="00944D26" w:rsidRDefault="00944D26" w:rsidP="00944D26">
            <w:pPr>
              <w:snapToGrid w:val="0"/>
              <w:spacing w:after="0" w:line="240" w:lineRule="auto"/>
              <w:rPr>
                <w:rFonts w:ascii="Arial" w:hAnsi="Arial" w:cs="Arial"/>
                <w:sz w:val="18"/>
                <w:szCs w:val="18"/>
              </w:rPr>
            </w:pPr>
          </w:p>
        </w:tc>
        <w:tc>
          <w:tcPr>
            <w:tcW w:w="833" w:type="dxa"/>
            <w:vMerge/>
          </w:tcPr>
          <w:p w14:paraId="358B9A71"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47B0A17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w:t>
            </w:r>
          </w:p>
        </w:tc>
        <w:tc>
          <w:tcPr>
            <w:tcW w:w="685" w:type="dxa"/>
            <w:shd w:val="clear" w:color="auto" w:fill="auto"/>
          </w:tcPr>
          <w:p w14:paraId="5E301A5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766F64F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2A80CD51"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3.0%</w:t>
            </w:r>
          </w:p>
        </w:tc>
        <w:tc>
          <w:tcPr>
            <w:tcW w:w="782" w:type="dxa"/>
            <w:shd w:val="clear" w:color="auto" w:fill="auto"/>
          </w:tcPr>
          <w:p w14:paraId="2A516CD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0C8B0A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15.0%</w:t>
            </w:r>
          </w:p>
        </w:tc>
        <w:tc>
          <w:tcPr>
            <w:tcW w:w="720" w:type="dxa"/>
            <w:shd w:val="clear" w:color="auto" w:fill="FBE4D5" w:themeFill="accent2" w:themeFillTint="33"/>
          </w:tcPr>
          <w:p w14:paraId="7E2E7E0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12%</w:t>
            </w:r>
          </w:p>
        </w:tc>
        <w:tc>
          <w:tcPr>
            <w:tcW w:w="810" w:type="dxa"/>
            <w:shd w:val="clear" w:color="auto" w:fill="auto"/>
          </w:tcPr>
          <w:p w14:paraId="58A6316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7AC137DE"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22.0%</w:t>
            </w:r>
          </w:p>
        </w:tc>
        <w:tc>
          <w:tcPr>
            <w:tcW w:w="990" w:type="dxa"/>
            <w:shd w:val="clear" w:color="auto" w:fill="FBE4D5" w:themeFill="accent2" w:themeFillTint="33"/>
          </w:tcPr>
          <w:p w14:paraId="6189337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19.0%</w:t>
            </w:r>
          </w:p>
        </w:tc>
        <w:tc>
          <w:tcPr>
            <w:tcW w:w="1030" w:type="dxa"/>
            <w:shd w:val="clear" w:color="auto" w:fill="auto"/>
          </w:tcPr>
          <w:p w14:paraId="6789155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64ABD92F" w14:textId="77777777" w:rsidTr="00795BC0">
        <w:trPr>
          <w:trHeight w:val="205"/>
        </w:trPr>
        <w:tc>
          <w:tcPr>
            <w:tcW w:w="422" w:type="dxa"/>
            <w:vMerge/>
          </w:tcPr>
          <w:p w14:paraId="0CC8ED30" w14:textId="77777777" w:rsidR="00944D26" w:rsidRDefault="00944D26" w:rsidP="00944D26">
            <w:pPr>
              <w:snapToGrid w:val="0"/>
              <w:spacing w:after="0" w:line="240" w:lineRule="auto"/>
              <w:rPr>
                <w:rFonts w:ascii="Arial" w:hAnsi="Arial" w:cs="Arial"/>
                <w:sz w:val="18"/>
                <w:szCs w:val="18"/>
              </w:rPr>
            </w:pPr>
          </w:p>
        </w:tc>
        <w:tc>
          <w:tcPr>
            <w:tcW w:w="833" w:type="dxa"/>
            <w:vMerge/>
          </w:tcPr>
          <w:p w14:paraId="133FF633"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17D4B90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w:t>
            </w:r>
          </w:p>
        </w:tc>
        <w:tc>
          <w:tcPr>
            <w:tcW w:w="685" w:type="dxa"/>
            <w:shd w:val="clear" w:color="auto" w:fill="auto"/>
          </w:tcPr>
          <w:p w14:paraId="56CA10D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20F5BC4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0E4519B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7.0%</w:t>
            </w:r>
          </w:p>
        </w:tc>
        <w:tc>
          <w:tcPr>
            <w:tcW w:w="782" w:type="dxa"/>
            <w:shd w:val="clear" w:color="auto" w:fill="auto"/>
          </w:tcPr>
          <w:p w14:paraId="0BF8F34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38" w:type="dxa"/>
            <w:shd w:val="clear" w:color="auto" w:fill="auto"/>
            <w:vAlign w:val="center"/>
          </w:tcPr>
          <w:p w14:paraId="6899A43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20.0%</w:t>
            </w:r>
          </w:p>
        </w:tc>
        <w:tc>
          <w:tcPr>
            <w:tcW w:w="720" w:type="dxa"/>
            <w:shd w:val="clear" w:color="auto" w:fill="FBE4D5" w:themeFill="accent2" w:themeFillTint="33"/>
          </w:tcPr>
          <w:p w14:paraId="693CA48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13%</w:t>
            </w:r>
          </w:p>
        </w:tc>
        <w:tc>
          <w:tcPr>
            <w:tcW w:w="810" w:type="dxa"/>
            <w:shd w:val="clear" w:color="auto" w:fill="auto"/>
          </w:tcPr>
          <w:p w14:paraId="56806F6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83EFAF8"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30.0%</w:t>
            </w:r>
          </w:p>
        </w:tc>
        <w:tc>
          <w:tcPr>
            <w:tcW w:w="990" w:type="dxa"/>
            <w:shd w:val="clear" w:color="auto" w:fill="FBE4D5" w:themeFill="accent2" w:themeFillTint="33"/>
          </w:tcPr>
          <w:p w14:paraId="432EBE2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23.0%</w:t>
            </w:r>
          </w:p>
        </w:tc>
        <w:tc>
          <w:tcPr>
            <w:tcW w:w="1030" w:type="dxa"/>
            <w:shd w:val="clear" w:color="auto" w:fill="auto"/>
          </w:tcPr>
          <w:p w14:paraId="7342CC7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250EE904" w14:textId="77777777" w:rsidTr="00795BC0">
        <w:trPr>
          <w:trHeight w:val="205"/>
        </w:trPr>
        <w:tc>
          <w:tcPr>
            <w:tcW w:w="422" w:type="dxa"/>
            <w:vMerge/>
          </w:tcPr>
          <w:p w14:paraId="2FB7D0FE" w14:textId="77777777" w:rsidR="00944D26" w:rsidRDefault="00944D26" w:rsidP="00944D26">
            <w:pPr>
              <w:snapToGrid w:val="0"/>
              <w:spacing w:after="0" w:line="240" w:lineRule="auto"/>
              <w:rPr>
                <w:rFonts w:ascii="Arial" w:hAnsi="Arial" w:cs="Arial"/>
                <w:sz w:val="18"/>
                <w:szCs w:val="18"/>
              </w:rPr>
            </w:pPr>
          </w:p>
        </w:tc>
        <w:tc>
          <w:tcPr>
            <w:tcW w:w="833" w:type="dxa"/>
            <w:vMerge/>
          </w:tcPr>
          <w:p w14:paraId="39D96FD9"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65A4ADE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5</w:t>
            </w:r>
          </w:p>
        </w:tc>
        <w:tc>
          <w:tcPr>
            <w:tcW w:w="685" w:type="dxa"/>
            <w:shd w:val="clear" w:color="auto" w:fill="auto"/>
          </w:tcPr>
          <w:p w14:paraId="79B12B9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1CE35A6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590F69E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12.0%</w:t>
            </w:r>
          </w:p>
        </w:tc>
        <w:tc>
          <w:tcPr>
            <w:tcW w:w="782" w:type="dxa"/>
            <w:shd w:val="clear" w:color="auto" w:fill="auto"/>
          </w:tcPr>
          <w:p w14:paraId="3F5E5F8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38" w:type="dxa"/>
            <w:shd w:val="clear" w:color="auto" w:fill="auto"/>
            <w:vAlign w:val="center"/>
          </w:tcPr>
          <w:p w14:paraId="228419CF"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26.0%</w:t>
            </w:r>
          </w:p>
        </w:tc>
        <w:tc>
          <w:tcPr>
            <w:tcW w:w="720" w:type="dxa"/>
            <w:shd w:val="clear" w:color="auto" w:fill="FBE4D5" w:themeFill="accent2" w:themeFillTint="33"/>
          </w:tcPr>
          <w:p w14:paraId="40DEEA8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14%</w:t>
            </w:r>
          </w:p>
        </w:tc>
        <w:tc>
          <w:tcPr>
            <w:tcW w:w="810" w:type="dxa"/>
            <w:shd w:val="clear" w:color="auto" w:fill="auto"/>
          </w:tcPr>
          <w:p w14:paraId="42D7E5B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6F95029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36.0%</w:t>
            </w:r>
          </w:p>
        </w:tc>
        <w:tc>
          <w:tcPr>
            <w:tcW w:w="990" w:type="dxa"/>
            <w:shd w:val="clear" w:color="auto" w:fill="FBE4D5" w:themeFill="accent2" w:themeFillTint="33"/>
          </w:tcPr>
          <w:p w14:paraId="4292060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24.0%</w:t>
            </w:r>
          </w:p>
        </w:tc>
        <w:tc>
          <w:tcPr>
            <w:tcW w:w="1030" w:type="dxa"/>
            <w:shd w:val="clear" w:color="auto" w:fill="auto"/>
          </w:tcPr>
          <w:p w14:paraId="76FEB91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43741716" w14:textId="77777777" w:rsidTr="00795BC0">
        <w:trPr>
          <w:trHeight w:val="216"/>
        </w:trPr>
        <w:tc>
          <w:tcPr>
            <w:tcW w:w="422" w:type="dxa"/>
            <w:vMerge/>
          </w:tcPr>
          <w:p w14:paraId="480E137F" w14:textId="77777777" w:rsidR="00944D26" w:rsidRDefault="00944D26" w:rsidP="00944D26">
            <w:pPr>
              <w:snapToGrid w:val="0"/>
              <w:spacing w:after="0" w:line="240" w:lineRule="auto"/>
              <w:rPr>
                <w:rFonts w:ascii="Arial" w:hAnsi="Arial" w:cs="Arial"/>
                <w:sz w:val="18"/>
                <w:szCs w:val="18"/>
              </w:rPr>
            </w:pPr>
          </w:p>
        </w:tc>
        <w:tc>
          <w:tcPr>
            <w:tcW w:w="833" w:type="dxa"/>
            <w:vMerge/>
          </w:tcPr>
          <w:p w14:paraId="5F0ECF31"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562F85C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6</w:t>
            </w:r>
          </w:p>
        </w:tc>
        <w:tc>
          <w:tcPr>
            <w:tcW w:w="685" w:type="dxa"/>
            <w:shd w:val="clear" w:color="auto" w:fill="auto"/>
          </w:tcPr>
          <w:p w14:paraId="782B401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2E46795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60A8CC8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17.0%</w:t>
            </w:r>
          </w:p>
        </w:tc>
        <w:tc>
          <w:tcPr>
            <w:tcW w:w="782" w:type="dxa"/>
            <w:shd w:val="clear" w:color="auto" w:fill="auto"/>
          </w:tcPr>
          <w:p w14:paraId="46BA2D8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38" w:type="dxa"/>
            <w:shd w:val="clear" w:color="auto" w:fill="auto"/>
            <w:vAlign w:val="center"/>
          </w:tcPr>
          <w:p w14:paraId="6F727F5E"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30.0%</w:t>
            </w:r>
          </w:p>
        </w:tc>
        <w:tc>
          <w:tcPr>
            <w:tcW w:w="720" w:type="dxa"/>
            <w:shd w:val="clear" w:color="auto" w:fill="FBE4D5" w:themeFill="accent2" w:themeFillTint="33"/>
          </w:tcPr>
          <w:p w14:paraId="168D30B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13%</w:t>
            </w:r>
          </w:p>
        </w:tc>
        <w:tc>
          <w:tcPr>
            <w:tcW w:w="810" w:type="dxa"/>
            <w:shd w:val="clear" w:color="auto" w:fill="auto"/>
          </w:tcPr>
          <w:p w14:paraId="4193723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5092751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41.0%</w:t>
            </w:r>
          </w:p>
        </w:tc>
        <w:tc>
          <w:tcPr>
            <w:tcW w:w="990" w:type="dxa"/>
            <w:shd w:val="clear" w:color="auto" w:fill="FBE4D5" w:themeFill="accent2" w:themeFillTint="33"/>
          </w:tcPr>
          <w:p w14:paraId="1DA3A30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24.0%</w:t>
            </w:r>
          </w:p>
        </w:tc>
        <w:tc>
          <w:tcPr>
            <w:tcW w:w="1030" w:type="dxa"/>
            <w:shd w:val="clear" w:color="auto" w:fill="auto"/>
          </w:tcPr>
          <w:p w14:paraId="29B297B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5266874D" w14:textId="77777777" w:rsidTr="00795BC0">
        <w:trPr>
          <w:trHeight w:val="205"/>
        </w:trPr>
        <w:tc>
          <w:tcPr>
            <w:tcW w:w="422" w:type="dxa"/>
            <w:vMerge/>
          </w:tcPr>
          <w:p w14:paraId="57A67045" w14:textId="77777777" w:rsidR="00944D26" w:rsidRDefault="00944D26" w:rsidP="00944D26">
            <w:pPr>
              <w:snapToGrid w:val="0"/>
              <w:spacing w:after="0" w:line="240" w:lineRule="auto"/>
              <w:rPr>
                <w:rFonts w:ascii="Arial" w:hAnsi="Arial" w:cs="Arial"/>
                <w:sz w:val="18"/>
                <w:szCs w:val="18"/>
              </w:rPr>
            </w:pPr>
          </w:p>
        </w:tc>
        <w:tc>
          <w:tcPr>
            <w:tcW w:w="833" w:type="dxa"/>
            <w:vMerge/>
          </w:tcPr>
          <w:p w14:paraId="272DF9A2"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29CE8B4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7</w:t>
            </w:r>
          </w:p>
        </w:tc>
        <w:tc>
          <w:tcPr>
            <w:tcW w:w="685" w:type="dxa"/>
            <w:shd w:val="clear" w:color="auto" w:fill="auto"/>
          </w:tcPr>
          <w:p w14:paraId="73C1EAF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715F430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6E9BE40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22.0%</w:t>
            </w:r>
          </w:p>
        </w:tc>
        <w:tc>
          <w:tcPr>
            <w:tcW w:w="782" w:type="dxa"/>
            <w:shd w:val="clear" w:color="auto" w:fill="auto"/>
          </w:tcPr>
          <w:p w14:paraId="6D878AB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38" w:type="dxa"/>
            <w:shd w:val="clear" w:color="auto" w:fill="auto"/>
            <w:vAlign w:val="center"/>
          </w:tcPr>
          <w:p w14:paraId="03E1E59B"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34.0%</w:t>
            </w:r>
          </w:p>
        </w:tc>
        <w:tc>
          <w:tcPr>
            <w:tcW w:w="720" w:type="dxa"/>
            <w:shd w:val="clear" w:color="auto" w:fill="FBE4D5" w:themeFill="accent2" w:themeFillTint="33"/>
          </w:tcPr>
          <w:p w14:paraId="0C320B4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12%</w:t>
            </w:r>
          </w:p>
        </w:tc>
        <w:tc>
          <w:tcPr>
            <w:tcW w:w="810" w:type="dxa"/>
            <w:shd w:val="clear" w:color="auto" w:fill="auto"/>
          </w:tcPr>
          <w:p w14:paraId="76E8785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4F5C921E"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46.0%</w:t>
            </w:r>
          </w:p>
        </w:tc>
        <w:tc>
          <w:tcPr>
            <w:tcW w:w="990" w:type="dxa"/>
            <w:shd w:val="clear" w:color="auto" w:fill="FBE4D5" w:themeFill="accent2" w:themeFillTint="33"/>
          </w:tcPr>
          <w:p w14:paraId="2D5E68E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24.0%</w:t>
            </w:r>
          </w:p>
        </w:tc>
        <w:tc>
          <w:tcPr>
            <w:tcW w:w="1030" w:type="dxa"/>
            <w:shd w:val="clear" w:color="auto" w:fill="auto"/>
          </w:tcPr>
          <w:p w14:paraId="19EA73B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51C2D36F" w14:textId="77777777" w:rsidTr="00795BC0">
        <w:trPr>
          <w:trHeight w:val="205"/>
        </w:trPr>
        <w:tc>
          <w:tcPr>
            <w:tcW w:w="422" w:type="dxa"/>
            <w:vMerge/>
          </w:tcPr>
          <w:p w14:paraId="426181EB" w14:textId="77777777" w:rsidR="00944D26" w:rsidRDefault="00944D26" w:rsidP="00944D26">
            <w:pPr>
              <w:snapToGrid w:val="0"/>
              <w:spacing w:after="0" w:line="240" w:lineRule="auto"/>
              <w:rPr>
                <w:rFonts w:ascii="Arial" w:hAnsi="Arial" w:cs="Arial"/>
                <w:sz w:val="18"/>
                <w:szCs w:val="18"/>
              </w:rPr>
            </w:pPr>
          </w:p>
        </w:tc>
        <w:tc>
          <w:tcPr>
            <w:tcW w:w="833" w:type="dxa"/>
            <w:vMerge/>
          </w:tcPr>
          <w:p w14:paraId="31C1F242"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7877984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8</w:t>
            </w:r>
          </w:p>
        </w:tc>
        <w:tc>
          <w:tcPr>
            <w:tcW w:w="685" w:type="dxa"/>
            <w:shd w:val="clear" w:color="auto" w:fill="auto"/>
          </w:tcPr>
          <w:p w14:paraId="1F1AC95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61ABFDA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E2FD09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28.0%</w:t>
            </w:r>
          </w:p>
        </w:tc>
        <w:tc>
          <w:tcPr>
            <w:tcW w:w="782" w:type="dxa"/>
            <w:shd w:val="clear" w:color="auto" w:fill="auto"/>
          </w:tcPr>
          <w:p w14:paraId="2B61ABD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38" w:type="dxa"/>
            <w:shd w:val="clear" w:color="auto" w:fill="auto"/>
            <w:vAlign w:val="center"/>
          </w:tcPr>
          <w:p w14:paraId="5D0A041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37.0%</w:t>
            </w:r>
          </w:p>
        </w:tc>
        <w:tc>
          <w:tcPr>
            <w:tcW w:w="720" w:type="dxa"/>
            <w:shd w:val="clear" w:color="auto" w:fill="FBE4D5" w:themeFill="accent2" w:themeFillTint="33"/>
          </w:tcPr>
          <w:p w14:paraId="644AB30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9.0%</w:t>
            </w:r>
          </w:p>
        </w:tc>
        <w:tc>
          <w:tcPr>
            <w:tcW w:w="810" w:type="dxa"/>
            <w:shd w:val="clear" w:color="auto" w:fill="auto"/>
          </w:tcPr>
          <w:p w14:paraId="20C3E06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58396DF"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49.0%</w:t>
            </w:r>
          </w:p>
        </w:tc>
        <w:tc>
          <w:tcPr>
            <w:tcW w:w="990" w:type="dxa"/>
            <w:shd w:val="clear" w:color="auto" w:fill="FBE4D5" w:themeFill="accent2" w:themeFillTint="33"/>
          </w:tcPr>
          <w:p w14:paraId="743FB43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21.0%</w:t>
            </w:r>
          </w:p>
        </w:tc>
        <w:tc>
          <w:tcPr>
            <w:tcW w:w="1030" w:type="dxa"/>
            <w:shd w:val="clear" w:color="auto" w:fill="auto"/>
          </w:tcPr>
          <w:p w14:paraId="4AF2701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2826658D" w14:textId="77777777" w:rsidTr="00795BC0">
        <w:trPr>
          <w:trHeight w:val="205"/>
        </w:trPr>
        <w:tc>
          <w:tcPr>
            <w:tcW w:w="422" w:type="dxa"/>
            <w:vMerge/>
          </w:tcPr>
          <w:p w14:paraId="3A362231" w14:textId="77777777" w:rsidR="00944D26" w:rsidRDefault="00944D26" w:rsidP="00944D26">
            <w:pPr>
              <w:snapToGrid w:val="0"/>
              <w:spacing w:after="0" w:line="240" w:lineRule="auto"/>
              <w:rPr>
                <w:rFonts w:ascii="Arial" w:hAnsi="Arial" w:cs="Arial"/>
                <w:sz w:val="18"/>
                <w:szCs w:val="18"/>
              </w:rPr>
            </w:pPr>
          </w:p>
        </w:tc>
        <w:tc>
          <w:tcPr>
            <w:tcW w:w="833" w:type="dxa"/>
            <w:vMerge/>
          </w:tcPr>
          <w:p w14:paraId="49CA759C"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770ECA4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9</w:t>
            </w:r>
          </w:p>
        </w:tc>
        <w:tc>
          <w:tcPr>
            <w:tcW w:w="685" w:type="dxa"/>
            <w:shd w:val="clear" w:color="auto" w:fill="auto"/>
          </w:tcPr>
          <w:p w14:paraId="0D72A8C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02C1FA4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66AAD4F9"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33.0%</w:t>
            </w:r>
          </w:p>
        </w:tc>
        <w:tc>
          <w:tcPr>
            <w:tcW w:w="782" w:type="dxa"/>
            <w:shd w:val="clear" w:color="auto" w:fill="auto"/>
          </w:tcPr>
          <w:p w14:paraId="42B93F3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38" w:type="dxa"/>
            <w:shd w:val="clear" w:color="auto" w:fill="auto"/>
            <w:vAlign w:val="center"/>
          </w:tcPr>
          <w:p w14:paraId="57BBA50E"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41.0%</w:t>
            </w:r>
          </w:p>
        </w:tc>
        <w:tc>
          <w:tcPr>
            <w:tcW w:w="720" w:type="dxa"/>
            <w:shd w:val="clear" w:color="auto" w:fill="FBE4D5" w:themeFill="accent2" w:themeFillTint="33"/>
          </w:tcPr>
          <w:p w14:paraId="54B7F62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8.0%</w:t>
            </w:r>
          </w:p>
        </w:tc>
        <w:tc>
          <w:tcPr>
            <w:tcW w:w="810" w:type="dxa"/>
            <w:shd w:val="clear" w:color="auto" w:fill="auto"/>
          </w:tcPr>
          <w:p w14:paraId="306A4D5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7925FE62"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52.0%</w:t>
            </w:r>
          </w:p>
        </w:tc>
        <w:tc>
          <w:tcPr>
            <w:tcW w:w="990" w:type="dxa"/>
            <w:shd w:val="clear" w:color="auto" w:fill="FBE4D5" w:themeFill="accent2" w:themeFillTint="33"/>
          </w:tcPr>
          <w:p w14:paraId="419CF88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19.0%</w:t>
            </w:r>
          </w:p>
        </w:tc>
        <w:tc>
          <w:tcPr>
            <w:tcW w:w="1030" w:type="dxa"/>
            <w:shd w:val="clear" w:color="auto" w:fill="auto"/>
          </w:tcPr>
          <w:p w14:paraId="3DF62CE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tr w:rsidR="00944D26" w14:paraId="69E9AF94" w14:textId="77777777" w:rsidTr="00795BC0">
        <w:trPr>
          <w:trHeight w:val="216"/>
        </w:trPr>
        <w:tc>
          <w:tcPr>
            <w:tcW w:w="422" w:type="dxa"/>
            <w:vMerge/>
          </w:tcPr>
          <w:p w14:paraId="6412A9D0" w14:textId="77777777" w:rsidR="00944D26" w:rsidRDefault="00944D26" w:rsidP="00944D26">
            <w:pPr>
              <w:snapToGrid w:val="0"/>
              <w:spacing w:after="0" w:line="240" w:lineRule="auto"/>
              <w:rPr>
                <w:rFonts w:ascii="Arial" w:hAnsi="Arial" w:cs="Arial"/>
                <w:sz w:val="18"/>
                <w:szCs w:val="18"/>
              </w:rPr>
            </w:pPr>
            <w:bookmarkStart w:id="191" w:name="_Hlk55681796"/>
          </w:p>
        </w:tc>
        <w:tc>
          <w:tcPr>
            <w:tcW w:w="833" w:type="dxa"/>
            <w:vMerge/>
          </w:tcPr>
          <w:p w14:paraId="3B09775D"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75350CB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685" w:type="dxa"/>
            <w:shd w:val="clear" w:color="auto" w:fill="auto"/>
          </w:tcPr>
          <w:p w14:paraId="0F35B1D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19F3FAD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3FEAE85E"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38.0%</w:t>
            </w:r>
          </w:p>
        </w:tc>
        <w:tc>
          <w:tcPr>
            <w:tcW w:w="782" w:type="dxa"/>
            <w:shd w:val="clear" w:color="auto" w:fill="auto"/>
          </w:tcPr>
          <w:p w14:paraId="31E124F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38" w:type="dxa"/>
            <w:shd w:val="clear" w:color="auto" w:fill="auto"/>
            <w:vAlign w:val="center"/>
          </w:tcPr>
          <w:p w14:paraId="2553976F"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43.0%</w:t>
            </w:r>
          </w:p>
        </w:tc>
        <w:tc>
          <w:tcPr>
            <w:tcW w:w="720" w:type="dxa"/>
            <w:shd w:val="clear" w:color="auto" w:fill="FBE4D5" w:themeFill="accent2" w:themeFillTint="33"/>
          </w:tcPr>
          <w:p w14:paraId="12E53B4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5.0%</w:t>
            </w:r>
          </w:p>
        </w:tc>
        <w:tc>
          <w:tcPr>
            <w:tcW w:w="810" w:type="dxa"/>
            <w:shd w:val="clear" w:color="auto" w:fill="auto"/>
          </w:tcPr>
          <w:p w14:paraId="7F20680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19441F8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55.0%</w:t>
            </w:r>
          </w:p>
        </w:tc>
        <w:tc>
          <w:tcPr>
            <w:tcW w:w="990" w:type="dxa"/>
            <w:shd w:val="clear" w:color="auto" w:fill="FBE4D5" w:themeFill="accent2" w:themeFillTint="33"/>
          </w:tcPr>
          <w:p w14:paraId="657A341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17.0%</w:t>
            </w:r>
          </w:p>
        </w:tc>
        <w:tc>
          <w:tcPr>
            <w:tcW w:w="1030" w:type="dxa"/>
            <w:shd w:val="clear" w:color="auto" w:fill="auto"/>
          </w:tcPr>
          <w:p w14:paraId="1C2C489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8</w:t>
            </w:r>
          </w:p>
        </w:tc>
      </w:tr>
      <w:bookmarkEnd w:id="191"/>
      <w:tr w:rsidR="00944D26" w14:paraId="5ADEDD09" w14:textId="77777777" w:rsidTr="00795BC0">
        <w:trPr>
          <w:trHeight w:val="205"/>
        </w:trPr>
        <w:tc>
          <w:tcPr>
            <w:tcW w:w="422" w:type="dxa"/>
            <w:vMerge/>
          </w:tcPr>
          <w:p w14:paraId="4501C218" w14:textId="77777777" w:rsidR="00944D26" w:rsidRDefault="00944D26" w:rsidP="00944D26">
            <w:pPr>
              <w:snapToGrid w:val="0"/>
              <w:spacing w:after="0" w:line="240" w:lineRule="auto"/>
              <w:rPr>
                <w:rFonts w:ascii="Arial" w:hAnsi="Arial" w:cs="Arial"/>
                <w:sz w:val="18"/>
                <w:szCs w:val="18"/>
              </w:rPr>
            </w:pPr>
          </w:p>
        </w:tc>
        <w:tc>
          <w:tcPr>
            <w:tcW w:w="833" w:type="dxa"/>
            <w:vMerge/>
          </w:tcPr>
          <w:p w14:paraId="6F7FD9D3"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16D45BF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w:t>
            </w:r>
          </w:p>
        </w:tc>
        <w:tc>
          <w:tcPr>
            <w:tcW w:w="685" w:type="dxa"/>
            <w:shd w:val="clear" w:color="auto" w:fill="auto"/>
          </w:tcPr>
          <w:p w14:paraId="6BD8737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69D33FB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683FA658"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w:t>
            </w:r>
          </w:p>
        </w:tc>
        <w:tc>
          <w:tcPr>
            <w:tcW w:w="782" w:type="dxa"/>
            <w:shd w:val="clear" w:color="auto" w:fill="auto"/>
          </w:tcPr>
          <w:p w14:paraId="6CDD628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38" w:type="dxa"/>
            <w:shd w:val="clear" w:color="auto" w:fill="auto"/>
            <w:vAlign w:val="center"/>
          </w:tcPr>
          <w:p w14:paraId="04197F62"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0.0%</w:t>
            </w:r>
          </w:p>
        </w:tc>
        <w:tc>
          <w:tcPr>
            <w:tcW w:w="720" w:type="dxa"/>
            <w:shd w:val="clear" w:color="auto" w:fill="FBE4D5" w:themeFill="accent2" w:themeFillTint="33"/>
          </w:tcPr>
          <w:p w14:paraId="613877D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810" w:type="dxa"/>
            <w:shd w:val="clear" w:color="auto" w:fill="auto"/>
          </w:tcPr>
          <w:p w14:paraId="4E5A578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7ADBFF59"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w:t>
            </w:r>
          </w:p>
        </w:tc>
        <w:tc>
          <w:tcPr>
            <w:tcW w:w="990" w:type="dxa"/>
            <w:shd w:val="clear" w:color="auto" w:fill="FBE4D5" w:themeFill="accent2" w:themeFillTint="33"/>
          </w:tcPr>
          <w:p w14:paraId="64DFF37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1030" w:type="dxa"/>
            <w:shd w:val="clear" w:color="auto" w:fill="auto"/>
          </w:tcPr>
          <w:p w14:paraId="7E8BF91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6, 8</w:t>
            </w:r>
          </w:p>
        </w:tc>
      </w:tr>
      <w:tr w:rsidR="00944D26" w14:paraId="26E405F0" w14:textId="77777777" w:rsidTr="00795BC0">
        <w:trPr>
          <w:trHeight w:val="205"/>
        </w:trPr>
        <w:tc>
          <w:tcPr>
            <w:tcW w:w="422" w:type="dxa"/>
            <w:vMerge/>
          </w:tcPr>
          <w:p w14:paraId="32D296C9" w14:textId="77777777" w:rsidR="00944D26" w:rsidRDefault="00944D26" w:rsidP="00944D26">
            <w:pPr>
              <w:snapToGrid w:val="0"/>
              <w:spacing w:after="0" w:line="240" w:lineRule="auto"/>
              <w:rPr>
                <w:rFonts w:ascii="Arial" w:hAnsi="Arial" w:cs="Arial"/>
                <w:sz w:val="18"/>
                <w:szCs w:val="18"/>
              </w:rPr>
            </w:pPr>
          </w:p>
        </w:tc>
        <w:tc>
          <w:tcPr>
            <w:tcW w:w="833" w:type="dxa"/>
            <w:vMerge/>
          </w:tcPr>
          <w:p w14:paraId="53EF61CE"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2187EBF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685" w:type="dxa"/>
            <w:shd w:val="clear" w:color="auto" w:fill="auto"/>
          </w:tcPr>
          <w:p w14:paraId="7673105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374664E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229A75B2" w14:textId="77777777" w:rsidR="00944D26" w:rsidRDefault="00944D26" w:rsidP="00944D26">
            <w:pPr>
              <w:snapToGrid w:val="0"/>
              <w:spacing w:after="0" w:line="240" w:lineRule="auto"/>
              <w:rPr>
                <w:rFonts w:ascii="Arial" w:hAnsi="Arial" w:cs="Arial"/>
                <w:sz w:val="18"/>
                <w:szCs w:val="18"/>
                <w:lang w:eastAsia="en-US"/>
              </w:rPr>
            </w:pPr>
            <w:r>
              <w:rPr>
                <w:rFonts w:ascii="Arial" w:hAnsi="Arial" w:cs="Arial"/>
                <w:color w:val="000000"/>
                <w:sz w:val="18"/>
                <w:szCs w:val="18"/>
              </w:rPr>
              <w:t>0.0%</w:t>
            </w:r>
          </w:p>
        </w:tc>
        <w:tc>
          <w:tcPr>
            <w:tcW w:w="782" w:type="dxa"/>
            <w:shd w:val="clear" w:color="auto" w:fill="auto"/>
          </w:tcPr>
          <w:p w14:paraId="1AA1FDD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38" w:type="dxa"/>
            <w:shd w:val="clear" w:color="auto" w:fill="auto"/>
            <w:vAlign w:val="center"/>
          </w:tcPr>
          <w:p w14:paraId="5393E238" w14:textId="77777777" w:rsidR="00944D26" w:rsidRDefault="00944D26" w:rsidP="00944D26">
            <w:pPr>
              <w:snapToGrid w:val="0"/>
              <w:spacing w:after="0" w:line="240" w:lineRule="auto"/>
              <w:rPr>
                <w:rFonts w:ascii="Arial" w:hAnsi="Arial" w:cs="Arial"/>
                <w:sz w:val="18"/>
                <w:szCs w:val="18"/>
                <w:lang w:eastAsia="en-US"/>
              </w:rPr>
            </w:pPr>
            <w:r>
              <w:rPr>
                <w:rFonts w:ascii="Arial" w:hAnsi="Arial" w:cs="Arial"/>
                <w:sz w:val="18"/>
                <w:szCs w:val="18"/>
              </w:rPr>
              <w:t>0.0%</w:t>
            </w:r>
          </w:p>
        </w:tc>
        <w:tc>
          <w:tcPr>
            <w:tcW w:w="720" w:type="dxa"/>
            <w:shd w:val="clear" w:color="auto" w:fill="FBE4D5" w:themeFill="accent2" w:themeFillTint="33"/>
          </w:tcPr>
          <w:p w14:paraId="6B5A524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810" w:type="dxa"/>
            <w:shd w:val="clear" w:color="auto" w:fill="auto"/>
          </w:tcPr>
          <w:p w14:paraId="0312BEF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0134CF7E" w14:textId="77777777" w:rsidR="00944D26" w:rsidRDefault="00944D26" w:rsidP="00944D26">
            <w:pPr>
              <w:snapToGrid w:val="0"/>
              <w:spacing w:after="0" w:line="240" w:lineRule="auto"/>
              <w:rPr>
                <w:rFonts w:ascii="Arial" w:hAnsi="Arial" w:cs="Arial"/>
                <w:sz w:val="18"/>
                <w:szCs w:val="18"/>
                <w:lang w:eastAsia="en-US"/>
              </w:rPr>
            </w:pPr>
            <w:r>
              <w:rPr>
                <w:rFonts w:ascii="Arial" w:hAnsi="Arial" w:cs="Arial"/>
                <w:color w:val="000000"/>
                <w:sz w:val="18"/>
                <w:szCs w:val="18"/>
              </w:rPr>
              <w:t>0.0%</w:t>
            </w:r>
          </w:p>
        </w:tc>
        <w:tc>
          <w:tcPr>
            <w:tcW w:w="990" w:type="dxa"/>
            <w:shd w:val="clear" w:color="auto" w:fill="FBE4D5" w:themeFill="accent2" w:themeFillTint="33"/>
          </w:tcPr>
          <w:p w14:paraId="6208CC5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1030" w:type="dxa"/>
            <w:shd w:val="clear" w:color="auto" w:fill="auto"/>
          </w:tcPr>
          <w:p w14:paraId="069540C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6, 8</w:t>
            </w:r>
          </w:p>
        </w:tc>
      </w:tr>
      <w:tr w:rsidR="00944D26" w14:paraId="669482AF" w14:textId="77777777" w:rsidTr="00795BC0">
        <w:trPr>
          <w:trHeight w:val="216"/>
        </w:trPr>
        <w:tc>
          <w:tcPr>
            <w:tcW w:w="422" w:type="dxa"/>
            <w:vMerge/>
          </w:tcPr>
          <w:p w14:paraId="14C49FA2" w14:textId="77777777" w:rsidR="00944D26" w:rsidRDefault="00944D26" w:rsidP="00944D26">
            <w:pPr>
              <w:snapToGrid w:val="0"/>
              <w:spacing w:after="0" w:line="240" w:lineRule="auto"/>
              <w:rPr>
                <w:rFonts w:ascii="Arial" w:hAnsi="Arial" w:cs="Arial"/>
                <w:sz w:val="18"/>
                <w:szCs w:val="18"/>
              </w:rPr>
            </w:pPr>
          </w:p>
        </w:tc>
        <w:tc>
          <w:tcPr>
            <w:tcW w:w="833" w:type="dxa"/>
            <w:vMerge/>
          </w:tcPr>
          <w:p w14:paraId="562CBC5A"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0D42B2D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w:t>
            </w:r>
          </w:p>
        </w:tc>
        <w:tc>
          <w:tcPr>
            <w:tcW w:w="685" w:type="dxa"/>
            <w:shd w:val="clear" w:color="auto" w:fill="auto"/>
          </w:tcPr>
          <w:p w14:paraId="52D4D73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4A527B9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595CBC7A"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w:t>
            </w:r>
          </w:p>
        </w:tc>
        <w:tc>
          <w:tcPr>
            <w:tcW w:w="782" w:type="dxa"/>
            <w:shd w:val="clear" w:color="auto" w:fill="auto"/>
          </w:tcPr>
          <w:p w14:paraId="55B785F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38" w:type="dxa"/>
            <w:shd w:val="clear" w:color="auto" w:fill="auto"/>
            <w:vAlign w:val="center"/>
          </w:tcPr>
          <w:p w14:paraId="7C9C037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1.0%</w:t>
            </w:r>
          </w:p>
        </w:tc>
        <w:tc>
          <w:tcPr>
            <w:tcW w:w="720" w:type="dxa"/>
            <w:shd w:val="clear" w:color="auto" w:fill="FBE4D5" w:themeFill="accent2" w:themeFillTint="33"/>
          </w:tcPr>
          <w:p w14:paraId="083CD94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810" w:type="dxa"/>
            <w:shd w:val="clear" w:color="auto" w:fill="auto"/>
          </w:tcPr>
          <w:p w14:paraId="21690AF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55D62461"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12.0%</w:t>
            </w:r>
          </w:p>
        </w:tc>
        <w:tc>
          <w:tcPr>
            <w:tcW w:w="990" w:type="dxa"/>
            <w:shd w:val="clear" w:color="auto" w:fill="FBE4D5" w:themeFill="accent2" w:themeFillTint="33"/>
          </w:tcPr>
          <w:p w14:paraId="133E931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12.0%</w:t>
            </w:r>
          </w:p>
        </w:tc>
        <w:tc>
          <w:tcPr>
            <w:tcW w:w="1030" w:type="dxa"/>
            <w:shd w:val="clear" w:color="auto" w:fill="auto"/>
          </w:tcPr>
          <w:p w14:paraId="629E1B9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6, 8</w:t>
            </w:r>
          </w:p>
        </w:tc>
      </w:tr>
      <w:tr w:rsidR="00944D26" w14:paraId="02736454" w14:textId="77777777" w:rsidTr="00795BC0">
        <w:trPr>
          <w:trHeight w:val="205"/>
        </w:trPr>
        <w:tc>
          <w:tcPr>
            <w:tcW w:w="422" w:type="dxa"/>
            <w:vMerge/>
          </w:tcPr>
          <w:p w14:paraId="6A665AD3" w14:textId="77777777" w:rsidR="00944D26" w:rsidRDefault="00944D26" w:rsidP="00944D26">
            <w:pPr>
              <w:snapToGrid w:val="0"/>
              <w:spacing w:after="0" w:line="240" w:lineRule="auto"/>
              <w:rPr>
                <w:rFonts w:ascii="Arial" w:hAnsi="Arial" w:cs="Arial"/>
                <w:sz w:val="18"/>
                <w:szCs w:val="18"/>
              </w:rPr>
            </w:pPr>
          </w:p>
        </w:tc>
        <w:tc>
          <w:tcPr>
            <w:tcW w:w="833" w:type="dxa"/>
            <w:vMerge/>
          </w:tcPr>
          <w:p w14:paraId="73B73607"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56A0A18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w:t>
            </w:r>
          </w:p>
        </w:tc>
        <w:tc>
          <w:tcPr>
            <w:tcW w:w="685" w:type="dxa"/>
            <w:shd w:val="clear" w:color="auto" w:fill="auto"/>
          </w:tcPr>
          <w:p w14:paraId="6B61A2F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1BB5BF4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2678408B"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w:t>
            </w:r>
          </w:p>
        </w:tc>
        <w:tc>
          <w:tcPr>
            <w:tcW w:w="782" w:type="dxa"/>
            <w:shd w:val="clear" w:color="auto" w:fill="auto"/>
          </w:tcPr>
          <w:p w14:paraId="6E50D2F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38" w:type="dxa"/>
            <w:shd w:val="clear" w:color="auto" w:fill="auto"/>
            <w:vAlign w:val="center"/>
          </w:tcPr>
          <w:p w14:paraId="2DBAFA1F"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1.0%</w:t>
            </w:r>
          </w:p>
        </w:tc>
        <w:tc>
          <w:tcPr>
            <w:tcW w:w="720" w:type="dxa"/>
            <w:shd w:val="clear" w:color="auto" w:fill="FBE4D5" w:themeFill="accent2" w:themeFillTint="33"/>
          </w:tcPr>
          <w:p w14:paraId="791A326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810" w:type="dxa"/>
            <w:shd w:val="clear" w:color="auto" w:fill="auto"/>
          </w:tcPr>
          <w:p w14:paraId="7D0B992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40FED51E"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12.0%</w:t>
            </w:r>
          </w:p>
        </w:tc>
        <w:tc>
          <w:tcPr>
            <w:tcW w:w="990" w:type="dxa"/>
            <w:shd w:val="clear" w:color="auto" w:fill="FBE4D5" w:themeFill="accent2" w:themeFillTint="33"/>
          </w:tcPr>
          <w:p w14:paraId="0B42AE0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12.0%</w:t>
            </w:r>
          </w:p>
        </w:tc>
        <w:tc>
          <w:tcPr>
            <w:tcW w:w="1030" w:type="dxa"/>
            <w:shd w:val="clear" w:color="auto" w:fill="auto"/>
          </w:tcPr>
          <w:p w14:paraId="181BED8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6, 8</w:t>
            </w:r>
          </w:p>
        </w:tc>
      </w:tr>
      <w:tr w:rsidR="00944D26" w14:paraId="7CC3EFBA" w14:textId="77777777" w:rsidTr="00795BC0">
        <w:trPr>
          <w:trHeight w:val="205"/>
        </w:trPr>
        <w:tc>
          <w:tcPr>
            <w:tcW w:w="422" w:type="dxa"/>
            <w:vMerge/>
          </w:tcPr>
          <w:p w14:paraId="1FDCA4AA" w14:textId="77777777" w:rsidR="00944D26" w:rsidRDefault="00944D26" w:rsidP="00944D26">
            <w:pPr>
              <w:snapToGrid w:val="0"/>
              <w:spacing w:after="0" w:line="240" w:lineRule="auto"/>
              <w:rPr>
                <w:rFonts w:ascii="Arial" w:hAnsi="Arial" w:cs="Arial"/>
                <w:sz w:val="18"/>
                <w:szCs w:val="18"/>
              </w:rPr>
            </w:pPr>
          </w:p>
        </w:tc>
        <w:tc>
          <w:tcPr>
            <w:tcW w:w="833" w:type="dxa"/>
            <w:vMerge/>
          </w:tcPr>
          <w:p w14:paraId="6EA5BF6F"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67AE069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5</w:t>
            </w:r>
          </w:p>
        </w:tc>
        <w:tc>
          <w:tcPr>
            <w:tcW w:w="685" w:type="dxa"/>
            <w:shd w:val="clear" w:color="auto" w:fill="auto"/>
          </w:tcPr>
          <w:p w14:paraId="1A3F1BF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0221393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4F9C9BF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3.0%</w:t>
            </w:r>
          </w:p>
        </w:tc>
        <w:tc>
          <w:tcPr>
            <w:tcW w:w="782" w:type="dxa"/>
            <w:shd w:val="clear" w:color="auto" w:fill="auto"/>
          </w:tcPr>
          <w:p w14:paraId="46183A4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38" w:type="dxa"/>
            <w:shd w:val="clear" w:color="auto" w:fill="auto"/>
            <w:vAlign w:val="center"/>
          </w:tcPr>
          <w:p w14:paraId="2A80CE0D"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1.0%</w:t>
            </w:r>
          </w:p>
        </w:tc>
        <w:tc>
          <w:tcPr>
            <w:tcW w:w="720" w:type="dxa"/>
            <w:shd w:val="clear" w:color="auto" w:fill="FBE4D5" w:themeFill="accent2" w:themeFillTint="33"/>
          </w:tcPr>
          <w:p w14:paraId="2A6D7FC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-2.0%</w:t>
            </w:r>
          </w:p>
        </w:tc>
        <w:tc>
          <w:tcPr>
            <w:tcW w:w="810" w:type="dxa"/>
            <w:shd w:val="clear" w:color="auto" w:fill="auto"/>
          </w:tcPr>
          <w:p w14:paraId="45CC7BF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50BD92AB"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22.0%</w:t>
            </w:r>
          </w:p>
        </w:tc>
        <w:tc>
          <w:tcPr>
            <w:tcW w:w="990" w:type="dxa"/>
            <w:shd w:val="clear" w:color="auto" w:fill="FBE4D5" w:themeFill="accent2" w:themeFillTint="33"/>
          </w:tcPr>
          <w:p w14:paraId="13B08A5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19.0%</w:t>
            </w:r>
          </w:p>
        </w:tc>
        <w:tc>
          <w:tcPr>
            <w:tcW w:w="1030" w:type="dxa"/>
            <w:shd w:val="clear" w:color="auto" w:fill="auto"/>
          </w:tcPr>
          <w:p w14:paraId="76B79B0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6, 8</w:t>
            </w:r>
          </w:p>
        </w:tc>
      </w:tr>
      <w:tr w:rsidR="00944D26" w14:paraId="511AA656" w14:textId="77777777" w:rsidTr="00795BC0">
        <w:trPr>
          <w:trHeight w:val="205"/>
        </w:trPr>
        <w:tc>
          <w:tcPr>
            <w:tcW w:w="422" w:type="dxa"/>
            <w:vMerge/>
          </w:tcPr>
          <w:p w14:paraId="03D0A0CB" w14:textId="77777777" w:rsidR="00944D26" w:rsidRDefault="00944D26" w:rsidP="00944D26">
            <w:pPr>
              <w:snapToGrid w:val="0"/>
              <w:spacing w:after="0" w:line="240" w:lineRule="auto"/>
              <w:rPr>
                <w:rFonts w:ascii="Arial" w:hAnsi="Arial" w:cs="Arial"/>
                <w:sz w:val="18"/>
                <w:szCs w:val="18"/>
              </w:rPr>
            </w:pPr>
          </w:p>
        </w:tc>
        <w:tc>
          <w:tcPr>
            <w:tcW w:w="833" w:type="dxa"/>
            <w:vMerge/>
          </w:tcPr>
          <w:p w14:paraId="75B546B6"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4666B27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6</w:t>
            </w:r>
          </w:p>
        </w:tc>
        <w:tc>
          <w:tcPr>
            <w:tcW w:w="685" w:type="dxa"/>
            <w:shd w:val="clear" w:color="auto" w:fill="auto"/>
          </w:tcPr>
          <w:p w14:paraId="6CD8A2D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4DEC13B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74BDD01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3.0%</w:t>
            </w:r>
          </w:p>
        </w:tc>
        <w:tc>
          <w:tcPr>
            <w:tcW w:w="782" w:type="dxa"/>
            <w:shd w:val="clear" w:color="auto" w:fill="auto"/>
          </w:tcPr>
          <w:p w14:paraId="30E3DB9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38" w:type="dxa"/>
            <w:shd w:val="clear" w:color="auto" w:fill="auto"/>
            <w:vAlign w:val="center"/>
          </w:tcPr>
          <w:p w14:paraId="306B16EE"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1.0%</w:t>
            </w:r>
          </w:p>
        </w:tc>
        <w:tc>
          <w:tcPr>
            <w:tcW w:w="720" w:type="dxa"/>
            <w:shd w:val="clear" w:color="auto" w:fill="FBE4D5" w:themeFill="accent2" w:themeFillTint="33"/>
          </w:tcPr>
          <w:p w14:paraId="175B665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-2.0%</w:t>
            </w:r>
          </w:p>
        </w:tc>
        <w:tc>
          <w:tcPr>
            <w:tcW w:w="810" w:type="dxa"/>
            <w:shd w:val="clear" w:color="auto" w:fill="auto"/>
          </w:tcPr>
          <w:p w14:paraId="287265E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47BB6B1D"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22.0%</w:t>
            </w:r>
          </w:p>
        </w:tc>
        <w:tc>
          <w:tcPr>
            <w:tcW w:w="990" w:type="dxa"/>
            <w:shd w:val="clear" w:color="auto" w:fill="FBE4D5" w:themeFill="accent2" w:themeFillTint="33"/>
          </w:tcPr>
          <w:p w14:paraId="7C09137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19.0%</w:t>
            </w:r>
          </w:p>
        </w:tc>
        <w:tc>
          <w:tcPr>
            <w:tcW w:w="1030" w:type="dxa"/>
            <w:shd w:val="clear" w:color="auto" w:fill="auto"/>
          </w:tcPr>
          <w:p w14:paraId="033CDDE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6, 8</w:t>
            </w:r>
          </w:p>
        </w:tc>
      </w:tr>
      <w:tr w:rsidR="00944D26" w14:paraId="384D3E14" w14:textId="77777777" w:rsidTr="00795BC0">
        <w:trPr>
          <w:trHeight w:val="216"/>
        </w:trPr>
        <w:tc>
          <w:tcPr>
            <w:tcW w:w="422" w:type="dxa"/>
            <w:vMerge/>
          </w:tcPr>
          <w:p w14:paraId="066C17E6" w14:textId="77777777" w:rsidR="00944D26" w:rsidRDefault="00944D26" w:rsidP="00944D26">
            <w:pPr>
              <w:snapToGrid w:val="0"/>
              <w:spacing w:after="0" w:line="240" w:lineRule="auto"/>
              <w:rPr>
                <w:rFonts w:ascii="Arial" w:hAnsi="Arial" w:cs="Arial"/>
                <w:sz w:val="18"/>
                <w:szCs w:val="18"/>
              </w:rPr>
            </w:pPr>
          </w:p>
        </w:tc>
        <w:tc>
          <w:tcPr>
            <w:tcW w:w="833" w:type="dxa"/>
            <w:vMerge/>
          </w:tcPr>
          <w:p w14:paraId="7BDD9730"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7EFDF4F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7</w:t>
            </w:r>
          </w:p>
        </w:tc>
        <w:tc>
          <w:tcPr>
            <w:tcW w:w="685" w:type="dxa"/>
            <w:shd w:val="clear" w:color="auto" w:fill="auto"/>
          </w:tcPr>
          <w:p w14:paraId="6FAB6A3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1E15B82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4245E491"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7.0%</w:t>
            </w:r>
          </w:p>
        </w:tc>
        <w:tc>
          <w:tcPr>
            <w:tcW w:w="782" w:type="dxa"/>
            <w:shd w:val="clear" w:color="auto" w:fill="auto"/>
          </w:tcPr>
          <w:p w14:paraId="0E5E5DF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38" w:type="dxa"/>
            <w:shd w:val="clear" w:color="auto" w:fill="auto"/>
            <w:vAlign w:val="center"/>
          </w:tcPr>
          <w:p w14:paraId="554713D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3.0%</w:t>
            </w:r>
          </w:p>
        </w:tc>
        <w:tc>
          <w:tcPr>
            <w:tcW w:w="720" w:type="dxa"/>
            <w:shd w:val="clear" w:color="auto" w:fill="FBE4D5" w:themeFill="accent2" w:themeFillTint="33"/>
          </w:tcPr>
          <w:p w14:paraId="22D1BDE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-4.0%</w:t>
            </w:r>
          </w:p>
        </w:tc>
        <w:tc>
          <w:tcPr>
            <w:tcW w:w="810" w:type="dxa"/>
            <w:shd w:val="clear" w:color="auto" w:fill="auto"/>
          </w:tcPr>
          <w:p w14:paraId="6370399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635E1F6F"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30.0%</w:t>
            </w:r>
          </w:p>
        </w:tc>
        <w:tc>
          <w:tcPr>
            <w:tcW w:w="990" w:type="dxa"/>
            <w:shd w:val="clear" w:color="auto" w:fill="FBE4D5" w:themeFill="accent2" w:themeFillTint="33"/>
          </w:tcPr>
          <w:p w14:paraId="2CE8CD6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23.0%</w:t>
            </w:r>
          </w:p>
        </w:tc>
        <w:tc>
          <w:tcPr>
            <w:tcW w:w="1030" w:type="dxa"/>
            <w:shd w:val="clear" w:color="auto" w:fill="auto"/>
          </w:tcPr>
          <w:p w14:paraId="7A1CA75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6, 8</w:t>
            </w:r>
          </w:p>
        </w:tc>
      </w:tr>
      <w:tr w:rsidR="00944D26" w14:paraId="61FB8086" w14:textId="77777777" w:rsidTr="00795BC0">
        <w:trPr>
          <w:trHeight w:val="205"/>
        </w:trPr>
        <w:tc>
          <w:tcPr>
            <w:tcW w:w="422" w:type="dxa"/>
            <w:vMerge/>
          </w:tcPr>
          <w:p w14:paraId="06534E06" w14:textId="77777777" w:rsidR="00944D26" w:rsidRDefault="00944D26" w:rsidP="00944D26">
            <w:pPr>
              <w:snapToGrid w:val="0"/>
              <w:spacing w:after="0" w:line="240" w:lineRule="auto"/>
              <w:rPr>
                <w:rFonts w:ascii="Arial" w:hAnsi="Arial" w:cs="Arial"/>
                <w:sz w:val="18"/>
                <w:szCs w:val="18"/>
              </w:rPr>
            </w:pPr>
          </w:p>
        </w:tc>
        <w:tc>
          <w:tcPr>
            <w:tcW w:w="833" w:type="dxa"/>
            <w:vMerge/>
          </w:tcPr>
          <w:p w14:paraId="44E4FDF7"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1FEFD90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8</w:t>
            </w:r>
          </w:p>
        </w:tc>
        <w:tc>
          <w:tcPr>
            <w:tcW w:w="685" w:type="dxa"/>
            <w:shd w:val="clear" w:color="auto" w:fill="auto"/>
          </w:tcPr>
          <w:p w14:paraId="4F64C0E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6749009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76A93E54"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7.0%</w:t>
            </w:r>
          </w:p>
        </w:tc>
        <w:tc>
          <w:tcPr>
            <w:tcW w:w="782" w:type="dxa"/>
            <w:shd w:val="clear" w:color="auto" w:fill="auto"/>
          </w:tcPr>
          <w:p w14:paraId="55C91EA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38" w:type="dxa"/>
            <w:shd w:val="clear" w:color="auto" w:fill="auto"/>
            <w:vAlign w:val="center"/>
          </w:tcPr>
          <w:p w14:paraId="1FAA4D3B"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3.0%</w:t>
            </w:r>
          </w:p>
        </w:tc>
        <w:tc>
          <w:tcPr>
            <w:tcW w:w="720" w:type="dxa"/>
            <w:shd w:val="clear" w:color="auto" w:fill="FBE4D5" w:themeFill="accent2" w:themeFillTint="33"/>
          </w:tcPr>
          <w:p w14:paraId="6361925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-4.0%</w:t>
            </w:r>
          </w:p>
        </w:tc>
        <w:tc>
          <w:tcPr>
            <w:tcW w:w="810" w:type="dxa"/>
            <w:shd w:val="clear" w:color="auto" w:fill="auto"/>
          </w:tcPr>
          <w:p w14:paraId="31391A5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76B4F8B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30.0%</w:t>
            </w:r>
          </w:p>
        </w:tc>
        <w:tc>
          <w:tcPr>
            <w:tcW w:w="990" w:type="dxa"/>
            <w:shd w:val="clear" w:color="auto" w:fill="FBE4D5" w:themeFill="accent2" w:themeFillTint="33"/>
          </w:tcPr>
          <w:p w14:paraId="17B64E4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23.0%</w:t>
            </w:r>
          </w:p>
        </w:tc>
        <w:tc>
          <w:tcPr>
            <w:tcW w:w="1030" w:type="dxa"/>
            <w:shd w:val="clear" w:color="auto" w:fill="auto"/>
          </w:tcPr>
          <w:p w14:paraId="47E61D3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6, 8</w:t>
            </w:r>
          </w:p>
        </w:tc>
      </w:tr>
      <w:tr w:rsidR="00944D26" w14:paraId="3CFE03D9" w14:textId="77777777" w:rsidTr="00795BC0">
        <w:trPr>
          <w:trHeight w:val="205"/>
        </w:trPr>
        <w:tc>
          <w:tcPr>
            <w:tcW w:w="422" w:type="dxa"/>
            <w:vMerge/>
          </w:tcPr>
          <w:p w14:paraId="087E81B4" w14:textId="77777777" w:rsidR="00944D26" w:rsidRDefault="00944D26" w:rsidP="00944D26">
            <w:pPr>
              <w:snapToGrid w:val="0"/>
              <w:spacing w:after="0" w:line="240" w:lineRule="auto"/>
              <w:rPr>
                <w:rFonts w:ascii="Arial" w:hAnsi="Arial" w:cs="Arial"/>
                <w:sz w:val="18"/>
                <w:szCs w:val="18"/>
              </w:rPr>
            </w:pPr>
          </w:p>
        </w:tc>
        <w:tc>
          <w:tcPr>
            <w:tcW w:w="833" w:type="dxa"/>
            <w:vMerge/>
          </w:tcPr>
          <w:p w14:paraId="784294E1"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2D56685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9</w:t>
            </w:r>
          </w:p>
        </w:tc>
        <w:tc>
          <w:tcPr>
            <w:tcW w:w="685" w:type="dxa"/>
            <w:shd w:val="clear" w:color="auto" w:fill="auto"/>
          </w:tcPr>
          <w:p w14:paraId="66EC802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19FE4A9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4B814413"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12.0%</w:t>
            </w:r>
          </w:p>
        </w:tc>
        <w:tc>
          <w:tcPr>
            <w:tcW w:w="782" w:type="dxa"/>
            <w:shd w:val="clear" w:color="auto" w:fill="auto"/>
          </w:tcPr>
          <w:p w14:paraId="391D5AF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38" w:type="dxa"/>
            <w:shd w:val="clear" w:color="auto" w:fill="auto"/>
            <w:vAlign w:val="center"/>
          </w:tcPr>
          <w:p w14:paraId="36380D0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5.0%</w:t>
            </w:r>
          </w:p>
        </w:tc>
        <w:tc>
          <w:tcPr>
            <w:tcW w:w="720" w:type="dxa"/>
            <w:shd w:val="clear" w:color="auto" w:fill="FBE4D5" w:themeFill="accent2" w:themeFillTint="33"/>
          </w:tcPr>
          <w:p w14:paraId="1F578D3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-7.0%</w:t>
            </w:r>
          </w:p>
        </w:tc>
        <w:tc>
          <w:tcPr>
            <w:tcW w:w="810" w:type="dxa"/>
            <w:shd w:val="clear" w:color="auto" w:fill="auto"/>
          </w:tcPr>
          <w:p w14:paraId="7CD17D7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0BC78CE3"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36.0%</w:t>
            </w:r>
          </w:p>
        </w:tc>
        <w:tc>
          <w:tcPr>
            <w:tcW w:w="990" w:type="dxa"/>
            <w:shd w:val="clear" w:color="auto" w:fill="FBE4D5" w:themeFill="accent2" w:themeFillTint="33"/>
          </w:tcPr>
          <w:p w14:paraId="017492B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24.0%</w:t>
            </w:r>
          </w:p>
        </w:tc>
        <w:tc>
          <w:tcPr>
            <w:tcW w:w="1030" w:type="dxa"/>
            <w:shd w:val="clear" w:color="auto" w:fill="auto"/>
          </w:tcPr>
          <w:p w14:paraId="702E584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6, 8</w:t>
            </w:r>
          </w:p>
        </w:tc>
      </w:tr>
      <w:tr w:rsidR="00944D26" w14:paraId="03F5CB1C" w14:textId="77777777" w:rsidTr="00795BC0">
        <w:trPr>
          <w:trHeight w:val="216"/>
        </w:trPr>
        <w:tc>
          <w:tcPr>
            <w:tcW w:w="422" w:type="dxa"/>
            <w:vMerge/>
          </w:tcPr>
          <w:p w14:paraId="77E66FAC" w14:textId="77777777" w:rsidR="00944D26" w:rsidRDefault="00944D26" w:rsidP="00944D26">
            <w:pPr>
              <w:snapToGrid w:val="0"/>
              <w:spacing w:after="0" w:line="240" w:lineRule="auto"/>
              <w:rPr>
                <w:rFonts w:ascii="Arial" w:hAnsi="Arial" w:cs="Arial"/>
                <w:sz w:val="18"/>
                <w:szCs w:val="18"/>
              </w:rPr>
            </w:pPr>
          </w:p>
        </w:tc>
        <w:tc>
          <w:tcPr>
            <w:tcW w:w="833" w:type="dxa"/>
            <w:vMerge/>
          </w:tcPr>
          <w:p w14:paraId="5E572380"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4FF9D5D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685" w:type="dxa"/>
            <w:shd w:val="clear" w:color="auto" w:fill="auto"/>
          </w:tcPr>
          <w:p w14:paraId="3E8C977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329C1A6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29ACED22"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12.0%</w:t>
            </w:r>
          </w:p>
        </w:tc>
        <w:tc>
          <w:tcPr>
            <w:tcW w:w="782" w:type="dxa"/>
            <w:shd w:val="clear" w:color="auto" w:fill="auto"/>
          </w:tcPr>
          <w:p w14:paraId="6A11E86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38" w:type="dxa"/>
            <w:shd w:val="clear" w:color="auto" w:fill="auto"/>
            <w:vAlign w:val="center"/>
          </w:tcPr>
          <w:p w14:paraId="4C0E647B"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5.0%</w:t>
            </w:r>
          </w:p>
        </w:tc>
        <w:tc>
          <w:tcPr>
            <w:tcW w:w="720" w:type="dxa"/>
            <w:shd w:val="clear" w:color="auto" w:fill="FBE4D5" w:themeFill="accent2" w:themeFillTint="33"/>
          </w:tcPr>
          <w:p w14:paraId="5F31961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-7.0%</w:t>
            </w:r>
          </w:p>
        </w:tc>
        <w:tc>
          <w:tcPr>
            <w:tcW w:w="810" w:type="dxa"/>
            <w:shd w:val="clear" w:color="auto" w:fill="auto"/>
          </w:tcPr>
          <w:p w14:paraId="0C575D7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0EA9CD7E"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36.0%</w:t>
            </w:r>
          </w:p>
        </w:tc>
        <w:tc>
          <w:tcPr>
            <w:tcW w:w="990" w:type="dxa"/>
            <w:shd w:val="clear" w:color="auto" w:fill="FBE4D5" w:themeFill="accent2" w:themeFillTint="33"/>
          </w:tcPr>
          <w:p w14:paraId="233D08C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24.0%</w:t>
            </w:r>
          </w:p>
        </w:tc>
        <w:tc>
          <w:tcPr>
            <w:tcW w:w="1030" w:type="dxa"/>
            <w:shd w:val="clear" w:color="auto" w:fill="auto"/>
          </w:tcPr>
          <w:p w14:paraId="7786A85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6, 8</w:t>
            </w:r>
          </w:p>
        </w:tc>
      </w:tr>
      <w:tr w:rsidR="00944D26" w14:paraId="75C967E9" w14:textId="77777777" w:rsidTr="00795BC0">
        <w:trPr>
          <w:trHeight w:val="205"/>
        </w:trPr>
        <w:tc>
          <w:tcPr>
            <w:tcW w:w="422" w:type="dxa"/>
            <w:vMerge/>
          </w:tcPr>
          <w:p w14:paraId="077DA40D" w14:textId="77777777" w:rsidR="00944D26" w:rsidRDefault="00944D26" w:rsidP="00944D26">
            <w:pPr>
              <w:snapToGrid w:val="0"/>
              <w:spacing w:after="0" w:line="240" w:lineRule="auto"/>
              <w:rPr>
                <w:rFonts w:ascii="Arial" w:hAnsi="Arial" w:cs="Arial"/>
                <w:sz w:val="18"/>
                <w:szCs w:val="18"/>
              </w:rPr>
            </w:pPr>
          </w:p>
        </w:tc>
        <w:tc>
          <w:tcPr>
            <w:tcW w:w="833" w:type="dxa"/>
            <w:vMerge/>
          </w:tcPr>
          <w:p w14:paraId="7A0B4702"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1DB0121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w:t>
            </w:r>
          </w:p>
        </w:tc>
        <w:tc>
          <w:tcPr>
            <w:tcW w:w="685" w:type="dxa"/>
            <w:shd w:val="clear" w:color="auto" w:fill="auto"/>
          </w:tcPr>
          <w:p w14:paraId="06B2A14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0DE2A92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4B7F9D53"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w:t>
            </w:r>
          </w:p>
        </w:tc>
        <w:tc>
          <w:tcPr>
            <w:tcW w:w="782" w:type="dxa"/>
            <w:shd w:val="clear" w:color="auto" w:fill="auto"/>
          </w:tcPr>
          <w:p w14:paraId="79C34B6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38" w:type="dxa"/>
            <w:shd w:val="clear" w:color="auto" w:fill="auto"/>
            <w:vAlign w:val="center"/>
          </w:tcPr>
          <w:p w14:paraId="54315902"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0.0%</w:t>
            </w:r>
          </w:p>
        </w:tc>
        <w:tc>
          <w:tcPr>
            <w:tcW w:w="720" w:type="dxa"/>
            <w:shd w:val="clear" w:color="auto" w:fill="FBE4D5" w:themeFill="accent2" w:themeFillTint="33"/>
          </w:tcPr>
          <w:p w14:paraId="0430756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810" w:type="dxa"/>
            <w:shd w:val="clear" w:color="auto" w:fill="auto"/>
          </w:tcPr>
          <w:p w14:paraId="521585F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10" w:type="dxa"/>
            <w:shd w:val="clear" w:color="auto" w:fill="auto"/>
            <w:vAlign w:val="center"/>
          </w:tcPr>
          <w:p w14:paraId="1EC0B3B1"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0.0%</w:t>
            </w:r>
          </w:p>
        </w:tc>
        <w:tc>
          <w:tcPr>
            <w:tcW w:w="990" w:type="dxa"/>
            <w:shd w:val="clear" w:color="auto" w:fill="FBE4D5" w:themeFill="accent2" w:themeFillTint="33"/>
          </w:tcPr>
          <w:p w14:paraId="61BA3CC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1030" w:type="dxa"/>
            <w:shd w:val="clear" w:color="auto" w:fill="auto"/>
          </w:tcPr>
          <w:p w14:paraId="40BB8AD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7, 8</w:t>
            </w:r>
          </w:p>
        </w:tc>
      </w:tr>
      <w:tr w:rsidR="00944D26" w14:paraId="1CCE29DF" w14:textId="77777777" w:rsidTr="00795BC0">
        <w:trPr>
          <w:trHeight w:val="205"/>
        </w:trPr>
        <w:tc>
          <w:tcPr>
            <w:tcW w:w="422" w:type="dxa"/>
            <w:vMerge/>
          </w:tcPr>
          <w:p w14:paraId="4AA45CBD" w14:textId="77777777" w:rsidR="00944D26" w:rsidRDefault="00944D26" w:rsidP="00944D26">
            <w:pPr>
              <w:snapToGrid w:val="0"/>
              <w:spacing w:after="0" w:line="240" w:lineRule="auto"/>
              <w:rPr>
                <w:rFonts w:ascii="Arial" w:hAnsi="Arial" w:cs="Arial"/>
                <w:sz w:val="18"/>
                <w:szCs w:val="18"/>
              </w:rPr>
            </w:pPr>
          </w:p>
        </w:tc>
        <w:tc>
          <w:tcPr>
            <w:tcW w:w="833" w:type="dxa"/>
            <w:vMerge/>
          </w:tcPr>
          <w:p w14:paraId="1E86ABAF"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2F75171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685" w:type="dxa"/>
            <w:shd w:val="clear" w:color="auto" w:fill="auto"/>
          </w:tcPr>
          <w:p w14:paraId="3A02AD6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13C26A0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2469ADAA" w14:textId="77777777" w:rsidR="00944D26" w:rsidRDefault="00944D26" w:rsidP="00944D26">
            <w:pPr>
              <w:snapToGrid w:val="0"/>
              <w:spacing w:after="0" w:line="240" w:lineRule="auto"/>
              <w:rPr>
                <w:rFonts w:ascii="Arial" w:hAnsi="Arial" w:cs="Arial"/>
                <w:sz w:val="18"/>
                <w:szCs w:val="18"/>
                <w:lang w:eastAsia="en-US"/>
              </w:rPr>
            </w:pPr>
            <w:r>
              <w:rPr>
                <w:rFonts w:ascii="Arial" w:hAnsi="Arial" w:cs="Arial"/>
                <w:color w:val="000000"/>
                <w:sz w:val="18"/>
                <w:szCs w:val="18"/>
              </w:rPr>
              <w:t>0.0%</w:t>
            </w:r>
          </w:p>
        </w:tc>
        <w:tc>
          <w:tcPr>
            <w:tcW w:w="782" w:type="dxa"/>
            <w:shd w:val="clear" w:color="auto" w:fill="auto"/>
          </w:tcPr>
          <w:p w14:paraId="05380B8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38" w:type="dxa"/>
            <w:shd w:val="clear" w:color="auto" w:fill="auto"/>
            <w:vAlign w:val="center"/>
          </w:tcPr>
          <w:p w14:paraId="52201449" w14:textId="77777777" w:rsidR="00944D26" w:rsidRDefault="00944D26" w:rsidP="00944D26">
            <w:pPr>
              <w:snapToGrid w:val="0"/>
              <w:spacing w:after="0" w:line="240" w:lineRule="auto"/>
              <w:rPr>
                <w:rFonts w:ascii="Arial" w:hAnsi="Arial" w:cs="Arial"/>
                <w:sz w:val="18"/>
                <w:szCs w:val="18"/>
                <w:lang w:eastAsia="en-US"/>
              </w:rPr>
            </w:pPr>
            <w:r>
              <w:rPr>
                <w:rFonts w:ascii="Arial" w:hAnsi="Arial" w:cs="Arial"/>
                <w:sz w:val="18"/>
                <w:szCs w:val="18"/>
              </w:rPr>
              <w:t>0.0%</w:t>
            </w:r>
          </w:p>
        </w:tc>
        <w:tc>
          <w:tcPr>
            <w:tcW w:w="720" w:type="dxa"/>
            <w:shd w:val="clear" w:color="auto" w:fill="FBE4D5" w:themeFill="accent2" w:themeFillTint="33"/>
          </w:tcPr>
          <w:p w14:paraId="33B71C3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810" w:type="dxa"/>
            <w:shd w:val="clear" w:color="auto" w:fill="auto"/>
          </w:tcPr>
          <w:p w14:paraId="12C2792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10" w:type="dxa"/>
            <w:shd w:val="clear" w:color="auto" w:fill="auto"/>
            <w:vAlign w:val="center"/>
          </w:tcPr>
          <w:p w14:paraId="49AF44E1" w14:textId="77777777" w:rsidR="00944D26" w:rsidRDefault="00944D26" w:rsidP="00944D26">
            <w:pPr>
              <w:snapToGrid w:val="0"/>
              <w:spacing w:after="0" w:line="240" w:lineRule="auto"/>
              <w:rPr>
                <w:rFonts w:ascii="Arial" w:hAnsi="Arial" w:cs="Arial"/>
                <w:sz w:val="18"/>
                <w:szCs w:val="18"/>
                <w:lang w:eastAsia="en-US"/>
              </w:rPr>
            </w:pPr>
            <w:r>
              <w:rPr>
                <w:rFonts w:ascii="Arial" w:hAnsi="Arial" w:cs="Arial"/>
                <w:color w:val="000000"/>
                <w:sz w:val="18"/>
                <w:szCs w:val="18"/>
              </w:rPr>
              <w:t>0.0%</w:t>
            </w:r>
          </w:p>
        </w:tc>
        <w:tc>
          <w:tcPr>
            <w:tcW w:w="990" w:type="dxa"/>
            <w:shd w:val="clear" w:color="auto" w:fill="FBE4D5" w:themeFill="accent2" w:themeFillTint="33"/>
          </w:tcPr>
          <w:p w14:paraId="63F258E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1030" w:type="dxa"/>
            <w:shd w:val="clear" w:color="auto" w:fill="auto"/>
          </w:tcPr>
          <w:p w14:paraId="6349AF1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7, 8</w:t>
            </w:r>
          </w:p>
        </w:tc>
      </w:tr>
      <w:tr w:rsidR="00944D26" w14:paraId="57FBFF4A" w14:textId="77777777" w:rsidTr="00795BC0">
        <w:trPr>
          <w:trHeight w:val="205"/>
        </w:trPr>
        <w:tc>
          <w:tcPr>
            <w:tcW w:w="422" w:type="dxa"/>
            <w:vMerge/>
          </w:tcPr>
          <w:p w14:paraId="2C290BCE" w14:textId="77777777" w:rsidR="00944D26" w:rsidRDefault="00944D26" w:rsidP="00944D26">
            <w:pPr>
              <w:snapToGrid w:val="0"/>
              <w:spacing w:after="0" w:line="240" w:lineRule="auto"/>
              <w:rPr>
                <w:rFonts w:ascii="Arial" w:hAnsi="Arial" w:cs="Arial"/>
                <w:sz w:val="18"/>
                <w:szCs w:val="18"/>
              </w:rPr>
            </w:pPr>
          </w:p>
        </w:tc>
        <w:tc>
          <w:tcPr>
            <w:tcW w:w="833" w:type="dxa"/>
            <w:vMerge/>
          </w:tcPr>
          <w:p w14:paraId="3DB6B5BA"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25667CE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w:t>
            </w:r>
          </w:p>
        </w:tc>
        <w:tc>
          <w:tcPr>
            <w:tcW w:w="685" w:type="dxa"/>
            <w:shd w:val="clear" w:color="auto" w:fill="auto"/>
          </w:tcPr>
          <w:p w14:paraId="67D1BB8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7414D4B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5E30FE5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3.0%</w:t>
            </w:r>
          </w:p>
        </w:tc>
        <w:tc>
          <w:tcPr>
            <w:tcW w:w="782" w:type="dxa"/>
            <w:shd w:val="clear" w:color="auto" w:fill="auto"/>
          </w:tcPr>
          <w:p w14:paraId="189A40A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38" w:type="dxa"/>
            <w:shd w:val="clear" w:color="auto" w:fill="auto"/>
            <w:vAlign w:val="center"/>
          </w:tcPr>
          <w:p w14:paraId="70AFE3FE"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3.0%</w:t>
            </w:r>
          </w:p>
        </w:tc>
        <w:tc>
          <w:tcPr>
            <w:tcW w:w="720" w:type="dxa"/>
            <w:shd w:val="clear" w:color="auto" w:fill="FBE4D5" w:themeFill="accent2" w:themeFillTint="33"/>
          </w:tcPr>
          <w:p w14:paraId="26CA7B7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810" w:type="dxa"/>
            <w:shd w:val="clear" w:color="auto" w:fill="auto"/>
          </w:tcPr>
          <w:p w14:paraId="40F039C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10" w:type="dxa"/>
            <w:shd w:val="clear" w:color="auto" w:fill="auto"/>
            <w:vAlign w:val="center"/>
          </w:tcPr>
          <w:p w14:paraId="5AE4AF0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4.0%</w:t>
            </w:r>
          </w:p>
        </w:tc>
        <w:tc>
          <w:tcPr>
            <w:tcW w:w="990" w:type="dxa"/>
            <w:shd w:val="clear" w:color="auto" w:fill="FBE4D5" w:themeFill="accent2" w:themeFillTint="33"/>
          </w:tcPr>
          <w:p w14:paraId="121B7A6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1030" w:type="dxa"/>
            <w:shd w:val="clear" w:color="auto" w:fill="auto"/>
          </w:tcPr>
          <w:p w14:paraId="4334B47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7, 8</w:t>
            </w:r>
          </w:p>
        </w:tc>
      </w:tr>
      <w:tr w:rsidR="00944D26" w14:paraId="468A49D8" w14:textId="77777777" w:rsidTr="00795BC0">
        <w:trPr>
          <w:trHeight w:val="195"/>
        </w:trPr>
        <w:tc>
          <w:tcPr>
            <w:tcW w:w="422" w:type="dxa"/>
            <w:vMerge/>
          </w:tcPr>
          <w:p w14:paraId="797D8D5A" w14:textId="77777777" w:rsidR="00944D26" w:rsidRDefault="00944D26" w:rsidP="00944D26">
            <w:pPr>
              <w:snapToGrid w:val="0"/>
              <w:spacing w:after="0" w:line="240" w:lineRule="auto"/>
              <w:rPr>
                <w:rFonts w:ascii="Arial" w:hAnsi="Arial" w:cs="Arial"/>
                <w:sz w:val="18"/>
                <w:szCs w:val="18"/>
              </w:rPr>
            </w:pPr>
          </w:p>
        </w:tc>
        <w:tc>
          <w:tcPr>
            <w:tcW w:w="833" w:type="dxa"/>
            <w:vMerge/>
          </w:tcPr>
          <w:p w14:paraId="60A49CDF"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2622F58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w:t>
            </w:r>
          </w:p>
        </w:tc>
        <w:tc>
          <w:tcPr>
            <w:tcW w:w="685" w:type="dxa"/>
            <w:shd w:val="clear" w:color="auto" w:fill="auto"/>
          </w:tcPr>
          <w:p w14:paraId="2630E4D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3CC83F4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692FAC6D"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7.0%</w:t>
            </w:r>
          </w:p>
        </w:tc>
        <w:tc>
          <w:tcPr>
            <w:tcW w:w="782" w:type="dxa"/>
            <w:shd w:val="clear" w:color="auto" w:fill="auto"/>
          </w:tcPr>
          <w:p w14:paraId="64F6CF8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38" w:type="dxa"/>
            <w:shd w:val="clear" w:color="auto" w:fill="auto"/>
            <w:vAlign w:val="center"/>
          </w:tcPr>
          <w:p w14:paraId="6B853B0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8.0%</w:t>
            </w:r>
          </w:p>
        </w:tc>
        <w:tc>
          <w:tcPr>
            <w:tcW w:w="720" w:type="dxa"/>
            <w:shd w:val="clear" w:color="auto" w:fill="FBE4D5" w:themeFill="accent2" w:themeFillTint="33"/>
          </w:tcPr>
          <w:p w14:paraId="7136371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810" w:type="dxa"/>
            <w:shd w:val="clear" w:color="auto" w:fill="auto"/>
          </w:tcPr>
          <w:p w14:paraId="47ED169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10" w:type="dxa"/>
            <w:shd w:val="clear" w:color="auto" w:fill="auto"/>
            <w:vAlign w:val="center"/>
          </w:tcPr>
          <w:p w14:paraId="6D88B4EF"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8.0%</w:t>
            </w:r>
          </w:p>
        </w:tc>
        <w:tc>
          <w:tcPr>
            <w:tcW w:w="990" w:type="dxa"/>
            <w:shd w:val="clear" w:color="auto" w:fill="FBE4D5" w:themeFill="accent2" w:themeFillTint="33"/>
          </w:tcPr>
          <w:p w14:paraId="30922E5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1030" w:type="dxa"/>
            <w:shd w:val="clear" w:color="auto" w:fill="auto"/>
          </w:tcPr>
          <w:p w14:paraId="73094AD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7, 8</w:t>
            </w:r>
          </w:p>
        </w:tc>
      </w:tr>
      <w:tr w:rsidR="00944D26" w14:paraId="58646F61" w14:textId="77777777" w:rsidTr="00795BC0">
        <w:trPr>
          <w:trHeight w:val="195"/>
        </w:trPr>
        <w:tc>
          <w:tcPr>
            <w:tcW w:w="422" w:type="dxa"/>
            <w:vMerge/>
          </w:tcPr>
          <w:p w14:paraId="423FAE9F" w14:textId="77777777" w:rsidR="00944D26" w:rsidRDefault="00944D26" w:rsidP="00944D26">
            <w:pPr>
              <w:snapToGrid w:val="0"/>
              <w:spacing w:after="0" w:line="240" w:lineRule="auto"/>
              <w:rPr>
                <w:rFonts w:ascii="Arial" w:hAnsi="Arial" w:cs="Arial"/>
                <w:sz w:val="18"/>
                <w:szCs w:val="18"/>
              </w:rPr>
            </w:pPr>
          </w:p>
        </w:tc>
        <w:tc>
          <w:tcPr>
            <w:tcW w:w="833" w:type="dxa"/>
            <w:vMerge/>
          </w:tcPr>
          <w:p w14:paraId="201AEAB9"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43AB705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5</w:t>
            </w:r>
          </w:p>
        </w:tc>
        <w:tc>
          <w:tcPr>
            <w:tcW w:w="685" w:type="dxa"/>
            <w:shd w:val="clear" w:color="auto" w:fill="auto"/>
          </w:tcPr>
          <w:p w14:paraId="23013E6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01C3C0E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4DCB017A"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12.0%</w:t>
            </w:r>
          </w:p>
        </w:tc>
        <w:tc>
          <w:tcPr>
            <w:tcW w:w="782" w:type="dxa"/>
            <w:shd w:val="clear" w:color="auto" w:fill="auto"/>
          </w:tcPr>
          <w:p w14:paraId="000496B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38" w:type="dxa"/>
            <w:shd w:val="clear" w:color="auto" w:fill="auto"/>
            <w:vAlign w:val="center"/>
          </w:tcPr>
          <w:p w14:paraId="4B15C7F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13.0%</w:t>
            </w:r>
          </w:p>
        </w:tc>
        <w:tc>
          <w:tcPr>
            <w:tcW w:w="720" w:type="dxa"/>
            <w:shd w:val="clear" w:color="auto" w:fill="FBE4D5" w:themeFill="accent2" w:themeFillTint="33"/>
          </w:tcPr>
          <w:p w14:paraId="1DA5030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810" w:type="dxa"/>
            <w:shd w:val="clear" w:color="auto" w:fill="auto"/>
          </w:tcPr>
          <w:p w14:paraId="5E72295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10" w:type="dxa"/>
            <w:shd w:val="clear" w:color="auto" w:fill="auto"/>
            <w:vAlign w:val="center"/>
          </w:tcPr>
          <w:p w14:paraId="5CA9BE5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13.0%</w:t>
            </w:r>
          </w:p>
        </w:tc>
        <w:tc>
          <w:tcPr>
            <w:tcW w:w="990" w:type="dxa"/>
            <w:shd w:val="clear" w:color="auto" w:fill="FBE4D5" w:themeFill="accent2" w:themeFillTint="33"/>
          </w:tcPr>
          <w:p w14:paraId="76F8A6A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1030" w:type="dxa"/>
            <w:shd w:val="clear" w:color="auto" w:fill="auto"/>
          </w:tcPr>
          <w:p w14:paraId="3C1DA58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7, 8</w:t>
            </w:r>
          </w:p>
        </w:tc>
      </w:tr>
      <w:tr w:rsidR="00944D26" w14:paraId="27DC3854" w14:textId="77777777" w:rsidTr="00795BC0">
        <w:trPr>
          <w:trHeight w:val="195"/>
        </w:trPr>
        <w:tc>
          <w:tcPr>
            <w:tcW w:w="422" w:type="dxa"/>
            <w:vMerge/>
          </w:tcPr>
          <w:p w14:paraId="2011CAAF" w14:textId="77777777" w:rsidR="00944D26" w:rsidRDefault="00944D26" w:rsidP="00944D26">
            <w:pPr>
              <w:snapToGrid w:val="0"/>
              <w:spacing w:after="0" w:line="240" w:lineRule="auto"/>
              <w:rPr>
                <w:rFonts w:ascii="Arial" w:hAnsi="Arial" w:cs="Arial"/>
                <w:sz w:val="18"/>
                <w:szCs w:val="18"/>
              </w:rPr>
            </w:pPr>
          </w:p>
        </w:tc>
        <w:tc>
          <w:tcPr>
            <w:tcW w:w="833" w:type="dxa"/>
            <w:vMerge/>
          </w:tcPr>
          <w:p w14:paraId="65996B5F"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49B9068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6</w:t>
            </w:r>
          </w:p>
        </w:tc>
        <w:tc>
          <w:tcPr>
            <w:tcW w:w="685" w:type="dxa"/>
            <w:shd w:val="clear" w:color="auto" w:fill="auto"/>
          </w:tcPr>
          <w:p w14:paraId="5A3B91C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3A535B8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2AEA14CB"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17.0%</w:t>
            </w:r>
          </w:p>
        </w:tc>
        <w:tc>
          <w:tcPr>
            <w:tcW w:w="782" w:type="dxa"/>
            <w:shd w:val="clear" w:color="auto" w:fill="auto"/>
          </w:tcPr>
          <w:p w14:paraId="712C7AA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38" w:type="dxa"/>
            <w:shd w:val="clear" w:color="auto" w:fill="auto"/>
            <w:vAlign w:val="center"/>
          </w:tcPr>
          <w:p w14:paraId="526B0AE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18.0%</w:t>
            </w:r>
          </w:p>
        </w:tc>
        <w:tc>
          <w:tcPr>
            <w:tcW w:w="720" w:type="dxa"/>
            <w:shd w:val="clear" w:color="auto" w:fill="FBE4D5" w:themeFill="accent2" w:themeFillTint="33"/>
          </w:tcPr>
          <w:p w14:paraId="6F8E017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810" w:type="dxa"/>
            <w:shd w:val="clear" w:color="auto" w:fill="auto"/>
          </w:tcPr>
          <w:p w14:paraId="35DBA30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10" w:type="dxa"/>
            <w:shd w:val="clear" w:color="auto" w:fill="auto"/>
            <w:vAlign w:val="center"/>
          </w:tcPr>
          <w:p w14:paraId="460AFBC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18.0%</w:t>
            </w:r>
          </w:p>
        </w:tc>
        <w:tc>
          <w:tcPr>
            <w:tcW w:w="990" w:type="dxa"/>
            <w:shd w:val="clear" w:color="auto" w:fill="FBE4D5" w:themeFill="accent2" w:themeFillTint="33"/>
          </w:tcPr>
          <w:p w14:paraId="2E698A7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1030" w:type="dxa"/>
            <w:shd w:val="clear" w:color="auto" w:fill="auto"/>
          </w:tcPr>
          <w:p w14:paraId="21F0A44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7, 8</w:t>
            </w:r>
          </w:p>
        </w:tc>
      </w:tr>
      <w:tr w:rsidR="00944D26" w14:paraId="4F213BDB" w14:textId="77777777" w:rsidTr="00795BC0">
        <w:trPr>
          <w:trHeight w:val="195"/>
        </w:trPr>
        <w:tc>
          <w:tcPr>
            <w:tcW w:w="422" w:type="dxa"/>
            <w:vMerge/>
          </w:tcPr>
          <w:p w14:paraId="4669A8E2" w14:textId="77777777" w:rsidR="00944D26" w:rsidRDefault="00944D26" w:rsidP="00944D26">
            <w:pPr>
              <w:snapToGrid w:val="0"/>
              <w:spacing w:after="0" w:line="240" w:lineRule="auto"/>
              <w:rPr>
                <w:rFonts w:ascii="Arial" w:hAnsi="Arial" w:cs="Arial"/>
                <w:sz w:val="18"/>
                <w:szCs w:val="18"/>
              </w:rPr>
            </w:pPr>
          </w:p>
        </w:tc>
        <w:tc>
          <w:tcPr>
            <w:tcW w:w="833" w:type="dxa"/>
            <w:vMerge/>
          </w:tcPr>
          <w:p w14:paraId="5E80D30C"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0F2D513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7</w:t>
            </w:r>
          </w:p>
        </w:tc>
        <w:tc>
          <w:tcPr>
            <w:tcW w:w="685" w:type="dxa"/>
            <w:shd w:val="clear" w:color="auto" w:fill="auto"/>
          </w:tcPr>
          <w:p w14:paraId="5892A83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0D4C270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3D81808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22.0%</w:t>
            </w:r>
          </w:p>
        </w:tc>
        <w:tc>
          <w:tcPr>
            <w:tcW w:w="782" w:type="dxa"/>
            <w:shd w:val="clear" w:color="auto" w:fill="auto"/>
          </w:tcPr>
          <w:p w14:paraId="2C2D484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38" w:type="dxa"/>
            <w:shd w:val="clear" w:color="auto" w:fill="auto"/>
            <w:vAlign w:val="center"/>
          </w:tcPr>
          <w:p w14:paraId="6039FE2A"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23.0%</w:t>
            </w:r>
          </w:p>
        </w:tc>
        <w:tc>
          <w:tcPr>
            <w:tcW w:w="720" w:type="dxa"/>
            <w:shd w:val="clear" w:color="auto" w:fill="FBE4D5" w:themeFill="accent2" w:themeFillTint="33"/>
          </w:tcPr>
          <w:p w14:paraId="2BD88A9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810" w:type="dxa"/>
            <w:shd w:val="clear" w:color="auto" w:fill="auto"/>
          </w:tcPr>
          <w:p w14:paraId="2D48B97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10" w:type="dxa"/>
            <w:shd w:val="clear" w:color="auto" w:fill="auto"/>
            <w:vAlign w:val="center"/>
          </w:tcPr>
          <w:p w14:paraId="59FED294"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24.0%</w:t>
            </w:r>
          </w:p>
        </w:tc>
        <w:tc>
          <w:tcPr>
            <w:tcW w:w="990" w:type="dxa"/>
            <w:shd w:val="clear" w:color="auto" w:fill="FBE4D5" w:themeFill="accent2" w:themeFillTint="33"/>
          </w:tcPr>
          <w:p w14:paraId="1FE1704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2.0%</w:t>
            </w:r>
          </w:p>
        </w:tc>
        <w:tc>
          <w:tcPr>
            <w:tcW w:w="1030" w:type="dxa"/>
            <w:shd w:val="clear" w:color="auto" w:fill="auto"/>
          </w:tcPr>
          <w:p w14:paraId="269C241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7, 8</w:t>
            </w:r>
          </w:p>
        </w:tc>
      </w:tr>
      <w:tr w:rsidR="00944D26" w14:paraId="3286880E" w14:textId="77777777" w:rsidTr="00795BC0">
        <w:trPr>
          <w:trHeight w:val="195"/>
        </w:trPr>
        <w:tc>
          <w:tcPr>
            <w:tcW w:w="422" w:type="dxa"/>
            <w:vMerge/>
          </w:tcPr>
          <w:p w14:paraId="49020E8F" w14:textId="77777777" w:rsidR="00944D26" w:rsidRDefault="00944D26" w:rsidP="00944D26">
            <w:pPr>
              <w:snapToGrid w:val="0"/>
              <w:spacing w:after="0" w:line="240" w:lineRule="auto"/>
              <w:rPr>
                <w:rFonts w:ascii="Arial" w:hAnsi="Arial" w:cs="Arial"/>
                <w:sz w:val="18"/>
                <w:szCs w:val="18"/>
              </w:rPr>
            </w:pPr>
          </w:p>
        </w:tc>
        <w:tc>
          <w:tcPr>
            <w:tcW w:w="833" w:type="dxa"/>
            <w:vMerge/>
          </w:tcPr>
          <w:p w14:paraId="6EF56128"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569D3A3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8</w:t>
            </w:r>
          </w:p>
        </w:tc>
        <w:tc>
          <w:tcPr>
            <w:tcW w:w="685" w:type="dxa"/>
            <w:shd w:val="clear" w:color="auto" w:fill="auto"/>
          </w:tcPr>
          <w:p w14:paraId="68CFEFA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0C28D98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162E6C1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28.0%</w:t>
            </w:r>
          </w:p>
        </w:tc>
        <w:tc>
          <w:tcPr>
            <w:tcW w:w="782" w:type="dxa"/>
            <w:shd w:val="clear" w:color="auto" w:fill="auto"/>
          </w:tcPr>
          <w:p w14:paraId="0DF6340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38" w:type="dxa"/>
            <w:shd w:val="clear" w:color="auto" w:fill="auto"/>
            <w:vAlign w:val="center"/>
          </w:tcPr>
          <w:p w14:paraId="3935EF4B"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28.0%</w:t>
            </w:r>
          </w:p>
        </w:tc>
        <w:tc>
          <w:tcPr>
            <w:tcW w:w="720" w:type="dxa"/>
            <w:shd w:val="clear" w:color="auto" w:fill="FBE4D5" w:themeFill="accent2" w:themeFillTint="33"/>
          </w:tcPr>
          <w:p w14:paraId="6529DD6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810" w:type="dxa"/>
            <w:shd w:val="clear" w:color="auto" w:fill="auto"/>
          </w:tcPr>
          <w:p w14:paraId="1220558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10" w:type="dxa"/>
            <w:shd w:val="clear" w:color="auto" w:fill="auto"/>
            <w:vAlign w:val="center"/>
          </w:tcPr>
          <w:p w14:paraId="7D7DAE9F"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30.0%</w:t>
            </w:r>
          </w:p>
        </w:tc>
        <w:tc>
          <w:tcPr>
            <w:tcW w:w="990" w:type="dxa"/>
            <w:shd w:val="clear" w:color="auto" w:fill="FBE4D5" w:themeFill="accent2" w:themeFillTint="33"/>
          </w:tcPr>
          <w:p w14:paraId="59A10BC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2.0%</w:t>
            </w:r>
          </w:p>
        </w:tc>
        <w:tc>
          <w:tcPr>
            <w:tcW w:w="1030" w:type="dxa"/>
            <w:shd w:val="clear" w:color="auto" w:fill="auto"/>
          </w:tcPr>
          <w:p w14:paraId="124D176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7, 8</w:t>
            </w:r>
          </w:p>
        </w:tc>
      </w:tr>
      <w:tr w:rsidR="00944D26" w14:paraId="0F82EFAE" w14:textId="77777777" w:rsidTr="00795BC0">
        <w:trPr>
          <w:trHeight w:val="195"/>
        </w:trPr>
        <w:tc>
          <w:tcPr>
            <w:tcW w:w="422" w:type="dxa"/>
            <w:vMerge/>
          </w:tcPr>
          <w:p w14:paraId="6E1E542E" w14:textId="77777777" w:rsidR="00944D26" w:rsidRDefault="00944D26" w:rsidP="00944D26">
            <w:pPr>
              <w:snapToGrid w:val="0"/>
              <w:spacing w:after="0" w:line="240" w:lineRule="auto"/>
              <w:rPr>
                <w:rFonts w:ascii="Arial" w:hAnsi="Arial" w:cs="Arial"/>
                <w:sz w:val="18"/>
                <w:szCs w:val="18"/>
              </w:rPr>
            </w:pPr>
          </w:p>
        </w:tc>
        <w:tc>
          <w:tcPr>
            <w:tcW w:w="833" w:type="dxa"/>
            <w:vMerge/>
          </w:tcPr>
          <w:p w14:paraId="1C905369"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67DCAFCB"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9</w:t>
            </w:r>
          </w:p>
        </w:tc>
        <w:tc>
          <w:tcPr>
            <w:tcW w:w="685" w:type="dxa"/>
            <w:shd w:val="clear" w:color="auto" w:fill="auto"/>
          </w:tcPr>
          <w:p w14:paraId="1850F7F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75462DF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205EA8D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33.0%</w:t>
            </w:r>
          </w:p>
        </w:tc>
        <w:tc>
          <w:tcPr>
            <w:tcW w:w="782" w:type="dxa"/>
            <w:shd w:val="clear" w:color="auto" w:fill="auto"/>
          </w:tcPr>
          <w:p w14:paraId="6A7FEB7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38" w:type="dxa"/>
            <w:shd w:val="clear" w:color="auto" w:fill="auto"/>
            <w:vAlign w:val="center"/>
          </w:tcPr>
          <w:p w14:paraId="4879FAC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34.0%</w:t>
            </w:r>
          </w:p>
        </w:tc>
        <w:tc>
          <w:tcPr>
            <w:tcW w:w="720" w:type="dxa"/>
            <w:shd w:val="clear" w:color="auto" w:fill="FBE4D5" w:themeFill="accent2" w:themeFillTint="33"/>
          </w:tcPr>
          <w:p w14:paraId="0A9621A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810" w:type="dxa"/>
            <w:shd w:val="clear" w:color="auto" w:fill="auto"/>
          </w:tcPr>
          <w:p w14:paraId="3C968F9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10" w:type="dxa"/>
            <w:shd w:val="clear" w:color="auto" w:fill="auto"/>
            <w:vAlign w:val="center"/>
          </w:tcPr>
          <w:p w14:paraId="7710427D"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35.0%</w:t>
            </w:r>
          </w:p>
        </w:tc>
        <w:tc>
          <w:tcPr>
            <w:tcW w:w="990" w:type="dxa"/>
            <w:shd w:val="clear" w:color="auto" w:fill="FBE4D5" w:themeFill="accent2" w:themeFillTint="33"/>
          </w:tcPr>
          <w:p w14:paraId="45D3A80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2.0%</w:t>
            </w:r>
          </w:p>
        </w:tc>
        <w:tc>
          <w:tcPr>
            <w:tcW w:w="1030" w:type="dxa"/>
            <w:shd w:val="clear" w:color="auto" w:fill="auto"/>
          </w:tcPr>
          <w:p w14:paraId="63E2D14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7, 8</w:t>
            </w:r>
          </w:p>
        </w:tc>
      </w:tr>
      <w:tr w:rsidR="00944D26" w14:paraId="5E375372" w14:textId="77777777" w:rsidTr="00795BC0">
        <w:trPr>
          <w:trHeight w:val="195"/>
        </w:trPr>
        <w:tc>
          <w:tcPr>
            <w:tcW w:w="422" w:type="dxa"/>
            <w:vMerge/>
          </w:tcPr>
          <w:p w14:paraId="2D318EC0" w14:textId="77777777" w:rsidR="00944D26" w:rsidRDefault="00944D26" w:rsidP="00944D26">
            <w:pPr>
              <w:snapToGrid w:val="0"/>
              <w:spacing w:after="0" w:line="240" w:lineRule="auto"/>
              <w:rPr>
                <w:rFonts w:ascii="Arial" w:hAnsi="Arial" w:cs="Arial"/>
                <w:sz w:val="18"/>
                <w:szCs w:val="18"/>
              </w:rPr>
            </w:pPr>
          </w:p>
        </w:tc>
        <w:tc>
          <w:tcPr>
            <w:tcW w:w="833" w:type="dxa"/>
            <w:vMerge/>
          </w:tcPr>
          <w:p w14:paraId="613E197D"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2664C40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685" w:type="dxa"/>
            <w:shd w:val="clear" w:color="auto" w:fill="auto"/>
          </w:tcPr>
          <w:p w14:paraId="02C0FE7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755" w:type="dxa"/>
            <w:shd w:val="clear" w:color="auto" w:fill="auto"/>
          </w:tcPr>
          <w:p w14:paraId="40EDC38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C3</w:t>
            </w:r>
          </w:p>
        </w:tc>
        <w:tc>
          <w:tcPr>
            <w:tcW w:w="810" w:type="dxa"/>
            <w:shd w:val="clear" w:color="auto" w:fill="auto"/>
            <w:vAlign w:val="center"/>
          </w:tcPr>
          <w:p w14:paraId="7C72549A"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38.0%</w:t>
            </w:r>
          </w:p>
        </w:tc>
        <w:tc>
          <w:tcPr>
            <w:tcW w:w="782" w:type="dxa"/>
            <w:shd w:val="clear" w:color="auto" w:fill="auto"/>
          </w:tcPr>
          <w:p w14:paraId="49248AE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38" w:type="dxa"/>
            <w:shd w:val="clear" w:color="auto" w:fill="auto"/>
            <w:vAlign w:val="center"/>
          </w:tcPr>
          <w:p w14:paraId="19F0F28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rPr>
              <w:t>38.0%</w:t>
            </w:r>
          </w:p>
        </w:tc>
        <w:tc>
          <w:tcPr>
            <w:tcW w:w="720" w:type="dxa"/>
            <w:shd w:val="clear" w:color="auto" w:fill="FBE4D5" w:themeFill="accent2" w:themeFillTint="33"/>
          </w:tcPr>
          <w:p w14:paraId="4B9499C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0.0%</w:t>
            </w:r>
          </w:p>
        </w:tc>
        <w:tc>
          <w:tcPr>
            <w:tcW w:w="810" w:type="dxa"/>
            <w:shd w:val="clear" w:color="auto" w:fill="auto"/>
          </w:tcPr>
          <w:p w14:paraId="1EDD443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10" w:type="dxa"/>
            <w:shd w:val="clear" w:color="auto" w:fill="auto"/>
            <w:vAlign w:val="center"/>
          </w:tcPr>
          <w:p w14:paraId="298F87D1"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40.0%</w:t>
            </w:r>
          </w:p>
        </w:tc>
        <w:tc>
          <w:tcPr>
            <w:tcW w:w="990" w:type="dxa"/>
            <w:shd w:val="clear" w:color="auto" w:fill="FBE4D5" w:themeFill="accent2" w:themeFillTint="33"/>
          </w:tcPr>
          <w:p w14:paraId="025A247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2.0%</w:t>
            </w:r>
          </w:p>
        </w:tc>
        <w:tc>
          <w:tcPr>
            <w:tcW w:w="1030" w:type="dxa"/>
            <w:shd w:val="clear" w:color="auto" w:fill="auto"/>
          </w:tcPr>
          <w:p w14:paraId="57366E6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7, 8</w:t>
            </w:r>
          </w:p>
        </w:tc>
      </w:tr>
      <w:tr w:rsidR="00944D26" w14:paraId="30A97CDE" w14:textId="77777777" w:rsidTr="00795BC0">
        <w:trPr>
          <w:trHeight w:val="195"/>
        </w:trPr>
        <w:tc>
          <w:tcPr>
            <w:tcW w:w="10025" w:type="dxa"/>
            <w:gridSpan w:val="13"/>
          </w:tcPr>
          <w:p w14:paraId="0B8912F6" w14:textId="77777777" w:rsidR="00944D26" w:rsidRDefault="00944D26" w:rsidP="00944D26">
            <w:pPr>
              <w:snapToGrid w:val="0"/>
              <w:spacing w:after="0" w:line="240" w:lineRule="auto"/>
              <w:ind w:left="540" w:hanging="540"/>
              <w:rPr>
                <w:rFonts w:ascii="Arial" w:hAnsi="Arial" w:cs="Arial"/>
                <w:sz w:val="18"/>
                <w:szCs w:val="18"/>
              </w:rPr>
            </w:pPr>
            <w:r>
              <w:rPr>
                <w:rFonts w:ascii="Arial" w:hAnsi="Arial" w:cs="Arial"/>
                <w:sz w:val="18"/>
                <w:szCs w:val="18"/>
              </w:rPr>
              <w:t>Note 1:</w:t>
            </w:r>
            <w:r>
              <w:rPr>
                <w:rFonts w:ascii="Arial" w:hAnsi="Arial" w:cs="Arial"/>
              </w:rPr>
              <w:t xml:space="preserve"> </w:t>
            </w:r>
            <w:r>
              <w:rPr>
                <w:rFonts w:ascii="Arial" w:hAnsi="Arial" w:cs="Arial"/>
                <w:sz w:val="18"/>
                <w:szCs w:val="18"/>
              </w:rPr>
              <w:t>Metric: the whole system blocking probability. It can be calculated by summing the product of the percentage of each number of UE simultaneously scheduled per slot and its corresponding blocking probability.</w:t>
            </w:r>
          </w:p>
          <w:p w14:paraId="24A912FA" w14:textId="77777777" w:rsidR="00944D26" w:rsidRDefault="00944D26" w:rsidP="00944D26">
            <w:pPr>
              <w:snapToGrid w:val="0"/>
              <w:spacing w:after="0" w:line="240" w:lineRule="auto"/>
              <w:ind w:left="540" w:hanging="540"/>
              <w:rPr>
                <w:rFonts w:ascii="Arial" w:hAnsi="Arial" w:cs="Arial"/>
                <w:sz w:val="18"/>
                <w:szCs w:val="18"/>
              </w:rPr>
            </w:pPr>
            <w:r>
              <w:rPr>
                <w:rFonts w:ascii="Arial" w:hAnsi="Arial" w:cs="Arial"/>
                <w:sz w:val="18"/>
                <w:szCs w:val="18"/>
              </w:rPr>
              <w:t>Note 2: Each UE is configured with all the ALs</w:t>
            </w:r>
          </w:p>
          <w:p w14:paraId="0549CFB9" w14:textId="77777777" w:rsidR="00944D26" w:rsidRDefault="00944D26" w:rsidP="00944D26">
            <w:pPr>
              <w:snapToGrid w:val="0"/>
              <w:spacing w:after="0" w:line="240" w:lineRule="auto"/>
              <w:ind w:left="540" w:hanging="540"/>
              <w:rPr>
                <w:rFonts w:ascii="Arial" w:hAnsi="Arial" w:cs="Arial"/>
                <w:sz w:val="18"/>
                <w:szCs w:val="18"/>
              </w:rPr>
            </w:pPr>
            <w:r>
              <w:rPr>
                <w:rFonts w:ascii="Arial" w:hAnsi="Arial" w:cs="Arial"/>
                <w:sz w:val="18"/>
                <w:szCs w:val="18"/>
              </w:rPr>
              <w:t>Note 3: Each UE is configured with a single AL</w:t>
            </w:r>
          </w:p>
          <w:p w14:paraId="7BB2A9F2" w14:textId="77777777" w:rsidR="00944D26" w:rsidRDefault="00944D26" w:rsidP="00944D26">
            <w:pPr>
              <w:snapToGrid w:val="0"/>
              <w:spacing w:after="0" w:line="240" w:lineRule="auto"/>
              <w:ind w:left="540" w:hanging="540"/>
              <w:rPr>
                <w:rFonts w:ascii="Arial" w:hAnsi="Arial" w:cs="Arial"/>
                <w:sz w:val="18"/>
                <w:szCs w:val="18"/>
              </w:rPr>
            </w:pPr>
            <w:r>
              <w:rPr>
                <w:rFonts w:ascii="Arial" w:hAnsi="Arial" w:cs="Arial"/>
                <w:sz w:val="18"/>
                <w:szCs w:val="18"/>
              </w:rPr>
              <w:t>Note 4: Reference case</w:t>
            </w:r>
            <w:r>
              <w:rPr>
                <w:rFonts w:ascii="Microsoft YaHei" w:eastAsia="Microsoft YaHei" w:hAnsi="Microsoft YaHei" w:cs="Microsoft YaHei" w:hint="eastAsia"/>
                <w:sz w:val="18"/>
                <w:szCs w:val="18"/>
              </w:rPr>
              <w:t>：</w:t>
            </w:r>
            <w:r>
              <w:rPr>
                <w:rFonts w:ascii="Arial" w:hAnsi="Arial" w:cs="Arial"/>
                <w:sz w:val="18"/>
                <w:szCs w:val="18"/>
              </w:rPr>
              <w:t>2</w:t>
            </w:r>
            <w:r>
              <w:rPr>
                <w:rFonts w:ascii="Microsoft YaHei" w:eastAsia="Microsoft YaHei" w:hAnsi="Microsoft YaHei" w:cs="Microsoft YaHei" w:hint="eastAsia"/>
                <w:sz w:val="18"/>
                <w:szCs w:val="18"/>
              </w:rPr>
              <w:t>；</w:t>
            </w:r>
            <w:r>
              <w:rPr>
                <w:rFonts w:ascii="Arial" w:hAnsi="Arial" w:cs="Arial"/>
                <w:sz w:val="18"/>
                <w:szCs w:val="18"/>
              </w:rPr>
              <w:t>50% BD reduction case:1</w:t>
            </w:r>
          </w:p>
          <w:p w14:paraId="102E9C88" w14:textId="77777777" w:rsidR="00944D26" w:rsidRDefault="00944D26" w:rsidP="00944D26">
            <w:pPr>
              <w:snapToGrid w:val="0"/>
              <w:spacing w:after="0" w:line="240" w:lineRule="auto"/>
              <w:ind w:left="540" w:hanging="540"/>
              <w:rPr>
                <w:rFonts w:ascii="Arial" w:hAnsi="Arial" w:cs="Arial"/>
                <w:sz w:val="18"/>
                <w:szCs w:val="18"/>
              </w:rPr>
            </w:pPr>
            <w:r>
              <w:rPr>
                <w:rFonts w:ascii="Arial" w:hAnsi="Arial" w:cs="Arial"/>
                <w:sz w:val="18"/>
                <w:szCs w:val="18"/>
              </w:rPr>
              <w:t>Note 5: For RedCap UEs using 2RX; BD reduction by reducing DCI size budget is evaluated (i.e.  'the number of DCI sizes to monitor per PDCCH candidate' is set to 2 for the reference case and 1 for approximately 50% reduction in BD limits).</w:t>
            </w:r>
          </w:p>
          <w:p w14:paraId="6737CB5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 xml:space="preserve">Note 6: With enhancement of UE group scheduling with 2 UEs per DCI. </w:t>
            </w:r>
          </w:p>
          <w:p w14:paraId="6281DDAA" w14:textId="77777777" w:rsidR="00944D26" w:rsidRDefault="00944D26" w:rsidP="00944D26">
            <w:pPr>
              <w:snapToGrid w:val="0"/>
              <w:spacing w:after="0" w:line="240" w:lineRule="auto"/>
              <w:ind w:left="540" w:hanging="540"/>
              <w:rPr>
                <w:rFonts w:ascii="Arial" w:hAnsi="Arial" w:cs="Arial"/>
                <w:sz w:val="18"/>
                <w:szCs w:val="18"/>
              </w:rPr>
            </w:pPr>
            <w:r>
              <w:rPr>
                <w:rFonts w:ascii="Arial" w:hAnsi="Arial" w:cs="Arial"/>
                <w:sz w:val="18"/>
                <w:szCs w:val="18"/>
              </w:rPr>
              <w:t>Note 7: with enhancement of PDCCH drooping based on predetermined CCE AL priority order = [1 2 4 8 16]</w:t>
            </w:r>
          </w:p>
          <w:p w14:paraId="2B21C103" w14:textId="77777777" w:rsidR="00944D26" w:rsidRDefault="00944D26" w:rsidP="00944D26">
            <w:pPr>
              <w:snapToGrid w:val="0"/>
              <w:spacing w:after="0" w:line="240" w:lineRule="auto"/>
              <w:ind w:left="540" w:hanging="540"/>
              <w:rPr>
                <w:rFonts w:ascii="Arial" w:hAnsi="Arial" w:cs="Arial"/>
                <w:sz w:val="18"/>
                <w:szCs w:val="18"/>
              </w:rPr>
            </w:pPr>
            <w:r>
              <w:rPr>
                <w:rFonts w:ascii="Arial" w:hAnsi="Arial" w:cs="Arial"/>
                <w:sz w:val="18"/>
                <w:szCs w:val="18"/>
              </w:rPr>
              <w:t>Note 8: Poor coverage</w:t>
            </w:r>
          </w:p>
          <w:p w14:paraId="48F66C67" w14:textId="77777777" w:rsidR="00944D26" w:rsidRDefault="00944D26" w:rsidP="00944D26">
            <w:pPr>
              <w:snapToGrid w:val="0"/>
              <w:spacing w:after="0" w:line="240" w:lineRule="auto"/>
              <w:rPr>
                <w:rFonts w:ascii="Arial" w:hAnsi="Arial" w:cs="Arial"/>
                <w:sz w:val="18"/>
                <w:szCs w:val="18"/>
              </w:rPr>
            </w:pPr>
          </w:p>
        </w:tc>
      </w:tr>
    </w:tbl>
    <w:p w14:paraId="71281521" w14:textId="77777777" w:rsidR="00944D26" w:rsidRDefault="00944D26" w:rsidP="00944D26">
      <w:pPr>
        <w:rPr>
          <w:rFonts w:ascii="Arial" w:hAnsi="Arial" w:cs="Arial"/>
          <w:sz w:val="20"/>
          <w:szCs w:val="20"/>
        </w:rPr>
      </w:pPr>
    </w:p>
    <w:p w14:paraId="29BF93F1" w14:textId="77777777" w:rsidR="00944D26" w:rsidRDefault="00944D26" w:rsidP="00944D26">
      <w:pPr>
        <w:pStyle w:val="Caption"/>
        <w:keepNext/>
        <w:rPr>
          <w:rFonts w:ascii="Arial" w:hAnsi="Arial" w:cs="Arial"/>
          <w:sz w:val="20"/>
          <w:szCs w:val="20"/>
        </w:rPr>
      </w:pPr>
    </w:p>
    <w:p w14:paraId="359B4F41" w14:textId="77777777" w:rsidR="00944D26" w:rsidRDefault="00944D26" w:rsidP="00944D26">
      <w:pPr>
        <w:pStyle w:val="Caption"/>
        <w:keepNext/>
        <w:ind w:left="56"/>
        <w:jc w:val="center"/>
        <w:rPr>
          <w:rFonts w:ascii="Arial" w:hAnsi="Arial" w:cs="Arial"/>
          <w:sz w:val="20"/>
          <w:szCs w:val="20"/>
        </w:rPr>
      </w:pPr>
      <w:r>
        <w:rPr>
          <w:rFonts w:ascii="Arial" w:hAnsi="Arial" w:cs="Arial"/>
          <w:sz w:val="20"/>
          <w:szCs w:val="20"/>
        </w:rPr>
        <w:t xml:space="preserve">Table 10D: PDCCH blocking rate </w:t>
      </w:r>
      <w:r>
        <w:rPr>
          <w:rFonts w:ascii="Arial" w:hAnsi="Arial" w:cs="Arial"/>
          <w:sz w:val="20"/>
          <w:szCs w:val="20"/>
          <w:highlight w:val="yellow"/>
        </w:rPr>
        <w:t>for FR1,</w:t>
      </w:r>
      <w:r>
        <w:rPr>
          <w:rFonts w:ascii="Arial" w:hAnsi="Arial" w:cs="Arial"/>
          <w:sz w:val="20"/>
          <w:szCs w:val="20"/>
        </w:rPr>
        <w:t xml:space="preserve"> with 30kHz/20MHz, CORESET duration: 2 symbols, Delay toleration: 1, </w:t>
      </w:r>
      <w:r>
        <w:rPr>
          <w:rFonts w:ascii="Arial" w:hAnsi="Arial" w:cs="Arial"/>
          <w:sz w:val="20"/>
          <w:szCs w:val="20"/>
          <w:highlight w:val="cyan"/>
        </w:rPr>
        <w:t xml:space="preserve">AL distribution: Others except </w:t>
      </w:r>
      <w:ins w:id="192" w:author="Hong He" w:date="2020-11-04T11:49:00Z">
        <w:r>
          <w:rPr>
            <w:rFonts w:ascii="Arial" w:hAnsi="Arial" w:cs="Arial"/>
            <w:sz w:val="20"/>
            <w:szCs w:val="20"/>
            <w:highlight w:val="cyan"/>
          </w:rPr>
          <w:t>A1</w:t>
        </w:r>
      </w:ins>
      <w:r>
        <w:rPr>
          <w:rFonts w:ascii="Arial" w:hAnsi="Arial" w:cs="Arial"/>
          <w:sz w:val="20"/>
          <w:szCs w:val="20"/>
          <w:highlight w:val="cyan"/>
        </w:rPr>
        <w:t>/</w:t>
      </w:r>
      <w:ins w:id="193" w:author="Hong He" w:date="2020-11-04T11:49:00Z">
        <w:r>
          <w:rPr>
            <w:rFonts w:ascii="Arial" w:hAnsi="Arial" w:cs="Arial"/>
            <w:sz w:val="20"/>
            <w:szCs w:val="20"/>
            <w:highlight w:val="cyan"/>
          </w:rPr>
          <w:t>A2</w:t>
        </w:r>
      </w:ins>
      <w:r>
        <w:rPr>
          <w:rFonts w:ascii="Arial" w:hAnsi="Arial" w:cs="Arial"/>
          <w:sz w:val="20"/>
          <w:szCs w:val="20"/>
          <w:highlight w:val="cyan"/>
        </w:rPr>
        <w:t>/</w:t>
      </w:r>
      <w:ins w:id="194" w:author="Hong He" w:date="2020-11-04T11:49:00Z">
        <w:r>
          <w:rPr>
            <w:rFonts w:ascii="Arial" w:hAnsi="Arial" w:cs="Arial"/>
            <w:sz w:val="20"/>
            <w:szCs w:val="20"/>
            <w:highlight w:val="cyan"/>
          </w:rPr>
          <w:t>A3</w:t>
        </w:r>
      </w:ins>
    </w:p>
    <w:tbl>
      <w:tblPr>
        <w:tblW w:w="10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540"/>
        <w:gridCol w:w="450"/>
        <w:gridCol w:w="810"/>
        <w:gridCol w:w="810"/>
        <w:gridCol w:w="810"/>
        <w:gridCol w:w="810"/>
        <w:gridCol w:w="845"/>
        <w:gridCol w:w="766"/>
        <w:gridCol w:w="764"/>
        <w:gridCol w:w="840"/>
        <w:gridCol w:w="1223"/>
        <w:gridCol w:w="1222"/>
      </w:tblGrid>
      <w:tr w:rsidR="00944D26" w14:paraId="01227196" w14:textId="77777777" w:rsidTr="00795BC0">
        <w:trPr>
          <w:trHeight w:val="187"/>
        </w:trPr>
        <w:tc>
          <w:tcPr>
            <w:tcW w:w="805" w:type="dxa"/>
            <w:vMerge w:val="restart"/>
            <w:shd w:val="clear" w:color="auto" w:fill="73FB79"/>
          </w:tcPr>
          <w:p w14:paraId="223C4E20" w14:textId="77777777" w:rsidR="00944D26" w:rsidRDefault="00944D26" w:rsidP="00944D26">
            <w:pPr>
              <w:overflowPunct w:val="0"/>
              <w:autoSpaceDE w:val="0"/>
              <w:autoSpaceDN w:val="0"/>
              <w:adjustRightInd w:val="0"/>
              <w:snapToGrid w:val="0"/>
              <w:spacing w:after="0" w:line="240" w:lineRule="auto"/>
              <w:textAlignment w:val="baseline"/>
              <w:rPr>
                <w:rFonts w:ascii="Arial" w:hAnsi="Arial" w:cs="Arial"/>
                <w:sz w:val="18"/>
                <w:szCs w:val="18"/>
              </w:rPr>
            </w:pPr>
            <w:r>
              <w:rPr>
                <w:rFonts w:ascii="Arial" w:hAnsi="Arial" w:cs="Arial"/>
                <w:sz w:val="18"/>
                <w:szCs w:val="18"/>
              </w:rPr>
              <w:t>Company</w:t>
            </w:r>
          </w:p>
        </w:tc>
        <w:tc>
          <w:tcPr>
            <w:tcW w:w="540" w:type="dxa"/>
            <w:vMerge w:val="restart"/>
            <w:shd w:val="clear" w:color="auto" w:fill="73FB79"/>
          </w:tcPr>
          <w:p w14:paraId="7E8DEF79" w14:textId="77777777" w:rsidR="00944D26" w:rsidRDefault="00944D26" w:rsidP="00944D26">
            <w:pPr>
              <w:overflowPunct w:val="0"/>
              <w:autoSpaceDE w:val="0"/>
              <w:autoSpaceDN w:val="0"/>
              <w:adjustRightInd w:val="0"/>
              <w:snapToGrid w:val="0"/>
              <w:spacing w:after="0" w:line="240" w:lineRule="auto"/>
              <w:textAlignment w:val="baseline"/>
              <w:rPr>
                <w:rFonts w:ascii="Arial" w:hAnsi="Arial" w:cs="Arial"/>
                <w:sz w:val="18"/>
                <w:szCs w:val="18"/>
              </w:rPr>
            </w:pPr>
            <w:r>
              <w:rPr>
                <w:rFonts w:ascii="Arial" w:hAnsi="Arial" w:cs="Arial"/>
                <w:sz w:val="18"/>
                <w:szCs w:val="18"/>
              </w:rPr>
              <w:t>AL distribution in Table 8</w:t>
            </w:r>
          </w:p>
        </w:tc>
        <w:tc>
          <w:tcPr>
            <w:tcW w:w="450" w:type="dxa"/>
            <w:vMerge w:val="restart"/>
            <w:shd w:val="clear" w:color="auto" w:fill="73FB79"/>
          </w:tcPr>
          <w:p w14:paraId="2628EA99" w14:textId="77777777" w:rsidR="00944D26" w:rsidRDefault="00944D26" w:rsidP="00944D26">
            <w:pPr>
              <w:overflowPunct w:val="0"/>
              <w:autoSpaceDE w:val="0"/>
              <w:autoSpaceDN w:val="0"/>
              <w:adjustRightInd w:val="0"/>
              <w:snapToGrid w:val="0"/>
              <w:spacing w:after="0" w:line="240" w:lineRule="auto"/>
              <w:textAlignment w:val="baseline"/>
              <w:rPr>
                <w:rFonts w:ascii="Arial" w:hAnsi="Arial" w:cs="Arial"/>
                <w:sz w:val="18"/>
                <w:szCs w:val="18"/>
              </w:rPr>
            </w:pPr>
            <w:r>
              <w:rPr>
                <w:rFonts w:ascii="Arial" w:hAnsi="Arial" w:cs="Arial"/>
                <w:sz w:val="18"/>
                <w:szCs w:val="18"/>
              </w:rPr>
              <w:t># users</w:t>
            </w:r>
          </w:p>
        </w:tc>
        <w:tc>
          <w:tcPr>
            <w:tcW w:w="810" w:type="dxa"/>
            <w:vMerge w:val="restart"/>
            <w:shd w:val="clear" w:color="auto" w:fill="73FB79"/>
          </w:tcPr>
          <w:p w14:paraId="0ABCA9F4" w14:textId="77777777" w:rsidR="00944D26" w:rsidRDefault="00944D26" w:rsidP="00944D26">
            <w:pPr>
              <w:overflowPunct w:val="0"/>
              <w:autoSpaceDE w:val="0"/>
              <w:autoSpaceDN w:val="0"/>
              <w:adjustRightInd w:val="0"/>
              <w:snapToGrid w:val="0"/>
              <w:spacing w:after="0" w:line="240" w:lineRule="auto"/>
              <w:textAlignment w:val="baseline"/>
              <w:rPr>
                <w:rFonts w:ascii="Arial" w:hAnsi="Arial" w:cs="Arial"/>
                <w:sz w:val="18"/>
                <w:szCs w:val="18"/>
              </w:rPr>
            </w:pPr>
            <w:r>
              <w:rPr>
                <w:rFonts w:ascii="Arial" w:hAnsi="Arial" w:cs="Arial"/>
                <w:sz w:val="18"/>
                <w:szCs w:val="18"/>
              </w:rPr>
              <w:t># DCI sizes</w:t>
            </w:r>
          </w:p>
        </w:tc>
        <w:tc>
          <w:tcPr>
            <w:tcW w:w="1620" w:type="dxa"/>
            <w:gridSpan w:val="2"/>
            <w:shd w:val="clear" w:color="auto" w:fill="73FB79"/>
          </w:tcPr>
          <w:p w14:paraId="02D0BC3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Case 1</w:t>
            </w:r>
          </w:p>
        </w:tc>
        <w:tc>
          <w:tcPr>
            <w:tcW w:w="2421" w:type="dxa"/>
            <w:gridSpan w:val="3"/>
            <w:shd w:val="clear" w:color="auto" w:fill="73FB79"/>
          </w:tcPr>
          <w:p w14:paraId="1CD1B49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Case 2</w:t>
            </w:r>
          </w:p>
        </w:tc>
        <w:tc>
          <w:tcPr>
            <w:tcW w:w="2827" w:type="dxa"/>
            <w:gridSpan w:val="3"/>
            <w:shd w:val="clear" w:color="auto" w:fill="73FB79"/>
          </w:tcPr>
          <w:p w14:paraId="3409F58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Case 3</w:t>
            </w:r>
          </w:p>
        </w:tc>
        <w:tc>
          <w:tcPr>
            <w:tcW w:w="1222" w:type="dxa"/>
            <w:vMerge w:val="restart"/>
            <w:shd w:val="clear" w:color="auto" w:fill="73FB79"/>
          </w:tcPr>
          <w:p w14:paraId="7D1DF3E4" w14:textId="77777777" w:rsidR="00944D26" w:rsidRDefault="00944D26" w:rsidP="00944D26">
            <w:pPr>
              <w:rPr>
                <w:rFonts w:ascii="Arial" w:hAnsi="Arial" w:cs="Arial"/>
                <w:sz w:val="18"/>
                <w:szCs w:val="18"/>
              </w:rPr>
            </w:pPr>
            <w:r>
              <w:rPr>
                <w:rFonts w:ascii="Arial" w:hAnsi="Arial" w:cs="Arial"/>
                <w:sz w:val="18"/>
                <w:szCs w:val="18"/>
              </w:rPr>
              <w:t>Comments</w:t>
            </w:r>
          </w:p>
        </w:tc>
      </w:tr>
      <w:tr w:rsidR="00944D26" w14:paraId="5FD7136B" w14:textId="77777777" w:rsidTr="00795BC0">
        <w:trPr>
          <w:trHeight w:val="1521"/>
        </w:trPr>
        <w:tc>
          <w:tcPr>
            <w:tcW w:w="805" w:type="dxa"/>
            <w:vMerge/>
            <w:shd w:val="clear" w:color="auto" w:fill="73FB79"/>
          </w:tcPr>
          <w:p w14:paraId="216C2F6E" w14:textId="77777777" w:rsidR="00944D26" w:rsidRDefault="00944D26" w:rsidP="00944D26">
            <w:pPr>
              <w:snapToGrid w:val="0"/>
              <w:spacing w:after="0" w:line="240" w:lineRule="auto"/>
              <w:rPr>
                <w:rFonts w:ascii="Arial" w:hAnsi="Arial" w:cs="Arial"/>
                <w:sz w:val="18"/>
                <w:szCs w:val="18"/>
              </w:rPr>
            </w:pPr>
          </w:p>
        </w:tc>
        <w:tc>
          <w:tcPr>
            <w:tcW w:w="540" w:type="dxa"/>
            <w:vMerge/>
            <w:shd w:val="clear" w:color="auto" w:fill="73FB79"/>
          </w:tcPr>
          <w:p w14:paraId="4E6461AF" w14:textId="77777777" w:rsidR="00944D26" w:rsidRDefault="00944D26" w:rsidP="00944D26">
            <w:pPr>
              <w:snapToGrid w:val="0"/>
              <w:spacing w:after="0" w:line="240" w:lineRule="auto"/>
              <w:rPr>
                <w:rFonts w:ascii="Arial" w:hAnsi="Arial" w:cs="Arial"/>
                <w:sz w:val="18"/>
                <w:szCs w:val="18"/>
              </w:rPr>
            </w:pPr>
          </w:p>
        </w:tc>
        <w:tc>
          <w:tcPr>
            <w:tcW w:w="450" w:type="dxa"/>
            <w:vMerge/>
            <w:shd w:val="clear" w:color="auto" w:fill="73FB79"/>
          </w:tcPr>
          <w:p w14:paraId="7C0449EE" w14:textId="77777777" w:rsidR="00944D26" w:rsidRDefault="00944D26" w:rsidP="00944D26">
            <w:pPr>
              <w:snapToGrid w:val="0"/>
              <w:spacing w:after="0" w:line="240" w:lineRule="auto"/>
              <w:rPr>
                <w:rFonts w:ascii="Arial" w:hAnsi="Arial" w:cs="Arial"/>
                <w:sz w:val="18"/>
                <w:szCs w:val="18"/>
              </w:rPr>
            </w:pPr>
          </w:p>
        </w:tc>
        <w:tc>
          <w:tcPr>
            <w:tcW w:w="810" w:type="dxa"/>
            <w:vMerge/>
            <w:shd w:val="clear" w:color="auto" w:fill="73FB79"/>
          </w:tcPr>
          <w:p w14:paraId="4B951F67" w14:textId="77777777" w:rsidR="00944D26" w:rsidRDefault="00944D26" w:rsidP="00944D26">
            <w:pPr>
              <w:snapToGrid w:val="0"/>
              <w:spacing w:after="0" w:line="240" w:lineRule="auto"/>
              <w:rPr>
                <w:rFonts w:ascii="Arial" w:hAnsi="Arial" w:cs="Arial"/>
                <w:sz w:val="18"/>
                <w:szCs w:val="18"/>
              </w:rPr>
            </w:pPr>
          </w:p>
        </w:tc>
        <w:tc>
          <w:tcPr>
            <w:tcW w:w="810" w:type="dxa"/>
            <w:shd w:val="clear" w:color="auto" w:fill="73FB79"/>
          </w:tcPr>
          <w:p w14:paraId="32E29AA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 PDCCH candidates for AL [1,2,4,8,16] in Table 9</w:t>
            </w:r>
          </w:p>
        </w:tc>
        <w:tc>
          <w:tcPr>
            <w:tcW w:w="810" w:type="dxa"/>
            <w:shd w:val="clear" w:color="auto" w:fill="73FB79"/>
          </w:tcPr>
          <w:p w14:paraId="3A5378D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 xml:space="preserve">PDCCH blocking rate </w:t>
            </w:r>
          </w:p>
        </w:tc>
        <w:tc>
          <w:tcPr>
            <w:tcW w:w="810" w:type="dxa"/>
            <w:shd w:val="clear" w:color="auto" w:fill="73FB79"/>
          </w:tcPr>
          <w:p w14:paraId="2F4ED1B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 PDCCH candidates for AL [1,2,4,8,16] in Table 9</w:t>
            </w:r>
          </w:p>
        </w:tc>
        <w:tc>
          <w:tcPr>
            <w:tcW w:w="845" w:type="dxa"/>
            <w:shd w:val="clear" w:color="auto" w:fill="73FB79"/>
          </w:tcPr>
          <w:p w14:paraId="7DCFAFD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 xml:space="preserve">PDCCH blocking rate </w:t>
            </w:r>
          </w:p>
        </w:tc>
        <w:tc>
          <w:tcPr>
            <w:tcW w:w="766" w:type="dxa"/>
            <w:shd w:val="clear" w:color="auto" w:fill="FF7E79"/>
          </w:tcPr>
          <w:p w14:paraId="2398E56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Blocking rate increase relative to Case 1</w:t>
            </w:r>
          </w:p>
        </w:tc>
        <w:tc>
          <w:tcPr>
            <w:tcW w:w="764" w:type="dxa"/>
            <w:shd w:val="clear" w:color="auto" w:fill="73FB79"/>
          </w:tcPr>
          <w:p w14:paraId="3BA6743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 PDCCH candidates for AL [1,2,4,8,16] in Table 9</w:t>
            </w:r>
          </w:p>
        </w:tc>
        <w:tc>
          <w:tcPr>
            <w:tcW w:w="840" w:type="dxa"/>
            <w:shd w:val="clear" w:color="auto" w:fill="73FB79"/>
          </w:tcPr>
          <w:p w14:paraId="7BC55837" w14:textId="77777777" w:rsidR="00944D26" w:rsidRDefault="00944D26" w:rsidP="00944D26">
            <w:pPr>
              <w:rPr>
                <w:rFonts w:ascii="Arial" w:hAnsi="Arial" w:cs="Arial"/>
                <w:sz w:val="18"/>
                <w:szCs w:val="18"/>
              </w:rPr>
            </w:pPr>
            <w:r>
              <w:rPr>
                <w:rFonts w:ascii="Arial" w:hAnsi="Arial" w:cs="Arial"/>
                <w:sz w:val="18"/>
                <w:szCs w:val="18"/>
              </w:rPr>
              <w:t xml:space="preserve">PDCCH blocking rate </w:t>
            </w:r>
          </w:p>
        </w:tc>
        <w:tc>
          <w:tcPr>
            <w:tcW w:w="1223" w:type="dxa"/>
            <w:shd w:val="clear" w:color="auto" w:fill="FF7E79"/>
          </w:tcPr>
          <w:p w14:paraId="5CD627F2" w14:textId="77777777" w:rsidR="00944D26" w:rsidRDefault="00944D26" w:rsidP="00944D26">
            <w:pPr>
              <w:rPr>
                <w:rFonts w:ascii="Arial" w:hAnsi="Arial" w:cs="Arial"/>
                <w:sz w:val="18"/>
                <w:szCs w:val="18"/>
              </w:rPr>
            </w:pPr>
            <w:r>
              <w:rPr>
                <w:rFonts w:ascii="Arial" w:hAnsi="Arial" w:cs="Arial"/>
                <w:sz w:val="18"/>
                <w:szCs w:val="18"/>
              </w:rPr>
              <w:t>Blocking rate increase relative to Case 1</w:t>
            </w:r>
          </w:p>
        </w:tc>
        <w:tc>
          <w:tcPr>
            <w:tcW w:w="1222" w:type="dxa"/>
            <w:vMerge/>
            <w:shd w:val="clear" w:color="auto" w:fill="73FB79"/>
          </w:tcPr>
          <w:p w14:paraId="1EC75365" w14:textId="77777777" w:rsidR="00944D26" w:rsidRDefault="00944D26" w:rsidP="00944D26">
            <w:pPr>
              <w:rPr>
                <w:rFonts w:ascii="Arial" w:hAnsi="Arial" w:cs="Arial"/>
                <w:sz w:val="18"/>
                <w:szCs w:val="18"/>
              </w:rPr>
            </w:pPr>
          </w:p>
        </w:tc>
      </w:tr>
      <w:tr w:rsidR="00944D26" w14:paraId="22A7BD8A" w14:textId="77777777" w:rsidTr="00795BC0">
        <w:trPr>
          <w:trHeight w:val="187"/>
        </w:trPr>
        <w:tc>
          <w:tcPr>
            <w:tcW w:w="805" w:type="dxa"/>
            <w:vMerge w:val="restart"/>
          </w:tcPr>
          <w:p w14:paraId="5910E5E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Huawei, HiSilicon</w:t>
            </w:r>
          </w:p>
        </w:tc>
        <w:tc>
          <w:tcPr>
            <w:tcW w:w="540" w:type="dxa"/>
          </w:tcPr>
          <w:p w14:paraId="784FEC29" w14:textId="77777777" w:rsidR="00944D26" w:rsidRDefault="00944D26" w:rsidP="00944D26">
            <w:pPr>
              <w:snapToGrid w:val="0"/>
              <w:spacing w:after="0" w:line="240" w:lineRule="auto"/>
              <w:rPr>
                <w:rFonts w:ascii="Arial" w:hAnsi="Arial" w:cs="Arial"/>
                <w:sz w:val="18"/>
                <w:szCs w:val="18"/>
              </w:rPr>
            </w:pPr>
            <w:ins w:id="195" w:author="Hong He" w:date="2020-11-04T11:49:00Z">
              <w:r>
                <w:rPr>
                  <w:rFonts w:ascii="Arial" w:hAnsi="Arial" w:cs="Arial"/>
                  <w:sz w:val="18"/>
                  <w:szCs w:val="18"/>
                </w:rPr>
                <w:t>A4</w:t>
              </w:r>
            </w:ins>
          </w:p>
        </w:tc>
        <w:tc>
          <w:tcPr>
            <w:tcW w:w="450" w:type="dxa"/>
          </w:tcPr>
          <w:p w14:paraId="2D23D1A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5</w:t>
            </w:r>
          </w:p>
        </w:tc>
        <w:tc>
          <w:tcPr>
            <w:tcW w:w="810" w:type="dxa"/>
          </w:tcPr>
          <w:p w14:paraId="522F287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4</w:t>
            </w:r>
          </w:p>
        </w:tc>
        <w:tc>
          <w:tcPr>
            <w:tcW w:w="810" w:type="dxa"/>
          </w:tcPr>
          <w:p w14:paraId="763068E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10" w:type="dxa"/>
          </w:tcPr>
          <w:p w14:paraId="3A350936"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12.3%</w:t>
            </w:r>
          </w:p>
        </w:tc>
        <w:tc>
          <w:tcPr>
            <w:tcW w:w="810" w:type="dxa"/>
          </w:tcPr>
          <w:p w14:paraId="1FAF256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w:t>
            </w:r>
          </w:p>
        </w:tc>
        <w:tc>
          <w:tcPr>
            <w:tcW w:w="845" w:type="dxa"/>
          </w:tcPr>
          <w:p w14:paraId="1D3995AA"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 </w:t>
            </w:r>
          </w:p>
        </w:tc>
        <w:tc>
          <w:tcPr>
            <w:tcW w:w="766" w:type="dxa"/>
            <w:shd w:val="clear" w:color="auto" w:fill="FBE4D5" w:themeFill="accent2" w:themeFillTint="33"/>
          </w:tcPr>
          <w:p w14:paraId="452F60A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w:t>
            </w:r>
          </w:p>
        </w:tc>
        <w:tc>
          <w:tcPr>
            <w:tcW w:w="764" w:type="dxa"/>
          </w:tcPr>
          <w:p w14:paraId="459C45A8"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840" w:type="dxa"/>
          </w:tcPr>
          <w:p w14:paraId="17290717" w14:textId="77777777" w:rsidR="00944D26" w:rsidRDefault="00944D26" w:rsidP="00944D26">
            <w:pPr>
              <w:rPr>
                <w:rFonts w:ascii="Arial" w:hAnsi="Arial" w:cs="Arial"/>
                <w:color w:val="000000"/>
                <w:sz w:val="18"/>
                <w:szCs w:val="18"/>
              </w:rPr>
            </w:pPr>
            <w:r>
              <w:rPr>
                <w:rFonts w:ascii="Arial" w:hAnsi="Arial" w:cs="Arial"/>
                <w:color w:val="000000"/>
                <w:sz w:val="18"/>
                <w:szCs w:val="18"/>
              </w:rPr>
              <w:t>12.30%</w:t>
            </w:r>
          </w:p>
        </w:tc>
        <w:tc>
          <w:tcPr>
            <w:tcW w:w="1223" w:type="dxa"/>
            <w:shd w:val="clear" w:color="auto" w:fill="FBE4D5" w:themeFill="accent2" w:themeFillTint="33"/>
          </w:tcPr>
          <w:p w14:paraId="1C01B4A8" w14:textId="77777777" w:rsidR="00944D26" w:rsidRDefault="00944D26" w:rsidP="00944D26">
            <w:pPr>
              <w:rPr>
                <w:rFonts w:ascii="Arial" w:hAnsi="Arial" w:cs="Arial"/>
                <w:sz w:val="18"/>
                <w:szCs w:val="18"/>
              </w:rPr>
            </w:pPr>
            <w:r>
              <w:rPr>
                <w:rFonts w:ascii="Arial" w:hAnsi="Arial" w:cs="Arial"/>
                <w:sz w:val="18"/>
                <w:szCs w:val="18"/>
              </w:rPr>
              <w:t>0.0%</w:t>
            </w:r>
          </w:p>
        </w:tc>
        <w:tc>
          <w:tcPr>
            <w:tcW w:w="1222" w:type="dxa"/>
          </w:tcPr>
          <w:p w14:paraId="087C4675" w14:textId="77777777" w:rsidR="00944D26" w:rsidRDefault="00944D26" w:rsidP="00944D26">
            <w:pPr>
              <w:rPr>
                <w:rFonts w:ascii="Arial" w:hAnsi="Arial" w:cs="Arial"/>
                <w:sz w:val="18"/>
                <w:szCs w:val="18"/>
              </w:rPr>
            </w:pPr>
            <w:r>
              <w:rPr>
                <w:rFonts w:ascii="Arial" w:hAnsi="Arial" w:cs="Arial"/>
                <w:sz w:val="18"/>
                <w:szCs w:val="18"/>
              </w:rPr>
              <w:t>Note 1</w:t>
            </w:r>
            <w:ins w:id="196" w:author="Huawei, HiSilicon" w:date="2020-11-05T17:54:00Z">
              <w:r>
                <w:rPr>
                  <w:rFonts w:ascii="Arial" w:hAnsi="Arial" w:cs="Arial"/>
                  <w:sz w:val="18"/>
                  <w:szCs w:val="18"/>
                </w:rPr>
                <w:t>, 2</w:t>
              </w:r>
            </w:ins>
          </w:p>
        </w:tc>
      </w:tr>
      <w:tr w:rsidR="00944D26" w14:paraId="028AAAC2" w14:textId="77777777" w:rsidTr="00795BC0">
        <w:trPr>
          <w:trHeight w:val="386"/>
        </w:trPr>
        <w:tc>
          <w:tcPr>
            <w:tcW w:w="805" w:type="dxa"/>
            <w:vMerge/>
          </w:tcPr>
          <w:p w14:paraId="181F121B" w14:textId="77777777" w:rsidR="00944D26" w:rsidRDefault="00944D26" w:rsidP="00944D26">
            <w:pPr>
              <w:snapToGrid w:val="0"/>
              <w:spacing w:after="0" w:line="240" w:lineRule="auto"/>
              <w:rPr>
                <w:rFonts w:ascii="Arial" w:hAnsi="Arial" w:cs="Arial"/>
                <w:sz w:val="18"/>
                <w:szCs w:val="18"/>
              </w:rPr>
            </w:pPr>
          </w:p>
        </w:tc>
        <w:tc>
          <w:tcPr>
            <w:tcW w:w="540" w:type="dxa"/>
          </w:tcPr>
          <w:p w14:paraId="7B064768" w14:textId="77777777" w:rsidR="00944D26" w:rsidRDefault="00944D26" w:rsidP="00944D26">
            <w:pPr>
              <w:snapToGrid w:val="0"/>
              <w:spacing w:after="0" w:line="240" w:lineRule="auto"/>
              <w:rPr>
                <w:rFonts w:ascii="Arial" w:hAnsi="Arial" w:cs="Arial"/>
                <w:sz w:val="18"/>
                <w:szCs w:val="18"/>
              </w:rPr>
            </w:pPr>
            <w:ins w:id="197" w:author="Hong He" w:date="2020-11-04T11:49:00Z">
              <w:r>
                <w:rPr>
                  <w:rFonts w:ascii="Arial" w:hAnsi="Arial" w:cs="Arial"/>
                  <w:sz w:val="18"/>
                  <w:szCs w:val="18"/>
                </w:rPr>
                <w:t>A4</w:t>
              </w:r>
            </w:ins>
          </w:p>
        </w:tc>
        <w:tc>
          <w:tcPr>
            <w:tcW w:w="450" w:type="dxa"/>
          </w:tcPr>
          <w:p w14:paraId="3AEE6A6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5</w:t>
            </w:r>
          </w:p>
        </w:tc>
        <w:tc>
          <w:tcPr>
            <w:tcW w:w="810" w:type="dxa"/>
          </w:tcPr>
          <w:p w14:paraId="6775A4F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810" w:type="dxa"/>
          </w:tcPr>
          <w:p w14:paraId="2747BCD4"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10" w:type="dxa"/>
          </w:tcPr>
          <w:p w14:paraId="0623E3F7"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12.3%</w:t>
            </w:r>
          </w:p>
        </w:tc>
        <w:tc>
          <w:tcPr>
            <w:tcW w:w="810" w:type="dxa"/>
          </w:tcPr>
          <w:p w14:paraId="29ED312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45" w:type="dxa"/>
          </w:tcPr>
          <w:p w14:paraId="0B8293E3"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13.8%</w:t>
            </w:r>
          </w:p>
        </w:tc>
        <w:tc>
          <w:tcPr>
            <w:tcW w:w="766" w:type="dxa"/>
            <w:shd w:val="clear" w:color="auto" w:fill="FBE4D5" w:themeFill="accent2" w:themeFillTint="33"/>
          </w:tcPr>
          <w:p w14:paraId="2B701739"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1.5%</w:t>
            </w:r>
          </w:p>
        </w:tc>
        <w:tc>
          <w:tcPr>
            <w:tcW w:w="764" w:type="dxa"/>
          </w:tcPr>
          <w:p w14:paraId="0637C28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40" w:type="dxa"/>
          </w:tcPr>
          <w:p w14:paraId="242F2A5C" w14:textId="77777777" w:rsidR="00944D26" w:rsidRDefault="00944D26" w:rsidP="00944D26">
            <w:pPr>
              <w:rPr>
                <w:rFonts w:ascii="Arial" w:hAnsi="Arial" w:cs="Arial"/>
                <w:color w:val="000000"/>
                <w:sz w:val="18"/>
                <w:szCs w:val="18"/>
              </w:rPr>
            </w:pPr>
            <w:r>
              <w:rPr>
                <w:rFonts w:ascii="Arial" w:hAnsi="Arial" w:cs="Arial"/>
                <w:color w:val="000000"/>
                <w:sz w:val="18"/>
                <w:szCs w:val="18"/>
              </w:rPr>
              <w:t>16.30%</w:t>
            </w:r>
          </w:p>
        </w:tc>
        <w:tc>
          <w:tcPr>
            <w:tcW w:w="1223" w:type="dxa"/>
            <w:shd w:val="clear" w:color="auto" w:fill="FBE4D5" w:themeFill="accent2" w:themeFillTint="33"/>
          </w:tcPr>
          <w:p w14:paraId="4078D96C" w14:textId="77777777" w:rsidR="00944D26" w:rsidRDefault="00944D26" w:rsidP="00944D26">
            <w:pPr>
              <w:rPr>
                <w:rFonts w:ascii="Arial" w:hAnsi="Arial" w:cs="Arial"/>
                <w:sz w:val="18"/>
                <w:szCs w:val="18"/>
              </w:rPr>
            </w:pPr>
            <w:r>
              <w:rPr>
                <w:rFonts w:ascii="Arial" w:hAnsi="Arial" w:cs="Arial"/>
                <w:sz w:val="18"/>
                <w:szCs w:val="18"/>
              </w:rPr>
              <w:t>4.0%</w:t>
            </w:r>
          </w:p>
        </w:tc>
        <w:tc>
          <w:tcPr>
            <w:tcW w:w="1222" w:type="dxa"/>
          </w:tcPr>
          <w:p w14:paraId="7739E171" w14:textId="77777777" w:rsidR="00944D26" w:rsidRDefault="00944D26" w:rsidP="00944D26">
            <w:pPr>
              <w:rPr>
                <w:rFonts w:ascii="Arial" w:hAnsi="Arial" w:cs="Arial"/>
                <w:sz w:val="18"/>
                <w:szCs w:val="18"/>
              </w:rPr>
            </w:pPr>
            <w:r>
              <w:rPr>
                <w:rFonts w:ascii="Arial" w:hAnsi="Arial" w:cs="Arial"/>
                <w:sz w:val="18"/>
                <w:szCs w:val="18"/>
              </w:rPr>
              <w:t>Note1</w:t>
            </w:r>
          </w:p>
        </w:tc>
      </w:tr>
      <w:tr w:rsidR="00944D26" w14:paraId="7146BA74" w14:textId="77777777" w:rsidTr="00795BC0">
        <w:trPr>
          <w:trHeight w:val="187"/>
        </w:trPr>
        <w:tc>
          <w:tcPr>
            <w:tcW w:w="805" w:type="dxa"/>
            <w:vMerge/>
          </w:tcPr>
          <w:p w14:paraId="1CC58DF3" w14:textId="77777777" w:rsidR="00944D26" w:rsidRDefault="00944D26" w:rsidP="00944D26">
            <w:pPr>
              <w:snapToGrid w:val="0"/>
              <w:spacing w:after="0" w:line="240" w:lineRule="auto"/>
              <w:rPr>
                <w:rFonts w:ascii="Arial" w:hAnsi="Arial" w:cs="Arial"/>
                <w:sz w:val="18"/>
                <w:szCs w:val="18"/>
              </w:rPr>
            </w:pPr>
          </w:p>
        </w:tc>
        <w:tc>
          <w:tcPr>
            <w:tcW w:w="540" w:type="dxa"/>
          </w:tcPr>
          <w:p w14:paraId="61E362F8" w14:textId="77777777" w:rsidR="00944D26" w:rsidRDefault="00944D26" w:rsidP="00944D26">
            <w:pPr>
              <w:snapToGrid w:val="0"/>
              <w:spacing w:after="0" w:line="240" w:lineRule="auto"/>
              <w:rPr>
                <w:rFonts w:ascii="Arial" w:hAnsi="Arial" w:cs="Arial"/>
                <w:sz w:val="18"/>
                <w:szCs w:val="18"/>
              </w:rPr>
            </w:pPr>
            <w:ins w:id="198" w:author="Hong He" w:date="2020-11-04T11:49:00Z">
              <w:r>
                <w:rPr>
                  <w:rFonts w:ascii="Arial" w:hAnsi="Arial" w:cs="Arial"/>
                  <w:sz w:val="18"/>
                  <w:szCs w:val="18"/>
                </w:rPr>
                <w:t>A4</w:t>
              </w:r>
            </w:ins>
          </w:p>
        </w:tc>
        <w:tc>
          <w:tcPr>
            <w:tcW w:w="450" w:type="dxa"/>
          </w:tcPr>
          <w:p w14:paraId="6B589DB5"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810" w:type="dxa"/>
          </w:tcPr>
          <w:p w14:paraId="41A70BE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Note 4</w:t>
            </w:r>
          </w:p>
        </w:tc>
        <w:tc>
          <w:tcPr>
            <w:tcW w:w="810" w:type="dxa"/>
          </w:tcPr>
          <w:p w14:paraId="407FC2E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10" w:type="dxa"/>
          </w:tcPr>
          <w:p w14:paraId="0065F889"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29.4%</w:t>
            </w:r>
          </w:p>
        </w:tc>
        <w:tc>
          <w:tcPr>
            <w:tcW w:w="810" w:type="dxa"/>
          </w:tcPr>
          <w:p w14:paraId="62FC4B9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w:t>
            </w:r>
          </w:p>
        </w:tc>
        <w:tc>
          <w:tcPr>
            <w:tcW w:w="845" w:type="dxa"/>
          </w:tcPr>
          <w:p w14:paraId="03ED36C1"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 </w:t>
            </w:r>
          </w:p>
        </w:tc>
        <w:tc>
          <w:tcPr>
            <w:tcW w:w="766" w:type="dxa"/>
            <w:shd w:val="clear" w:color="auto" w:fill="FBE4D5" w:themeFill="accent2" w:themeFillTint="33"/>
          </w:tcPr>
          <w:p w14:paraId="3E5A49E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w:t>
            </w:r>
          </w:p>
        </w:tc>
        <w:tc>
          <w:tcPr>
            <w:tcW w:w="764" w:type="dxa"/>
          </w:tcPr>
          <w:p w14:paraId="28D10652"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C7</w:t>
            </w:r>
          </w:p>
        </w:tc>
        <w:tc>
          <w:tcPr>
            <w:tcW w:w="840" w:type="dxa"/>
          </w:tcPr>
          <w:p w14:paraId="75EC3980" w14:textId="77777777" w:rsidR="00944D26" w:rsidRDefault="00944D26" w:rsidP="00944D26">
            <w:pPr>
              <w:rPr>
                <w:rFonts w:ascii="Arial" w:hAnsi="Arial" w:cs="Arial"/>
                <w:color w:val="000000"/>
                <w:sz w:val="18"/>
                <w:szCs w:val="18"/>
              </w:rPr>
            </w:pPr>
            <w:r>
              <w:rPr>
                <w:rFonts w:ascii="Arial" w:hAnsi="Arial" w:cs="Arial"/>
                <w:color w:val="000000"/>
                <w:sz w:val="18"/>
                <w:szCs w:val="18"/>
              </w:rPr>
              <w:t>29.40%</w:t>
            </w:r>
          </w:p>
        </w:tc>
        <w:tc>
          <w:tcPr>
            <w:tcW w:w="1223" w:type="dxa"/>
            <w:shd w:val="clear" w:color="auto" w:fill="FBE4D5" w:themeFill="accent2" w:themeFillTint="33"/>
          </w:tcPr>
          <w:p w14:paraId="0266C8CF" w14:textId="77777777" w:rsidR="00944D26" w:rsidRDefault="00944D26" w:rsidP="00944D26">
            <w:pPr>
              <w:rPr>
                <w:rFonts w:ascii="Arial" w:hAnsi="Arial" w:cs="Arial"/>
                <w:sz w:val="18"/>
                <w:szCs w:val="18"/>
              </w:rPr>
            </w:pPr>
            <w:r>
              <w:rPr>
                <w:rFonts w:ascii="Arial" w:hAnsi="Arial" w:cs="Arial"/>
                <w:sz w:val="18"/>
                <w:szCs w:val="18"/>
              </w:rPr>
              <w:t>0.0%</w:t>
            </w:r>
          </w:p>
        </w:tc>
        <w:tc>
          <w:tcPr>
            <w:tcW w:w="1222" w:type="dxa"/>
          </w:tcPr>
          <w:p w14:paraId="3C32507E" w14:textId="77777777" w:rsidR="00944D26" w:rsidRDefault="00944D26" w:rsidP="00944D26">
            <w:pPr>
              <w:rPr>
                <w:rFonts w:ascii="Arial" w:hAnsi="Arial" w:cs="Arial"/>
                <w:sz w:val="18"/>
                <w:szCs w:val="18"/>
              </w:rPr>
            </w:pPr>
            <w:r>
              <w:rPr>
                <w:rFonts w:ascii="Arial" w:hAnsi="Arial" w:cs="Arial"/>
                <w:sz w:val="18"/>
                <w:szCs w:val="18"/>
              </w:rPr>
              <w:t>Note1</w:t>
            </w:r>
            <w:ins w:id="199" w:author="Huawei, HiSilicon" w:date="2020-11-05T17:54:00Z">
              <w:r>
                <w:rPr>
                  <w:rFonts w:ascii="Arial" w:hAnsi="Arial" w:cs="Arial"/>
                  <w:sz w:val="18"/>
                  <w:szCs w:val="18"/>
                </w:rPr>
                <w:t>,</w:t>
              </w:r>
            </w:ins>
            <w:r>
              <w:rPr>
                <w:rFonts w:ascii="Arial" w:hAnsi="Arial" w:cs="Arial"/>
                <w:sz w:val="18"/>
                <w:szCs w:val="18"/>
              </w:rPr>
              <w:t xml:space="preserve"> </w:t>
            </w:r>
            <w:ins w:id="200" w:author="Huawei, HiSilicon" w:date="2020-11-05T17:54:00Z">
              <w:r>
                <w:rPr>
                  <w:rFonts w:ascii="Arial" w:hAnsi="Arial" w:cs="Arial"/>
                  <w:sz w:val="18"/>
                  <w:szCs w:val="18"/>
                </w:rPr>
                <w:t>2</w:t>
              </w:r>
            </w:ins>
          </w:p>
        </w:tc>
      </w:tr>
      <w:tr w:rsidR="00944D26" w14:paraId="40AED6A4" w14:textId="77777777" w:rsidTr="00795BC0">
        <w:trPr>
          <w:trHeight w:val="235"/>
        </w:trPr>
        <w:tc>
          <w:tcPr>
            <w:tcW w:w="805" w:type="dxa"/>
            <w:vMerge/>
          </w:tcPr>
          <w:p w14:paraId="416BEC53" w14:textId="77777777" w:rsidR="00944D26" w:rsidRDefault="00944D26" w:rsidP="00944D26">
            <w:pPr>
              <w:snapToGrid w:val="0"/>
              <w:spacing w:after="0" w:line="240" w:lineRule="auto"/>
              <w:rPr>
                <w:rFonts w:ascii="Arial" w:hAnsi="Arial" w:cs="Arial"/>
                <w:sz w:val="18"/>
                <w:szCs w:val="18"/>
              </w:rPr>
            </w:pPr>
          </w:p>
        </w:tc>
        <w:tc>
          <w:tcPr>
            <w:tcW w:w="540" w:type="dxa"/>
          </w:tcPr>
          <w:p w14:paraId="6456137A" w14:textId="77777777" w:rsidR="00944D26" w:rsidRDefault="00944D26" w:rsidP="00944D26">
            <w:pPr>
              <w:snapToGrid w:val="0"/>
              <w:spacing w:after="0" w:line="240" w:lineRule="auto"/>
              <w:rPr>
                <w:rFonts w:ascii="Arial" w:hAnsi="Arial" w:cs="Arial"/>
                <w:sz w:val="18"/>
                <w:szCs w:val="18"/>
              </w:rPr>
            </w:pPr>
            <w:ins w:id="201" w:author="Hong He" w:date="2020-11-04T11:49:00Z">
              <w:r>
                <w:rPr>
                  <w:rFonts w:ascii="Arial" w:hAnsi="Arial" w:cs="Arial"/>
                  <w:sz w:val="18"/>
                  <w:szCs w:val="18"/>
                </w:rPr>
                <w:t>A4</w:t>
              </w:r>
            </w:ins>
          </w:p>
        </w:tc>
        <w:tc>
          <w:tcPr>
            <w:tcW w:w="450" w:type="dxa"/>
          </w:tcPr>
          <w:p w14:paraId="55361BAA"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10</w:t>
            </w:r>
          </w:p>
        </w:tc>
        <w:tc>
          <w:tcPr>
            <w:tcW w:w="810" w:type="dxa"/>
          </w:tcPr>
          <w:p w14:paraId="17D03BA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2</w:t>
            </w:r>
          </w:p>
        </w:tc>
        <w:tc>
          <w:tcPr>
            <w:tcW w:w="810" w:type="dxa"/>
          </w:tcPr>
          <w:p w14:paraId="2A8C2E1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C5</w:t>
            </w:r>
          </w:p>
        </w:tc>
        <w:tc>
          <w:tcPr>
            <w:tcW w:w="810" w:type="dxa"/>
          </w:tcPr>
          <w:p w14:paraId="5ECFD37C"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29.4%</w:t>
            </w:r>
          </w:p>
        </w:tc>
        <w:tc>
          <w:tcPr>
            <w:tcW w:w="810" w:type="dxa"/>
          </w:tcPr>
          <w:p w14:paraId="65F1144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C6</w:t>
            </w:r>
          </w:p>
        </w:tc>
        <w:tc>
          <w:tcPr>
            <w:tcW w:w="845" w:type="dxa"/>
          </w:tcPr>
          <w:p w14:paraId="6CA519DA"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color w:val="000000"/>
                <w:sz w:val="18"/>
                <w:szCs w:val="18"/>
              </w:rPr>
              <w:t>33.9%</w:t>
            </w:r>
          </w:p>
        </w:tc>
        <w:tc>
          <w:tcPr>
            <w:tcW w:w="766" w:type="dxa"/>
            <w:shd w:val="clear" w:color="auto" w:fill="FBE4D5" w:themeFill="accent2" w:themeFillTint="33"/>
          </w:tcPr>
          <w:p w14:paraId="14DDA36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4.5%</w:t>
            </w:r>
          </w:p>
        </w:tc>
        <w:tc>
          <w:tcPr>
            <w:tcW w:w="764" w:type="dxa"/>
          </w:tcPr>
          <w:p w14:paraId="15D26CC7"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40" w:type="dxa"/>
          </w:tcPr>
          <w:p w14:paraId="44A3D746" w14:textId="77777777" w:rsidR="00944D26" w:rsidRDefault="00944D26" w:rsidP="00944D26">
            <w:pPr>
              <w:rPr>
                <w:rFonts w:ascii="Arial" w:hAnsi="Arial" w:cs="Arial"/>
                <w:color w:val="000000"/>
                <w:sz w:val="18"/>
                <w:szCs w:val="18"/>
              </w:rPr>
            </w:pPr>
            <w:r>
              <w:rPr>
                <w:rFonts w:ascii="Arial" w:hAnsi="Arial" w:cs="Arial"/>
                <w:color w:val="000000"/>
                <w:sz w:val="18"/>
                <w:szCs w:val="18"/>
              </w:rPr>
              <w:t>34.30%</w:t>
            </w:r>
          </w:p>
        </w:tc>
        <w:tc>
          <w:tcPr>
            <w:tcW w:w="1223" w:type="dxa"/>
            <w:shd w:val="clear" w:color="auto" w:fill="FBE4D5" w:themeFill="accent2" w:themeFillTint="33"/>
          </w:tcPr>
          <w:p w14:paraId="5C866F1F" w14:textId="77777777" w:rsidR="00944D26" w:rsidRDefault="00944D26" w:rsidP="00944D26">
            <w:pPr>
              <w:rPr>
                <w:rFonts w:ascii="Arial" w:hAnsi="Arial" w:cs="Arial"/>
                <w:sz w:val="18"/>
                <w:szCs w:val="18"/>
              </w:rPr>
            </w:pPr>
            <w:r>
              <w:rPr>
                <w:rFonts w:ascii="Arial" w:hAnsi="Arial" w:cs="Arial"/>
                <w:sz w:val="18"/>
                <w:szCs w:val="18"/>
              </w:rPr>
              <w:t>4.9%</w:t>
            </w:r>
          </w:p>
        </w:tc>
        <w:tc>
          <w:tcPr>
            <w:tcW w:w="1222" w:type="dxa"/>
          </w:tcPr>
          <w:p w14:paraId="2C61D82C" w14:textId="77777777" w:rsidR="00944D26" w:rsidRDefault="00944D26" w:rsidP="00944D26">
            <w:pPr>
              <w:rPr>
                <w:rFonts w:ascii="Arial" w:hAnsi="Arial" w:cs="Arial"/>
                <w:sz w:val="18"/>
                <w:szCs w:val="18"/>
              </w:rPr>
            </w:pPr>
            <w:r>
              <w:rPr>
                <w:rFonts w:ascii="Arial" w:hAnsi="Arial" w:cs="Arial"/>
                <w:sz w:val="18"/>
                <w:szCs w:val="18"/>
              </w:rPr>
              <w:t>Note1</w:t>
            </w:r>
          </w:p>
        </w:tc>
      </w:tr>
      <w:tr w:rsidR="00944D26" w14:paraId="72EF1B80" w14:textId="77777777" w:rsidTr="00795BC0">
        <w:trPr>
          <w:trHeight w:val="176"/>
        </w:trPr>
        <w:tc>
          <w:tcPr>
            <w:tcW w:w="805" w:type="dxa"/>
            <w:vMerge w:val="restart"/>
          </w:tcPr>
          <w:p w14:paraId="0E6D366F"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Panasonic [5]</w:t>
            </w:r>
          </w:p>
        </w:tc>
        <w:tc>
          <w:tcPr>
            <w:tcW w:w="540" w:type="dxa"/>
            <w:shd w:val="clear" w:color="auto" w:fill="auto"/>
          </w:tcPr>
          <w:p w14:paraId="0ECE0689" w14:textId="77777777" w:rsidR="00944D26" w:rsidRDefault="00944D26" w:rsidP="00944D26">
            <w:pPr>
              <w:snapToGrid w:val="0"/>
              <w:spacing w:after="0" w:line="240" w:lineRule="auto"/>
              <w:rPr>
                <w:rFonts w:ascii="Arial" w:hAnsi="Arial" w:cs="Arial"/>
                <w:sz w:val="18"/>
                <w:szCs w:val="18"/>
              </w:rPr>
            </w:pPr>
            <w:ins w:id="202" w:author="Hong He" w:date="2020-11-04T11:50:00Z">
              <w:r>
                <w:rPr>
                  <w:rFonts w:ascii="Arial" w:hAnsi="Arial" w:cs="Arial"/>
                  <w:sz w:val="18"/>
                  <w:szCs w:val="18"/>
                </w:rPr>
                <w:t>A</w:t>
              </w:r>
            </w:ins>
            <w:ins w:id="203" w:author="Hong He" w:date="2020-11-04T11:49:00Z">
              <w:r>
                <w:rPr>
                  <w:rFonts w:ascii="Arial" w:hAnsi="Arial" w:cs="Arial"/>
                  <w:sz w:val="18"/>
                  <w:szCs w:val="18"/>
                </w:rPr>
                <w:t>7</w:t>
              </w:r>
            </w:ins>
          </w:p>
        </w:tc>
        <w:tc>
          <w:tcPr>
            <w:tcW w:w="450" w:type="dxa"/>
            <w:shd w:val="clear" w:color="auto" w:fill="auto"/>
          </w:tcPr>
          <w:p w14:paraId="10DD70D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4</w:t>
            </w:r>
          </w:p>
        </w:tc>
        <w:tc>
          <w:tcPr>
            <w:tcW w:w="810" w:type="dxa"/>
            <w:shd w:val="clear" w:color="auto" w:fill="auto"/>
          </w:tcPr>
          <w:p w14:paraId="1A3DBA80" w14:textId="77777777" w:rsidR="00944D26" w:rsidRDefault="00944D26" w:rsidP="00944D26">
            <w:pPr>
              <w:snapToGrid w:val="0"/>
              <w:spacing w:after="0" w:line="240" w:lineRule="auto"/>
              <w:rPr>
                <w:rFonts w:ascii="Arial" w:hAnsi="Arial" w:cs="Arial"/>
                <w:sz w:val="18"/>
                <w:szCs w:val="18"/>
              </w:rPr>
            </w:pPr>
          </w:p>
        </w:tc>
        <w:tc>
          <w:tcPr>
            <w:tcW w:w="810" w:type="dxa"/>
            <w:shd w:val="clear" w:color="auto" w:fill="auto"/>
          </w:tcPr>
          <w:p w14:paraId="4D28794C"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tcPr>
          <w:p w14:paraId="24C22650"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lang w:eastAsia="en-US"/>
              </w:rPr>
              <w:t>5.93%</w:t>
            </w:r>
          </w:p>
        </w:tc>
        <w:tc>
          <w:tcPr>
            <w:tcW w:w="810" w:type="dxa"/>
            <w:shd w:val="clear" w:color="auto" w:fill="auto"/>
          </w:tcPr>
          <w:p w14:paraId="47448C6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C14</w:t>
            </w:r>
          </w:p>
        </w:tc>
        <w:tc>
          <w:tcPr>
            <w:tcW w:w="845" w:type="dxa"/>
            <w:shd w:val="clear" w:color="auto" w:fill="auto"/>
          </w:tcPr>
          <w:p w14:paraId="2BCB0DE2"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lang w:eastAsia="en-US"/>
              </w:rPr>
              <w:t>7.07%</w:t>
            </w:r>
          </w:p>
        </w:tc>
        <w:tc>
          <w:tcPr>
            <w:tcW w:w="766" w:type="dxa"/>
            <w:shd w:val="clear" w:color="auto" w:fill="FBE4D5" w:themeFill="accent2" w:themeFillTint="33"/>
          </w:tcPr>
          <w:p w14:paraId="27E04F0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1.1%</w:t>
            </w:r>
          </w:p>
        </w:tc>
        <w:tc>
          <w:tcPr>
            <w:tcW w:w="764" w:type="dxa"/>
            <w:shd w:val="clear" w:color="auto" w:fill="auto"/>
          </w:tcPr>
          <w:p w14:paraId="634379CE"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C13</w:t>
            </w:r>
          </w:p>
        </w:tc>
        <w:tc>
          <w:tcPr>
            <w:tcW w:w="840" w:type="dxa"/>
            <w:shd w:val="clear" w:color="auto" w:fill="auto"/>
          </w:tcPr>
          <w:p w14:paraId="2EA4C6A1" w14:textId="77777777" w:rsidR="00944D26" w:rsidRDefault="00944D26" w:rsidP="00944D26">
            <w:pPr>
              <w:rPr>
                <w:rFonts w:ascii="Arial" w:hAnsi="Arial" w:cs="Arial"/>
                <w:color w:val="000000"/>
                <w:sz w:val="18"/>
                <w:szCs w:val="18"/>
              </w:rPr>
            </w:pPr>
            <w:r>
              <w:rPr>
                <w:rFonts w:ascii="Arial" w:hAnsi="Arial" w:cs="Arial"/>
                <w:sz w:val="18"/>
                <w:szCs w:val="18"/>
                <w:lang w:eastAsia="en-US"/>
              </w:rPr>
              <w:t>13.9%</w:t>
            </w:r>
          </w:p>
        </w:tc>
        <w:tc>
          <w:tcPr>
            <w:tcW w:w="1223" w:type="dxa"/>
            <w:shd w:val="clear" w:color="auto" w:fill="FBE4D5" w:themeFill="accent2" w:themeFillTint="33"/>
          </w:tcPr>
          <w:p w14:paraId="0264CC75" w14:textId="77777777" w:rsidR="00944D26" w:rsidRDefault="00944D26" w:rsidP="00944D26">
            <w:pPr>
              <w:rPr>
                <w:rFonts w:ascii="Arial" w:hAnsi="Arial" w:cs="Arial"/>
                <w:sz w:val="18"/>
                <w:szCs w:val="18"/>
              </w:rPr>
            </w:pPr>
            <w:r>
              <w:rPr>
                <w:rFonts w:ascii="Arial" w:hAnsi="Arial" w:cs="Arial"/>
                <w:sz w:val="18"/>
                <w:szCs w:val="18"/>
              </w:rPr>
              <w:t>8.0%</w:t>
            </w:r>
          </w:p>
        </w:tc>
        <w:tc>
          <w:tcPr>
            <w:tcW w:w="1222" w:type="dxa"/>
            <w:shd w:val="clear" w:color="auto" w:fill="auto"/>
          </w:tcPr>
          <w:p w14:paraId="7004604B" w14:textId="77777777" w:rsidR="00944D26" w:rsidRDefault="00944D26" w:rsidP="00944D26">
            <w:pPr>
              <w:rPr>
                <w:rFonts w:ascii="Arial" w:hAnsi="Arial" w:cs="Arial"/>
                <w:sz w:val="18"/>
                <w:szCs w:val="18"/>
              </w:rPr>
            </w:pPr>
          </w:p>
        </w:tc>
      </w:tr>
      <w:tr w:rsidR="00944D26" w14:paraId="513D5BC2" w14:textId="77777777" w:rsidTr="00795BC0">
        <w:trPr>
          <w:trHeight w:val="198"/>
        </w:trPr>
        <w:tc>
          <w:tcPr>
            <w:tcW w:w="805" w:type="dxa"/>
            <w:vMerge/>
          </w:tcPr>
          <w:p w14:paraId="59FEF0D0" w14:textId="77777777" w:rsidR="00944D26" w:rsidRDefault="00944D26" w:rsidP="00944D26">
            <w:pPr>
              <w:snapToGrid w:val="0"/>
              <w:spacing w:after="0" w:line="240" w:lineRule="auto"/>
              <w:rPr>
                <w:rFonts w:ascii="Arial" w:hAnsi="Arial" w:cs="Arial"/>
                <w:sz w:val="18"/>
                <w:szCs w:val="18"/>
              </w:rPr>
            </w:pPr>
          </w:p>
        </w:tc>
        <w:tc>
          <w:tcPr>
            <w:tcW w:w="540" w:type="dxa"/>
            <w:shd w:val="clear" w:color="auto" w:fill="auto"/>
          </w:tcPr>
          <w:p w14:paraId="24694A62" w14:textId="77777777" w:rsidR="00944D26" w:rsidRDefault="00944D26" w:rsidP="00944D26">
            <w:pPr>
              <w:snapToGrid w:val="0"/>
              <w:spacing w:after="0" w:line="240" w:lineRule="auto"/>
              <w:rPr>
                <w:rFonts w:ascii="Arial" w:hAnsi="Arial" w:cs="Arial"/>
                <w:sz w:val="18"/>
                <w:szCs w:val="18"/>
              </w:rPr>
            </w:pPr>
            <w:ins w:id="204" w:author="Hong He" w:date="2020-11-04T11:50:00Z">
              <w:r>
                <w:rPr>
                  <w:rFonts w:ascii="Arial" w:hAnsi="Arial" w:cs="Arial"/>
                  <w:sz w:val="18"/>
                  <w:szCs w:val="18"/>
                </w:rPr>
                <w:t>A7</w:t>
              </w:r>
            </w:ins>
          </w:p>
        </w:tc>
        <w:tc>
          <w:tcPr>
            <w:tcW w:w="450" w:type="dxa"/>
            <w:shd w:val="clear" w:color="auto" w:fill="auto"/>
          </w:tcPr>
          <w:p w14:paraId="76575DE0"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6</w:t>
            </w:r>
          </w:p>
        </w:tc>
        <w:tc>
          <w:tcPr>
            <w:tcW w:w="810" w:type="dxa"/>
            <w:shd w:val="clear" w:color="auto" w:fill="auto"/>
          </w:tcPr>
          <w:p w14:paraId="10B95722" w14:textId="77777777" w:rsidR="00944D26" w:rsidRDefault="00944D26" w:rsidP="00944D26">
            <w:pPr>
              <w:snapToGrid w:val="0"/>
              <w:spacing w:after="0" w:line="240" w:lineRule="auto"/>
              <w:rPr>
                <w:rFonts w:ascii="Arial" w:hAnsi="Arial" w:cs="Arial"/>
                <w:sz w:val="18"/>
                <w:szCs w:val="18"/>
              </w:rPr>
            </w:pPr>
          </w:p>
        </w:tc>
        <w:tc>
          <w:tcPr>
            <w:tcW w:w="810" w:type="dxa"/>
            <w:shd w:val="clear" w:color="auto" w:fill="auto"/>
          </w:tcPr>
          <w:p w14:paraId="31507776"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tcPr>
          <w:p w14:paraId="7703C7F9"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lang w:eastAsia="en-US"/>
              </w:rPr>
              <w:t>10.1%</w:t>
            </w:r>
          </w:p>
        </w:tc>
        <w:tc>
          <w:tcPr>
            <w:tcW w:w="810" w:type="dxa"/>
            <w:shd w:val="clear" w:color="auto" w:fill="auto"/>
          </w:tcPr>
          <w:p w14:paraId="671BA10D"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C14</w:t>
            </w:r>
          </w:p>
        </w:tc>
        <w:tc>
          <w:tcPr>
            <w:tcW w:w="845" w:type="dxa"/>
            <w:shd w:val="clear" w:color="auto" w:fill="auto"/>
          </w:tcPr>
          <w:p w14:paraId="29FE6AD5" w14:textId="77777777" w:rsidR="00944D26" w:rsidRDefault="00944D26" w:rsidP="00944D26">
            <w:pPr>
              <w:snapToGrid w:val="0"/>
              <w:spacing w:after="0" w:line="240" w:lineRule="auto"/>
              <w:rPr>
                <w:rFonts w:ascii="Arial" w:hAnsi="Arial" w:cs="Arial"/>
                <w:color w:val="000000"/>
                <w:sz w:val="18"/>
                <w:szCs w:val="18"/>
              </w:rPr>
            </w:pPr>
            <w:r>
              <w:rPr>
                <w:rFonts w:ascii="Arial" w:hAnsi="Arial" w:cs="Arial"/>
                <w:sz w:val="18"/>
                <w:szCs w:val="18"/>
                <w:lang w:eastAsia="en-US"/>
              </w:rPr>
              <w:t>13.7%</w:t>
            </w:r>
          </w:p>
        </w:tc>
        <w:tc>
          <w:tcPr>
            <w:tcW w:w="766" w:type="dxa"/>
            <w:shd w:val="clear" w:color="auto" w:fill="FBE4D5" w:themeFill="accent2" w:themeFillTint="33"/>
          </w:tcPr>
          <w:p w14:paraId="20553191"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3.6%</w:t>
            </w:r>
          </w:p>
        </w:tc>
        <w:tc>
          <w:tcPr>
            <w:tcW w:w="764" w:type="dxa"/>
            <w:shd w:val="clear" w:color="auto" w:fill="auto"/>
          </w:tcPr>
          <w:p w14:paraId="7F5B4663" w14:textId="77777777" w:rsidR="00944D26" w:rsidRDefault="00944D26" w:rsidP="00944D26">
            <w:pPr>
              <w:snapToGrid w:val="0"/>
              <w:spacing w:after="0" w:line="240" w:lineRule="auto"/>
              <w:rPr>
                <w:rFonts w:ascii="Arial" w:hAnsi="Arial" w:cs="Arial"/>
                <w:sz w:val="18"/>
                <w:szCs w:val="18"/>
              </w:rPr>
            </w:pPr>
            <w:r>
              <w:rPr>
                <w:rFonts w:ascii="Arial" w:hAnsi="Arial" w:cs="Arial"/>
                <w:sz w:val="18"/>
                <w:szCs w:val="18"/>
              </w:rPr>
              <w:t>C13</w:t>
            </w:r>
          </w:p>
        </w:tc>
        <w:tc>
          <w:tcPr>
            <w:tcW w:w="840" w:type="dxa"/>
            <w:shd w:val="clear" w:color="auto" w:fill="auto"/>
          </w:tcPr>
          <w:p w14:paraId="6BA84570" w14:textId="77777777" w:rsidR="00944D26" w:rsidRDefault="00944D26" w:rsidP="00944D26">
            <w:pPr>
              <w:rPr>
                <w:rFonts w:ascii="Arial" w:hAnsi="Arial" w:cs="Arial"/>
                <w:color w:val="000000"/>
                <w:sz w:val="18"/>
                <w:szCs w:val="18"/>
              </w:rPr>
            </w:pPr>
            <w:r>
              <w:rPr>
                <w:rFonts w:ascii="Arial" w:hAnsi="Arial" w:cs="Arial"/>
                <w:sz w:val="18"/>
                <w:szCs w:val="18"/>
                <w:lang w:eastAsia="en-US"/>
              </w:rPr>
              <w:t>23.2%</w:t>
            </w:r>
          </w:p>
        </w:tc>
        <w:tc>
          <w:tcPr>
            <w:tcW w:w="1223" w:type="dxa"/>
            <w:shd w:val="clear" w:color="auto" w:fill="FBE4D5" w:themeFill="accent2" w:themeFillTint="33"/>
          </w:tcPr>
          <w:p w14:paraId="317CD518" w14:textId="77777777" w:rsidR="00944D26" w:rsidRDefault="00944D26" w:rsidP="00944D26">
            <w:pPr>
              <w:rPr>
                <w:rFonts w:ascii="Arial" w:hAnsi="Arial" w:cs="Arial"/>
                <w:sz w:val="18"/>
                <w:szCs w:val="18"/>
              </w:rPr>
            </w:pPr>
            <w:r>
              <w:rPr>
                <w:rFonts w:ascii="Arial" w:hAnsi="Arial" w:cs="Arial"/>
                <w:sz w:val="18"/>
                <w:szCs w:val="18"/>
              </w:rPr>
              <w:t>13.1%</w:t>
            </w:r>
          </w:p>
        </w:tc>
        <w:tc>
          <w:tcPr>
            <w:tcW w:w="1222" w:type="dxa"/>
            <w:shd w:val="clear" w:color="auto" w:fill="auto"/>
          </w:tcPr>
          <w:p w14:paraId="1D07D9DB" w14:textId="77777777" w:rsidR="00944D26" w:rsidRDefault="00944D26" w:rsidP="00944D26">
            <w:pPr>
              <w:rPr>
                <w:rFonts w:ascii="Arial" w:hAnsi="Arial" w:cs="Arial"/>
                <w:sz w:val="18"/>
                <w:szCs w:val="18"/>
              </w:rPr>
            </w:pPr>
          </w:p>
        </w:tc>
      </w:tr>
      <w:tr w:rsidR="00944D26" w14:paraId="58B7C888" w14:textId="77777777" w:rsidTr="00795BC0">
        <w:trPr>
          <w:trHeight w:val="562"/>
        </w:trPr>
        <w:tc>
          <w:tcPr>
            <w:tcW w:w="10695" w:type="dxa"/>
            <w:gridSpan w:val="13"/>
          </w:tcPr>
          <w:p w14:paraId="39F5F9F8" w14:textId="77777777" w:rsidR="00944D26" w:rsidRDefault="00944D26" w:rsidP="00944D26">
            <w:pPr>
              <w:snapToGrid w:val="0"/>
              <w:spacing w:after="0" w:line="240" w:lineRule="auto"/>
              <w:ind w:left="540" w:hanging="540"/>
              <w:rPr>
                <w:ins w:id="205" w:author="Huawei, HiSilicon" w:date="2020-11-05T17:54:00Z"/>
                <w:rFonts w:ascii="Arial" w:hAnsi="Arial" w:cs="Arial"/>
                <w:sz w:val="18"/>
                <w:szCs w:val="18"/>
              </w:rPr>
            </w:pPr>
            <w:r>
              <w:rPr>
                <w:rFonts w:ascii="Arial" w:hAnsi="Arial" w:cs="Arial"/>
                <w:sz w:val="18"/>
                <w:szCs w:val="18"/>
              </w:rPr>
              <w:t xml:space="preserve">Note 1: For RedCap UEs using </w:t>
            </w:r>
            <w:ins w:id="206" w:author="Huawei, HiSilicon" w:date="2020-11-05T17:54:00Z">
              <w:r>
                <w:rPr>
                  <w:rFonts w:ascii="Arial" w:hAnsi="Arial" w:cs="Arial"/>
                  <w:sz w:val="18"/>
                  <w:szCs w:val="18"/>
                </w:rPr>
                <w:t>1RX</w:t>
              </w:r>
            </w:ins>
            <w:r>
              <w:rPr>
                <w:rFonts w:ascii="Arial" w:hAnsi="Arial" w:cs="Arial"/>
                <w:sz w:val="18"/>
                <w:szCs w:val="18"/>
              </w:rPr>
              <w:t xml:space="preserve">; </w:t>
            </w:r>
          </w:p>
          <w:p w14:paraId="2C83666D" w14:textId="77777777" w:rsidR="00944D26" w:rsidRDefault="00944D26" w:rsidP="00944D26">
            <w:pPr>
              <w:snapToGrid w:val="0"/>
              <w:spacing w:after="0" w:line="240" w:lineRule="auto"/>
              <w:ind w:left="540" w:hanging="540"/>
              <w:rPr>
                <w:rFonts w:ascii="Arial" w:hAnsi="Arial" w:cs="Arial"/>
                <w:sz w:val="18"/>
                <w:szCs w:val="18"/>
              </w:rPr>
            </w:pPr>
            <w:ins w:id="207" w:author="Huawei, HiSilicon" w:date="2020-11-05T17:54:00Z">
              <w:r>
                <w:rPr>
                  <w:rFonts w:ascii="Arial" w:hAnsi="Arial" w:cs="Arial"/>
                  <w:sz w:val="18"/>
                  <w:szCs w:val="18"/>
                </w:rPr>
                <w:t xml:space="preserve">Note 2: </w:t>
              </w:r>
            </w:ins>
            <w:r>
              <w:rPr>
                <w:rFonts w:ascii="Arial" w:hAnsi="Arial" w:cs="Arial"/>
                <w:sz w:val="18"/>
                <w:szCs w:val="18"/>
              </w:rPr>
              <w:t>BD reduction by reducing DCI size budget is evaluated (i.e.  'the number of DCI sizes to monitor per PDCCH candidate' is set to 2 for the reference case and 1 for approximately 50% reduction in BD limits).</w:t>
            </w:r>
          </w:p>
          <w:p w14:paraId="47FD3A70" w14:textId="77777777" w:rsidR="00944D26" w:rsidRDefault="00944D26" w:rsidP="00944D26">
            <w:pPr>
              <w:snapToGrid w:val="0"/>
              <w:spacing w:after="0" w:line="240" w:lineRule="auto"/>
              <w:ind w:left="540" w:hanging="540"/>
              <w:rPr>
                <w:rFonts w:ascii="Arial" w:hAnsi="Arial" w:cs="Arial"/>
                <w:sz w:val="18"/>
                <w:szCs w:val="18"/>
              </w:rPr>
            </w:pPr>
          </w:p>
        </w:tc>
      </w:tr>
    </w:tbl>
    <w:p w14:paraId="1D94EE30" w14:textId="77777777" w:rsidR="00944D26" w:rsidRDefault="00944D26" w:rsidP="00944D26">
      <w:pPr>
        <w:rPr>
          <w:rFonts w:ascii="Arial" w:hAnsi="Arial" w:cs="Arial"/>
          <w:sz w:val="20"/>
          <w:szCs w:val="20"/>
        </w:rPr>
      </w:pPr>
    </w:p>
    <w:p w14:paraId="758266AD" w14:textId="77777777" w:rsidR="00944D26" w:rsidRDefault="00944D26" w:rsidP="00944D26">
      <w:pPr>
        <w:rPr>
          <w:rFonts w:ascii="Arial" w:hAnsi="Arial" w:cs="Arial"/>
          <w:sz w:val="20"/>
          <w:szCs w:val="20"/>
        </w:rPr>
      </w:pPr>
    </w:p>
    <w:p w14:paraId="26A9E061" w14:textId="77777777" w:rsidR="00944D26" w:rsidRDefault="00944D26" w:rsidP="00944D26">
      <w:pPr>
        <w:rPr>
          <w:rFonts w:ascii="Arial" w:hAnsi="Arial" w:cs="Arial"/>
          <w:sz w:val="20"/>
          <w:szCs w:val="20"/>
        </w:rPr>
      </w:pPr>
      <w:r>
        <w:rPr>
          <w:rFonts w:ascii="Arial" w:hAnsi="Arial" w:cs="Arial"/>
          <w:sz w:val="20"/>
          <w:szCs w:val="20"/>
        </w:rPr>
        <w:t>The following table 11A~11E summarized the PDCCH blocking rates due to reduced blind decoding for FR1with optional values for at least one parameter in Table 13 (describe and highlighted in the Table Title)</w:t>
      </w:r>
    </w:p>
    <w:p w14:paraId="5E11A182" w14:textId="77777777" w:rsidR="00944D26" w:rsidRDefault="00944D26" w:rsidP="00944D26">
      <w:pPr>
        <w:rPr>
          <w:rFonts w:ascii="Arial" w:hAnsi="Arial" w:cs="Arial"/>
          <w:sz w:val="20"/>
          <w:szCs w:val="20"/>
        </w:rPr>
      </w:pPr>
    </w:p>
    <w:p w14:paraId="656DE1E0" w14:textId="77777777" w:rsidR="00944D26" w:rsidRDefault="00944D26" w:rsidP="00944D26">
      <w:pPr>
        <w:pStyle w:val="Caption"/>
        <w:keepNext/>
        <w:ind w:left="56"/>
        <w:jc w:val="center"/>
        <w:rPr>
          <w:rFonts w:ascii="Arial" w:hAnsi="Arial" w:cs="Arial"/>
          <w:sz w:val="20"/>
          <w:szCs w:val="20"/>
        </w:rPr>
      </w:pPr>
      <w:r>
        <w:rPr>
          <w:rFonts w:ascii="Arial" w:hAnsi="Arial" w:cs="Arial"/>
          <w:sz w:val="20"/>
          <w:szCs w:val="20"/>
        </w:rPr>
        <w:t xml:space="preserve">Table 11A: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15kHz/20MHz</w:t>
      </w:r>
      <w:r>
        <w:rPr>
          <w:rFonts w:ascii="Arial" w:hAnsi="Arial" w:cs="Arial"/>
          <w:sz w:val="20"/>
          <w:szCs w:val="20"/>
        </w:rPr>
        <w:t xml:space="preserve">, CORESET duration: </w:t>
      </w:r>
      <w:r>
        <w:rPr>
          <w:rFonts w:ascii="Arial" w:hAnsi="Arial" w:cs="Arial"/>
          <w:sz w:val="20"/>
          <w:szCs w:val="20"/>
          <w:highlight w:val="magenta"/>
        </w:rPr>
        <w:t>2</w:t>
      </w:r>
      <w:r>
        <w:rPr>
          <w:rFonts w:ascii="Arial" w:hAnsi="Arial" w:cs="Arial"/>
          <w:sz w:val="20"/>
          <w:szCs w:val="20"/>
        </w:rPr>
        <w:t xml:space="preserve"> symbols, Delay toleration: 1</w:t>
      </w: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40"/>
        <w:gridCol w:w="581"/>
        <w:gridCol w:w="499"/>
        <w:gridCol w:w="915"/>
        <w:gridCol w:w="740"/>
        <w:gridCol w:w="740"/>
        <w:gridCol w:w="755"/>
        <w:gridCol w:w="810"/>
        <w:gridCol w:w="810"/>
        <w:gridCol w:w="810"/>
        <w:gridCol w:w="787"/>
        <w:gridCol w:w="1215"/>
      </w:tblGrid>
      <w:tr w:rsidR="00944D26" w14:paraId="50DB9EE4" w14:textId="77777777" w:rsidTr="00795BC0">
        <w:trPr>
          <w:trHeight w:val="168"/>
        </w:trPr>
        <w:tc>
          <w:tcPr>
            <w:tcW w:w="625" w:type="dxa"/>
            <w:vMerge w:val="restart"/>
            <w:shd w:val="clear" w:color="auto" w:fill="73FB79"/>
          </w:tcPr>
          <w:p w14:paraId="437F2C8F" w14:textId="77777777" w:rsidR="00944D26" w:rsidRDefault="00944D26" w:rsidP="00944D2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Company</w:t>
            </w:r>
          </w:p>
        </w:tc>
        <w:tc>
          <w:tcPr>
            <w:tcW w:w="540" w:type="dxa"/>
            <w:vMerge w:val="restart"/>
            <w:shd w:val="clear" w:color="auto" w:fill="73FB79"/>
          </w:tcPr>
          <w:p w14:paraId="00DD5028" w14:textId="77777777" w:rsidR="00944D26" w:rsidRDefault="00944D26" w:rsidP="00944D2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AL distribution in Table 8</w:t>
            </w:r>
          </w:p>
        </w:tc>
        <w:tc>
          <w:tcPr>
            <w:tcW w:w="581" w:type="dxa"/>
            <w:vMerge w:val="restart"/>
            <w:shd w:val="clear" w:color="auto" w:fill="73FB79"/>
          </w:tcPr>
          <w:p w14:paraId="4558B8B7" w14:textId="77777777" w:rsidR="00944D26" w:rsidRDefault="00944D26" w:rsidP="00944D2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users</w:t>
            </w:r>
          </w:p>
        </w:tc>
        <w:tc>
          <w:tcPr>
            <w:tcW w:w="499" w:type="dxa"/>
            <w:vMerge w:val="restart"/>
            <w:shd w:val="clear" w:color="auto" w:fill="73FB79"/>
          </w:tcPr>
          <w:p w14:paraId="77B3286F" w14:textId="77777777" w:rsidR="00944D26" w:rsidRDefault="00944D26" w:rsidP="00944D2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DCI sizes</w:t>
            </w:r>
          </w:p>
        </w:tc>
        <w:tc>
          <w:tcPr>
            <w:tcW w:w="1655" w:type="dxa"/>
            <w:gridSpan w:val="2"/>
            <w:shd w:val="clear" w:color="auto" w:fill="73FB79"/>
          </w:tcPr>
          <w:p w14:paraId="2F231B78" w14:textId="77777777" w:rsidR="00944D26" w:rsidRDefault="00944D26" w:rsidP="00944D26">
            <w:pPr>
              <w:spacing w:after="0"/>
              <w:rPr>
                <w:rFonts w:ascii="Arial" w:hAnsi="Arial" w:cs="Arial"/>
                <w:sz w:val="18"/>
                <w:szCs w:val="18"/>
              </w:rPr>
            </w:pPr>
            <w:r>
              <w:rPr>
                <w:rFonts w:ascii="Arial" w:hAnsi="Arial" w:cs="Arial"/>
                <w:sz w:val="18"/>
                <w:szCs w:val="18"/>
              </w:rPr>
              <w:t>Case 1</w:t>
            </w:r>
          </w:p>
        </w:tc>
        <w:tc>
          <w:tcPr>
            <w:tcW w:w="2305" w:type="dxa"/>
            <w:gridSpan w:val="3"/>
            <w:shd w:val="clear" w:color="auto" w:fill="73FB79"/>
          </w:tcPr>
          <w:p w14:paraId="70E188DB" w14:textId="77777777" w:rsidR="00944D26" w:rsidRDefault="00944D26" w:rsidP="00944D26">
            <w:pPr>
              <w:spacing w:after="0"/>
              <w:rPr>
                <w:rFonts w:ascii="Arial" w:hAnsi="Arial" w:cs="Arial"/>
                <w:sz w:val="18"/>
                <w:szCs w:val="18"/>
              </w:rPr>
            </w:pPr>
            <w:r>
              <w:rPr>
                <w:rFonts w:ascii="Arial" w:hAnsi="Arial" w:cs="Arial"/>
                <w:sz w:val="18"/>
                <w:szCs w:val="18"/>
              </w:rPr>
              <w:t>Case 2</w:t>
            </w:r>
          </w:p>
        </w:tc>
        <w:tc>
          <w:tcPr>
            <w:tcW w:w="2407" w:type="dxa"/>
            <w:gridSpan w:val="3"/>
            <w:shd w:val="clear" w:color="auto" w:fill="73FB79"/>
          </w:tcPr>
          <w:p w14:paraId="174C3797" w14:textId="77777777" w:rsidR="00944D26" w:rsidRDefault="00944D26" w:rsidP="00944D26">
            <w:pPr>
              <w:spacing w:after="0"/>
              <w:rPr>
                <w:rFonts w:ascii="Arial" w:hAnsi="Arial" w:cs="Arial"/>
                <w:sz w:val="18"/>
                <w:szCs w:val="18"/>
              </w:rPr>
            </w:pPr>
            <w:r>
              <w:rPr>
                <w:rFonts w:ascii="Arial" w:hAnsi="Arial" w:cs="Arial"/>
                <w:sz w:val="18"/>
                <w:szCs w:val="18"/>
              </w:rPr>
              <w:t>Case 3</w:t>
            </w:r>
          </w:p>
        </w:tc>
        <w:tc>
          <w:tcPr>
            <w:tcW w:w="1215" w:type="dxa"/>
            <w:vMerge w:val="restart"/>
            <w:shd w:val="clear" w:color="auto" w:fill="73FB79"/>
          </w:tcPr>
          <w:p w14:paraId="61FD6369" w14:textId="77777777" w:rsidR="00944D26" w:rsidRDefault="00944D26" w:rsidP="00944D26">
            <w:pPr>
              <w:spacing w:after="0"/>
              <w:rPr>
                <w:rFonts w:ascii="Arial" w:hAnsi="Arial" w:cs="Arial"/>
                <w:sz w:val="18"/>
                <w:szCs w:val="18"/>
              </w:rPr>
            </w:pPr>
            <w:r>
              <w:rPr>
                <w:rFonts w:ascii="Arial" w:hAnsi="Arial" w:cs="Arial"/>
                <w:sz w:val="18"/>
                <w:szCs w:val="18"/>
              </w:rPr>
              <w:t>Comments</w:t>
            </w:r>
          </w:p>
        </w:tc>
      </w:tr>
      <w:tr w:rsidR="00944D26" w14:paraId="051DC07D" w14:textId="77777777" w:rsidTr="00795BC0">
        <w:trPr>
          <w:trHeight w:val="1223"/>
        </w:trPr>
        <w:tc>
          <w:tcPr>
            <w:tcW w:w="625" w:type="dxa"/>
            <w:vMerge/>
            <w:shd w:val="clear" w:color="auto" w:fill="73FB79"/>
          </w:tcPr>
          <w:p w14:paraId="146B7250" w14:textId="77777777" w:rsidR="00944D26" w:rsidRDefault="00944D26" w:rsidP="00944D26">
            <w:pPr>
              <w:spacing w:after="0"/>
              <w:rPr>
                <w:rFonts w:ascii="Arial" w:hAnsi="Arial" w:cs="Arial"/>
                <w:sz w:val="18"/>
                <w:szCs w:val="18"/>
              </w:rPr>
            </w:pPr>
          </w:p>
        </w:tc>
        <w:tc>
          <w:tcPr>
            <w:tcW w:w="540" w:type="dxa"/>
            <w:vMerge/>
            <w:shd w:val="clear" w:color="auto" w:fill="73FB79"/>
          </w:tcPr>
          <w:p w14:paraId="790D2699" w14:textId="77777777" w:rsidR="00944D26" w:rsidRDefault="00944D26" w:rsidP="00944D26">
            <w:pPr>
              <w:spacing w:after="0"/>
              <w:rPr>
                <w:rFonts w:ascii="Arial" w:hAnsi="Arial" w:cs="Arial"/>
                <w:sz w:val="18"/>
                <w:szCs w:val="18"/>
              </w:rPr>
            </w:pPr>
          </w:p>
        </w:tc>
        <w:tc>
          <w:tcPr>
            <w:tcW w:w="581" w:type="dxa"/>
            <w:vMerge/>
            <w:shd w:val="clear" w:color="auto" w:fill="73FB79"/>
          </w:tcPr>
          <w:p w14:paraId="088EBCFD" w14:textId="77777777" w:rsidR="00944D26" w:rsidRDefault="00944D26" w:rsidP="00944D26">
            <w:pPr>
              <w:spacing w:after="0"/>
              <w:rPr>
                <w:rFonts w:ascii="Arial" w:hAnsi="Arial" w:cs="Arial"/>
                <w:sz w:val="18"/>
                <w:szCs w:val="18"/>
              </w:rPr>
            </w:pPr>
          </w:p>
        </w:tc>
        <w:tc>
          <w:tcPr>
            <w:tcW w:w="499" w:type="dxa"/>
            <w:vMerge/>
            <w:shd w:val="clear" w:color="auto" w:fill="73FB79"/>
          </w:tcPr>
          <w:p w14:paraId="66F4DDB2" w14:textId="77777777" w:rsidR="00944D26" w:rsidRDefault="00944D26" w:rsidP="00944D26">
            <w:pPr>
              <w:spacing w:after="0"/>
              <w:rPr>
                <w:rFonts w:ascii="Arial" w:hAnsi="Arial" w:cs="Arial"/>
                <w:sz w:val="18"/>
                <w:szCs w:val="18"/>
              </w:rPr>
            </w:pPr>
          </w:p>
        </w:tc>
        <w:tc>
          <w:tcPr>
            <w:tcW w:w="915" w:type="dxa"/>
            <w:shd w:val="clear" w:color="auto" w:fill="73FB79"/>
          </w:tcPr>
          <w:p w14:paraId="5AE9E0CF" w14:textId="77777777" w:rsidR="00944D26" w:rsidRDefault="00944D26" w:rsidP="00944D26">
            <w:pPr>
              <w:spacing w:after="0"/>
              <w:rPr>
                <w:rFonts w:ascii="Arial" w:hAnsi="Arial" w:cs="Arial"/>
                <w:sz w:val="18"/>
                <w:szCs w:val="18"/>
              </w:rPr>
            </w:pPr>
            <w:r>
              <w:rPr>
                <w:rFonts w:ascii="Arial" w:hAnsi="Arial" w:cs="Arial"/>
                <w:sz w:val="18"/>
                <w:szCs w:val="18"/>
              </w:rPr>
              <w:t># PDCCH candidates for AL [1,2,4,8,16] in Table 9</w:t>
            </w:r>
          </w:p>
        </w:tc>
        <w:tc>
          <w:tcPr>
            <w:tcW w:w="740" w:type="dxa"/>
            <w:shd w:val="clear" w:color="auto" w:fill="73FB79"/>
          </w:tcPr>
          <w:p w14:paraId="59625BA9" w14:textId="77777777" w:rsidR="00944D26" w:rsidRDefault="00944D26" w:rsidP="00944D26">
            <w:pPr>
              <w:spacing w:after="0"/>
              <w:rPr>
                <w:rFonts w:ascii="Arial" w:hAnsi="Arial" w:cs="Arial"/>
                <w:sz w:val="18"/>
                <w:szCs w:val="18"/>
              </w:rPr>
            </w:pPr>
            <w:r>
              <w:rPr>
                <w:rFonts w:ascii="Arial" w:hAnsi="Arial" w:cs="Arial"/>
                <w:sz w:val="18"/>
                <w:szCs w:val="18"/>
              </w:rPr>
              <w:t xml:space="preserve">PDCCH blocking rate </w:t>
            </w:r>
          </w:p>
        </w:tc>
        <w:tc>
          <w:tcPr>
            <w:tcW w:w="740" w:type="dxa"/>
            <w:shd w:val="clear" w:color="auto" w:fill="73FB79"/>
          </w:tcPr>
          <w:p w14:paraId="2D6342E7" w14:textId="77777777" w:rsidR="00944D26" w:rsidRDefault="00944D26" w:rsidP="00944D26">
            <w:pPr>
              <w:spacing w:after="0"/>
              <w:rPr>
                <w:rFonts w:ascii="Arial" w:hAnsi="Arial" w:cs="Arial"/>
                <w:sz w:val="18"/>
                <w:szCs w:val="18"/>
              </w:rPr>
            </w:pPr>
            <w:r>
              <w:rPr>
                <w:rFonts w:ascii="Arial" w:hAnsi="Arial" w:cs="Arial"/>
                <w:sz w:val="18"/>
                <w:szCs w:val="18"/>
              </w:rPr>
              <w:t># PDCCH candidates for AL [1,2,4,8,16] in Table9</w:t>
            </w:r>
          </w:p>
        </w:tc>
        <w:tc>
          <w:tcPr>
            <w:tcW w:w="755" w:type="dxa"/>
            <w:shd w:val="clear" w:color="auto" w:fill="73FB79"/>
          </w:tcPr>
          <w:p w14:paraId="540A6FF5" w14:textId="77777777" w:rsidR="00944D26" w:rsidRDefault="00944D26" w:rsidP="00944D26">
            <w:pPr>
              <w:spacing w:after="0"/>
              <w:rPr>
                <w:rFonts w:ascii="Arial" w:hAnsi="Arial" w:cs="Arial"/>
                <w:sz w:val="18"/>
                <w:szCs w:val="18"/>
              </w:rPr>
            </w:pPr>
            <w:r>
              <w:rPr>
                <w:rFonts w:ascii="Arial" w:hAnsi="Arial" w:cs="Arial"/>
                <w:sz w:val="18"/>
                <w:szCs w:val="18"/>
              </w:rPr>
              <w:t xml:space="preserve">PDCCH blocking rate </w:t>
            </w:r>
          </w:p>
        </w:tc>
        <w:tc>
          <w:tcPr>
            <w:tcW w:w="810" w:type="dxa"/>
            <w:shd w:val="clear" w:color="auto" w:fill="FF7E79"/>
          </w:tcPr>
          <w:p w14:paraId="2F75F441" w14:textId="77777777" w:rsidR="00944D26" w:rsidRDefault="00944D26" w:rsidP="00944D26">
            <w:pPr>
              <w:spacing w:after="0"/>
              <w:rPr>
                <w:rFonts w:ascii="Arial" w:hAnsi="Arial" w:cs="Arial"/>
                <w:sz w:val="18"/>
                <w:szCs w:val="18"/>
              </w:rPr>
            </w:pPr>
            <w:r>
              <w:rPr>
                <w:rFonts w:ascii="Arial" w:hAnsi="Arial" w:cs="Arial"/>
                <w:sz w:val="18"/>
                <w:szCs w:val="18"/>
              </w:rPr>
              <w:t>Blocking rate increase relative to Case 1</w:t>
            </w:r>
          </w:p>
        </w:tc>
        <w:tc>
          <w:tcPr>
            <w:tcW w:w="810" w:type="dxa"/>
            <w:shd w:val="clear" w:color="auto" w:fill="73FB79"/>
          </w:tcPr>
          <w:p w14:paraId="5B282AD1" w14:textId="77777777" w:rsidR="00944D26" w:rsidRDefault="00944D26" w:rsidP="00944D26">
            <w:pPr>
              <w:spacing w:after="0"/>
              <w:rPr>
                <w:rFonts w:ascii="Arial" w:hAnsi="Arial" w:cs="Arial"/>
                <w:sz w:val="18"/>
                <w:szCs w:val="18"/>
              </w:rPr>
            </w:pPr>
            <w:r>
              <w:rPr>
                <w:rFonts w:ascii="Arial" w:hAnsi="Arial" w:cs="Arial"/>
                <w:sz w:val="18"/>
                <w:szCs w:val="18"/>
              </w:rPr>
              <w:t># PDCCH candidates for AL [1,2,4,8,16] in Table 9</w:t>
            </w:r>
          </w:p>
        </w:tc>
        <w:tc>
          <w:tcPr>
            <w:tcW w:w="810" w:type="dxa"/>
            <w:shd w:val="clear" w:color="auto" w:fill="73FB79"/>
          </w:tcPr>
          <w:p w14:paraId="2EFF7F86" w14:textId="77777777" w:rsidR="00944D26" w:rsidRDefault="00944D26" w:rsidP="00944D26">
            <w:pPr>
              <w:spacing w:after="0"/>
              <w:rPr>
                <w:rFonts w:ascii="Arial" w:hAnsi="Arial" w:cs="Arial"/>
                <w:sz w:val="18"/>
                <w:szCs w:val="18"/>
              </w:rPr>
            </w:pPr>
            <w:r>
              <w:rPr>
                <w:rFonts w:ascii="Arial" w:hAnsi="Arial" w:cs="Arial"/>
                <w:sz w:val="18"/>
                <w:szCs w:val="18"/>
              </w:rPr>
              <w:t xml:space="preserve">PDCCH blocking rate </w:t>
            </w:r>
          </w:p>
        </w:tc>
        <w:tc>
          <w:tcPr>
            <w:tcW w:w="787" w:type="dxa"/>
            <w:shd w:val="clear" w:color="auto" w:fill="FF7E79"/>
          </w:tcPr>
          <w:p w14:paraId="1ACC0B3A" w14:textId="77777777" w:rsidR="00944D26" w:rsidRDefault="00944D26" w:rsidP="00944D26">
            <w:pPr>
              <w:spacing w:after="0"/>
              <w:rPr>
                <w:rFonts w:ascii="Arial" w:hAnsi="Arial" w:cs="Arial"/>
                <w:sz w:val="18"/>
                <w:szCs w:val="18"/>
              </w:rPr>
            </w:pPr>
            <w:r>
              <w:rPr>
                <w:rFonts w:ascii="Arial" w:hAnsi="Arial" w:cs="Arial"/>
                <w:sz w:val="18"/>
                <w:szCs w:val="18"/>
              </w:rPr>
              <w:t>Blocking rate increase relative to Case 1</w:t>
            </w:r>
          </w:p>
        </w:tc>
        <w:tc>
          <w:tcPr>
            <w:tcW w:w="1215" w:type="dxa"/>
            <w:vMerge/>
            <w:shd w:val="clear" w:color="auto" w:fill="73FB79"/>
          </w:tcPr>
          <w:p w14:paraId="20D777DB" w14:textId="77777777" w:rsidR="00944D26" w:rsidRDefault="00944D26" w:rsidP="00944D26">
            <w:pPr>
              <w:spacing w:after="0"/>
              <w:rPr>
                <w:rFonts w:ascii="Arial" w:hAnsi="Arial" w:cs="Arial"/>
                <w:sz w:val="18"/>
                <w:szCs w:val="18"/>
              </w:rPr>
            </w:pPr>
          </w:p>
        </w:tc>
      </w:tr>
      <w:tr w:rsidR="00944D26" w14:paraId="119D3278" w14:textId="77777777" w:rsidTr="00795BC0">
        <w:trPr>
          <w:trHeight w:val="154"/>
        </w:trPr>
        <w:tc>
          <w:tcPr>
            <w:tcW w:w="625" w:type="dxa"/>
            <w:vMerge w:val="restart"/>
          </w:tcPr>
          <w:p w14:paraId="616E2A2A" w14:textId="77777777" w:rsidR="00944D26" w:rsidRDefault="00944D26" w:rsidP="00944D26">
            <w:pPr>
              <w:spacing w:after="0"/>
              <w:rPr>
                <w:rFonts w:ascii="Arial" w:hAnsi="Arial" w:cs="Arial"/>
                <w:sz w:val="18"/>
                <w:szCs w:val="18"/>
              </w:rPr>
            </w:pPr>
            <w:r>
              <w:rPr>
                <w:rFonts w:ascii="Arial" w:hAnsi="Arial" w:cs="Arial"/>
                <w:sz w:val="18"/>
                <w:szCs w:val="18"/>
              </w:rPr>
              <w:t>vivo</w:t>
            </w:r>
          </w:p>
        </w:tc>
        <w:tc>
          <w:tcPr>
            <w:tcW w:w="540" w:type="dxa"/>
          </w:tcPr>
          <w:p w14:paraId="5A547448" w14:textId="77777777" w:rsidR="00944D26" w:rsidRDefault="00944D26" w:rsidP="00944D26">
            <w:pPr>
              <w:spacing w:after="0"/>
              <w:rPr>
                <w:rFonts w:ascii="Arial" w:hAnsi="Arial" w:cs="Arial"/>
                <w:sz w:val="18"/>
                <w:szCs w:val="18"/>
              </w:rPr>
            </w:pPr>
            <w:ins w:id="208" w:author="Hong He" w:date="2020-11-04T11:54:00Z">
              <w:r>
                <w:rPr>
                  <w:rFonts w:ascii="Arial" w:hAnsi="Arial" w:cs="Arial"/>
                  <w:sz w:val="18"/>
                  <w:szCs w:val="18"/>
                </w:rPr>
                <w:t>A1</w:t>
              </w:r>
            </w:ins>
          </w:p>
        </w:tc>
        <w:tc>
          <w:tcPr>
            <w:tcW w:w="581" w:type="dxa"/>
          </w:tcPr>
          <w:p w14:paraId="74FDE4FD" w14:textId="77777777" w:rsidR="00944D26" w:rsidRDefault="00944D26" w:rsidP="00944D26">
            <w:pPr>
              <w:spacing w:after="0"/>
              <w:rPr>
                <w:rFonts w:ascii="Arial" w:hAnsi="Arial" w:cs="Arial"/>
                <w:sz w:val="18"/>
                <w:szCs w:val="18"/>
              </w:rPr>
            </w:pPr>
            <w:r>
              <w:rPr>
                <w:rFonts w:ascii="Arial" w:hAnsi="Arial" w:cs="Arial"/>
                <w:sz w:val="18"/>
                <w:szCs w:val="18"/>
              </w:rPr>
              <w:t>2</w:t>
            </w:r>
          </w:p>
        </w:tc>
        <w:tc>
          <w:tcPr>
            <w:tcW w:w="499" w:type="dxa"/>
          </w:tcPr>
          <w:p w14:paraId="4B46C142" w14:textId="77777777" w:rsidR="00944D26" w:rsidRDefault="00944D26" w:rsidP="00944D26">
            <w:pPr>
              <w:spacing w:after="0"/>
              <w:rPr>
                <w:rFonts w:ascii="Arial" w:hAnsi="Arial" w:cs="Arial"/>
                <w:sz w:val="18"/>
                <w:szCs w:val="18"/>
              </w:rPr>
            </w:pPr>
            <w:r>
              <w:rPr>
                <w:rFonts w:ascii="Arial" w:hAnsi="Arial" w:cs="Arial"/>
                <w:sz w:val="18"/>
                <w:szCs w:val="18"/>
              </w:rPr>
              <w:t>2</w:t>
            </w:r>
          </w:p>
        </w:tc>
        <w:tc>
          <w:tcPr>
            <w:tcW w:w="915" w:type="dxa"/>
          </w:tcPr>
          <w:p w14:paraId="7470EAD9"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740" w:type="dxa"/>
          </w:tcPr>
          <w:p w14:paraId="2AEE79EC" w14:textId="77777777" w:rsidR="00944D26" w:rsidRDefault="00944D26" w:rsidP="00944D26">
            <w:pPr>
              <w:spacing w:after="0"/>
              <w:rPr>
                <w:rFonts w:ascii="Arial" w:hAnsi="Arial" w:cs="Arial"/>
                <w:sz w:val="18"/>
                <w:szCs w:val="18"/>
              </w:rPr>
            </w:pPr>
            <w:r>
              <w:rPr>
                <w:rFonts w:ascii="Arial" w:hAnsi="Arial" w:cs="Arial"/>
                <w:color w:val="000000"/>
                <w:sz w:val="18"/>
                <w:szCs w:val="18"/>
              </w:rPr>
              <w:t>0.00%</w:t>
            </w:r>
          </w:p>
        </w:tc>
        <w:tc>
          <w:tcPr>
            <w:tcW w:w="740" w:type="dxa"/>
          </w:tcPr>
          <w:p w14:paraId="19C82C93"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755" w:type="dxa"/>
          </w:tcPr>
          <w:p w14:paraId="2F62D513" w14:textId="77777777" w:rsidR="00944D26" w:rsidRDefault="00944D26" w:rsidP="00944D26">
            <w:pPr>
              <w:spacing w:after="0"/>
              <w:rPr>
                <w:rFonts w:ascii="Arial" w:hAnsi="Arial" w:cs="Arial"/>
                <w:sz w:val="18"/>
                <w:szCs w:val="18"/>
              </w:rPr>
            </w:pPr>
            <w:r>
              <w:rPr>
                <w:rFonts w:ascii="Arial" w:hAnsi="Arial" w:cs="Arial"/>
                <w:sz w:val="18"/>
                <w:szCs w:val="18"/>
              </w:rPr>
              <w:t>1.36%</w:t>
            </w:r>
          </w:p>
        </w:tc>
        <w:tc>
          <w:tcPr>
            <w:tcW w:w="810" w:type="dxa"/>
            <w:shd w:val="clear" w:color="auto" w:fill="FBE4D5" w:themeFill="accent2" w:themeFillTint="33"/>
            <w:vAlign w:val="bottom"/>
          </w:tcPr>
          <w:p w14:paraId="7D95134A" w14:textId="77777777" w:rsidR="00944D26" w:rsidRDefault="00944D26" w:rsidP="00944D26">
            <w:pPr>
              <w:spacing w:after="0"/>
              <w:rPr>
                <w:rFonts w:ascii="Arial" w:hAnsi="Arial" w:cs="Arial"/>
                <w:sz w:val="18"/>
                <w:szCs w:val="18"/>
              </w:rPr>
            </w:pPr>
            <w:r>
              <w:rPr>
                <w:rFonts w:ascii="Arial" w:hAnsi="Arial" w:cs="Arial"/>
                <w:color w:val="000000"/>
                <w:sz w:val="18"/>
                <w:szCs w:val="18"/>
              </w:rPr>
              <w:t>1.36%</w:t>
            </w:r>
          </w:p>
        </w:tc>
        <w:tc>
          <w:tcPr>
            <w:tcW w:w="810" w:type="dxa"/>
          </w:tcPr>
          <w:p w14:paraId="5B11F278"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810" w:type="dxa"/>
          </w:tcPr>
          <w:p w14:paraId="5A8FD7B5" w14:textId="77777777" w:rsidR="00944D26" w:rsidRDefault="00944D26" w:rsidP="00944D26">
            <w:pPr>
              <w:spacing w:after="0"/>
              <w:rPr>
                <w:rFonts w:ascii="Arial" w:hAnsi="Arial" w:cs="Arial"/>
                <w:sz w:val="18"/>
                <w:szCs w:val="18"/>
              </w:rPr>
            </w:pPr>
            <w:r>
              <w:rPr>
                <w:rFonts w:ascii="Arial" w:hAnsi="Arial" w:cs="Arial"/>
                <w:color w:val="000000"/>
                <w:sz w:val="18"/>
                <w:szCs w:val="18"/>
              </w:rPr>
              <w:t>1.17%</w:t>
            </w:r>
          </w:p>
        </w:tc>
        <w:tc>
          <w:tcPr>
            <w:tcW w:w="787" w:type="dxa"/>
            <w:shd w:val="clear" w:color="auto" w:fill="FBE4D5" w:themeFill="accent2" w:themeFillTint="33"/>
          </w:tcPr>
          <w:p w14:paraId="5B532D18" w14:textId="77777777" w:rsidR="00944D26" w:rsidRDefault="00944D26" w:rsidP="00944D26">
            <w:pPr>
              <w:spacing w:after="0"/>
              <w:rPr>
                <w:rFonts w:ascii="Arial" w:hAnsi="Arial" w:cs="Arial"/>
                <w:sz w:val="18"/>
                <w:szCs w:val="18"/>
              </w:rPr>
            </w:pPr>
            <w:r>
              <w:rPr>
                <w:rFonts w:ascii="Arial" w:hAnsi="Arial" w:cs="Arial"/>
                <w:sz w:val="18"/>
                <w:szCs w:val="18"/>
              </w:rPr>
              <w:t>1.17%</w:t>
            </w:r>
          </w:p>
        </w:tc>
        <w:tc>
          <w:tcPr>
            <w:tcW w:w="1215" w:type="dxa"/>
          </w:tcPr>
          <w:p w14:paraId="20F5D29A" w14:textId="77777777" w:rsidR="00944D26" w:rsidRDefault="00944D26" w:rsidP="00944D26">
            <w:pPr>
              <w:spacing w:after="0"/>
              <w:rPr>
                <w:rFonts w:ascii="Arial" w:hAnsi="Arial" w:cs="Arial"/>
                <w:sz w:val="18"/>
                <w:szCs w:val="18"/>
              </w:rPr>
            </w:pPr>
          </w:p>
        </w:tc>
      </w:tr>
      <w:tr w:rsidR="00944D26" w14:paraId="2F3659AE" w14:textId="77777777" w:rsidTr="00795BC0">
        <w:trPr>
          <w:trHeight w:val="178"/>
        </w:trPr>
        <w:tc>
          <w:tcPr>
            <w:tcW w:w="625" w:type="dxa"/>
            <w:vMerge/>
          </w:tcPr>
          <w:p w14:paraId="56A5D4DF" w14:textId="77777777" w:rsidR="00944D26" w:rsidRDefault="00944D26" w:rsidP="00944D26">
            <w:pPr>
              <w:spacing w:after="0"/>
              <w:rPr>
                <w:rFonts w:ascii="Arial" w:hAnsi="Arial" w:cs="Arial"/>
                <w:sz w:val="18"/>
                <w:szCs w:val="18"/>
              </w:rPr>
            </w:pPr>
          </w:p>
        </w:tc>
        <w:tc>
          <w:tcPr>
            <w:tcW w:w="540" w:type="dxa"/>
          </w:tcPr>
          <w:p w14:paraId="32E46074" w14:textId="77777777" w:rsidR="00944D26" w:rsidRDefault="00944D26" w:rsidP="00944D26">
            <w:pPr>
              <w:spacing w:after="0"/>
              <w:rPr>
                <w:rFonts w:ascii="Arial" w:hAnsi="Arial" w:cs="Arial"/>
                <w:sz w:val="18"/>
                <w:szCs w:val="18"/>
              </w:rPr>
            </w:pPr>
            <w:ins w:id="209" w:author="Hong He" w:date="2020-11-04T11:54:00Z">
              <w:r>
                <w:rPr>
                  <w:rFonts w:ascii="Arial" w:hAnsi="Arial" w:cs="Arial"/>
                  <w:sz w:val="18"/>
                  <w:szCs w:val="18"/>
                </w:rPr>
                <w:t>A1</w:t>
              </w:r>
            </w:ins>
          </w:p>
        </w:tc>
        <w:tc>
          <w:tcPr>
            <w:tcW w:w="581" w:type="dxa"/>
          </w:tcPr>
          <w:p w14:paraId="7E551C20" w14:textId="77777777" w:rsidR="00944D26" w:rsidRDefault="00944D26" w:rsidP="00944D26">
            <w:pPr>
              <w:spacing w:after="0"/>
              <w:rPr>
                <w:rFonts w:ascii="Arial" w:hAnsi="Arial" w:cs="Arial"/>
                <w:sz w:val="18"/>
                <w:szCs w:val="18"/>
              </w:rPr>
            </w:pPr>
            <w:r>
              <w:rPr>
                <w:rFonts w:ascii="Arial" w:hAnsi="Arial" w:cs="Arial"/>
                <w:sz w:val="18"/>
                <w:szCs w:val="18"/>
              </w:rPr>
              <w:t>3</w:t>
            </w:r>
          </w:p>
        </w:tc>
        <w:tc>
          <w:tcPr>
            <w:tcW w:w="499" w:type="dxa"/>
          </w:tcPr>
          <w:p w14:paraId="2224FD99" w14:textId="77777777" w:rsidR="00944D26" w:rsidRDefault="00944D26" w:rsidP="00944D26">
            <w:pPr>
              <w:spacing w:after="0"/>
              <w:rPr>
                <w:rFonts w:ascii="Arial" w:hAnsi="Arial" w:cs="Arial"/>
                <w:sz w:val="18"/>
                <w:szCs w:val="18"/>
              </w:rPr>
            </w:pPr>
            <w:r>
              <w:rPr>
                <w:rFonts w:ascii="Arial" w:hAnsi="Arial" w:cs="Arial"/>
                <w:sz w:val="18"/>
                <w:szCs w:val="18"/>
              </w:rPr>
              <w:t>2</w:t>
            </w:r>
          </w:p>
        </w:tc>
        <w:tc>
          <w:tcPr>
            <w:tcW w:w="915" w:type="dxa"/>
          </w:tcPr>
          <w:p w14:paraId="0021A7BC"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740" w:type="dxa"/>
          </w:tcPr>
          <w:p w14:paraId="262C7FE9" w14:textId="77777777" w:rsidR="00944D26" w:rsidRDefault="00944D26" w:rsidP="00944D26">
            <w:pPr>
              <w:spacing w:after="0"/>
              <w:rPr>
                <w:rFonts w:ascii="Arial" w:hAnsi="Arial" w:cs="Arial"/>
                <w:color w:val="000000"/>
                <w:sz w:val="18"/>
                <w:szCs w:val="18"/>
              </w:rPr>
            </w:pPr>
            <w:r>
              <w:rPr>
                <w:rFonts w:ascii="Arial" w:hAnsi="Arial" w:cs="Arial"/>
                <w:color w:val="000000"/>
                <w:sz w:val="18"/>
                <w:szCs w:val="18"/>
              </w:rPr>
              <w:t>0.56%</w:t>
            </w:r>
          </w:p>
        </w:tc>
        <w:tc>
          <w:tcPr>
            <w:tcW w:w="740" w:type="dxa"/>
          </w:tcPr>
          <w:p w14:paraId="1433D25C"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755" w:type="dxa"/>
          </w:tcPr>
          <w:p w14:paraId="2319C494" w14:textId="77777777" w:rsidR="00944D26" w:rsidRDefault="00944D26" w:rsidP="00944D26">
            <w:pPr>
              <w:spacing w:after="0"/>
              <w:rPr>
                <w:rFonts w:ascii="Arial" w:hAnsi="Arial" w:cs="Arial"/>
                <w:color w:val="000000"/>
                <w:sz w:val="18"/>
                <w:szCs w:val="18"/>
              </w:rPr>
            </w:pPr>
            <w:r>
              <w:rPr>
                <w:rFonts w:ascii="Arial" w:hAnsi="Arial" w:cs="Arial"/>
                <w:color w:val="000000"/>
                <w:sz w:val="18"/>
                <w:szCs w:val="18"/>
              </w:rPr>
              <w:t>2.14%</w:t>
            </w:r>
          </w:p>
        </w:tc>
        <w:tc>
          <w:tcPr>
            <w:tcW w:w="810" w:type="dxa"/>
            <w:shd w:val="clear" w:color="auto" w:fill="FBE4D5" w:themeFill="accent2" w:themeFillTint="33"/>
            <w:vAlign w:val="bottom"/>
          </w:tcPr>
          <w:p w14:paraId="2E971B3D" w14:textId="77777777" w:rsidR="00944D26" w:rsidRDefault="00944D26" w:rsidP="00944D26">
            <w:pPr>
              <w:spacing w:after="0"/>
              <w:rPr>
                <w:rFonts w:ascii="Arial" w:hAnsi="Arial" w:cs="Arial"/>
                <w:sz w:val="18"/>
                <w:szCs w:val="18"/>
              </w:rPr>
            </w:pPr>
            <w:r>
              <w:rPr>
                <w:rFonts w:ascii="Arial" w:hAnsi="Arial" w:cs="Arial"/>
                <w:color w:val="000000"/>
                <w:sz w:val="18"/>
                <w:szCs w:val="18"/>
              </w:rPr>
              <w:t>1.58%</w:t>
            </w:r>
          </w:p>
        </w:tc>
        <w:tc>
          <w:tcPr>
            <w:tcW w:w="810" w:type="dxa"/>
          </w:tcPr>
          <w:p w14:paraId="75FCB2D9"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810" w:type="dxa"/>
          </w:tcPr>
          <w:p w14:paraId="7A6617CE" w14:textId="77777777" w:rsidR="00944D26" w:rsidRDefault="00944D26" w:rsidP="00944D26">
            <w:pPr>
              <w:spacing w:after="0"/>
              <w:rPr>
                <w:rFonts w:ascii="Arial" w:hAnsi="Arial" w:cs="Arial"/>
                <w:color w:val="000000"/>
                <w:sz w:val="18"/>
                <w:szCs w:val="18"/>
              </w:rPr>
            </w:pPr>
            <w:r>
              <w:rPr>
                <w:rFonts w:ascii="Arial" w:hAnsi="Arial" w:cs="Arial"/>
                <w:color w:val="000000"/>
                <w:sz w:val="18"/>
                <w:szCs w:val="18"/>
              </w:rPr>
              <w:t>2.32%</w:t>
            </w:r>
          </w:p>
        </w:tc>
        <w:tc>
          <w:tcPr>
            <w:tcW w:w="787" w:type="dxa"/>
            <w:shd w:val="clear" w:color="auto" w:fill="FBE4D5" w:themeFill="accent2" w:themeFillTint="33"/>
          </w:tcPr>
          <w:p w14:paraId="39AC261C" w14:textId="77777777" w:rsidR="00944D26" w:rsidRDefault="00944D26" w:rsidP="00944D26">
            <w:pPr>
              <w:spacing w:after="0"/>
              <w:rPr>
                <w:rFonts w:ascii="Arial" w:hAnsi="Arial" w:cs="Arial"/>
                <w:sz w:val="18"/>
                <w:szCs w:val="18"/>
              </w:rPr>
            </w:pPr>
            <w:r>
              <w:rPr>
                <w:rFonts w:ascii="Arial" w:hAnsi="Arial" w:cs="Arial"/>
                <w:sz w:val="18"/>
                <w:szCs w:val="18"/>
              </w:rPr>
              <w:t>1.76%</w:t>
            </w:r>
          </w:p>
        </w:tc>
        <w:tc>
          <w:tcPr>
            <w:tcW w:w="1215" w:type="dxa"/>
          </w:tcPr>
          <w:p w14:paraId="1C3EC5C8" w14:textId="77777777" w:rsidR="00944D26" w:rsidRDefault="00944D26" w:rsidP="00944D26">
            <w:pPr>
              <w:spacing w:after="0"/>
              <w:rPr>
                <w:rFonts w:ascii="Arial" w:hAnsi="Arial" w:cs="Arial"/>
                <w:sz w:val="18"/>
                <w:szCs w:val="18"/>
              </w:rPr>
            </w:pPr>
          </w:p>
        </w:tc>
      </w:tr>
      <w:tr w:rsidR="00944D26" w14:paraId="6ACC853E" w14:textId="77777777" w:rsidTr="00795BC0">
        <w:trPr>
          <w:trHeight w:val="188"/>
        </w:trPr>
        <w:tc>
          <w:tcPr>
            <w:tcW w:w="625" w:type="dxa"/>
            <w:vMerge/>
          </w:tcPr>
          <w:p w14:paraId="531B41C0" w14:textId="77777777" w:rsidR="00944D26" w:rsidRDefault="00944D26" w:rsidP="00944D26">
            <w:pPr>
              <w:spacing w:after="0"/>
              <w:rPr>
                <w:rFonts w:ascii="Arial" w:hAnsi="Arial" w:cs="Arial"/>
                <w:sz w:val="18"/>
                <w:szCs w:val="18"/>
              </w:rPr>
            </w:pPr>
          </w:p>
        </w:tc>
        <w:tc>
          <w:tcPr>
            <w:tcW w:w="540" w:type="dxa"/>
          </w:tcPr>
          <w:p w14:paraId="57B63EE9" w14:textId="77777777" w:rsidR="00944D26" w:rsidRDefault="00944D26" w:rsidP="00944D26">
            <w:pPr>
              <w:spacing w:after="0"/>
              <w:rPr>
                <w:rFonts w:ascii="Arial" w:hAnsi="Arial" w:cs="Arial"/>
                <w:sz w:val="18"/>
                <w:szCs w:val="18"/>
              </w:rPr>
            </w:pPr>
            <w:ins w:id="210" w:author="Hong He" w:date="2020-11-04T11:54:00Z">
              <w:r>
                <w:rPr>
                  <w:rFonts w:ascii="Arial" w:hAnsi="Arial" w:cs="Arial"/>
                  <w:sz w:val="18"/>
                  <w:szCs w:val="18"/>
                </w:rPr>
                <w:t>A1</w:t>
              </w:r>
            </w:ins>
          </w:p>
        </w:tc>
        <w:tc>
          <w:tcPr>
            <w:tcW w:w="581" w:type="dxa"/>
          </w:tcPr>
          <w:p w14:paraId="05985A86" w14:textId="77777777" w:rsidR="00944D26" w:rsidRDefault="00944D26" w:rsidP="00944D26">
            <w:pPr>
              <w:spacing w:after="0"/>
              <w:rPr>
                <w:rFonts w:ascii="Arial" w:hAnsi="Arial" w:cs="Arial"/>
                <w:sz w:val="18"/>
                <w:szCs w:val="18"/>
              </w:rPr>
            </w:pPr>
            <w:r>
              <w:rPr>
                <w:rFonts w:ascii="Arial" w:hAnsi="Arial" w:cs="Arial"/>
                <w:sz w:val="18"/>
                <w:szCs w:val="18"/>
              </w:rPr>
              <w:t>4</w:t>
            </w:r>
          </w:p>
        </w:tc>
        <w:tc>
          <w:tcPr>
            <w:tcW w:w="499" w:type="dxa"/>
          </w:tcPr>
          <w:p w14:paraId="40D56D0B" w14:textId="77777777" w:rsidR="00944D26" w:rsidRDefault="00944D26" w:rsidP="00944D26">
            <w:pPr>
              <w:spacing w:after="0"/>
              <w:rPr>
                <w:rFonts w:ascii="Arial" w:hAnsi="Arial" w:cs="Arial"/>
                <w:sz w:val="18"/>
                <w:szCs w:val="18"/>
              </w:rPr>
            </w:pPr>
            <w:r>
              <w:rPr>
                <w:rFonts w:ascii="Arial" w:hAnsi="Arial" w:cs="Arial"/>
                <w:sz w:val="18"/>
                <w:szCs w:val="18"/>
              </w:rPr>
              <w:t>2</w:t>
            </w:r>
          </w:p>
        </w:tc>
        <w:tc>
          <w:tcPr>
            <w:tcW w:w="915" w:type="dxa"/>
          </w:tcPr>
          <w:p w14:paraId="56C518D6"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740" w:type="dxa"/>
          </w:tcPr>
          <w:p w14:paraId="62569B6A" w14:textId="77777777" w:rsidR="00944D26" w:rsidRDefault="00944D26" w:rsidP="00944D26">
            <w:pPr>
              <w:spacing w:after="0"/>
              <w:rPr>
                <w:rFonts w:ascii="Arial" w:hAnsi="Arial" w:cs="Arial"/>
                <w:color w:val="000000"/>
                <w:sz w:val="18"/>
                <w:szCs w:val="18"/>
              </w:rPr>
            </w:pPr>
            <w:r>
              <w:rPr>
                <w:rFonts w:ascii="Arial" w:hAnsi="Arial" w:cs="Arial"/>
                <w:color w:val="000000"/>
                <w:sz w:val="18"/>
                <w:szCs w:val="18"/>
              </w:rPr>
              <w:t>1.31%</w:t>
            </w:r>
          </w:p>
        </w:tc>
        <w:tc>
          <w:tcPr>
            <w:tcW w:w="740" w:type="dxa"/>
          </w:tcPr>
          <w:p w14:paraId="2F950AE6"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755" w:type="dxa"/>
          </w:tcPr>
          <w:p w14:paraId="03CFE7C9" w14:textId="77777777" w:rsidR="00944D26" w:rsidRDefault="00944D26" w:rsidP="00944D26">
            <w:pPr>
              <w:spacing w:after="0"/>
              <w:rPr>
                <w:rFonts w:ascii="Arial" w:hAnsi="Arial" w:cs="Arial"/>
                <w:color w:val="000000"/>
                <w:sz w:val="18"/>
                <w:szCs w:val="18"/>
              </w:rPr>
            </w:pPr>
            <w:r>
              <w:rPr>
                <w:rFonts w:ascii="Arial" w:hAnsi="Arial" w:cs="Arial"/>
                <w:color w:val="000000"/>
                <w:sz w:val="18"/>
                <w:szCs w:val="18"/>
              </w:rPr>
              <w:t>2.94%</w:t>
            </w:r>
          </w:p>
        </w:tc>
        <w:tc>
          <w:tcPr>
            <w:tcW w:w="810" w:type="dxa"/>
            <w:shd w:val="clear" w:color="auto" w:fill="FBE4D5" w:themeFill="accent2" w:themeFillTint="33"/>
            <w:vAlign w:val="bottom"/>
          </w:tcPr>
          <w:p w14:paraId="59FBAF68" w14:textId="77777777" w:rsidR="00944D26" w:rsidRDefault="00944D26" w:rsidP="00944D26">
            <w:pPr>
              <w:spacing w:after="0"/>
              <w:rPr>
                <w:rFonts w:ascii="Arial" w:hAnsi="Arial" w:cs="Arial"/>
                <w:sz w:val="18"/>
                <w:szCs w:val="18"/>
              </w:rPr>
            </w:pPr>
            <w:r>
              <w:rPr>
                <w:rFonts w:ascii="Arial" w:hAnsi="Arial" w:cs="Arial"/>
                <w:color w:val="000000"/>
                <w:sz w:val="18"/>
                <w:szCs w:val="18"/>
              </w:rPr>
              <w:t>1.63%</w:t>
            </w:r>
          </w:p>
        </w:tc>
        <w:tc>
          <w:tcPr>
            <w:tcW w:w="810" w:type="dxa"/>
          </w:tcPr>
          <w:p w14:paraId="27851B20"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810" w:type="dxa"/>
          </w:tcPr>
          <w:p w14:paraId="386E5525" w14:textId="77777777" w:rsidR="00944D26" w:rsidRDefault="00944D26" w:rsidP="00944D26">
            <w:pPr>
              <w:spacing w:after="0"/>
              <w:rPr>
                <w:rFonts w:ascii="Arial" w:hAnsi="Arial" w:cs="Arial"/>
                <w:color w:val="000000"/>
                <w:sz w:val="18"/>
                <w:szCs w:val="18"/>
              </w:rPr>
            </w:pPr>
            <w:r>
              <w:rPr>
                <w:rFonts w:ascii="Arial" w:hAnsi="Arial" w:cs="Arial"/>
                <w:color w:val="000000"/>
                <w:sz w:val="18"/>
                <w:szCs w:val="18"/>
              </w:rPr>
              <w:t>3.35%</w:t>
            </w:r>
          </w:p>
        </w:tc>
        <w:tc>
          <w:tcPr>
            <w:tcW w:w="787" w:type="dxa"/>
            <w:shd w:val="clear" w:color="auto" w:fill="FBE4D5" w:themeFill="accent2" w:themeFillTint="33"/>
          </w:tcPr>
          <w:p w14:paraId="7BC540F5" w14:textId="77777777" w:rsidR="00944D26" w:rsidRDefault="00944D26" w:rsidP="00944D26">
            <w:pPr>
              <w:spacing w:after="0"/>
              <w:rPr>
                <w:rFonts w:ascii="Arial" w:hAnsi="Arial" w:cs="Arial"/>
                <w:sz w:val="18"/>
                <w:szCs w:val="18"/>
              </w:rPr>
            </w:pPr>
            <w:r>
              <w:rPr>
                <w:rFonts w:ascii="Arial" w:hAnsi="Arial" w:cs="Arial"/>
                <w:sz w:val="18"/>
                <w:szCs w:val="18"/>
              </w:rPr>
              <w:t>2.04%</w:t>
            </w:r>
          </w:p>
        </w:tc>
        <w:tc>
          <w:tcPr>
            <w:tcW w:w="1215" w:type="dxa"/>
          </w:tcPr>
          <w:p w14:paraId="5959F302" w14:textId="77777777" w:rsidR="00944D26" w:rsidRDefault="00944D26" w:rsidP="00944D26">
            <w:pPr>
              <w:spacing w:after="0"/>
              <w:rPr>
                <w:rFonts w:ascii="Arial" w:hAnsi="Arial" w:cs="Arial"/>
                <w:sz w:val="18"/>
                <w:szCs w:val="18"/>
              </w:rPr>
            </w:pPr>
          </w:p>
        </w:tc>
      </w:tr>
      <w:tr w:rsidR="00944D26" w14:paraId="4CB61236" w14:textId="77777777" w:rsidTr="00795BC0">
        <w:trPr>
          <w:trHeight w:val="178"/>
        </w:trPr>
        <w:tc>
          <w:tcPr>
            <w:tcW w:w="625" w:type="dxa"/>
            <w:vMerge/>
          </w:tcPr>
          <w:p w14:paraId="43207C7B" w14:textId="77777777" w:rsidR="00944D26" w:rsidRDefault="00944D26" w:rsidP="00944D26">
            <w:pPr>
              <w:spacing w:after="0"/>
              <w:rPr>
                <w:rFonts w:ascii="Arial" w:hAnsi="Arial" w:cs="Arial"/>
                <w:sz w:val="18"/>
                <w:szCs w:val="18"/>
              </w:rPr>
            </w:pPr>
          </w:p>
        </w:tc>
        <w:tc>
          <w:tcPr>
            <w:tcW w:w="540" w:type="dxa"/>
          </w:tcPr>
          <w:p w14:paraId="50545652" w14:textId="77777777" w:rsidR="00944D26" w:rsidRDefault="00944D26" w:rsidP="00944D26">
            <w:pPr>
              <w:spacing w:after="0"/>
              <w:rPr>
                <w:rFonts w:ascii="Arial" w:hAnsi="Arial" w:cs="Arial"/>
                <w:sz w:val="18"/>
                <w:szCs w:val="18"/>
              </w:rPr>
            </w:pPr>
            <w:ins w:id="211" w:author="Hong He" w:date="2020-11-04T11:54:00Z">
              <w:r>
                <w:rPr>
                  <w:rFonts w:ascii="Arial" w:hAnsi="Arial" w:cs="Arial"/>
                  <w:sz w:val="18"/>
                  <w:szCs w:val="18"/>
                </w:rPr>
                <w:t>A1</w:t>
              </w:r>
            </w:ins>
          </w:p>
        </w:tc>
        <w:tc>
          <w:tcPr>
            <w:tcW w:w="581" w:type="dxa"/>
          </w:tcPr>
          <w:p w14:paraId="4E80673F" w14:textId="77777777" w:rsidR="00944D26" w:rsidRDefault="00944D26" w:rsidP="00944D26">
            <w:pPr>
              <w:spacing w:after="0"/>
              <w:rPr>
                <w:rFonts w:ascii="Arial" w:hAnsi="Arial" w:cs="Arial"/>
                <w:sz w:val="18"/>
                <w:szCs w:val="18"/>
              </w:rPr>
            </w:pPr>
            <w:r>
              <w:rPr>
                <w:rFonts w:ascii="Arial" w:hAnsi="Arial" w:cs="Arial"/>
                <w:sz w:val="18"/>
                <w:szCs w:val="18"/>
              </w:rPr>
              <w:t>5</w:t>
            </w:r>
          </w:p>
        </w:tc>
        <w:tc>
          <w:tcPr>
            <w:tcW w:w="499" w:type="dxa"/>
          </w:tcPr>
          <w:p w14:paraId="2F05C576" w14:textId="77777777" w:rsidR="00944D26" w:rsidRDefault="00944D26" w:rsidP="00944D26">
            <w:pPr>
              <w:spacing w:after="0"/>
              <w:rPr>
                <w:rFonts w:ascii="Arial" w:hAnsi="Arial" w:cs="Arial"/>
                <w:sz w:val="18"/>
                <w:szCs w:val="18"/>
              </w:rPr>
            </w:pPr>
            <w:r>
              <w:rPr>
                <w:rFonts w:ascii="Arial" w:hAnsi="Arial" w:cs="Arial"/>
                <w:sz w:val="18"/>
                <w:szCs w:val="18"/>
              </w:rPr>
              <w:t>2</w:t>
            </w:r>
          </w:p>
        </w:tc>
        <w:tc>
          <w:tcPr>
            <w:tcW w:w="915" w:type="dxa"/>
          </w:tcPr>
          <w:p w14:paraId="0B751716"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740" w:type="dxa"/>
          </w:tcPr>
          <w:p w14:paraId="26036AF4" w14:textId="77777777" w:rsidR="00944D26" w:rsidRDefault="00944D26" w:rsidP="00944D26">
            <w:pPr>
              <w:spacing w:after="0"/>
              <w:rPr>
                <w:rFonts w:ascii="Arial" w:hAnsi="Arial" w:cs="Arial"/>
                <w:color w:val="000000"/>
                <w:sz w:val="18"/>
                <w:szCs w:val="18"/>
              </w:rPr>
            </w:pPr>
            <w:r>
              <w:rPr>
                <w:rFonts w:ascii="Arial" w:hAnsi="Arial" w:cs="Arial"/>
                <w:color w:val="000000"/>
                <w:sz w:val="18"/>
                <w:szCs w:val="18"/>
              </w:rPr>
              <w:t>1.90%</w:t>
            </w:r>
          </w:p>
        </w:tc>
        <w:tc>
          <w:tcPr>
            <w:tcW w:w="740" w:type="dxa"/>
          </w:tcPr>
          <w:p w14:paraId="6C2AE2D0"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755" w:type="dxa"/>
          </w:tcPr>
          <w:p w14:paraId="444C2D0A" w14:textId="77777777" w:rsidR="00944D26" w:rsidRDefault="00944D26" w:rsidP="00944D26">
            <w:pPr>
              <w:spacing w:after="0"/>
              <w:rPr>
                <w:rFonts w:ascii="Arial" w:hAnsi="Arial" w:cs="Arial"/>
                <w:color w:val="000000"/>
                <w:sz w:val="18"/>
                <w:szCs w:val="18"/>
              </w:rPr>
            </w:pPr>
            <w:r>
              <w:rPr>
                <w:rFonts w:ascii="Arial" w:hAnsi="Arial" w:cs="Arial"/>
                <w:color w:val="000000"/>
                <w:sz w:val="18"/>
                <w:szCs w:val="18"/>
              </w:rPr>
              <w:t>3.73%</w:t>
            </w:r>
          </w:p>
        </w:tc>
        <w:tc>
          <w:tcPr>
            <w:tcW w:w="810" w:type="dxa"/>
            <w:shd w:val="clear" w:color="auto" w:fill="FBE4D5" w:themeFill="accent2" w:themeFillTint="33"/>
            <w:vAlign w:val="bottom"/>
          </w:tcPr>
          <w:p w14:paraId="3968ACA1" w14:textId="77777777" w:rsidR="00944D26" w:rsidRDefault="00944D26" w:rsidP="00944D26">
            <w:pPr>
              <w:spacing w:after="0"/>
              <w:rPr>
                <w:rFonts w:ascii="Arial" w:hAnsi="Arial" w:cs="Arial"/>
                <w:sz w:val="18"/>
                <w:szCs w:val="18"/>
              </w:rPr>
            </w:pPr>
            <w:r>
              <w:rPr>
                <w:rFonts w:ascii="Arial" w:hAnsi="Arial" w:cs="Arial"/>
                <w:color w:val="000000"/>
                <w:sz w:val="18"/>
                <w:szCs w:val="18"/>
              </w:rPr>
              <w:t>1.83%</w:t>
            </w:r>
          </w:p>
        </w:tc>
        <w:tc>
          <w:tcPr>
            <w:tcW w:w="810" w:type="dxa"/>
          </w:tcPr>
          <w:p w14:paraId="7FB367B6"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810" w:type="dxa"/>
          </w:tcPr>
          <w:p w14:paraId="209EBF69" w14:textId="77777777" w:rsidR="00944D26" w:rsidRDefault="00944D26" w:rsidP="00944D26">
            <w:pPr>
              <w:spacing w:after="0"/>
              <w:rPr>
                <w:rFonts w:ascii="Arial" w:hAnsi="Arial" w:cs="Arial"/>
                <w:color w:val="000000"/>
                <w:sz w:val="18"/>
                <w:szCs w:val="18"/>
              </w:rPr>
            </w:pPr>
            <w:r>
              <w:rPr>
                <w:rFonts w:ascii="Arial" w:hAnsi="Arial" w:cs="Arial"/>
                <w:color w:val="000000"/>
                <w:sz w:val="18"/>
                <w:szCs w:val="18"/>
              </w:rPr>
              <w:t>4.14%</w:t>
            </w:r>
          </w:p>
        </w:tc>
        <w:tc>
          <w:tcPr>
            <w:tcW w:w="787" w:type="dxa"/>
            <w:shd w:val="clear" w:color="auto" w:fill="FBE4D5" w:themeFill="accent2" w:themeFillTint="33"/>
          </w:tcPr>
          <w:p w14:paraId="0521D03A" w14:textId="77777777" w:rsidR="00944D26" w:rsidRDefault="00944D26" w:rsidP="00944D26">
            <w:pPr>
              <w:spacing w:after="0"/>
              <w:rPr>
                <w:rFonts w:ascii="Arial" w:hAnsi="Arial" w:cs="Arial"/>
                <w:sz w:val="18"/>
                <w:szCs w:val="18"/>
              </w:rPr>
            </w:pPr>
            <w:r>
              <w:rPr>
                <w:rFonts w:ascii="Arial" w:hAnsi="Arial" w:cs="Arial"/>
                <w:sz w:val="18"/>
                <w:szCs w:val="18"/>
              </w:rPr>
              <w:t>2.24%</w:t>
            </w:r>
          </w:p>
        </w:tc>
        <w:tc>
          <w:tcPr>
            <w:tcW w:w="1215" w:type="dxa"/>
          </w:tcPr>
          <w:p w14:paraId="7D3DF392" w14:textId="77777777" w:rsidR="00944D26" w:rsidRDefault="00944D26" w:rsidP="00944D26">
            <w:pPr>
              <w:spacing w:after="0"/>
              <w:rPr>
                <w:rFonts w:ascii="Arial" w:hAnsi="Arial" w:cs="Arial"/>
                <w:sz w:val="18"/>
                <w:szCs w:val="18"/>
              </w:rPr>
            </w:pPr>
          </w:p>
        </w:tc>
      </w:tr>
      <w:tr w:rsidR="00944D26" w14:paraId="375A7A42" w14:textId="77777777" w:rsidTr="00795BC0">
        <w:trPr>
          <w:trHeight w:val="163"/>
        </w:trPr>
        <w:tc>
          <w:tcPr>
            <w:tcW w:w="625" w:type="dxa"/>
            <w:vMerge/>
          </w:tcPr>
          <w:p w14:paraId="7FE58A4A" w14:textId="77777777" w:rsidR="00944D26" w:rsidRDefault="00944D26" w:rsidP="00944D26">
            <w:pPr>
              <w:spacing w:after="0"/>
              <w:rPr>
                <w:rFonts w:ascii="Arial" w:hAnsi="Arial" w:cs="Arial"/>
                <w:sz w:val="18"/>
                <w:szCs w:val="18"/>
              </w:rPr>
            </w:pPr>
          </w:p>
        </w:tc>
        <w:tc>
          <w:tcPr>
            <w:tcW w:w="540" w:type="dxa"/>
          </w:tcPr>
          <w:p w14:paraId="23F72F92" w14:textId="77777777" w:rsidR="00944D26" w:rsidRDefault="00944D26" w:rsidP="00944D26">
            <w:pPr>
              <w:spacing w:after="0"/>
              <w:rPr>
                <w:rFonts w:ascii="Arial" w:hAnsi="Arial" w:cs="Arial"/>
                <w:sz w:val="18"/>
                <w:szCs w:val="18"/>
              </w:rPr>
            </w:pPr>
            <w:ins w:id="212" w:author="Hong He" w:date="2020-11-04T11:54:00Z">
              <w:r>
                <w:rPr>
                  <w:rFonts w:ascii="Arial" w:hAnsi="Arial" w:cs="Arial"/>
                  <w:sz w:val="18"/>
                  <w:szCs w:val="18"/>
                </w:rPr>
                <w:t>A1</w:t>
              </w:r>
            </w:ins>
          </w:p>
        </w:tc>
        <w:tc>
          <w:tcPr>
            <w:tcW w:w="581" w:type="dxa"/>
          </w:tcPr>
          <w:p w14:paraId="5CE8C316" w14:textId="77777777" w:rsidR="00944D26" w:rsidRDefault="00944D26" w:rsidP="00944D26">
            <w:pPr>
              <w:spacing w:after="0"/>
              <w:rPr>
                <w:rFonts w:ascii="Arial" w:hAnsi="Arial" w:cs="Arial"/>
                <w:sz w:val="18"/>
                <w:szCs w:val="18"/>
              </w:rPr>
            </w:pPr>
            <w:r>
              <w:rPr>
                <w:rFonts w:ascii="Arial" w:hAnsi="Arial" w:cs="Arial"/>
                <w:sz w:val="18"/>
                <w:szCs w:val="18"/>
              </w:rPr>
              <w:t>1~5</w:t>
            </w:r>
          </w:p>
        </w:tc>
        <w:tc>
          <w:tcPr>
            <w:tcW w:w="499" w:type="dxa"/>
          </w:tcPr>
          <w:p w14:paraId="68911508" w14:textId="77777777" w:rsidR="00944D26" w:rsidRDefault="00944D26" w:rsidP="00944D26">
            <w:pPr>
              <w:spacing w:after="0"/>
              <w:rPr>
                <w:rFonts w:ascii="Arial" w:hAnsi="Arial" w:cs="Arial"/>
                <w:sz w:val="18"/>
                <w:szCs w:val="18"/>
              </w:rPr>
            </w:pPr>
            <w:r>
              <w:rPr>
                <w:rFonts w:ascii="Arial" w:hAnsi="Arial" w:cs="Arial"/>
                <w:sz w:val="18"/>
                <w:szCs w:val="18"/>
              </w:rPr>
              <w:t>2</w:t>
            </w:r>
          </w:p>
        </w:tc>
        <w:tc>
          <w:tcPr>
            <w:tcW w:w="915" w:type="dxa"/>
          </w:tcPr>
          <w:p w14:paraId="20E0BF48"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740" w:type="dxa"/>
          </w:tcPr>
          <w:p w14:paraId="6916EBCB" w14:textId="77777777" w:rsidR="00944D26" w:rsidRDefault="00944D26" w:rsidP="00944D26">
            <w:pPr>
              <w:spacing w:after="0"/>
              <w:rPr>
                <w:rFonts w:ascii="Arial" w:hAnsi="Arial" w:cs="Arial"/>
                <w:color w:val="000000"/>
                <w:sz w:val="18"/>
                <w:szCs w:val="18"/>
              </w:rPr>
            </w:pPr>
            <w:r>
              <w:rPr>
                <w:rFonts w:ascii="Arial" w:hAnsi="Arial" w:cs="Arial"/>
                <w:color w:val="000000"/>
                <w:sz w:val="18"/>
                <w:szCs w:val="18"/>
              </w:rPr>
              <w:t>0.02%</w:t>
            </w:r>
          </w:p>
        </w:tc>
        <w:tc>
          <w:tcPr>
            <w:tcW w:w="740" w:type="dxa"/>
          </w:tcPr>
          <w:p w14:paraId="2F60C541"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755" w:type="dxa"/>
          </w:tcPr>
          <w:p w14:paraId="2E7C27C8" w14:textId="77777777" w:rsidR="00944D26" w:rsidRDefault="00944D26" w:rsidP="00944D26">
            <w:pPr>
              <w:spacing w:after="0"/>
              <w:rPr>
                <w:rFonts w:ascii="Arial" w:hAnsi="Arial" w:cs="Arial"/>
                <w:color w:val="000000"/>
                <w:sz w:val="18"/>
                <w:szCs w:val="18"/>
              </w:rPr>
            </w:pPr>
            <w:r>
              <w:rPr>
                <w:rFonts w:ascii="Arial" w:hAnsi="Arial" w:cs="Arial"/>
                <w:color w:val="000000"/>
                <w:sz w:val="18"/>
                <w:szCs w:val="18"/>
              </w:rPr>
              <w:t>0.17%</w:t>
            </w:r>
          </w:p>
        </w:tc>
        <w:tc>
          <w:tcPr>
            <w:tcW w:w="810" w:type="dxa"/>
            <w:shd w:val="clear" w:color="auto" w:fill="FBE4D5" w:themeFill="accent2" w:themeFillTint="33"/>
            <w:vAlign w:val="bottom"/>
          </w:tcPr>
          <w:p w14:paraId="6C0EDCF9" w14:textId="77777777" w:rsidR="00944D26" w:rsidRDefault="00944D26" w:rsidP="00944D26">
            <w:pPr>
              <w:spacing w:after="0"/>
              <w:rPr>
                <w:rFonts w:ascii="Arial" w:hAnsi="Arial" w:cs="Arial"/>
                <w:sz w:val="18"/>
                <w:szCs w:val="18"/>
              </w:rPr>
            </w:pPr>
            <w:r>
              <w:rPr>
                <w:rFonts w:ascii="Arial" w:hAnsi="Arial" w:cs="Arial"/>
                <w:color w:val="000000"/>
                <w:sz w:val="18"/>
                <w:szCs w:val="18"/>
              </w:rPr>
              <w:t>0.15%</w:t>
            </w:r>
          </w:p>
        </w:tc>
        <w:tc>
          <w:tcPr>
            <w:tcW w:w="810" w:type="dxa"/>
          </w:tcPr>
          <w:p w14:paraId="11403AF0"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810" w:type="dxa"/>
          </w:tcPr>
          <w:p w14:paraId="6821D40A" w14:textId="77777777" w:rsidR="00944D26" w:rsidRDefault="00944D26" w:rsidP="00944D26">
            <w:pPr>
              <w:spacing w:after="0"/>
              <w:rPr>
                <w:rFonts w:ascii="Arial" w:hAnsi="Arial" w:cs="Arial"/>
                <w:color w:val="000000"/>
                <w:sz w:val="18"/>
                <w:szCs w:val="18"/>
              </w:rPr>
            </w:pPr>
            <w:r>
              <w:rPr>
                <w:rFonts w:ascii="Arial" w:hAnsi="Arial" w:cs="Arial"/>
                <w:color w:val="000000"/>
                <w:sz w:val="18"/>
                <w:szCs w:val="18"/>
              </w:rPr>
              <w:t>0.05%</w:t>
            </w:r>
          </w:p>
        </w:tc>
        <w:tc>
          <w:tcPr>
            <w:tcW w:w="787" w:type="dxa"/>
            <w:shd w:val="clear" w:color="auto" w:fill="FBE4D5" w:themeFill="accent2" w:themeFillTint="33"/>
          </w:tcPr>
          <w:p w14:paraId="74D06F14" w14:textId="77777777" w:rsidR="00944D26" w:rsidRDefault="00944D26" w:rsidP="00944D26">
            <w:pPr>
              <w:spacing w:after="0"/>
              <w:rPr>
                <w:rFonts w:ascii="Arial" w:hAnsi="Arial" w:cs="Arial"/>
                <w:sz w:val="18"/>
                <w:szCs w:val="18"/>
              </w:rPr>
            </w:pPr>
            <w:r>
              <w:rPr>
                <w:rFonts w:ascii="Arial" w:hAnsi="Arial" w:cs="Arial"/>
                <w:sz w:val="18"/>
                <w:szCs w:val="18"/>
              </w:rPr>
              <w:t>0.03%</w:t>
            </w:r>
          </w:p>
        </w:tc>
        <w:tc>
          <w:tcPr>
            <w:tcW w:w="1215" w:type="dxa"/>
          </w:tcPr>
          <w:p w14:paraId="7B423E3C" w14:textId="77777777" w:rsidR="00944D26" w:rsidRDefault="00944D26" w:rsidP="00944D26">
            <w:pPr>
              <w:spacing w:after="0"/>
              <w:rPr>
                <w:rFonts w:ascii="Arial" w:hAnsi="Arial" w:cs="Arial"/>
                <w:sz w:val="18"/>
                <w:szCs w:val="18"/>
              </w:rPr>
            </w:pPr>
            <w:r>
              <w:rPr>
                <w:rFonts w:ascii="Arial" w:hAnsi="Arial" w:cs="Arial"/>
                <w:sz w:val="18"/>
                <w:szCs w:val="18"/>
              </w:rPr>
              <w:t>Note 1</w:t>
            </w:r>
          </w:p>
        </w:tc>
      </w:tr>
      <w:tr w:rsidR="00944D26" w14:paraId="1B9B4AF6" w14:textId="77777777" w:rsidTr="00795BC0">
        <w:trPr>
          <w:trHeight w:val="338"/>
        </w:trPr>
        <w:tc>
          <w:tcPr>
            <w:tcW w:w="9827" w:type="dxa"/>
            <w:gridSpan w:val="13"/>
          </w:tcPr>
          <w:p w14:paraId="25111690" w14:textId="77777777" w:rsidR="00944D26" w:rsidRDefault="00944D26" w:rsidP="00944D26">
            <w:pPr>
              <w:spacing w:after="0"/>
              <w:ind w:left="630" w:hanging="630"/>
              <w:rPr>
                <w:rFonts w:ascii="Arial" w:hAnsi="Arial" w:cs="Arial"/>
                <w:sz w:val="18"/>
                <w:szCs w:val="18"/>
              </w:rPr>
            </w:pPr>
            <w:r>
              <w:rPr>
                <w:rFonts w:ascii="Arial" w:hAnsi="Arial" w:cs="Arial"/>
                <w:sz w:val="18"/>
                <w:szCs w:val="18"/>
              </w:rPr>
              <w:t>Note 1: Metric: the whole system blocking probability. It can be calculated by summing the product of the percentage of each number of UE simultaneously scheduled per slot and its corresponding blocking probability.</w:t>
            </w:r>
          </w:p>
        </w:tc>
      </w:tr>
    </w:tbl>
    <w:p w14:paraId="2F977F22" w14:textId="77777777" w:rsidR="00944D26" w:rsidRDefault="00944D26" w:rsidP="00944D26">
      <w:pPr>
        <w:rPr>
          <w:rFonts w:ascii="Arial" w:hAnsi="Arial" w:cs="Arial"/>
          <w:sz w:val="20"/>
          <w:szCs w:val="20"/>
        </w:rPr>
      </w:pPr>
    </w:p>
    <w:p w14:paraId="61F504EE" w14:textId="77777777" w:rsidR="00944D26" w:rsidRDefault="00944D26" w:rsidP="00944D26">
      <w:pPr>
        <w:rPr>
          <w:rFonts w:ascii="Arial" w:hAnsi="Arial" w:cs="Arial"/>
          <w:b/>
          <w:bCs/>
          <w:u w:val="single"/>
        </w:rPr>
      </w:pPr>
    </w:p>
    <w:p w14:paraId="0FCB068A" w14:textId="77777777" w:rsidR="00944D26" w:rsidRDefault="00944D26" w:rsidP="00944D26">
      <w:pPr>
        <w:pStyle w:val="Caption"/>
        <w:keepNext/>
        <w:ind w:left="56"/>
        <w:jc w:val="center"/>
        <w:rPr>
          <w:rFonts w:ascii="Arial" w:hAnsi="Arial" w:cs="Arial"/>
          <w:sz w:val="20"/>
          <w:szCs w:val="20"/>
        </w:rPr>
      </w:pPr>
      <w:r>
        <w:rPr>
          <w:rFonts w:ascii="Arial" w:hAnsi="Arial" w:cs="Arial"/>
          <w:sz w:val="20"/>
          <w:szCs w:val="20"/>
        </w:rPr>
        <w:t xml:space="preserve">Table 11B: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15kHz/20MHz</w:t>
      </w:r>
      <w:r>
        <w:rPr>
          <w:rFonts w:ascii="Arial" w:hAnsi="Arial" w:cs="Arial"/>
          <w:sz w:val="20"/>
          <w:szCs w:val="20"/>
        </w:rPr>
        <w:t xml:space="preserve">, CORESET duration: </w:t>
      </w:r>
      <w:r>
        <w:rPr>
          <w:rFonts w:ascii="Arial" w:hAnsi="Arial" w:cs="Arial"/>
          <w:sz w:val="20"/>
          <w:szCs w:val="20"/>
          <w:highlight w:val="magenta"/>
        </w:rPr>
        <w:t>3</w:t>
      </w:r>
      <w:r>
        <w:rPr>
          <w:rFonts w:ascii="Arial" w:hAnsi="Arial" w:cs="Arial"/>
          <w:sz w:val="20"/>
          <w:szCs w:val="20"/>
        </w:rPr>
        <w:t xml:space="preserve"> symbols, Delay toleration: 1</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532"/>
        <w:gridCol w:w="531"/>
        <w:gridCol w:w="536"/>
        <w:gridCol w:w="801"/>
        <w:gridCol w:w="734"/>
        <w:gridCol w:w="734"/>
        <w:gridCol w:w="795"/>
        <w:gridCol w:w="900"/>
        <w:gridCol w:w="810"/>
        <w:gridCol w:w="810"/>
        <w:gridCol w:w="1080"/>
        <w:gridCol w:w="900"/>
      </w:tblGrid>
      <w:tr w:rsidR="00944D26" w14:paraId="47D596BD" w14:textId="77777777" w:rsidTr="00795BC0">
        <w:trPr>
          <w:trHeight w:val="191"/>
        </w:trPr>
        <w:tc>
          <w:tcPr>
            <w:tcW w:w="732" w:type="dxa"/>
            <w:vMerge w:val="restart"/>
            <w:shd w:val="clear" w:color="auto" w:fill="73FB79"/>
          </w:tcPr>
          <w:p w14:paraId="7AC69B12" w14:textId="77777777" w:rsidR="00944D26" w:rsidRDefault="00944D26" w:rsidP="00944D26">
            <w:pPr>
              <w:overflowPunct w:val="0"/>
              <w:autoSpaceDE w:val="0"/>
              <w:autoSpaceDN w:val="0"/>
              <w:adjustRightInd w:val="0"/>
              <w:spacing w:after="0" w:line="240" w:lineRule="auto"/>
              <w:textAlignment w:val="baseline"/>
              <w:rPr>
                <w:rFonts w:ascii="Arial" w:hAnsi="Arial" w:cs="Arial"/>
                <w:sz w:val="18"/>
                <w:szCs w:val="18"/>
              </w:rPr>
            </w:pPr>
            <w:r>
              <w:rPr>
                <w:rFonts w:ascii="Arial" w:hAnsi="Arial" w:cs="Arial"/>
                <w:sz w:val="18"/>
                <w:szCs w:val="18"/>
              </w:rPr>
              <w:t>Company</w:t>
            </w:r>
          </w:p>
        </w:tc>
        <w:tc>
          <w:tcPr>
            <w:tcW w:w="532" w:type="dxa"/>
            <w:vMerge w:val="restart"/>
            <w:shd w:val="clear" w:color="auto" w:fill="73FB79"/>
          </w:tcPr>
          <w:p w14:paraId="3037F18F" w14:textId="77777777" w:rsidR="00944D26" w:rsidRDefault="00944D26" w:rsidP="00944D26">
            <w:pPr>
              <w:overflowPunct w:val="0"/>
              <w:autoSpaceDE w:val="0"/>
              <w:autoSpaceDN w:val="0"/>
              <w:adjustRightInd w:val="0"/>
              <w:spacing w:after="0" w:line="240" w:lineRule="auto"/>
              <w:textAlignment w:val="baseline"/>
              <w:rPr>
                <w:rFonts w:ascii="Arial" w:hAnsi="Arial" w:cs="Arial"/>
                <w:sz w:val="18"/>
                <w:szCs w:val="18"/>
              </w:rPr>
            </w:pPr>
            <w:r>
              <w:rPr>
                <w:rFonts w:ascii="Arial" w:hAnsi="Arial" w:cs="Arial"/>
                <w:sz w:val="18"/>
                <w:szCs w:val="18"/>
              </w:rPr>
              <w:t>AL distribution in Table18</w:t>
            </w:r>
          </w:p>
        </w:tc>
        <w:tc>
          <w:tcPr>
            <w:tcW w:w="531" w:type="dxa"/>
            <w:vMerge w:val="restart"/>
            <w:shd w:val="clear" w:color="auto" w:fill="73FB79"/>
          </w:tcPr>
          <w:p w14:paraId="6D3AC3B4" w14:textId="77777777" w:rsidR="00944D26" w:rsidRDefault="00944D26" w:rsidP="00944D26">
            <w:pPr>
              <w:overflowPunct w:val="0"/>
              <w:autoSpaceDE w:val="0"/>
              <w:autoSpaceDN w:val="0"/>
              <w:adjustRightInd w:val="0"/>
              <w:spacing w:after="0" w:line="240" w:lineRule="auto"/>
              <w:textAlignment w:val="baseline"/>
              <w:rPr>
                <w:rFonts w:ascii="Arial" w:hAnsi="Arial" w:cs="Arial"/>
                <w:sz w:val="18"/>
                <w:szCs w:val="18"/>
              </w:rPr>
            </w:pPr>
            <w:r>
              <w:rPr>
                <w:rFonts w:ascii="Arial" w:hAnsi="Arial" w:cs="Arial"/>
                <w:sz w:val="18"/>
                <w:szCs w:val="18"/>
              </w:rPr>
              <w:t># users</w:t>
            </w:r>
          </w:p>
        </w:tc>
        <w:tc>
          <w:tcPr>
            <w:tcW w:w="536" w:type="dxa"/>
            <w:vMerge w:val="restart"/>
            <w:shd w:val="clear" w:color="auto" w:fill="73FB79"/>
          </w:tcPr>
          <w:p w14:paraId="0272B88C" w14:textId="77777777" w:rsidR="00944D26" w:rsidRDefault="00944D26" w:rsidP="00944D26">
            <w:pPr>
              <w:overflowPunct w:val="0"/>
              <w:autoSpaceDE w:val="0"/>
              <w:autoSpaceDN w:val="0"/>
              <w:adjustRightInd w:val="0"/>
              <w:spacing w:after="0" w:line="240" w:lineRule="auto"/>
              <w:textAlignment w:val="baseline"/>
              <w:rPr>
                <w:rFonts w:ascii="Arial" w:hAnsi="Arial" w:cs="Arial"/>
                <w:sz w:val="18"/>
                <w:szCs w:val="18"/>
              </w:rPr>
            </w:pPr>
            <w:r>
              <w:rPr>
                <w:rFonts w:ascii="Arial" w:hAnsi="Arial" w:cs="Arial"/>
                <w:sz w:val="18"/>
                <w:szCs w:val="18"/>
              </w:rPr>
              <w:t># DCI sizes</w:t>
            </w:r>
          </w:p>
        </w:tc>
        <w:tc>
          <w:tcPr>
            <w:tcW w:w="1535" w:type="dxa"/>
            <w:gridSpan w:val="2"/>
            <w:shd w:val="clear" w:color="auto" w:fill="73FB79"/>
          </w:tcPr>
          <w:p w14:paraId="061E728F" w14:textId="77777777" w:rsidR="00944D26" w:rsidRDefault="00944D26" w:rsidP="00944D26">
            <w:pPr>
              <w:spacing w:after="0" w:line="240" w:lineRule="auto"/>
              <w:rPr>
                <w:rFonts w:ascii="Arial" w:hAnsi="Arial" w:cs="Arial"/>
                <w:sz w:val="18"/>
                <w:szCs w:val="18"/>
              </w:rPr>
            </w:pPr>
            <w:r>
              <w:rPr>
                <w:rFonts w:ascii="Arial" w:hAnsi="Arial" w:cs="Arial"/>
                <w:sz w:val="18"/>
                <w:szCs w:val="18"/>
              </w:rPr>
              <w:t>Case 1</w:t>
            </w:r>
          </w:p>
        </w:tc>
        <w:tc>
          <w:tcPr>
            <w:tcW w:w="2429" w:type="dxa"/>
            <w:gridSpan w:val="3"/>
            <w:shd w:val="clear" w:color="auto" w:fill="73FB79"/>
          </w:tcPr>
          <w:p w14:paraId="591D850F" w14:textId="77777777" w:rsidR="00944D26" w:rsidRDefault="00944D26" w:rsidP="00944D26">
            <w:pPr>
              <w:spacing w:after="0" w:line="240" w:lineRule="auto"/>
              <w:rPr>
                <w:rFonts w:ascii="Arial" w:hAnsi="Arial" w:cs="Arial"/>
                <w:sz w:val="18"/>
                <w:szCs w:val="18"/>
              </w:rPr>
            </w:pPr>
            <w:r>
              <w:rPr>
                <w:rFonts w:ascii="Arial" w:hAnsi="Arial" w:cs="Arial"/>
                <w:sz w:val="18"/>
                <w:szCs w:val="18"/>
              </w:rPr>
              <w:t>Case 2</w:t>
            </w:r>
          </w:p>
        </w:tc>
        <w:tc>
          <w:tcPr>
            <w:tcW w:w="2700" w:type="dxa"/>
            <w:gridSpan w:val="3"/>
            <w:shd w:val="clear" w:color="auto" w:fill="73FB79"/>
          </w:tcPr>
          <w:p w14:paraId="5C866841" w14:textId="77777777" w:rsidR="00944D26" w:rsidRDefault="00944D26" w:rsidP="00944D26">
            <w:pPr>
              <w:spacing w:after="0" w:line="240" w:lineRule="auto"/>
              <w:rPr>
                <w:rFonts w:ascii="Arial" w:hAnsi="Arial" w:cs="Arial"/>
                <w:sz w:val="18"/>
                <w:szCs w:val="18"/>
              </w:rPr>
            </w:pPr>
            <w:r>
              <w:rPr>
                <w:rFonts w:ascii="Arial" w:hAnsi="Arial" w:cs="Arial"/>
                <w:sz w:val="18"/>
                <w:szCs w:val="18"/>
              </w:rPr>
              <w:t>Case 3</w:t>
            </w:r>
          </w:p>
        </w:tc>
        <w:tc>
          <w:tcPr>
            <w:tcW w:w="900" w:type="dxa"/>
            <w:vMerge w:val="restart"/>
            <w:shd w:val="clear" w:color="auto" w:fill="73FB79"/>
          </w:tcPr>
          <w:p w14:paraId="2B5A7209"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Note </w:t>
            </w:r>
          </w:p>
        </w:tc>
      </w:tr>
      <w:tr w:rsidR="00944D26" w14:paraId="5975F4CE" w14:textId="77777777" w:rsidTr="00795BC0">
        <w:trPr>
          <w:trHeight w:val="1389"/>
        </w:trPr>
        <w:tc>
          <w:tcPr>
            <w:tcW w:w="732" w:type="dxa"/>
            <w:vMerge/>
            <w:shd w:val="clear" w:color="auto" w:fill="73FB79"/>
          </w:tcPr>
          <w:p w14:paraId="6804B7D6" w14:textId="77777777" w:rsidR="00944D26" w:rsidRDefault="00944D26" w:rsidP="00944D26">
            <w:pPr>
              <w:spacing w:after="0" w:line="240" w:lineRule="auto"/>
              <w:rPr>
                <w:rFonts w:ascii="Arial" w:hAnsi="Arial" w:cs="Arial"/>
                <w:sz w:val="18"/>
                <w:szCs w:val="18"/>
              </w:rPr>
            </w:pPr>
          </w:p>
        </w:tc>
        <w:tc>
          <w:tcPr>
            <w:tcW w:w="532" w:type="dxa"/>
            <w:vMerge/>
            <w:shd w:val="clear" w:color="auto" w:fill="73FB79"/>
          </w:tcPr>
          <w:p w14:paraId="180D6B28" w14:textId="77777777" w:rsidR="00944D26" w:rsidRDefault="00944D26" w:rsidP="00944D26">
            <w:pPr>
              <w:spacing w:after="0" w:line="240" w:lineRule="auto"/>
              <w:rPr>
                <w:rFonts w:ascii="Arial" w:hAnsi="Arial" w:cs="Arial"/>
                <w:sz w:val="18"/>
                <w:szCs w:val="18"/>
              </w:rPr>
            </w:pPr>
          </w:p>
        </w:tc>
        <w:tc>
          <w:tcPr>
            <w:tcW w:w="531" w:type="dxa"/>
            <w:vMerge/>
            <w:shd w:val="clear" w:color="auto" w:fill="73FB79"/>
          </w:tcPr>
          <w:p w14:paraId="55D48BE9" w14:textId="77777777" w:rsidR="00944D26" w:rsidRDefault="00944D26" w:rsidP="00944D26">
            <w:pPr>
              <w:spacing w:after="0" w:line="240" w:lineRule="auto"/>
              <w:rPr>
                <w:rFonts w:ascii="Arial" w:hAnsi="Arial" w:cs="Arial"/>
                <w:sz w:val="18"/>
                <w:szCs w:val="18"/>
              </w:rPr>
            </w:pPr>
          </w:p>
        </w:tc>
        <w:tc>
          <w:tcPr>
            <w:tcW w:w="536" w:type="dxa"/>
            <w:vMerge/>
            <w:shd w:val="clear" w:color="auto" w:fill="73FB79"/>
          </w:tcPr>
          <w:p w14:paraId="56085431" w14:textId="77777777" w:rsidR="00944D26" w:rsidRDefault="00944D26" w:rsidP="00944D26">
            <w:pPr>
              <w:spacing w:after="0" w:line="240" w:lineRule="auto"/>
              <w:rPr>
                <w:rFonts w:ascii="Arial" w:hAnsi="Arial" w:cs="Arial"/>
                <w:sz w:val="18"/>
                <w:szCs w:val="18"/>
              </w:rPr>
            </w:pPr>
          </w:p>
        </w:tc>
        <w:tc>
          <w:tcPr>
            <w:tcW w:w="801" w:type="dxa"/>
            <w:shd w:val="clear" w:color="auto" w:fill="73FB79"/>
          </w:tcPr>
          <w:p w14:paraId="1892C0E2" w14:textId="77777777" w:rsidR="00944D26" w:rsidRDefault="00944D26" w:rsidP="00944D26">
            <w:pPr>
              <w:spacing w:after="0" w:line="240" w:lineRule="auto"/>
              <w:rPr>
                <w:rFonts w:ascii="Arial" w:hAnsi="Arial" w:cs="Arial"/>
                <w:sz w:val="18"/>
                <w:szCs w:val="18"/>
              </w:rPr>
            </w:pPr>
            <w:r>
              <w:rPr>
                <w:rFonts w:ascii="Arial" w:hAnsi="Arial" w:cs="Arial"/>
                <w:sz w:val="18"/>
                <w:szCs w:val="18"/>
              </w:rPr>
              <w:t># PDCCH candidates for AL [1,2,4,8,16] in Table 9</w:t>
            </w:r>
          </w:p>
        </w:tc>
        <w:tc>
          <w:tcPr>
            <w:tcW w:w="734" w:type="dxa"/>
            <w:shd w:val="clear" w:color="auto" w:fill="73FB79"/>
          </w:tcPr>
          <w:p w14:paraId="50FE52DA"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PDCCH blocking rate </w:t>
            </w:r>
          </w:p>
        </w:tc>
        <w:tc>
          <w:tcPr>
            <w:tcW w:w="734" w:type="dxa"/>
            <w:shd w:val="clear" w:color="auto" w:fill="73FB79"/>
          </w:tcPr>
          <w:p w14:paraId="47BD4A3D" w14:textId="77777777" w:rsidR="00944D26" w:rsidRDefault="00944D26" w:rsidP="00944D26">
            <w:pPr>
              <w:spacing w:after="0" w:line="240" w:lineRule="auto"/>
              <w:rPr>
                <w:rFonts w:ascii="Arial" w:hAnsi="Arial" w:cs="Arial"/>
                <w:sz w:val="18"/>
                <w:szCs w:val="18"/>
              </w:rPr>
            </w:pPr>
            <w:r>
              <w:rPr>
                <w:rFonts w:ascii="Arial" w:hAnsi="Arial" w:cs="Arial"/>
                <w:sz w:val="18"/>
                <w:szCs w:val="18"/>
              </w:rPr>
              <w:t># PDCCH candidates for AL [1,2,4,8,16] in Table9</w:t>
            </w:r>
          </w:p>
        </w:tc>
        <w:tc>
          <w:tcPr>
            <w:tcW w:w="795" w:type="dxa"/>
            <w:shd w:val="clear" w:color="auto" w:fill="73FB79"/>
          </w:tcPr>
          <w:p w14:paraId="43D5E638"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PDCCH blocking rate </w:t>
            </w:r>
          </w:p>
        </w:tc>
        <w:tc>
          <w:tcPr>
            <w:tcW w:w="900" w:type="dxa"/>
            <w:shd w:val="clear" w:color="auto" w:fill="FF7E79"/>
          </w:tcPr>
          <w:p w14:paraId="7FEDC6EF" w14:textId="77777777" w:rsidR="00944D26" w:rsidRDefault="00944D26" w:rsidP="00944D26">
            <w:pPr>
              <w:spacing w:after="0" w:line="240" w:lineRule="auto"/>
              <w:rPr>
                <w:rFonts w:ascii="Arial" w:hAnsi="Arial" w:cs="Arial"/>
                <w:sz w:val="18"/>
                <w:szCs w:val="18"/>
              </w:rPr>
            </w:pPr>
            <w:r>
              <w:rPr>
                <w:rFonts w:ascii="Arial" w:hAnsi="Arial" w:cs="Arial"/>
                <w:sz w:val="18"/>
                <w:szCs w:val="18"/>
              </w:rPr>
              <w:t>Blocking rate increase relative to Case 1</w:t>
            </w:r>
          </w:p>
        </w:tc>
        <w:tc>
          <w:tcPr>
            <w:tcW w:w="810" w:type="dxa"/>
            <w:shd w:val="clear" w:color="auto" w:fill="73FB79"/>
          </w:tcPr>
          <w:p w14:paraId="5FF5C1CC" w14:textId="77777777" w:rsidR="00944D26" w:rsidRDefault="00944D26" w:rsidP="00944D26">
            <w:pPr>
              <w:spacing w:after="0" w:line="240" w:lineRule="auto"/>
              <w:rPr>
                <w:rFonts w:ascii="Arial" w:hAnsi="Arial" w:cs="Arial"/>
                <w:sz w:val="18"/>
                <w:szCs w:val="18"/>
              </w:rPr>
            </w:pPr>
            <w:r>
              <w:rPr>
                <w:rFonts w:ascii="Arial" w:hAnsi="Arial" w:cs="Arial"/>
                <w:sz w:val="18"/>
                <w:szCs w:val="18"/>
              </w:rPr>
              <w:t># PDCCH candidates for AL [1,2,4,8,16] in Table 9</w:t>
            </w:r>
          </w:p>
        </w:tc>
        <w:tc>
          <w:tcPr>
            <w:tcW w:w="810" w:type="dxa"/>
            <w:shd w:val="clear" w:color="auto" w:fill="73FB79"/>
          </w:tcPr>
          <w:p w14:paraId="72189C6D"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PDCCH blocking rate </w:t>
            </w:r>
          </w:p>
        </w:tc>
        <w:tc>
          <w:tcPr>
            <w:tcW w:w="1080" w:type="dxa"/>
            <w:shd w:val="clear" w:color="auto" w:fill="FF7E79"/>
          </w:tcPr>
          <w:p w14:paraId="35360253" w14:textId="77777777" w:rsidR="00944D26" w:rsidRDefault="00944D26" w:rsidP="00944D26">
            <w:pPr>
              <w:spacing w:after="0" w:line="240" w:lineRule="auto"/>
              <w:rPr>
                <w:rFonts w:ascii="Arial" w:hAnsi="Arial" w:cs="Arial"/>
                <w:sz w:val="18"/>
                <w:szCs w:val="18"/>
              </w:rPr>
            </w:pPr>
            <w:r>
              <w:rPr>
                <w:rFonts w:ascii="Arial" w:hAnsi="Arial" w:cs="Arial"/>
                <w:sz w:val="18"/>
                <w:szCs w:val="18"/>
              </w:rPr>
              <w:t>Blocking rate increase relative to Case 1</w:t>
            </w:r>
          </w:p>
        </w:tc>
        <w:tc>
          <w:tcPr>
            <w:tcW w:w="900" w:type="dxa"/>
            <w:vMerge/>
            <w:shd w:val="clear" w:color="auto" w:fill="73FB79"/>
          </w:tcPr>
          <w:p w14:paraId="74040663" w14:textId="77777777" w:rsidR="00944D26" w:rsidRDefault="00944D26" w:rsidP="00944D26">
            <w:pPr>
              <w:spacing w:after="0" w:line="240" w:lineRule="auto"/>
              <w:rPr>
                <w:rFonts w:ascii="Arial" w:hAnsi="Arial" w:cs="Arial"/>
                <w:sz w:val="18"/>
                <w:szCs w:val="18"/>
              </w:rPr>
            </w:pPr>
          </w:p>
        </w:tc>
      </w:tr>
      <w:tr w:rsidR="00944D26" w14:paraId="12B2FEB5" w14:textId="77777777" w:rsidTr="00795BC0">
        <w:trPr>
          <w:trHeight w:val="191"/>
        </w:trPr>
        <w:tc>
          <w:tcPr>
            <w:tcW w:w="732" w:type="dxa"/>
            <w:vMerge w:val="restart"/>
          </w:tcPr>
          <w:p w14:paraId="1D3D71F5" w14:textId="77777777" w:rsidR="00944D26" w:rsidRDefault="00944D26" w:rsidP="00944D26">
            <w:pPr>
              <w:spacing w:after="0" w:line="240" w:lineRule="auto"/>
              <w:rPr>
                <w:rFonts w:ascii="Arial" w:hAnsi="Arial" w:cs="Arial"/>
                <w:sz w:val="18"/>
                <w:szCs w:val="18"/>
              </w:rPr>
            </w:pPr>
            <w:r>
              <w:rPr>
                <w:rFonts w:ascii="Arial" w:hAnsi="Arial" w:cs="Arial"/>
                <w:sz w:val="18"/>
                <w:szCs w:val="18"/>
              </w:rPr>
              <w:t>vivo</w:t>
            </w:r>
          </w:p>
        </w:tc>
        <w:tc>
          <w:tcPr>
            <w:tcW w:w="532" w:type="dxa"/>
          </w:tcPr>
          <w:p w14:paraId="594985CA" w14:textId="77777777" w:rsidR="00944D26" w:rsidRDefault="00944D26" w:rsidP="00944D26">
            <w:pPr>
              <w:spacing w:after="0" w:line="240" w:lineRule="auto"/>
              <w:rPr>
                <w:rFonts w:ascii="Arial" w:hAnsi="Arial" w:cs="Arial"/>
                <w:sz w:val="18"/>
                <w:szCs w:val="18"/>
              </w:rPr>
            </w:pPr>
            <w:ins w:id="213" w:author="Hong He" w:date="2020-11-04T11:55:00Z">
              <w:r>
                <w:rPr>
                  <w:rFonts w:ascii="Arial" w:hAnsi="Arial" w:cs="Arial"/>
                  <w:sz w:val="18"/>
                  <w:szCs w:val="18"/>
                </w:rPr>
                <w:t>A1</w:t>
              </w:r>
            </w:ins>
          </w:p>
        </w:tc>
        <w:tc>
          <w:tcPr>
            <w:tcW w:w="531" w:type="dxa"/>
          </w:tcPr>
          <w:p w14:paraId="749E82A7"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536" w:type="dxa"/>
          </w:tcPr>
          <w:p w14:paraId="00072C92"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1" w:type="dxa"/>
          </w:tcPr>
          <w:p w14:paraId="2E457FBB"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734" w:type="dxa"/>
          </w:tcPr>
          <w:p w14:paraId="3B420699"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0.00%</w:t>
            </w:r>
          </w:p>
        </w:tc>
        <w:tc>
          <w:tcPr>
            <w:tcW w:w="734" w:type="dxa"/>
          </w:tcPr>
          <w:p w14:paraId="6F03DEA4"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795" w:type="dxa"/>
          </w:tcPr>
          <w:p w14:paraId="0281293A"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0.89%</w:t>
            </w:r>
          </w:p>
        </w:tc>
        <w:tc>
          <w:tcPr>
            <w:tcW w:w="900" w:type="dxa"/>
            <w:shd w:val="clear" w:color="auto" w:fill="FBE4D5" w:themeFill="accent2" w:themeFillTint="33"/>
          </w:tcPr>
          <w:p w14:paraId="30173C0F" w14:textId="77777777" w:rsidR="00944D26" w:rsidRDefault="00944D26" w:rsidP="00944D26">
            <w:pPr>
              <w:spacing w:after="0" w:line="240" w:lineRule="auto"/>
              <w:rPr>
                <w:rFonts w:ascii="Arial" w:hAnsi="Arial" w:cs="Arial"/>
                <w:sz w:val="18"/>
                <w:szCs w:val="18"/>
              </w:rPr>
            </w:pPr>
            <w:r>
              <w:rPr>
                <w:rFonts w:ascii="Arial" w:hAnsi="Arial" w:cs="Arial"/>
                <w:sz w:val="18"/>
                <w:szCs w:val="18"/>
              </w:rPr>
              <w:t>0.89%</w:t>
            </w:r>
          </w:p>
        </w:tc>
        <w:tc>
          <w:tcPr>
            <w:tcW w:w="810" w:type="dxa"/>
          </w:tcPr>
          <w:p w14:paraId="0667E8D1"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tcPr>
          <w:p w14:paraId="5B5B4A7A"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0.90%</w:t>
            </w:r>
          </w:p>
        </w:tc>
        <w:tc>
          <w:tcPr>
            <w:tcW w:w="1080" w:type="dxa"/>
            <w:shd w:val="clear" w:color="auto" w:fill="FBE4D5" w:themeFill="accent2" w:themeFillTint="33"/>
          </w:tcPr>
          <w:p w14:paraId="58451F22" w14:textId="77777777" w:rsidR="00944D26" w:rsidRDefault="00944D26" w:rsidP="00944D26">
            <w:pPr>
              <w:spacing w:after="0" w:line="240" w:lineRule="auto"/>
              <w:rPr>
                <w:rFonts w:ascii="Arial" w:hAnsi="Arial" w:cs="Arial"/>
                <w:sz w:val="18"/>
                <w:szCs w:val="18"/>
              </w:rPr>
            </w:pPr>
            <w:r>
              <w:rPr>
                <w:rFonts w:ascii="Arial" w:hAnsi="Arial" w:cs="Arial"/>
                <w:sz w:val="18"/>
                <w:szCs w:val="18"/>
              </w:rPr>
              <w:t>0.90%</w:t>
            </w:r>
          </w:p>
        </w:tc>
        <w:tc>
          <w:tcPr>
            <w:tcW w:w="900" w:type="dxa"/>
          </w:tcPr>
          <w:p w14:paraId="6EC83C02" w14:textId="77777777" w:rsidR="00944D26" w:rsidRDefault="00944D26" w:rsidP="00944D26">
            <w:pPr>
              <w:spacing w:after="0" w:line="240" w:lineRule="auto"/>
              <w:rPr>
                <w:rFonts w:ascii="Arial" w:hAnsi="Arial" w:cs="Arial"/>
                <w:sz w:val="18"/>
                <w:szCs w:val="18"/>
              </w:rPr>
            </w:pPr>
          </w:p>
        </w:tc>
      </w:tr>
      <w:tr w:rsidR="00944D26" w14:paraId="3B2E0CBD" w14:textId="77777777" w:rsidTr="00795BC0">
        <w:trPr>
          <w:trHeight w:val="203"/>
        </w:trPr>
        <w:tc>
          <w:tcPr>
            <w:tcW w:w="732" w:type="dxa"/>
            <w:vMerge/>
          </w:tcPr>
          <w:p w14:paraId="77E22178" w14:textId="77777777" w:rsidR="00944D26" w:rsidRDefault="00944D26" w:rsidP="00944D26">
            <w:pPr>
              <w:spacing w:after="0" w:line="240" w:lineRule="auto"/>
              <w:rPr>
                <w:rFonts w:ascii="Arial" w:hAnsi="Arial" w:cs="Arial"/>
                <w:sz w:val="18"/>
                <w:szCs w:val="18"/>
              </w:rPr>
            </w:pPr>
          </w:p>
        </w:tc>
        <w:tc>
          <w:tcPr>
            <w:tcW w:w="532" w:type="dxa"/>
          </w:tcPr>
          <w:p w14:paraId="392AEFE1" w14:textId="77777777" w:rsidR="00944D26" w:rsidRDefault="00944D26" w:rsidP="00944D26">
            <w:pPr>
              <w:spacing w:after="0" w:line="240" w:lineRule="auto"/>
              <w:rPr>
                <w:rFonts w:ascii="Arial" w:hAnsi="Arial" w:cs="Arial"/>
                <w:sz w:val="18"/>
                <w:szCs w:val="18"/>
              </w:rPr>
            </w:pPr>
            <w:r>
              <w:rPr>
                <w:rFonts w:ascii="Arial" w:hAnsi="Arial" w:cs="Arial"/>
                <w:sz w:val="18"/>
                <w:szCs w:val="18"/>
              </w:rPr>
              <w:t>A1</w:t>
            </w:r>
          </w:p>
        </w:tc>
        <w:tc>
          <w:tcPr>
            <w:tcW w:w="531" w:type="dxa"/>
          </w:tcPr>
          <w:p w14:paraId="3F416B2C" w14:textId="77777777" w:rsidR="00944D26" w:rsidRDefault="00944D26" w:rsidP="00944D26">
            <w:pPr>
              <w:spacing w:after="0" w:line="240" w:lineRule="auto"/>
              <w:rPr>
                <w:rFonts w:ascii="Arial" w:hAnsi="Arial" w:cs="Arial"/>
                <w:sz w:val="18"/>
                <w:szCs w:val="18"/>
              </w:rPr>
            </w:pPr>
            <w:r>
              <w:rPr>
                <w:rFonts w:ascii="Arial" w:hAnsi="Arial" w:cs="Arial"/>
                <w:sz w:val="18"/>
                <w:szCs w:val="18"/>
              </w:rPr>
              <w:t>3</w:t>
            </w:r>
          </w:p>
        </w:tc>
        <w:tc>
          <w:tcPr>
            <w:tcW w:w="536" w:type="dxa"/>
          </w:tcPr>
          <w:p w14:paraId="4BB9480E"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1" w:type="dxa"/>
          </w:tcPr>
          <w:p w14:paraId="1E0E2F75"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734" w:type="dxa"/>
          </w:tcPr>
          <w:p w14:paraId="213F6456"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0.34%</w:t>
            </w:r>
          </w:p>
        </w:tc>
        <w:tc>
          <w:tcPr>
            <w:tcW w:w="734" w:type="dxa"/>
          </w:tcPr>
          <w:p w14:paraId="17F90000"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795" w:type="dxa"/>
          </w:tcPr>
          <w:p w14:paraId="4681C1C9"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1.54%</w:t>
            </w:r>
          </w:p>
        </w:tc>
        <w:tc>
          <w:tcPr>
            <w:tcW w:w="900" w:type="dxa"/>
            <w:shd w:val="clear" w:color="auto" w:fill="FBE4D5" w:themeFill="accent2" w:themeFillTint="33"/>
          </w:tcPr>
          <w:p w14:paraId="7AF4284A" w14:textId="77777777" w:rsidR="00944D26" w:rsidRDefault="00944D26" w:rsidP="00944D26">
            <w:pPr>
              <w:spacing w:after="0" w:line="240" w:lineRule="auto"/>
              <w:rPr>
                <w:rFonts w:ascii="Arial" w:hAnsi="Arial" w:cs="Arial"/>
                <w:sz w:val="18"/>
                <w:szCs w:val="18"/>
              </w:rPr>
            </w:pPr>
            <w:r>
              <w:rPr>
                <w:rFonts w:ascii="Arial" w:hAnsi="Arial" w:cs="Arial"/>
                <w:sz w:val="18"/>
                <w:szCs w:val="18"/>
              </w:rPr>
              <w:t>1.20%</w:t>
            </w:r>
          </w:p>
        </w:tc>
        <w:tc>
          <w:tcPr>
            <w:tcW w:w="810" w:type="dxa"/>
          </w:tcPr>
          <w:p w14:paraId="03BA8AC9"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tcPr>
          <w:p w14:paraId="266AE3B7"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1.59%</w:t>
            </w:r>
          </w:p>
        </w:tc>
        <w:tc>
          <w:tcPr>
            <w:tcW w:w="1080" w:type="dxa"/>
            <w:shd w:val="clear" w:color="auto" w:fill="FBE4D5" w:themeFill="accent2" w:themeFillTint="33"/>
          </w:tcPr>
          <w:p w14:paraId="6DAE9AC6" w14:textId="77777777" w:rsidR="00944D26" w:rsidRDefault="00944D26" w:rsidP="00944D26">
            <w:pPr>
              <w:spacing w:after="0" w:line="240" w:lineRule="auto"/>
              <w:rPr>
                <w:rFonts w:ascii="Arial" w:hAnsi="Arial" w:cs="Arial"/>
                <w:sz w:val="18"/>
                <w:szCs w:val="18"/>
              </w:rPr>
            </w:pPr>
            <w:r>
              <w:rPr>
                <w:rFonts w:ascii="Arial" w:hAnsi="Arial" w:cs="Arial"/>
                <w:sz w:val="18"/>
                <w:szCs w:val="18"/>
              </w:rPr>
              <w:t>1.25%</w:t>
            </w:r>
          </w:p>
        </w:tc>
        <w:tc>
          <w:tcPr>
            <w:tcW w:w="900" w:type="dxa"/>
          </w:tcPr>
          <w:p w14:paraId="5E74A014" w14:textId="77777777" w:rsidR="00944D26" w:rsidRDefault="00944D26" w:rsidP="00944D26">
            <w:pPr>
              <w:spacing w:after="0" w:line="240" w:lineRule="auto"/>
              <w:rPr>
                <w:rFonts w:ascii="Arial" w:hAnsi="Arial" w:cs="Arial"/>
                <w:sz w:val="18"/>
                <w:szCs w:val="18"/>
              </w:rPr>
            </w:pPr>
          </w:p>
        </w:tc>
      </w:tr>
      <w:tr w:rsidR="00944D26" w14:paraId="7568C5CC" w14:textId="77777777" w:rsidTr="00795BC0">
        <w:trPr>
          <w:trHeight w:val="214"/>
        </w:trPr>
        <w:tc>
          <w:tcPr>
            <w:tcW w:w="732" w:type="dxa"/>
            <w:vMerge/>
          </w:tcPr>
          <w:p w14:paraId="70AB7098" w14:textId="77777777" w:rsidR="00944D26" w:rsidRDefault="00944D26" w:rsidP="00944D26">
            <w:pPr>
              <w:spacing w:after="0" w:line="240" w:lineRule="auto"/>
              <w:rPr>
                <w:rFonts w:ascii="Arial" w:hAnsi="Arial" w:cs="Arial"/>
                <w:sz w:val="18"/>
                <w:szCs w:val="18"/>
              </w:rPr>
            </w:pPr>
          </w:p>
        </w:tc>
        <w:tc>
          <w:tcPr>
            <w:tcW w:w="532" w:type="dxa"/>
          </w:tcPr>
          <w:p w14:paraId="7C0B716C" w14:textId="77777777" w:rsidR="00944D26" w:rsidRDefault="00944D26" w:rsidP="00944D26">
            <w:pPr>
              <w:spacing w:after="0" w:line="240" w:lineRule="auto"/>
              <w:rPr>
                <w:rFonts w:ascii="Arial" w:hAnsi="Arial" w:cs="Arial"/>
                <w:sz w:val="18"/>
                <w:szCs w:val="18"/>
              </w:rPr>
            </w:pPr>
            <w:ins w:id="214" w:author="Hong He" w:date="2020-11-04T11:56:00Z">
              <w:r>
                <w:rPr>
                  <w:rFonts w:ascii="Arial" w:hAnsi="Arial" w:cs="Arial"/>
                  <w:sz w:val="18"/>
                  <w:szCs w:val="18"/>
                </w:rPr>
                <w:t>A1</w:t>
              </w:r>
            </w:ins>
          </w:p>
        </w:tc>
        <w:tc>
          <w:tcPr>
            <w:tcW w:w="531" w:type="dxa"/>
          </w:tcPr>
          <w:p w14:paraId="5E0B4653"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536" w:type="dxa"/>
          </w:tcPr>
          <w:p w14:paraId="7195D55C"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1" w:type="dxa"/>
          </w:tcPr>
          <w:p w14:paraId="1C272A41"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734" w:type="dxa"/>
          </w:tcPr>
          <w:p w14:paraId="258CAE98"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0.62%</w:t>
            </w:r>
          </w:p>
        </w:tc>
        <w:tc>
          <w:tcPr>
            <w:tcW w:w="734" w:type="dxa"/>
          </w:tcPr>
          <w:p w14:paraId="2112D2CA"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795" w:type="dxa"/>
          </w:tcPr>
          <w:p w14:paraId="6A2D537E"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2.25%</w:t>
            </w:r>
          </w:p>
        </w:tc>
        <w:tc>
          <w:tcPr>
            <w:tcW w:w="900" w:type="dxa"/>
            <w:shd w:val="clear" w:color="auto" w:fill="FBE4D5" w:themeFill="accent2" w:themeFillTint="33"/>
          </w:tcPr>
          <w:p w14:paraId="67E8E6E2" w14:textId="77777777" w:rsidR="00944D26" w:rsidRDefault="00944D26" w:rsidP="00944D26">
            <w:pPr>
              <w:spacing w:after="0" w:line="240" w:lineRule="auto"/>
              <w:rPr>
                <w:rFonts w:ascii="Arial" w:hAnsi="Arial" w:cs="Arial"/>
                <w:sz w:val="18"/>
                <w:szCs w:val="18"/>
              </w:rPr>
            </w:pPr>
            <w:r>
              <w:rPr>
                <w:rFonts w:ascii="Arial" w:hAnsi="Arial" w:cs="Arial"/>
                <w:sz w:val="18"/>
                <w:szCs w:val="18"/>
              </w:rPr>
              <w:t>1.63%</w:t>
            </w:r>
          </w:p>
        </w:tc>
        <w:tc>
          <w:tcPr>
            <w:tcW w:w="810" w:type="dxa"/>
          </w:tcPr>
          <w:p w14:paraId="6CEE4B55"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tcPr>
          <w:p w14:paraId="0CCCF6EA"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2.16%</w:t>
            </w:r>
          </w:p>
        </w:tc>
        <w:tc>
          <w:tcPr>
            <w:tcW w:w="1080" w:type="dxa"/>
            <w:shd w:val="clear" w:color="auto" w:fill="FBE4D5" w:themeFill="accent2" w:themeFillTint="33"/>
          </w:tcPr>
          <w:p w14:paraId="2E292C60" w14:textId="77777777" w:rsidR="00944D26" w:rsidRDefault="00944D26" w:rsidP="00944D26">
            <w:pPr>
              <w:spacing w:after="0" w:line="240" w:lineRule="auto"/>
              <w:rPr>
                <w:rFonts w:ascii="Arial" w:hAnsi="Arial" w:cs="Arial"/>
                <w:sz w:val="18"/>
                <w:szCs w:val="18"/>
              </w:rPr>
            </w:pPr>
            <w:r>
              <w:rPr>
                <w:rFonts w:ascii="Arial" w:hAnsi="Arial" w:cs="Arial"/>
                <w:sz w:val="18"/>
                <w:szCs w:val="18"/>
              </w:rPr>
              <w:t>1.54%</w:t>
            </w:r>
          </w:p>
        </w:tc>
        <w:tc>
          <w:tcPr>
            <w:tcW w:w="900" w:type="dxa"/>
          </w:tcPr>
          <w:p w14:paraId="7C982FA5" w14:textId="77777777" w:rsidR="00944D26" w:rsidRDefault="00944D26" w:rsidP="00944D26">
            <w:pPr>
              <w:spacing w:after="0" w:line="240" w:lineRule="auto"/>
              <w:rPr>
                <w:rFonts w:ascii="Arial" w:hAnsi="Arial" w:cs="Arial"/>
                <w:sz w:val="18"/>
                <w:szCs w:val="18"/>
              </w:rPr>
            </w:pPr>
          </w:p>
        </w:tc>
      </w:tr>
      <w:tr w:rsidR="00944D26" w14:paraId="18669F58" w14:textId="77777777" w:rsidTr="00795BC0">
        <w:trPr>
          <w:trHeight w:val="59"/>
        </w:trPr>
        <w:tc>
          <w:tcPr>
            <w:tcW w:w="732" w:type="dxa"/>
            <w:vMerge/>
          </w:tcPr>
          <w:p w14:paraId="4F7922DD" w14:textId="77777777" w:rsidR="00944D26" w:rsidRDefault="00944D26" w:rsidP="00944D26">
            <w:pPr>
              <w:spacing w:after="0" w:line="240" w:lineRule="auto"/>
              <w:rPr>
                <w:rFonts w:ascii="Arial" w:hAnsi="Arial" w:cs="Arial"/>
                <w:sz w:val="18"/>
                <w:szCs w:val="18"/>
              </w:rPr>
            </w:pPr>
          </w:p>
        </w:tc>
        <w:tc>
          <w:tcPr>
            <w:tcW w:w="532" w:type="dxa"/>
          </w:tcPr>
          <w:p w14:paraId="753B4695" w14:textId="77777777" w:rsidR="00944D26" w:rsidRDefault="00944D26" w:rsidP="00944D26">
            <w:pPr>
              <w:spacing w:after="0" w:line="240" w:lineRule="auto"/>
              <w:rPr>
                <w:rFonts w:ascii="Arial" w:hAnsi="Arial" w:cs="Arial"/>
                <w:sz w:val="18"/>
                <w:szCs w:val="18"/>
              </w:rPr>
            </w:pPr>
            <w:ins w:id="215" w:author="Hong He" w:date="2020-11-04T11:56:00Z">
              <w:r>
                <w:rPr>
                  <w:rFonts w:ascii="Arial" w:hAnsi="Arial" w:cs="Arial"/>
                  <w:sz w:val="18"/>
                  <w:szCs w:val="18"/>
                </w:rPr>
                <w:t>A1</w:t>
              </w:r>
            </w:ins>
          </w:p>
        </w:tc>
        <w:tc>
          <w:tcPr>
            <w:tcW w:w="531" w:type="dxa"/>
          </w:tcPr>
          <w:p w14:paraId="7E0FBB36" w14:textId="77777777" w:rsidR="00944D26" w:rsidRDefault="00944D26" w:rsidP="00944D26">
            <w:pPr>
              <w:spacing w:after="0" w:line="240" w:lineRule="auto"/>
              <w:rPr>
                <w:rFonts w:ascii="Arial" w:hAnsi="Arial" w:cs="Arial"/>
                <w:sz w:val="18"/>
                <w:szCs w:val="18"/>
              </w:rPr>
            </w:pPr>
            <w:r>
              <w:rPr>
                <w:rFonts w:ascii="Arial" w:hAnsi="Arial" w:cs="Arial"/>
                <w:sz w:val="18"/>
                <w:szCs w:val="18"/>
              </w:rPr>
              <w:t>5</w:t>
            </w:r>
          </w:p>
        </w:tc>
        <w:tc>
          <w:tcPr>
            <w:tcW w:w="536" w:type="dxa"/>
          </w:tcPr>
          <w:p w14:paraId="3C8DF4D6"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1" w:type="dxa"/>
          </w:tcPr>
          <w:p w14:paraId="2CF69713"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734" w:type="dxa"/>
          </w:tcPr>
          <w:p w14:paraId="0B0E8BDF"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1.08%</w:t>
            </w:r>
          </w:p>
        </w:tc>
        <w:tc>
          <w:tcPr>
            <w:tcW w:w="734" w:type="dxa"/>
          </w:tcPr>
          <w:p w14:paraId="4818A6EE"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795" w:type="dxa"/>
          </w:tcPr>
          <w:p w14:paraId="74C8C5C9"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2.76%</w:t>
            </w:r>
          </w:p>
        </w:tc>
        <w:tc>
          <w:tcPr>
            <w:tcW w:w="900" w:type="dxa"/>
            <w:shd w:val="clear" w:color="auto" w:fill="FBE4D5" w:themeFill="accent2" w:themeFillTint="33"/>
          </w:tcPr>
          <w:p w14:paraId="55589B3E" w14:textId="77777777" w:rsidR="00944D26" w:rsidRDefault="00944D26" w:rsidP="00944D26">
            <w:pPr>
              <w:spacing w:after="0" w:line="240" w:lineRule="auto"/>
              <w:rPr>
                <w:rFonts w:ascii="Arial" w:hAnsi="Arial" w:cs="Arial"/>
                <w:sz w:val="18"/>
                <w:szCs w:val="18"/>
              </w:rPr>
            </w:pPr>
            <w:r>
              <w:rPr>
                <w:rFonts w:ascii="Arial" w:hAnsi="Arial" w:cs="Arial"/>
                <w:sz w:val="18"/>
                <w:szCs w:val="18"/>
              </w:rPr>
              <w:t>1.68%</w:t>
            </w:r>
          </w:p>
        </w:tc>
        <w:tc>
          <w:tcPr>
            <w:tcW w:w="810" w:type="dxa"/>
          </w:tcPr>
          <w:p w14:paraId="434870AA"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tcPr>
          <w:p w14:paraId="4D170D1D"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2.82%</w:t>
            </w:r>
          </w:p>
        </w:tc>
        <w:tc>
          <w:tcPr>
            <w:tcW w:w="1080" w:type="dxa"/>
            <w:shd w:val="clear" w:color="auto" w:fill="FBE4D5" w:themeFill="accent2" w:themeFillTint="33"/>
          </w:tcPr>
          <w:p w14:paraId="085EE5D5" w14:textId="77777777" w:rsidR="00944D26" w:rsidRDefault="00944D26" w:rsidP="00944D26">
            <w:pPr>
              <w:spacing w:after="0" w:line="240" w:lineRule="auto"/>
              <w:rPr>
                <w:rFonts w:ascii="Arial" w:hAnsi="Arial" w:cs="Arial"/>
                <w:sz w:val="18"/>
                <w:szCs w:val="18"/>
              </w:rPr>
            </w:pPr>
            <w:r>
              <w:rPr>
                <w:rFonts w:ascii="Arial" w:hAnsi="Arial" w:cs="Arial"/>
                <w:sz w:val="18"/>
                <w:szCs w:val="18"/>
              </w:rPr>
              <w:t>1.74%</w:t>
            </w:r>
          </w:p>
        </w:tc>
        <w:tc>
          <w:tcPr>
            <w:tcW w:w="900" w:type="dxa"/>
          </w:tcPr>
          <w:p w14:paraId="3BA3DD1E" w14:textId="77777777" w:rsidR="00944D26" w:rsidRDefault="00944D26" w:rsidP="00944D26">
            <w:pPr>
              <w:spacing w:after="0" w:line="240" w:lineRule="auto"/>
              <w:rPr>
                <w:rFonts w:ascii="Arial" w:hAnsi="Arial" w:cs="Arial"/>
                <w:sz w:val="18"/>
                <w:szCs w:val="18"/>
              </w:rPr>
            </w:pPr>
          </w:p>
        </w:tc>
      </w:tr>
      <w:tr w:rsidR="00944D26" w14:paraId="378A2B2E" w14:textId="77777777" w:rsidTr="00795BC0">
        <w:trPr>
          <w:trHeight w:val="203"/>
        </w:trPr>
        <w:tc>
          <w:tcPr>
            <w:tcW w:w="732" w:type="dxa"/>
            <w:vMerge/>
          </w:tcPr>
          <w:p w14:paraId="33FBA579" w14:textId="77777777" w:rsidR="00944D26" w:rsidRDefault="00944D26" w:rsidP="00944D26">
            <w:pPr>
              <w:spacing w:after="0" w:line="240" w:lineRule="auto"/>
              <w:rPr>
                <w:rFonts w:ascii="Arial" w:hAnsi="Arial" w:cs="Arial"/>
                <w:sz w:val="18"/>
                <w:szCs w:val="18"/>
              </w:rPr>
            </w:pPr>
          </w:p>
        </w:tc>
        <w:tc>
          <w:tcPr>
            <w:tcW w:w="532" w:type="dxa"/>
          </w:tcPr>
          <w:p w14:paraId="5807D6C4" w14:textId="77777777" w:rsidR="00944D26" w:rsidRDefault="00944D26" w:rsidP="00944D26">
            <w:pPr>
              <w:spacing w:after="0" w:line="240" w:lineRule="auto"/>
              <w:rPr>
                <w:rFonts w:ascii="Arial" w:hAnsi="Arial" w:cs="Arial"/>
                <w:sz w:val="18"/>
                <w:szCs w:val="18"/>
              </w:rPr>
            </w:pPr>
            <w:ins w:id="216" w:author="Hong He" w:date="2020-11-04T11:56:00Z">
              <w:r>
                <w:rPr>
                  <w:rFonts w:ascii="Arial" w:hAnsi="Arial" w:cs="Arial"/>
                  <w:sz w:val="18"/>
                  <w:szCs w:val="18"/>
                </w:rPr>
                <w:t>A1</w:t>
              </w:r>
            </w:ins>
          </w:p>
        </w:tc>
        <w:tc>
          <w:tcPr>
            <w:tcW w:w="531" w:type="dxa"/>
          </w:tcPr>
          <w:p w14:paraId="3FC705CE" w14:textId="77777777" w:rsidR="00944D26" w:rsidRDefault="00944D26" w:rsidP="00944D26">
            <w:pPr>
              <w:spacing w:after="0" w:line="240" w:lineRule="auto"/>
              <w:rPr>
                <w:rFonts w:ascii="Arial" w:hAnsi="Arial" w:cs="Arial"/>
                <w:sz w:val="18"/>
                <w:szCs w:val="18"/>
              </w:rPr>
            </w:pPr>
            <w:r>
              <w:rPr>
                <w:rFonts w:ascii="Arial" w:hAnsi="Arial" w:cs="Arial"/>
                <w:sz w:val="18"/>
                <w:szCs w:val="18"/>
              </w:rPr>
              <w:t>1~5</w:t>
            </w:r>
          </w:p>
        </w:tc>
        <w:tc>
          <w:tcPr>
            <w:tcW w:w="536" w:type="dxa"/>
          </w:tcPr>
          <w:p w14:paraId="51367931"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1" w:type="dxa"/>
          </w:tcPr>
          <w:p w14:paraId="31D41FF9"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734" w:type="dxa"/>
          </w:tcPr>
          <w:p w14:paraId="31DB5EC3"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0.01%</w:t>
            </w:r>
          </w:p>
        </w:tc>
        <w:tc>
          <w:tcPr>
            <w:tcW w:w="734" w:type="dxa"/>
          </w:tcPr>
          <w:p w14:paraId="47CF275F"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795" w:type="dxa"/>
          </w:tcPr>
          <w:p w14:paraId="71263AC1"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0.18%</w:t>
            </w:r>
          </w:p>
        </w:tc>
        <w:tc>
          <w:tcPr>
            <w:tcW w:w="900" w:type="dxa"/>
            <w:shd w:val="clear" w:color="auto" w:fill="FBE4D5" w:themeFill="accent2" w:themeFillTint="33"/>
          </w:tcPr>
          <w:p w14:paraId="62A8F6BF" w14:textId="77777777" w:rsidR="00944D26" w:rsidRDefault="00944D26" w:rsidP="00944D26">
            <w:pPr>
              <w:spacing w:after="0" w:line="240" w:lineRule="auto"/>
              <w:rPr>
                <w:rFonts w:ascii="Arial" w:hAnsi="Arial" w:cs="Arial"/>
                <w:sz w:val="18"/>
                <w:szCs w:val="18"/>
              </w:rPr>
            </w:pPr>
            <w:r>
              <w:rPr>
                <w:rFonts w:ascii="Arial" w:hAnsi="Arial" w:cs="Arial"/>
                <w:sz w:val="18"/>
                <w:szCs w:val="18"/>
              </w:rPr>
              <w:t>0.17%</w:t>
            </w:r>
          </w:p>
        </w:tc>
        <w:tc>
          <w:tcPr>
            <w:tcW w:w="810" w:type="dxa"/>
          </w:tcPr>
          <w:p w14:paraId="070EE850"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tcPr>
          <w:p w14:paraId="61F30041"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0.25%</w:t>
            </w:r>
          </w:p>
        </w:tc>
        <w:tc>
          <w:tcPr>
            <w:tcW w:w="1080" w:type="dxa"/>
            <w:shd w:val="clear" w:color="auto" w:fill="FBE4D5" w:themeFill="accent2" w:themeFillTint="33"/>
          </w:tcPr>
          <w:p w14:paraId="425DAA7C" w14:textId="77777777" w:rsidR="00944D26" w:rsidRDefault="00944D26" w:rsidP="00944D26">
            <w:pPr>
              <w:spacing w:after="0" w:line="240" w:lineRule="auto"/>
              <w:rPr>
                <w:rFonts w:ascii="Arial" w:hAnsi="Arial" w:cs="Arial"/>
                <w:sz w:val="18"/>
                <w:szCs w:val="18"/>
              </w:rPr>
            </w:pPr>
            <w:r>
              <w:rPr>
                <w:rFonts w:ascii="Arial" w:hAnsi="Arial" w:cs="Arial"/>
                <w:sz w:val="18"/>
                <w:szCs w:val="18"/>
              </w:rPr>
              <w:t>0.24%</w:t>
            </w:r>
          </w:p>
        </w:tc>
        <w:tc>
          <w:tcPr>
            <w:tcW w:w="900" w:type="dxa"/>
          </w:tcPr>
          <w:p w14:paraId="1E622DF7"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1</w:t>
            </w:r>
          </w:p>
        </w:tc>
      </w:tr>
      <w:tr w:rsidR="00944D26" w14:paraId="4BE0E6CC" w14:textId="77777777" w:rsidTr="00795BC0">
        <w:trPr>
          <w:trHeight w:val="191"/>
        </w:trPr>
        <w:tc>
          <w:tcPr>
            <w:tcW w:w="732" w:type="dxa"/>
            <w:vMerge w:val="restart"/>
          </w:tcPr>
          <w:p w14:paraId="4AA7645E"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Nokia </w:t>
            </w:r>
          </w:p>
        </w:tc>
        <w:tc>
          <w:tcPr>
            <w:tcW w:w="532" w:type="dxa"/>
          </w:tcPr>
          <w:p w14:paraId="12C25021" w14:textId="77777777" w:rsidR="00944D26" w:rsidRDefault="00944D26" w:rsidP="00944D26">
            <w:pPr>
              <w:spacing w:after="0" w:line="240" w:lineRule="auto"/>
              <w:rPr>
                <w:rFonts w:ascii="Arial" w:hAnsi="Arial" w:cs="Arial"/>
                <w:sz w:val="18"/>
                <w:szCs w:val="18"/>
              </w:rPr>
            </w:pPr>
            <w:ins w:id="217" w:author="Hong He" w:date="2020-11-04T11:56:00Z">
              <w:r>
                <w:rPr>
                  <w:rFonts w:ascii="Arial" w:hAnsi="Arial" w:cs="Arial"/>
                  <w:sz w:val="18"/>
                  <w:szCs w:val="18"/>
                </w:rPr>
                <w:t>A1</w:t>
              </w:r>
            </w:ins>
          </w:p>
        </w:tc>
        <w:tc>
          <w:tcPr>
            <w:tcW w:w="531" w:type="dxa"/>
          </w:tcPr>
          <w:p w14:paraId="4388BDA2"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536" w:type="dxa"/>
          </w:tcPr>
          <w:p w14:paraId="6FDFB9CE"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1" w:type="dxa"/>
          </w:tcPr>
          <w:p w14:paraId="74E7F863"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34" w:type="dxa"/>
          </w:tcPr>
          <w:p w14:paraId="0230E52E"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0.00%</w:t>
            </w:r>
          </w:p>
        </w:tc>
        <w:tc>
          <w:tcPr>
            <w:tcW w:w="734" w:type="dxa"/>
          </w:tcPr>
          <w:p w14:paraId="28D4C8E4" w14:textId="77777777" w:rsidR="00944D26" w:rsidRDefault="00944D26" w:rsidP="00944D26">
            <w:pPr>
              <w:spacing w:after="0" w:line="240" w:lineRule="auto"/>
              <w:rPr>
                <w:rFonts w:ascii="Arial" w:hAnsi="Arial" w:cs="Arial"/>
                <w:sz w:val="18"/>
                <w:szCs w:val="18"/>
              </w:rPr>
            </w:pPr>
            <w:r>
              <w:rPr>
                <w:rFonts w:ascii="Arial" w:hAnsi="Arial" w:cs="Arial"/>
                <w:sz w:val="18"/>
                <w:szCs w:val="18"/>
              </w:rPr>
              <w:t>C8</w:t>
            </w:r>
          </w:p>
        </w:tc>
        <w:tc>
          <w:tcPr>
            <w:tcW w:w="795" w:type="dxa"/>
          </w:tcPr>
          <w:p w14:paraId="062B88A2"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0.00%</w:t>
            </w:r>
          </w:p>
        </w:tc>
        <w:tc>
          <w:tcPr>
            <w:tcW w:w="900" w:type="dxa"/>
            <w:shd w:val="clear" w:color="auto" w:fill="FBE4D5" w:themeFill="accent2" w:themeFillTint="33"/>
          </w:tcPr>
          <w:p w14:paraId="4F256300" w14:textId="77777777" w:rsidR="00944D26" w:rsidRDefault="00944D26" w:rsidP="00944D26">
            <w:pPr>
              <w:spacing w:after="0" w:line="240" w:lineRule="auto"/>
              <w:rPr>
                <w:rFonts w:ascii="Arial" w:hAnsi="Arial" w:cs="Arial"/>
                <w:sz w:val="18"/>
                <w:szCs w:val="18"/>
              </w:rPr>
            </w:pPr>
            <w:r>
              <w:rPr>
                <w:rFonts w:ascii="Arial" w:hAnsi="Arial" w:cs="Arial"/>
                <w:sz w:val="18"/>
                <w:szCs w:val="18"/>
              </w:rPr>
              <w:t>0.00%</w:t>
            </w:r>
          </w:p>
        </w:tc>
        <w:tc>
          <w:tcPr>
            <w:tcW w:w="810" w:type="dxa"/>
          </w:tcPr>
          <w:p w14:paraId="6853E105"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0" w:type="dxa"/>
          </w:tcPr>
          <w:p w14:paraId="74EC7DD7"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0.00%</w:t>
            </w:r>
          </w:p>
        </w:tc>
        <w:tc>
          <w:tcPr>
            <w:tcW w:w="1080" w:type="dxa"/>
            <w:shd w:val="clear" w:color="auto" w:fill="FBE4D5" w:themeFill="accent2" w:themeFillTint="33"/>
          </w:tcPr>
          <w:p w14:paraId="2FA49911" w14:textId="77777777" w:rsidR="00944D26" w:rsidRDefault="00944D26" w:rsidP="00944D26">
            <w:pPr>
              <w:spacing w:after="0" w:line="240" w:lineRule="auto"/>
              <w:rPr>
                <w:rFonts w:ascii="Arial" w:hAnsi="Arial" w:cs="Arial"/>
                <w:sz w:val="18"/>
                <w:szCs w:val="18"/>
              </w:rPr>
            </w:pPr>
            <w:r>
              <w:rPr>
                <w:rFonts w:ascii="Arial" w:hAnsi="Arial" w:cs="Arial"/>
                <w:sz w:val="18"/>
                <w:szCs w:val="18"/>
              </w:rPr>
              <w:t>0.00%</w:t>
            </w:r>
          </w:p>
        </w:tc>
        <w:tc>
          <w:tcPr>
            <w:tcW w:w="900" w:type="dxa"/>
          </w:tcPr>
          <w:p w14:paraId="5890F3AC" w14:textId="77777777" w:rsidR="00944D26" w:rsidRDefault="00944D26" w:rsidP="00944D26">
            <w:pPr>
              <w:spacing w:after="0" w:line="240" w:lineRule="auto"/>
              <w:rPr>
                <w:rFonts w:ascii="Arial" w:hAnsi="Arial" w:cs="Arial"/>
                <w:sz w:val="18"/>
                <w:szCs w:val="18"/>
              </w:rPr>
            </w:pPr>
          </w:p>
        </w:tc>
      </w:tr>
      <w:tr w:rsidR="00944D26" w14:paraId="4B1E0197" w14:textId="77777777" w:rsidTr="00795BC0">
        <w:trPr>
          <w:trHeight w:val="203"/>
        </w:trPr>
        <w:tc>
          <w:tcPr>
            <w:tcW w:w="732" w:type="dxa"/>
            <w:vMerge/>
          </w:tcPr>
          <w:p w14:paraId="0E030DBC" w14:textId="77777777" w:rsidR="00944D26" w:rsidRDefault="00944D26" w:rsidP="00944D26">
            <w:pPr>
              <w:spacing w:after="0" w:line="240" w:lineRule="auto"/>
              <w:rPr>
                <w:rFonts w:ascii="Arial" w:hAnsi="Arial" w:cs="Arial"/>
                <w:sz w:val="18"/>
                <w:szCs w:val="18"/>
              </w:rPr>
            </w:pPr>
          </w:p>
        </w:tc>
        <w:tc>
          <w:tcPr>
            <w:tcW w:w="532" w:type="dxa"/>
          </w:tcPr>
          <w:p w14:paraId="26328ECF" w14:textId="77777777" w:rsidR="00944D26" w:rsidRDefault="00944D26" w:rsidP="00944D26">
            <w:pPr>
              <w:spacing w:after="0" w:line="240" w:lineRule="auto"/>
              <w:rPr>
                <w:rFonts w:ascii="Arial" w:hAnsi="Arial" w:cs="Arial"/>
                <w:sz w:val="18"/>
                <w:szCs w:val="18"/>
              </w:rPr>
            </w:pPr>
            <w:ins w:id="218" w:author="Hong He" w:date="2020-11-04T11:56:00Z">
              <w:r>
                <w:rPr>
                  <w:rFonts w:ascii="Arial" w:hAnsi="Arial" w:cs="Arial"/>
                  <w:sz w:val="18"/>
                  <w:szCs w:val="18"/>
                </w:rPr>
                <w:t>A1</w:t>
              </w:r>
            </w:ins>
          </w:p>
        </w:tc>
        <w:tc>
          <w:tcPr>
            <w:tcW w:w="531" w:type="dxa"/>
          </w:tcPr>
          <w:p w14:paraId="7C9D66CC" w14:textId="77777777" w:rsidR="00944D26" w:rsidRDefault="00944D26" w:rsidP="00944D26">
            <w:pPr>
              <w:spacing w:after="0" w:line="240" w:lineRule="auto"/>
              <w:rPr>
                <w:rFonts w:ascii="Arial" w:hAnsi="Arial" w:cs="Arial"/>
                <w:sz w:val="18"/>
                <w:szCs w:val="18"/>
              </w:rPr>
            </w:pPr>
            <w:r>
              <w:rPr>
                <w:rFonts w:ascii="Arial" w:hAnsi="Arial" w:cs="Arial"/>
                <w:sz w:val="18"/>
                <w:szCs w:val="18"/>
              </w:rPr>
              <w:t>3</w:t>
            </w:r>
          </w:p>
        </w:tc>
        <w:tc>
          <w:tcPr>
            <w:tcW w:w="536" w:type="dxa"/>
          </w:tcPr>
          <w:p w14:paraId="3D7DAAE1"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1" w:type="dxa"/>
          </w:tcPr>
          <w:p w14:paraId="19113C81"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34" w:type="dxa"/>
          </w:tcPr>
          <w:p w14:paraId="454ACE45"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1.00%</w:t>
            </w:r>
          </w:p>
        </w:tc>
        <w:tc>
          <w:tcPr>
            <w:tcW w:w="734" w:type="dxa"/>
          </w:tcPr>
          <w:p w14:paraId="61D809C0" w14:textId="77777777" w:rsidR="00944D26" w:rsidRDefault="00944D26" w:rsidP="00944D26">
            <w:pPr>
              <w:spacing w:after="0" w:line="240" w:lineRule="auto"/>
              <w:rPr>
                <w:rFonts w:ascii="Arial" w:hAnsi="Arial" w:cs="Arial"/>
                <w:sz w:val="18"/>
                <w:szCs w:val="18"/>
              </w:rPr>
            </w:pPr>
            <w:r>
              <w:rPr>
                <w:rFonts w:ascii="Arial" w:hAnsi="Arial" w:cs="Arial"/>
                <w:sz w:val="18"/>
                <w:szCs w:val="18"/>
              </w:rPr>
              <w:t>C8</w:t>
            </w:r>
          </w:p>
        </w:tc>
        <w:tc>
          <w:tcPr>
            <w:tcW w:w="795" w:type="dxa"/>
          </w:tcPr>
          <w:p w14:paraId="37FAFF0A"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1.00%</w:t>
            </w:r>
          </w:p>
        </w:tc>
        <w:tc>
          <w:tcPr>
            <w:tcW w:w="900" w:type="dxa"/>
            <w:shd w:val="clear" w:color="auto" w:fill="FBE4D5" w:themeFill="accent2" w:themeFillTint="33"/>
          </w:tcPr>
          <w:p w14:paraId="3316F8E0" w14:textId="77777777" w:rsidR="00944D26" w:rsidRDefault="00944D26" w:rsidP="00944D26">
            <w:pPr>
              <w:spacing w:after="0" w:line="240" w:lineRule="auto"/>
              <w:rPr>
                <w:rFonts w:ascii="Arial" w:hAnsi="Arial" w:cs="Arial"/>
                <w:sz w:val="18"/>
                <w:szCs w:val="18"/>
              </w:rPr>
            </w:pPr>
            <w:r>
              <w:rPr>
                <w:rFonts w:ascii="Arial" w:hAnsi="Arial" w:cs="Arial"/>
                <w:sz w:val="18"/>
                <w:szCs w:val="18"/>
              </w:rPr>
              <w:t>0.00%</w:t>
            </w:r>
          </w:p>
        </w:tc>
        <w:tc>
          <w:tcPr>
            <w:tcW w:w="810" w:type="dxa"/>
          </w:tcPr>
          <w:p w14:paraId="135685D7"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0" w:type="dxa"/>
          </w:tcPr>
          <w:p w14:paraId="7959421F"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2.00%</w:t>
            </w:r>
          </w:p>
        </w:tc>
        <w:tc>
          <w:tcPr>
            <w:tcW w:w="1080" w:type="dxa"/>
            <w:shd w:val="clear" w:color="auto" w:fill="FBE4D5" w:themeFill="accent2" w:themeFillTint="33"/>
          </w:tcPr>
          <w:p w14:paraId="704AA83A" w14:textId="77777777" w:rsidR="00944D26" w:rsidRDefault="00944D26" w:rsidP="00944D26">
            <w:pPr>
              <w:spacing w:after="0" w:line="240" w:lineRule="auto"/>
              <w:rPr>
                <w:rFonts w:ascii="Arial" w:hAnsi="Arial" w:cs="Arial"/>
                <w:sz w:val="18"/>
                <w:szCs w:val="18"/>
              </w:rPr>
            </w:pPr>
            <w:r>
              <w:rPr>
                <w:rFonts w:ascii="Arial" w:hAnsi="Arial" w:cs="Arial"/>
                <w:sz w:val="18"/>
                <w:szCs w:val="18"/>
              </w:rPr>
              <w:t>1.00%</w:t>
            </w:r>
          </w:p>
        </w:tc>
        <w:tc>
          <w:tcPr>
            <w:tcW w:w="900" w:type="dxa"/>
          </w:tcPr>
          <w:p w14:paraId="7B24BAC5" w14:textId="77777777" w:rsidR="00944D26" w:rsidRDefault="00944D26" w:rsidP="00944D26">
            <w:pPr>
              <w:spacing w:after="0" w:line="240" w:lineRule="auto"/>
              <w:rPr>
                <w:rFonts w:ascii="Arial" w:hAnsi="Arial" w:cs="Arial"/>
                <w:sz w:val="18"/>
                <w:szCs w:val="18"/>
              </w:rPr>
            </w:pPr>
          </w:p>
        </w:tc>
      </w:tr>
      <w:tr w:rsidR="00944D26" w14:paraId="02315B19" w14:textId="77777777" w:rsidTr="00795BC0">
        <w:trPr>
          <w:trHeight w:val="214"/>
        </w:trPr>
        <w:tc>
          <w:tcPr>
            <w:tcW w:w="732" w:type="dxa"/>
            <w:vMerge/>
          </w:tcPr>
          <w:p w14:paraId="592FD898" w14:textId="77777777" w:rsidR="00944D26" w:rsidRDefault="00944D26" w:rsidP="00944D26">
            <w:pPr>
              <w:spacing w:after="0" w:line="240" w:lineRule="auto"/>
              <w:rPr>
                <w:rFonts w:ascii="Arial" w:hAnsi="Arial" w:cs="Arial"/>
                <w:sz w:val="18"/>
                <w:szCs w:val="18"/>
              </w:rPr>
            </w:pPr>
          </w:p>
        </w:tc>
        <w:tc>
          <w:tcPr>
            <w:tcW w:w="532" w:type="dxa"/>
          </w:tcPr>
          <w:p w14:paraId="1B9517C9" w14:textId="77777777" w:rsidR="00944D26" w:rsidRDefault="00944D26" w:rsidP="00944D26">
            <w:pPr>
              <w:spacing w:after="0" w:line="240" w:lineRule="auto"/>
              <w:rPr>
                <w:rFonts w:ascii="Arial" w:hAnsi="Arial" w:cs="Arial"/>
                <w:sz w:val="18"/>
                <w:szCs w:val="18"/>
              </w:rPr>
            </w:pPr>
            <w:ins w:id="219" w:author="Hong He" w:date="2020-11-04T11:56:00Z">
              <w:r>
                <w:rPr>
                  <w:rFonts w:ascii="Arial" w:hAnsi="Arial" w:cs="Arial"/>
                  <w:sz w:val="18"/>
                  <w:szCs w:val="18"/>
                </w:rPr>
                <w:t>A1</w:t>
              </w:r>
            </w:ins>
          </w:p>
        </w:tc>
        <w:tc>
          <w:tcPr>
            <w:tcW w:w="531" w:type="dxa"/>
          </w:tcPr>
          <w:p w14:paraId="41BE4852"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536" w:type="dxa"/>
          </w:tcPr>
          <w:p w14:paraId="3BE94483"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1" w:type="dxa"/>
          </w:tcPr>
          <w:p w14:paraId="7EF61D71"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34" w:type="dxa"/>
          </w:tcPr>
          <w:p w14:paraId="42D47FAC"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2.00%</w:t>
            </w:r>
          </w:p>
        </w:tc>
        <w:tc>
          <w:tcPr>
            <w:tcW w:w="734" w:type="dxa"/>
          </w:tcPr>
          <w:p w14:paraId="6D32BAA1" w14:textId="77777777" w:rsidR="00944D26" w:rsidRDefault="00944D26" w:rsidP="00944D26">
            <w:pPr>
              <w:spacing w:after="0" w:line="240" w:lineRule="auto"/>
              <w:rPr>
                <w:rFonts w:ascii="Arial" w:hAnsi="Arial" w:cs="Arial"/>
                <w:sz w:val="18"/>
                <w:szCs w:val="18"/>
              </w:rPr>
            </w:pPr>
            <w:r>
              <w:rPr>
                <w:rFonts w:ascii="Arial" w:hAnsi="Arial" w:cs="Arial"/>
                <w:sz w:val="18"/>
                <w:szCs w:val="18"/>
              </w:rPr>
              <w:t>C8</w:t>
            </w:r>
          </w:p>
        </w:tc>
        <w:tc>
          <w:tcPr>
            <w:tcW w:w="795" w:type="dxa"/>
          </w:tcPr>
          <w:p w14:paraId="4E2EA7D3"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3.00%</w:t>
            </w:r>
          </w:p>
        </w:tc>
        <w:tc>
          <w:tcPr>
            <w:tcW w:w="900" w:type="dxa"/>
            <w:shd w:val="clear" w:color="auto" w:fill="FBE4D5" w:themeFill="accent2" w:themeFillTint="33"/>
          </w:tcPr>
          <w:p w14:paraId="6EE934DF" w14:textId="77777777" w:rsidR="00944D26" w:rsidRDefault="00944D26" w:rsidP="00944D26">
            <w:pPr>
              <w:spacing w:after="0" w:line="240" w:lineRule="auto"/>
              <w:rPr>
                <w:rFonts w:ascii="Arial" w:hAnsi="Arial" w:cs="Arial"/>
                <w:sz w:val="18"/>
                <w:szCs w:val="18"/>
              </w:rPr>
            </w:pPr>
            <w:r>
              <w:rPr>
                <w:rFonts w:ascii="Arial" w:hAnsi="Arial" w:cs="Arial"/>
                <w:sz w:val="18"/>
                <w:szCs w:val="18"/>
              </w:rPr>
              <w:t>1.00%</w:t>
            </w:r>
          </w:p>
        </w:tc>
        <w:tc>
          <w:tcPr>
            <w:tcW w:w="810" w:type="dxa"/>
          </w:tcPr>
          <w:p w14:paraId="039E4C72"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0" w:type="dxa"/>
          </w:tcPr>
          <w:p w14:paraId="6AE76796"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6.00%</w:t>
            </w:r>
          </w:p>
        </w:tc>
        <w:tc>
          <w:tcPr>
            <w:tcW w:w="1080" w:type="dxa"/>
            <w:shd w:val="clear" w:color="auto" w:fill="FBE4D5" w:themeFill="accent2" w:themeFillTint="33"/>
          </w:tcPr>
          <w:p w14:paraId="4A7DCBD8" w14:textId="77777777" w:rsidR="00944D26" w:rsidRDefault="00944D26" w:rsidP="00944D26">
            <w:pPr>
              <w:spacing w:after="0" w:line="240" w:lineRule="auto"/>
              <w:rPr>
                <w:rFonts w:ascii="Arial" w:hAnsi="Arial" w:cs="Arial"/>
                <w:sz w:val="18"/>
                <w:szCs w:val="18"/>
              </w:rPr>
            </w:pPr>
            <w:r>
              <w:rPr>
                <w:rFonts w:ascii="Arial" w:hAnsi="Arial" w:cs="Arial"/>
                <w:sz w:val="18"/>
                <w:szCs w:val="18"/>
              </w:rPr>
              <w:t>4.00%</w:t>
            </w:r>
          </w:p>
        </w:tc>
        <w:tc>
          <w:tcPr>
            <w:tcW w:w="900" w:type="dxa"/>
          </w:tcPr>
          <w:p w14:paraId="5701FC1A" w14:textId="77777777" w:rsidR="00944D26" w:rsidRDefault="00944D26" w:rsidP="00944D26">
            <w:pPr>
              <w:spacing w:after="0" w:line="240" w:lineRule="auto"/>
              <w:rPr>
                <w:rFonts w:ascii="Arial" w:hAnsi="Arial" w:cs="Arial"/>
                <w:sz w:val="18"/>
                <w:szCs w:val="18"/>
              </w:rPr>
            </w:pPr>
          </w:p>
        </w:tc>
      </w:tr>
      <w:tr w:rsidR="00944D26" w14:paraId="42385B16" w14:textId="77777777" w:rsidTr="00795BC0">
        <w:trPr>
          <w:trHeight w:val="203"/>
        </w:trPr>
        <w:tc>
          <w:tcPr>
            <w:tcW w:w="732" w:type="dxa"/>
            <w:vMerge/>
          </w:tcPr>
          <w:p w14:paraId="3A8085E7" w14:textId="77777777" w:rsidR="00944D26" w:rsidRDefault="00944D26" w:rsidP="00944D26">
            <w:pPr>
              <w:spacing w:after="0" w:line="240" w:lineRule="auto"/>
              <w:rPr>
                <w:rFonts w:ascii="Arial" w:hAnsi="Arial" w:cs="Arial"/>
                <w:sz w:val="18"/>
                <w:szCs w:val="18"/>
              </w:rPr>
            </w:pPr>
          </w:p>
        </w:tc>
        <w:tc>
          <w:tcPr>
            <w:tcW w:w="532" w:type="dxa"/>
          </w:tcPr>
          <w:p w14:paraId="6F9DD51F" w14:textId="77777777" w:rsidR="00944D26" w:rsidRDefault="00944D26" w:rsidP="00944D26">
            <w:pPr>
              <w:spacing w:after="0" w:line="240" w:lineRule="auto"/>
              <w:rPr>
                <w:rFonts w:ascii="Arial" w:hAnsi="Arial" w:cs="Arial"/>
                <w:sz w:val="18"/>
                <w:szCs w:val="18"/>
              </w:rPr>
            </w:pPr>
            <w:ins w:id="220" w:author="Hong He" w:date="2020-11-04T11:56:00Z">
              <w:r>
                <w:rPr>
                  <w:rFonts w:ascii="Arial" w:hAnsi="Arial" w:cs="Arial"/>
                  <w:sz w:val="18"/>
                  <w:szCs w:val="18"/>
                </w:rPr>
                <w:t>A1</w:t>
              </w:r>
            </w:ins>
          </w:p>
        </w:tc>
        <w:tc>
          <w:tcPr>
            <w:tcW w:w="531" w:type="dxa"/>
          </w:tcPr>
          <w:p w14:paraId="1505EDD1" w14:textId="77777777" w:rsidR="00944D26" w:rsidRDefault="00944D26" w:rsidP="00944D26">
            <w:pPr>
              <w:spacing w:after="0" w:line="240" w:lineRule="auto"/>
              <w:rPr>
                <w:rFonts w:ascii="Arial" w:hAnsi="Arial" w:cs="Arial"/>
                <w:sz w:val="18"/>
                <w:szCs w:val="18"/>
              </w:rPr>
            </w:pPr>
            <w:r>
              <w:rPr>
                <w:rFonts w:ascii="Arial" w:hAnsi="Arial" w:cs="Arial"/>
                <w:sz w:val="18"/>
                <w:szCs w:val="18"/>
              </w:rPr>
              <w:t>5</w:t>
            </w:r>
          </w:p>
        </w:tc>
        <w:tc>
          <w:tcPr>
            <w:tcW w:w="536" w:type="dxa"/>
          </w:tcPr>
          <w:p w14:paraId="1F811F9A"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1" w:type="dxa"/>
          </w:tcPr>
          <w:p w14:paraId="37A62505"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34" w:type="dxa"/>
          </w:tcPr>
          <w:p w14:paraId="7BE714FE"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4.00%</w:t>
            </w:r>
          </w:p>
        </w:tc>
        <w:tc>
          <w:tcPr>
            <w:tcW w:w="734" w:type="dxa"/>
          </w:tcPr>
          <w:p w14:paraId="6B1D4EDB" w14:textId="77777777" w:rsidR="00944D26" w:rsidRDefault="00944D26" w:rsidP="00944D26">
            <w:pPr>
              <w:spacing w:after="0" w:line="240" w:lineRule="auto"/>
              <w:rPr>
                <w:rFonts w:ascii="Arial" w:hAnsi="Arial" w:cs="Arial"/>
                <w:sz w:val="18"/>
                <w:szCs w:val="18"/>
              </w:rPr>
            </w:pPr>
            <w:r>
              <w:rPr>
                <w:rFonts w:ascii="Arial" w:hAnsi="Arial" w:cs="Arial"/>
                <w:sz w:val="18"/>
                <w:szCs w:val="18"/>
              </w:rPr>
              <w:t>C8</w:t>
            </w:r>
          </w:p>
        </w:tc>
        <w:tc>
          <w:tcPr>
            <w:tcW w:w="795" w:type="dxa"/>
          </w:tcPr>
          <w:p w14:paraId="5E6707B1"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7.00%</w:t>
            </w:r>
          </w:p>
        </w:tc>
        <w:tc>
          <w:tcPr>
            <w:tcW w:w="900" w:type="dxa"/>
            <w:shd w:val="clear" w:color="auto" w:fill="FBE4D5" w:themeFill="accent2" w:themeFillTint="33"/>
          </w:tcPr>
          <w:p w14:paraId="319EECF0" w14:textId="77777777" w:rsidR="00944D26" w:rsidRDefault="00944D26" w:rsidP="00944D26">
            <w:pPr>
              <w:spacing w:after="0" w:line="240" w:lineRule="auto"/>
              <w:rPr>
                <w:rFonts w:ascii="Arial" w:hAnsi="Arial" w:cs="Arial"/>
                <w:sz w:val="18"/>
                <w:szCs w:val="18"/>
              </w:rPr>
            </w:pPr>
            <w:r>
              <w:rPr>
                <w:rFonts w:ascii="Arial" w:hAnsi="Arial" w:cs="Arial"/>
                <w:sz w:val="18"/>
                <w:szCs w:val="18"/>
              </w:rPr>
              <w:t>3.00%</w:t>
            </w:r>
          </w:p>
        </w:tc>
        <w:tc>
          <w:tcPr>
            <w:tcW w:w="810" w:type="dxa"/>
          </w:tcPr>
          <w:p w14:paraId="38F492A6"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0" w:type="dxa"/>
          </w:tcPr>
          <w:p w14:paraId="19AAAD85"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11.0%</w:t>
            </w:r>
          </w:p>
        </w:tc>
        <w:tc>
          <w:tcPr>
            <w:tcW w:w="1080" w:type="dxa"/>
            <w:shd w:val="clear" w:color="auto" w:fill="FBE4D5" w:themeFill="accent2" w:themeFillTint="33"/>
          </w:tcPr>
          <w:p w14:paraId="43CF782B" w14:textId="77777777" w:rsidR="00944D26" w:rsidRDefault="00944D26" w:rsidP="00944D26">
            <w:pPr>
              <w:spacing w:after="0" w:line="240" w:lineRule="auto"/>
              <w:rPr>
                <w:rFonts w:ascii="Arial" w:hAnsi="Arial" w:cs="Arial"/>
                <w:sz w:val="18"/>
                <w:szCs w:val="18"/>
              </w:rPr>
            </w:pPr>
            <w:r>
              <w:rPr>
                <w:rFonts w:ascii="Arial" w:hAnsi="Arial" w:cs="Arial"/>
                <w:sz w:val="18"/>
                <w:szCs w:val="18"/>
              </w:rPr>
              <w:t>7.00%</w:t>
            </w:r>
          </w:p>
        </w:tc>
        <w:tc>
          <w:tcPr>
            <w:tcW w:w="900" w:type="dxa"/>
          </w:tcPr>
          <w:p w14:paraId="0941F3F3" w14:textId="77777777" w:rsidR="00944D26" w:rsidRDefault="00944D26" w:rsidP="00944D26">
            <w:pPr>
              <w:spacing w:after="0" w:line="240" w:lineRule="auto"/>
              <w:rPr>
                <w:rFonts w:ascii="Arial" w:hAnsi="Arial" w:cs="Arial"/>
                <w:sz w:val="18"/>
                <w:szCs w:val="18"/>
              </w:rPr>
            </w:pPr>
          </w:p>
        </w:tc>
      </w:tr>
      <w:tr w:rsidR="00944D26" w14:paraId="7EF5D450" w14:textId="77777777" w:rsidTr="00795BC0">
        <w:trPr>
          <w:trHeight w:val="203"/>
        </w:trPr>
        <w:tc>
          <w:tcPr>
            <w:tcW w:w="732" w:type="dxa"/>
            <w:vMerge/>
          </w:tcPr>
          <w:p w14:paraId="070B4279" w14:textId="77777777" w:rsidR="00944D26" w:rsidRDefault="00944D26" w:rsidP="00944D26">
            <w:pPr>
              <w:spacing w:after="0" w:line="240" w:lineRule="auto"/>
              <w:rPr>
                <w:rFonts w:ascii="Arial" w:hAnsi="Arial" w:cs="Arial"/>
                <w:sz w:val="18"/>
                <w:szCs w:val="18"/>
              </w:rPr>
            </w:pPr>
          </w:p>
        </w:tc>
        <w:tc>
          <w:tcPr>
            <w:tcW w:w="532" w:type="dxa"/>
          </w:tcPr>
          <w:p w14:paraId="5601C983" w14:textId="77777777" w:rsidR="00944D26" w:rsidRDefault="00944D26" w:rsidP="00944D26">
            <w:pPr>
              <w:spacing w:after="0" w:line="240" w:lineRule="auto"/>
              <w:rPr>
                <w:rFonts w:ascii="Arial" w:hAnsi="Arial" w:cs="Arial"/>
                <w:sz w:val="18"/>
                <w:szCs w:val="18"/>
              </w:rPr>
            </w:pPr>
            <w:ins w:id="221" w:author="Hong He" w:date="2020-11-04T11:56:00Z">
              <w:r>
                <w:rPr>
                  <w:rFonts w:ascii="Arial" w:hAnsi="Arial" w:cs="Arial"/>
                  <w:sz w:val="18"/>
                  <w:szCs w:val="18"/>
                </w:rPr>
                <w:t>A1</w:t>
              </w:r>
            </w:ins>
          </w:p>
        </w:tc>
        <w:tc>
          <w:tcPr>
            <w:tcW w:w="531" w:type="dxa"/>
          </w:tcPr>
          <w:p w14:paraId="1D9C9137"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536" w:type="dxa"/>
          </w:tcPr>
          <w:p w14:paraId="1A7BB0AB"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1" w:type="dxa"/>
          </w:tcPr>
          <w:p w14:paraId="163540C1"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34" w:type="dxa"/>
          </w:tcPr>
          <w:p w14:paraId="1401DB2C"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10.0%</w:t>
            </w:r>
          </w:p>
        </w:tc>
        <w:tc>
          <w:tcPr>
            <w:tcW w:w="734" w:type="dxa"/>
          </w:tcPr>
          <w:p w14:paraId="2641DD29" w14:textId="77777777" w:rsidR="00944D26" w:rsidRDefault="00944D26" w:rsidP="00944D26">
            <w:pPr>
              <w:spacing w:after="0" w:line="240" w:lineRule="auto"/>
              <w:rPr>
                <w:rFonts w:ascii="Arial" w:hAnsi="Arial" w:cs="Arial"/>
                <w:sz w:val="18"/>
                <w:szCs w:val="18"/>
              </w:rPr>
            </w:pPr>
            <w:r>
              <w:rPr>
                <w:rFonts w:ascii="Arial" w:hAnsi="Arial" w:cs="Arial"/>
                <w:sz w:val="18"/>
                <w:szCs w:val="18"/>
              </w:rPr>
              <w:t>C8</w:t>
            </w:r>
          </w:p>
        </w:tc>
        <w:tc>
          <w:tcPr>
            <w:tcW w:w="795" w:type="dxa"/>
          </w:tcPr>
          <w:p w14:paraId="47CE2DE2"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12.0%</w:t>
            </w:r>
          </w:p>
        </w:tc>
        <w:tc>
          <w:tcPr>
            <w:tcW w:w="900" w:type="dxa"/>
            <w:shd w:val="clear" w:color="auto" w:fill="FBE4D5" w:themeFill="accent2" w:themeFillTint="33"/>
          </w:tcPr>
          <w:p w14:paraId="4BC31596" w14:textId="77777777" w:rsidR="00944D26" w:rsidRDefault="00944D26" w:rsidP="00944D26">
            <w:pPr>
              <w:spacing w:after="0" w:line="240" w:lineRule="auto"/>
              <w:rPr>
                <w:rFonts w:ascii="Arial" w:hAnsi="Arial" w:cs="Arial"/>
                <w:sz w:val="18"/>
                <w:szCs w:val="18"/>
              </w:rPr>
            </w:pPr>
            <w:r>
              <w:rPr>
                <w:rFonts w:ascii="Arial" w:hAnsi="Arial" w:cs="Arial"/>
                <w:sz w:val="18"/>
                <w:szCs w:val="18"/>
              </w:rPr>
              <w:t>2.00%</w:t>
            </w:r>
          </w:p>
        </w:tc>
        <w:tc>
          <w:tcPr>
            <w:tcW w:w="810" w:type="dxa"/>
          </w:tcPr>
          <w:p w14:paraId="161FF735"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0" w:type="dxa"/>
          </w:tcPr>
          <w:p w14:paraId="635B6C51"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16.0%</w:t>
            </w:r>
          </w:p>
        </w:tc>
        <w:tc>
          <w:tcPr>
            <w:tcW w:w="1080" w:type="dxa"/>
            <w:shd w:val="clear" w:color="auto" w:fill="FBE4D5" w:themeFill="accent2" w:themeFillTint="33"/>
          </w:tcPr>
          <w:p w14:paraId="455744E1" w14:textId="77777777" w:rsidR="00944D26" w:rsidRDefault="00944D26" w:rsidP="00944D26">
            <w:pPr>
              <w:spacing w:after="0" w:line="240" w:lineRule="auto"/>
              <w:rPr>
                <w:rFonts w:ascii="Arial" w:hAnsi="Arial" w:cs="Arial"/>
                <w:sz w:val="18"/>
                <w:szCs w:val="18"/>
              </w:rPr>
            </w:pPr>
            <w:r>
              <w:rPr>
                <w:rFonts w:ascii="Arial" w:hAnsi="Arial" w:cs="Arial"/>
                <w:sz w:val="18"/>
                <w:szCs w:val="18"/>
              </w:rPr>
              <w:t>6.00%</w:t>
            </w:r>
          </w:p>
        </w:tc>
        <w:tc>
          <w:tcPr>
            <w:tcW w:w="900" w:type="dxa"/>
          </w:tcPr>
          <w:p w14:paraId="3FFA4354" w14:textId="77777777" w:rsidR="00944D26" w:rsidRDefault="00944D26" w:rsidP="00944D26">
            <w:pPr>
              <w:spacing w:after="0" w:line="240" w:lineRule="auto"/>
              <w:rPr>
                <w:rFonts w:ascii="Arial" w:hAnsi="Arial" w:cs="Arial"/>
                <w:sz w:val="18"/>
                <w:szCs w:val="18"/>
              </w:rPr>
            </w:pPr>
          </w:p>
        </w:tc>
      </w:tr>
      <w:tr w:rsidR="00944D26" w14:paraId="494BE0D7" w14:textId="77777777" w:rsidTr="00795BC0">
        <w:trPr>
          <w:trHeight w:val="203"/>
        </w:trPr>
        <w:tc>
          <w:tcPr>
            <w:tcW w:w="732" w:type="dxa"/>
            <w:vMerge/>
          </w:tcPr>
          <w:p w14:paraId="37DF095C" w14:textId="77777777" w:rsidR="00944D26" w:rsidRDefault="00944D26" w:rsidP="00944D26">
            <w:pPr>
              <w:spacing w:after="0" w:line="240" w:lineRule="auto"/>
              <w:rPr>
                <w:rFonts w:ascii="Arial" w:hAnsi="Arial" w:cs="Arial"/>
                <w:sz w:val="18"/>
                <w:szCs w:val="18"/>
              </w:rPr>
            </w:pPr>
          </w:p>
        </w:tc>
        <w:tc>
          <w:tcPr>
            <w:tcW w:w="532" w:type="dxa"/>
          </w:tcPr>
          <w:p w14:paraId="0276D17D" w14:textId="77777777" w:rsidR="00944D26" w:rsidRDefault="00944D26" w:rsidP="00944D26">
            <w:pPr>
              <w:spacing w:after="0" w:line="240" w:lineRule="auto"/>
              <w:rPr>
                <w:rFonts w:ascii="Arial" w:hAnsi="Arial" w:cs="Arial"/>
                <w:sz w:val="18"/>
                <w:szCs w:val="18"/>
              </w:rPr>
            </w:pPr>
            <w:ins w:id="222" w:author="Hong He" w:date="2020-11-04T11:56:00Z">
              <w:r>
                <w:rPr>
                  <w:rFonts w:ascii="Arial" w:hAnsi="Arial" w:cs="Arial"/>
                  <w:sz w:val="18"/>
                  <w:szCs w:val="18"/>
                </w:rPr>
                <w:t>A1</w:t>
              </w:r>
            </w:ins>
          </w:p>
        </w:tc>
        <w:tc>
          <w:tcPr>
            <w:tcW w:w="531" w:type="dxa"/>
          </w:tcPr>
          <w:p w14:paraId="234F4B54" w14:textId="77777777" w:rsidR="00944D26" w:rsidRDefault="00944D26" w:rsidP="00944D26">
            <w:pPr>
              <w:spacing w:after="0" w:line="240" w:lineRule="auto"/>
              <w:rPr>
                <w:rFonts w:ascii="Arial" w:hAnsi="Arial" w:cs="Arial"/>
                <w:sz w:val="18"/>
                <w:szCs w:val="18"/>
              </w:rPr>
            </w:pPr>
            <w:r>
              <w:rPr>
                <w:rFonts w:ascii="Arial" w:hAnsi="Arial" w:cs="Arial"/>
                <w:sz w:val="18"/>
                <w:szCs w:val="18"/>
              </w:rPr>
              <w:t>7</w:t>
            </w:r>
          </w:p>
        </w:tc>
        <w:tc>
          <w:tcPr>
            <w:tcW w:w="536" w:type="dxa"/>
          </w:tcPr>
          <w:p w14:paraId="3409A1B9"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1" w:type="dxa"/>
          </w:tcPr>
          <w:p w14:paraId="708DF645"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34" w:type="dxa"/>
          </w:tcPr>
          <w:p w14:paraId="112D9A86"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15.0%</w:t>
            </w:r>
          </w:p>
        </w:tc>
        <w:tc>
          <w:tcPr>
            <w:tcW w:w="734" w:type="dxa"/>
          </w:tcPr>
          <w:p w14:paraId="1D8DB80F" w14:textId="77777777" w:rsidR="00944D26" w:rsidRDefault="00944D26" w:rsidP="00944D26">
            <w:pPr>
              <w:spacing w:after="0" w:line="240" w:lineRule="auto"/>
              <w:rPr>
                <w:rFonts w:ascii="Arial" w:hAnsi="Arial" w:cs="Arial"/>
                <w:sz w:val="18"/>
                <w:szCs w:val="18"/>
              </w:rPr>
            </w:pPr>
            <w:r>
              <w:rPr>
                <w:rFonts w:ascii="Arial" w:hAnsi="Arial" w:cs="Arial"/>
                <w:sz w:val="18"/>
                <w:szCs w:val="18"/>
              </w:rPr>
              <w:t>C8</w:t>
            </w:r>
          </w:p>
        </w:tc>
        <w:tc>
          <w:tcPr>
            <w:tcW w:w="795" w:type="dxa"/>
          </w:tcPr>
          <w:p w14:paraId="60DAE5D3"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17.0%</w:t>
            </w:r>
          </w:p>
        </w:tc>
        <w:tc>
          <w:tcPr>
            <w:tcW w:w="900" w:type="dxa"/>
            <w:shd w:val="clear" w:color="auto" w:fill="FBE4D5" w:themeFill="accent2" w:themeFillTint="33"/>
          </w:tcPr>
          <w:p w14:paraId="48AFA957" w14:textId="77777777" w:rsidR="00944D26" w:rsidRDefault="00944D26" w:rsidP="00944D26">
            <w:pPr>
              <w:spacing w:after="0" w:line="240" w:lineRule="auto"/>
              <w:rPr>
                <w:rFonts w:ascii="Arial" w:hAnsi="Arial" w:cs="Arial"/>
                <w:sz w:val="18"/>
                <w:szCs w:val="18"/>
              </w:rPr>
            </w:pPr>
            <w:r>
              <w:rPr>
                <w:rFonts w:ascii="Arial" w:hAnsi="Arial" w:cs="Arial"/>
                <w:sz w:val="18"/>
                <w:szCs w:val="18"/>
              </w:rPr>
              <w:t>2.00%</w:t>
            </w:r>
          </w:p>
        </w:tc>
        <w:tc>
          <w:tcPr>
            <w:tcW w:w="810" w:type="dxa"/>
          </w:tcPr>
          <w:p w14:paraId="160058B5"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0" w:type="dxa"/>
          </w:tcPr>
          <w:p w14:paraId="2657D306"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23.0%</w:t>
            </w:r>
          </w:p>
        </w:tc>
        <w:tc>
          <w:tcPr>
            <w:tcW w:w="1080" w:type="dxa"/>
            <w:shd w:val="clear" w:color="auto" w:fill="FBE4D5" w:themeFill="accent2" w:themeFillTint="33"/>
          </w:tcPr>
          <w:p w14:paraId="12475AA9" w14:textId="77777777" w:rsidR="00944D26" w:rsidRDefault="00944D26" w:rsidP="00944D26">
            <w:pPr>
              <w:spacing w:after="0" w:line="240" w:lineRule="auto"/>
              <w:rPr>
                <w:rFonts w:ascii="Arial" w:hAnsi="Arial" w:cs="Arial"/>
                <w:sz w:val="18"/>
                <w:szCs w:val="18"/>
              </w:rPr>
            </w:pPr>
            <w:r>
              <w:rPr>
                <w:rFonts w:ascii="Arial" w:hAnsi="Arial" w:cs="Arial"/>
                <w:sz w:val="18"/>
                <w:szCs w:val="18"/>
              </w:rPr>
              <w:t>8.00%</w:t>
            </w:r>
          </w:p>
        </w:tc>
        <w:tc>
          <w:tcPr>
            <w:tcW w:w="900" w:type="dxa"/>
          </w:tcPr>
          <w:p w14:paraId="566DB1D3" w14:textId="77777777" w:rsidR="00944D26" w:rsidRDefault="00944D26" w:rsidP="00944D26">
            <w:pPr>
              <w:spacing w:after="0" w:line="240" w:lineRule="auto"/>
              <w:rPr>
                <w:rFonts w:ascii="Arial" w:hAnsi="Arial" w:cs="Arial"/>
                <w:sz w:val="18"/>
                <w:szCs w:val="18"/>
              </w:rPr>
            </w:pPr>
          </w:p>
        </w:tc>
      </w:tr>
      <w:tr w:rsidR="00944D26" w14:paraId="4CA632A8" w14:textId="77777777" w:rsidTr="00795BC0">
        <w:trPr>
          <w:trHeight w:val="214"/>
        </w:trPr>
        <w:tc>
          <w:tcPr>
            <w:tcW w:w="732" w:type="dxa"/>
            <w:vMerge/>
          </w:tcPr>
          <w:p w14:paraId="7EFD753D" w14:textId="77777777" w:rsidR="00944D26" w:rsidRDefault="00944D26" w:rsidP="00944D26">
            <w:pPr>
              <w:spacing w:after="0" w:line="240" w:lineRule="auto"/>
              <w:rPr>
                <w:rFonts w:ascii="Arial" w:hAnsi="Arial" w:cs="Arial"/>
                <w:sz w:val="18"/>
                <w:szCs w:val="18"/>
              </w:rPr>
            </w:pPr>
          </w:p>
        </w:tc>
        <w:tc>
          <w:tcPr>
            <w:tcW w:w="532" w:type="dxa"/>
          </w:tcPr>
          <w:p w14:paraId="5C879CE5" w14:textId="77777777" w:rsidR="00944D26" w:rsidRDefault="00944D26" w:rsidP="00944D26">
            <w:pPr>
              <w:spacing w:after="0" w:line="240" w:lineRule="auto"/>
              <w:rPr>
                <w:rFonts w:ascii="Arial" w:hAnsi="Arial" w:cs="Arial"/>
                <w:sz w:val="18"/>
                <w:szCs w:val="18"/>
              </w:rPr>
            </w:pPr>
            <w:ins w:id="223" w:author="Hong He" w:date="2020-11-04T11:56:00Z">
              <w:r>
                <w:rPr>
                  <w:rFonts w:ascii="Arial" w:hAnsi="Arial" w:cs="Arial"/>
                  <w:sz w:val="18"/>
                  <w:szCs w:val="18"/>
                </w:rPr>
                <w:t>A1</w:t>
              </w:r>
            </w:ins>
          </w:p>
        </w:tc>
        <w:tc>
          <w:tcPr>
            <w:tcW w:w="531" w:type="dxa"/>
          </w:tcPr>
          <w:p w14:paraId="599AE138" w14:textId="77777777" w:rsidR="00944D26" w:rsidRDefault="00944D26" w:rsidP="00944D26">
            <w:pPr>
              <w:spacing w:after="0" w:line="240" w:lineRule="auto"/>
              <w:rPr>
                <w:rFonts w:ascii="Arial" w:hAnsi="Arial" w:cs="Arial"/>
                <w:sz w:val="18"/>
                <w:szCs w:val="18"/>
              </w:rPr>
            </w:pPr>
            <w:r>
              <w:rPr>
                <w:rFonts w:ascii="Arial" w:hAnsi="Arial" w:cs="Arial"/>
                <w:sz w:val="18"/>
                <w:szCs w:val="18"/>
              </w:rPr>
              <w:t>8</w:t>
            </w:r>
          </w:p>
        </w:tc>
        <w:tc>
          <w:tcPr>
            <w:tcW w:w="536" w:type="dxa"/>
          </w:tcPr>
          <w:p w14:paraId="25BF0DFE"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1" w:type="dxa"/>
          </w:tcPr>
          <w:p w14:paraId="2D888B49"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34" w:type="dxa"/>
          </w:tcPr>
          <w:p w14:paraId="6A544A55"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18.0%</w:t>
            </w:r>
          </w:p>
        </w:tc>
        <w:tc>
          <w:tcPr>
            <w:tcW w:w="734" w:type="dxa"/>
          </w:tcPr>
          <w:p w14:paraId="3EB47E6A" w14:textId="77777777" w:rsidR="00944D26" w:rsidRDefault="00944D26" w:rsidP="00944D26">
            <w:pPr>
              <w:spacing w:after="0" w:line="240" w:lineRule="auto"/>
              <w:rPr>
                <w:rFonts w:ascii="Arial" w:hAnsi="Arial" w:cs="Arial"/>
                <w:sz w:val="18"/>
                <w:szCs w:val="18"/>
              </w:rPr>
            </w:pPr>
            <w:r>
              <w:rPr>
                <w:rFonts w:ascii="Arial" w:hAnsi="Arial" w:cs="Arial"/>
                <w:sz w:val="18"/>
                <w:szCs w:val="18"/>
              </w:rPr>
              <w:t>C8</w:t>
            </w:r>
          </w:p>
        </w:tc>
        <w:tc>
          <w:tcPr>
            <w:tcW w:w="795" w:type="dxa"/>
          </w:tcPr>
          <w:p w14:paraId="2D6272B0"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22.0%</w:t>
            </w:r>
          </w:p>
        </w:tc>
        <w:tc>
          <w:tcPr>
            <w:tcW w:w="900" w:type="dxa"/>
            <w:shd w:val="clear" w:color="auto" w:fill="FBE4D5" w:themeFill="accent2" w:themeFillTint="33"/>
          </w:tcPr>
          <w:p w14:paraId="34D69D09" w14:textId="77777777" w:rsidR="00944D26" w:rsidRDefault="00944D26" w:rsidP="00944D26">
            <w:pPr>
              <w:spacing w:after="0" w:line="240" w:lineRule="auto"/>
              <w:rPr>
                <w:rFonts w:ascii="Arial" w:hAnsi="Arial" w:cs="Arial"/>
                <w:sz w:val="18"/>
                <w:szCs w:val="18"/>
              </w:rPr>
            </w:pPr>
            <w:r>
              <w:rPr>
                <w:rFonts w:ascii="Arial" w:hAnsi="Arial" w:cs="Arial"/>
                <w:sz w:val="18"/>
                <w:szCs w:val="18"/>
              </w:rPr>
              <w:t>4.00%</w:t>
            </w:r>
          </w:p>
        </w:tc>
        <w:tc>
          <w:tcPr>
            <w:tcW w:w="810" w:type="dxa"/>
          </w:tcPr>
          <w:p w14:paraId="2853269B"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0" w:type="dxa"/>
          </w:tcPr>
          <w:p w14:paraId="18FCD4F7"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31.0%</w:t>
            </w:r>
          </w:p>
        </w:tc>
        <w:tc>
          <w:tcPr>
            <w:tcW w:w="1080" w:type="dxa"/>
            <w:shd w:val="clear" w:color="auto" w:fill="FBE4D5" w:themeFill="accent2" w:themeFillTint="33"/>
          </w:tcPr>
          <w:p w14:paraId="3682B43D" w14:textId="77777777" w:rsidR="00944D26" w:rsidRDefault="00944D26" w:rsidP="00944D26">
            <w:pPr>
              <w:spacing w:after="0" w:line="240" w:lineRule="auto"/>
              <w:rPr>
                <w:rFonts w:ascii="Arial" w:hAnsi="Arial" w:cs="Arial"/>
                <w:sz w:val="18"/>
                <w:szCs w:val="18"/>
              </w:rPr>
            </w:pPr>
            <w:r>
              <w:rPr>
                <w:rFonts w:ascii="Arial" w:hAnsi="Arial" w:cs="Arial"/>
                <w:sz w:val="18"/>
                <w:szCs w:val="18"/>
              </w:rPr>
              <w:t>13.0%</w:t>
            </w:r>
          </w:p>
        </w:tc>
        <w:tc>
          <w:tcPr>
            <w:tcW w:w="900" w:type="dxa"/>
          </w:tcPr>
          <w:p w14:paraId="4F495DF4" w14:textId="77777777" w:rsidR="00944D26" w:rsidRDefault="00944D26" w:rsidP="00944D26">
            <w:pPr>
              <w:spacing w:after="0" w:line="240" w:lineRule="auto"/>
              <w:rPr>
                <w:rFonts w:ascii="Arial" w:hAnsi="Arial" w:cs="Arial"/>
                <w:sz w:val="18"/>
                <w:szCs w:val="18"/>
              </w:rPr>
            </w:pPr>
          </w:p>
        </w:tc>
      </w:tr>
      <w:tr w:rsidR="00944D26" w14:paraId="7BD5C43B" w14:textId="77777777" w:rsidTr="00795BC0">
        <w:trPr>
          <w:trHeight w:val="191"/>
        </w:trPr>
        <w:tc>
          <w:tcPr>
            <w:tcW w:w="732" w:type="dxa"/>
            <w:vMerge w:val="restart"/>
          </w:tcPr>
          <w:p w14:paraId="1EF228C8"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Intel </w:t>
            </w:r>
          </w:p>
        </w:tc>
        <w:tc>
          <w:tcPr>
            <w:tcW w:w="532" w:type="dxa"/>
          </w:tcPr>
          <w:p w14:paraId="4B133AA7" w14:textId="77777777" w:rsidR="00944D26" w:rsidRDefault="00944D26" w:rsidP="00944D26">
            <w:pPr>
              <w:spacing w:after="0" w:line="240" w:lineRule="auto"/>
              <w:rPr>
                <w:rFonts w:ascii="Arial" w:hAnsi="Arial" w:cs="Arial"/>
                <w:sz w:val="18"/>
                <w:szCs w:val="18"/>
              </w:rPr>
            </w:pPr>
            <w:ins w:id="224" w:author="Hong He" w:date="2020-11-04T11:56:00Z">
              <w:r>
                <w:rPr>
                  <w:rFonts w:ascii="Arial" w:hAnsi="Arial" w:cs="Arial"/>
                  <w:sz w:val="18"/>
                  <w:szCs w:val="18"/>
                </w:rPr>
                <w:t>A1</w:t>
              </w:r>
            </w:ins>
          </w:p>
        </w:tc>
        <w:tc>
          <w:tcPr>
            <w:tcW w:w="531" w:type="dxa"/>
          </w:tcPr>
          <w:p w14:paraId="3BBDE2C6"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536" w:type="dxa"/>
          </w:tcPr>
          <w:p w14:paraId="7EB1920E" w14:textId="77777777" w:rsidR="00944D26" w:rsidRDefault="00944D26" w:rsidP="00944D26">
            <w:pPr>
              <w:spacing w:after="0" w:line="240" w:lineRule="auto"/>
              <w:rPr>
                <w:rFonts w:ascii="Arial" w:hAnsi="Arial" w:cs="Arial"/>
                <w:sz w:val="18"/>
                <w:szCs w:val="18"/>
              </w:rPr>
            </w:pPr>
            <w:r>
              <w:rPr>
                <w:rFonts w:ascii="Arial" w:hAnsi="Arial" w:cs="Arial"/>
                <w:sz w:val="18"/>
                <w:szCs w:val="18"/>
              </w:rPr>
              <w:t>1</w:t>
            </w:r>
          </w:p>
        </w:tc>
        <w:tc>
          <w:tcPr>
            <w:tcW w:w="801" w:type="dxa"/>
          </w:tcPr>
          <w:p w14:paraId="7D3D11E7"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734" w:type="dxa"/>
          </w:tcPr>
          <w:p w14:paraId="2AE4BDA3" w14:textId="77777777" w:rsidR="00944D26" w:rsidRDefault="00944D26" w:rsidP="00944D26">
            <w:pPr>
              <w:spacing w:after="0" w:line="240" w:lineRule="auto"/>
              <w:rPr>
                <w:rFonts w:ascii="Arial" w:hAnsi="Arial" w:cs="Arial"/>
                <w:sz w:val="18"/>
                <w:szCs w:val="18"/>
              </w:rPr>
            </w:pPr>
            <w:r>
              <w:rPr>
                <w:rFonts w:ascii="Arial" w:hAnsi="Arial" w:cs="Arial"/>
                <w:sz w:val="18"/>
                <w:szCs w:val="18"/>
              </w:rPr>
              <w:t>0.01%</w:t>
            </w:r>
          </w:p>
        </w:tc>
        <w:tc>
          <w:tcPr>
            <w:tcW w:w="734" w:type="dxa"/>
          </w:tcPr>
          <w:p w14:paraId="244BCD4A" w14:textId="77777777" w:rsidR="00944D26" w:rsidRDefault="00944D26" w:rsidP="00944D26">
            <w:pPr>
              <w:spacing w:after="0" w:line="240" w:lineRule="auto"/>
              <w:rPr>
                <w:rFonts w:ascii="Arial" w:hAnsi="Arial" w:cs="Arial"/>
                <w:sz w:val="18"/>
                <w:szCs w:val="18"/>
              </w:rPr>
            </w:pPr>
            <w:r>
              <w:rPr>
                <w:rFonts w:ascii="Arial" w:hAnsi="Arial" w:cs="Arial"/>
                <w:sz w:val="18"/>
                <w:szCs w:val="18"/>
              </w:rPr>
              <w:t>C13</w:t>
            </w:r>
          </w:p>
        </w:tc>
        <w:tc>
          <w:tcPr>
            <w:tcW w:w="795" w:type="dxa"/>
          </w:tcPr>
          <w:p w14:paraId="0B0F56C5" w14:textId="77777777" w:rsidR="00944D26" w:rsidRDefault="00944D26" w:rsidP="00944D26">
            <w:pPr>
              <w:spacing w:after="0" w:line="240" w:lineRule="auto"/>
              <w:rPr>
                <w:rFonts w:ascii="Arial" w:hAnsi="Arial" w:cs="Arial"/>
                <w:sz w:val="18"/>
                <w:szCs w:val="18"/>
              </w:rPr>
            </w:pPr>
            <w:r>
              <w:rPr>
                <w:rFonts w:ascii="Arial" w:hAnsi="Arial" w:cs="Arial"/>
                <w:sz w:val="18"/>
                <w:szCs w:val="18"/>
              </w:rPr>
              <w:t>0.01%</w:t>
            </w:r>
          </w:p>
        </w:tc>
        <w:tc>
          <w:tcPr>
            <w:tcW w:w="900" w:type="dxa"/>
            <w:shd w:val="clear" w:color="auto" w:fill="FBE4D5" w:themeFill="accent2" w:themeFillTint="33"/>
          </w:tcPr>
          <w:p w14:paraId="66807099" w14:textId="77777777" w:rsidR="00944D26" w:rsidRDefault="00944D26" w:rsidP="00944D26">
            <w:pPr>
              <w:spacing w:after="0" w:line="240" w:lineRule="auto"/>
              <w:rPr>
                <w:rFonts w:ascii="Arial" w:hAnsi="Arial" w:cs="Arial"/>
                <w:sz w:val="18"/>
                <w:szCs w:val="18"/>
              </w:rPr>
            </w:pPr>
            <w:r>
              <w:rPr>
                <w:rFonts w:ascii="Arial" w:hAnsi="Arial" w:cs="Arial"/>
                <w:sz w:val="18"/>
                <w:szCs w:val="18"/>
              </w:rPr>
              <w:t>0.00%</w:t>
            </w:r>
          </w:p>
        </w:tc>
        <w:tc>
          <w:tcPr>
            <w:tcW w:w="810" w:type="dxa"/>
          </w:tcPr>
          <w:p w14:paraId="686C7DCA" w14:textId="77777777" w:rsidR="00944D26" w:rsidRDefault="00944D26" w:rsidP="00944D26">
            <w:pPr>
              <w:spacing w:after="0" w:line="240" w:lineRule="auto"/>
              <w:rPr>
                <w:rFonts w:ascii="Arial" w:hAnsi="Arial" w:cs="Arial"/>
                <w:sz w:val="18"/>
                <w:szCs w:val="18"/>
              </w:rPr>
            </w:pPr>
            <w:r>
              <w:rPr>
                <w:rFonts w:ascii="Arial" w:hAnsi="Arial" w:cs="Arial"/>
                <w:sz w:val="18"/>
                <w:szCs w:val="18"/>
              </w:rPr>
              <w:t>C12</w:t>
            </w:r>
          </w:p>
        </w:tc>
        <w:tc>
          <w:tcPr>
            <w:tcW w:w="810" w:type="dxa"/>
          </w:tcPr>
          <w:p w14:paraId="252290EA" w14:textId="77777777" w:rsidR="00944D26" w:rsidRDefault="00944D26" w:rsidP="00944D26">
            <w:pPr>
              <w:spacing w:after="0" w:line="240" w:lineRule="auto"/>
              <w:rPr>
                <w:rFonts w:ascii="Arial" w:hAnsi="Arial" w:cs="Arial"/>
                <w:sz w:val="18"/>
                <w:szCs w:val="18"/>
              </w:rPr>
            </w:pPr>
            <w:r>
              <w:rPr>
                <w:rFonts w:ascii="Arial" w:hAnsi="Arial" w:cs="Arial"/>
                <w:sz w:val="18"/>
                <w:szCs w:val="18"/>
              </w:rPr>
              <w:t>0.01%</w:t>
            </w:r>
          </w:p>
        </w:tc>
        <w:tc>
          <w:tcPr>
            <w:tcW w:w="1080" w:type="dxa"/>
            <w:shd w:val="clear" w:color="auto" w:fill="FBE4D5" w:themeFill="accent2" w:themeFillTint="33"/>
          </w:tcPr>
          <w:p w14:paraId="3A1E3561" w14:textId="77777777" w:rsidR="00944D26" w:rsidRDefault="00944D26" w:rsidP="00944D26">
            <w:pPr>
              <w:spacing w:after="0" w:line="240" w:lineRule="auto"/>
              <w:rPr>
                <w:rFonts w:ascii="Arial" w:hAnsi="Arial" w:cs="Arial"/>
                <w:sz w:val="18"/>
                <w:szCs w:val="18"/>
              </w:rPr>
            </w:pPr>
            <w:r>
              <w:rPr>
                <w:rFonts w:ascii="Arial" w:hAnsi="Arial" w:cs="Arial"/>
                <w:sz w:val="18"/>
                <w:szCs w:val="18"/>
              </w:rPr>
              <w:t>0.00%</w:t>
            </w:r>
          </w:p>
        </w:tc>
        <w:tc>
          <w:tcPr>
            <w:tcW w:w="900" w:type="dxa"/>
          </w:tcPr>
          <w:p w14:paraId="33F291F2" w14:textId="77777777" w:rsidR="00944D26" w:rsidRDefault="00944D26" w:rsidP="00944D26">
            <w:pPr>
              <w:spacing w:after="0" w:line="240" w:lineRule="auto"/>
              <w:rPr>
                <w:rFonts w:ascii="Arial" w:hAnsi="Arial" w:cs="Arial"/>
                <w:sz w:val="18"/>
                <w:szCs w:val="18"/>
              </w:rPr>
            </w:pPr>
          </w:p>
        </w:tc>
      </w:tr>
      <w:tr w:rsidR="00944D26" w14:paraId="4763F301" w14:textId="77777777" w:rsidTr="00795BC0">
        <w:trPr>
          <w:trHeight w:val="203"/>
        </w:trPr>
        <w:tc>
          <w:tcPr>
            <w:tcW w:w="732" w:type="dxa"/>
            <w:vMerge/>
          </w:tcPr>
          <w:p w14:paraId="52D60B09" w14:textId="77777777" w:rsidR="00944D26" w:rsidRDefault="00944D26" w:rsidP="00944D26">
            <w:pPr>
              <w:spacing w:after="0" w:line="240" w:lineRule="auto"/>
              <w:rPr>
                <w:rFonts w:ascii="Arial" w:hAnsi="Arial" w:cs="Arial"/>
                <w:sz w:val="18"/>
                <w:szCs w:val="18"/>
              </w:rPr>
            </w:pPr>
          </w:p>
        </w:tc>
        <w:tc>
          <w:tcPr>
            <w:tcW w:w="532" w:type="dxa"/>
          </w:tcPr>
          <w:p w14:paraId="78723EFE" w14:textId="77777777" w:rsidR="00944D26" w:rsidRDefault="00944D26" w:rsidP="00944D26">
            <w:pPr>
              <w:spacing w:after="0" w:line="240" w:lineRule="auto"/>
              <w:rPr>
                <w:rFonts w:ascii="Arial" w:hAnsi="Arial" w:cs="Arial"/>
                <w:sz w:val="18"/>
                <w:szCs w:val="18"/>
              </w:rPr>
            </w:pPr>
            <w:ins w:id="225" w:author="Hong He" w:date="2020-11-04T11:56:00Z">
              <w:r>
                <w:rPr>
                  <w:rFonts w:ascii="Arial" w:hAnsi="Arial" w:cs="Arial"/>
                  <w:sz w:val="18"/>
                  <w:szCs w:val="18"/>
                </w:rPr>
                <w:t>A1</w:t>
              </w:r>
            </w:ins>
          </w:p>
        </w:tc>
        <w:tc>
          <w:tcPr>
            <w:tcW w:w="531" w:type="dxa"/>
          </w:tcPr>
          <w:p w14:paraId="51E79799"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536" w:type="dxa"/>
          </w:tcPr>
          <w:p w14:paraId="3CAFB634" w14:textId="77777777" w:rsidR="00944D26" w:rsidRDefault="00944D26" w:rsidP="00944D26">
            <w:pPr>
              <w:spacing w:after="0" w:line="240" w:lineRule="auto"/>
              <w:rPr>
                <w:rFonts w:ascii="Arial" w:hAnsi="Arial" w:cs="Arial"/>
                <w:sz w:val="18"/>
                <w:szCs w:val="18"/>
              </w:rPr>
            </w:pPr>
            <w:r>
              <w:rPr>
                <w:rFonts w:ascii="Arial" w:hAnsi="Arial" w:cs="Arial"/>
                <w:sz w:val="18"/>
                <w:szCs w:val="18"/>
              </w:rPr>
              <w:t>1</w:t>
            </w:r>
          </w:p>
        </w:tc>
        <w:tc>
          <w:tcPr>
            <w:tcW w:w="801" w:type="dxa"/>
          </w:tcPr>
          <w:p w14:paraId="3BEDB8C4"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734" w:type="dxa"/>
          </w:tcPr>
          <w:p w14:paraId="29D602CF" w14:textId="77777777" w:rsidR="00944D26" w:rsidRDefault="00944D26" w:rsidP="00944D26">
            <w:pPr>
              <w:spacing w:after="0" w:line="240" w:lineRule="auto"/>
              <w:rPr>
                <w:rFonts w:ascii="Arial" w:hAnsi="Arial" w:cs="Arial"/>
                <w:sz w:val="18"/>
                <w:szCs w:val="18"/>
              </w:rPr>
            </w:pPr>
            <w:r>
              <w:rPr>
                <w:rFonts w:ascii="Arial" w:hAnsi="Arial" w:cs="Arial"/>
                <w:sz w:val="18"/>
                <w:szCs w:val="18"/>
              </w:rPr>
              <w:t>0.02%</w:t>
            </w:r>
          </w:p>
        </w:tc>
        <w:tc>
          <w:tcPr>
            <w:tcW w:w="734" w:type="dxa"/>
          </w:tcPr>
          <w:p w14:paraId="12367D3E" w14:textId="77777777" w:rsidR="00944D26" w:rsidRDefault="00944D26" w:rsidP="00944D26">
            <w:pPr>
              <w:spacing w:after="0" w:line="240" w:lineRule="auto"/>
              <w:rPr>
                <w:rFonts w:ascii="Arial" w:hAnsi="Arial" w:cs="Arial"/>
                <w:sz w:val="18"/>
                <w:szCs w:val="18"/>
              </w:rPr>
            </w:pPr>
            <w:r>
              <w:rPr>
                <w:rFonts w:ascii="Arial" w:hAnsi="Arial" w:cs="Arial"/>
                <w:sz w:val="18"/>
                <w:szCs w:val="18"/>
              </w:rPr>
              <w:t>C13</w:t>
            </w:r>
          </w:p>
        </w:tc>
        <w:tc>
          <w:tcPr>
            <w:tcW w:w="795" w:type="dxa"/>
          </w:tcPr>
          <w:p w14:paraId="4F6F7649" w14:textId="77777777" w:rsidR="00944D26" w:rsidRDefault="00944D26" w:rsidP="00944D26">
            <w:pPr>
              <w:spacing w:after="0" w:line="240" w:lineRule="auto"/>
              <w:rPr>
                <w:rFonts w:ascii="Arial" w:hAnsi="Arial" w:cs="Arial"/>
                <w:sz w:val="18"/>
                <w:szCs w:val="18"/>
              </w:rPr>
            </w:pPr>
            <w:r>
              <w:rPr>
                <w:rFonts w:ascii="Arial" w:hAnsi="Arial" w:cs="Arial"/>
                <w:sz w:val="18"/>
                <w:szCs w:val="18"/>
              </w:rPr>
              <w:t>0.02%</w:t>
            </w:r>
          </w:p>
        </w:tc>
        <w:tc>
          <w:tcPr>
            <w:tcW w:w="900" w:type="dxa"/>
            <w:shd w:val="clear" w:color="auto" w:fill="FBE4D5" w:themeFill="accent2" w:themeFillTint="33"/>
          </w:tcPr>
          <w:p w14:paraId="0219A24B" w14:textId="77777777" w:rsidR="00944D26" w:rsidRDefault="00944D26" w:rsidP="00944D26">
            <w:pPr>
              <w:spacing w:after="0" w:line="240" w:lineRule="auto"/>
              <w:rPr>
                <w:rFonts w:ascii="Arial" w:hAnsi="Arial" w:cs="Arial"/>
                <w:sz w:val="18"/>
                <w:szCs w:val="18"/>
              </w:rPr>
            </w:pPr>
            <w:r>
              <w:rPr>
                <w:rFonts w:ascii="Arial" w:hAnsi="Arial" w:cs="Arial"/>
                <w:sz w:val="18"/>
                <w:szCs w:val="18"/>
              </w:rPr>
              <w:t>0.00%</w:t>
            </w:r>
          </w:p>
        </w:tc>
        <w:tc>
          <w:tcPr>
            <w:tcW w:w="810" w:type="dxa"/>
          </w:tcPr>
          <w:p w14:paraId="2C73CD92" w14:textId="77777777" w:rsidR="00944D26" w:rsidRDefault="00944D26" w:rsidP="00944D26">
            <w:pPr>
              <w:spacing w:after="0" w:line="240" w:lineRule="auto"/>
              <w:rPr>
                <w:rFonts w:ascii="Arial" w:hAnsi="Arial" w:cs="Arial"/>
                <w:sz w:val="18"/>
                <w:szCs w:val="18"/>
              </w:rPr>
            </w:pPr>
            <w:r>
              <w:rPr>
                <w:rFonts w:ascii="Arial" w:hAnsi="Arial" w:cs="Arial"/>
                <w:sz w:val="18"/>
                <w:szCs w:val="18"/>
              </w:rPr>
              <w:t>C12</w:t>
            </w:r>
          </w:p>
        </w:tc>
        <w:tc>
          <w:tcPr>
            <w:tcW w:w="810" w:type="dxa"/>
          </w:tcPr>
          <w:p w14:paraId="71A227F7" w14:textId="77777777" w:rsidR="00944D26" w:rsidRDefault="00944D26" w:rsidP="00944D26">
            <w:pPr>
              <w:spacing w:after="0" w:line="240" w:lineRule="auto"/>
              <w:rPr>
                <w:rFonts w:ascii="Arial" w:hAnsi="Arial" w:cs="Arial"/>
                <w:sz w:val="18"/>
                <w:szCs w:val="18"/>
              </w:rPr>
            </w:pPr>
            <w:r>
              <w:rPr>
                <w:rFonts w:ascii="Arial" w:hAnsi="Arial" w:cs="Arial"/>
                <w:sz w:val="18"/>
                <w:szCs w:val="18"/>
              </w:rPr>
              <w:t>0.12%</w:t>
            </w:r>
          </w:p>
        </w:tc>
        <w:tc>
          <w:tcPr>
            <w:tcW w:w="1080" w:type="dxa"/>
            <w:shd w:val="clear" w:color="auto" w:fill="FBE4D5" w:themeFill="accent2" w:themeFillTint="33"/>
          </w:tcPr>
          <w:p w14:paraId="74E41BF9" w14:textId="77777777" w:rsidR="00944D26" w:rsidRDefault="00944D26" w:rsidP="00944D26">
            <w:pPr>
              <w:spacing w:after="0" w:line="240" w:lineRule="auto"/>
              <w:rPr>
                <w:rFonts w:ascii="Arial" w:hAnsi="Arial" w:cs="Arial"/>
                <w:sz w:val="18"/>
                <w:szCs w:val="18"/>
              </w:rPr>
            </w:pPr>
            <w:r>
              <w:rPr>
                <w:rFonts w:ascii="Arial" w:hAnsi="Arial" w:cs="Arial"/>
                <w:sz w:val="18"/>
                <w:szCs w:val="18"/>
              </w:rPr>
              <w:t>0.10%</w:t>
            </w:r>
          </w:p>
        </w:tc>
        <w:tc>
          <w:tcPr>
            <w:tcW w:w="900" w:type="dxa"/>
          </w:tcPr>
          <w:p w14:paraId="6E12195D" w14:textId="77777777" w:rsidR="00944D26" w:rsidRDefault="00944D26" w:rsidP="00944D26">
            <w:pPr>
              <w:spacing w:after="0" w:line="240" w:lineRule="auto"/>
              <w:rPr>
                <w:rFonts w:ascii="Arial" w:hAnsi="Arial" w:cs="Arial"/>
                <w:sz w:val="18"/>
                <w:szCs w:val="18"/>
              </w:rPr>
            </w:pPr>
          </w:p>
        </w:tc>
      </w:tr>
      <w:tr w:rsidR="00944D26" w14:paraId="5AA60DB1" w14:textId="77777777" w:rsidTr="00795BC0">
        <w:trPr>
          <w:trHeight w:val="203"/>
        </w:trPr>
        <w:tc>
          <w:tcPr>
            <w:tcW w:w="732" w:type="dxa"/>
            <w:vMerge/>
          </w:tcPr>
          <w:p w14:paraId="606E4EB2" w14:textId="77777777" w:rsidR="00944D26" w:rsidRDefault="00944D26" w:rsidP="00944D26">
            <w:pPr>
              <w:spacing w:after="0" w:line="240" w:lineRule="auto"/>
              <w:rPr>
                <w:rFonts w:ascii="Arial" w:hAnsi="Arial" w:cs="Arial"/>
                <w:sz w:val="18"/>
                <w:szCs w:val="18"/>
              </w:rPr>
            </w:pPr>
          </w:p>
        </w:tc>
        <w:tc>
          <w:tcPr>
            <w:tcW w:w="532" w:type="dxa"/>
          </w:tcPr>
          <w:p w14:paraId="02CDDAA2" w14:textId="77777777" w:rsidR="00944D26" w:rsidRDefault="00944D26" w:rsidP="00944D26">
            <w:pPr>
              <w:spacing w:after="0" w:line="240" w:lineRule="auto"/>
              <w:rPr>
                <w:rFonts w:ascii="Arial" w:hAnsi="Arial" w:cs="Arial"/>
                <w:sz w:val="18"/>
                <w:szCs w:val="18"/>
              </w:rPr>
            </w:pPr>
            <w:ins w:id="226" w:author="Hong He" w:date="2020-11-04T11:56:00Z">
              <w:r>
                <w:rPr>
                  <w:rFonts w:ascii="Arial" w:hAnsi="Arial" w:cs="Arial"/>
                  <w:sz w:val="18"/>
                  <w:szCs w:val="18"/>
                </w:rPr>
                <w:t>A1</w:t>
              </w:r>
            </w:ins>
          </w:p>
        </w:tc>
        <w:tc>
          <w:tcPr>
            <w:tcW w:w="531" w:type="dxa"/>
          </w:tcPr>
          <w:p w14:paraId="2E4935C5" w14:textId="77777777" w:rsidR="00944D26" w:rsidRDefault="00944D26" w:rsidP="00944D26">
            <w:pPr>
              <w:spacing w:after="0" w:line="240" w:lineRule="auto"/>
              <w:rPr>
                <w:rFonts w:ascii="Arial" w:hAnsi="Arial" w:cs="Arial"/>
                <w:sz w:val="18"/>
                <w:szCs w:val="18"/>
              </w:rPr>
            </w:pPr>
            <w:r>
              <w:rPr>
                <w:rFonts w:ascii="Arial" w:hAnsi="Arial" w:cs="Arial"/>
                <w:sz w:val="18"/>
                <w:szCs w:val="18"/>
              </w:rPr>
              <w:t>8</w:t>
            </w:r>
          </w:p>
        </w:tc>
        <w:tc>
          <w:tcPr>
            <w:tcW w:w="536" w:type="dxa"/>
          </w:tcPr>
          <w:p w14:paraId="49A093E5" w14:textId="77777777" w:rsidR="00944D26" w:rsidRDefault="00944D26" w:rsidP="00944D26">
            <w:pPr>
              <w:spacing w:after="0" w:line="240" w:lineRule="auto"/>
              <w:rPr>
                <w:rFonts w:ascii="Arial" w:hAnsi="Arial" w:cs="Arial"/>
                <w:sz w:val="18"/>
                <w:szCs w:val="18"/>
              </w:rPr>
            </w:pPr>
            <w:r>
              <w:rPr>
                <w:rFonts w:ascii="Arial" w:hAnsi="Arial" w:cs="Arial"/>
                <w:sz w:val="18"/>
                <w:szCs w:val="18"/>
              </w:rPr>
              <w:t>1</w:t>
            </w:r>
          </w:p>
        </w:tc>
        <w:tc>
          <w:tcPr>
            <w:tcW w:w="801" w:type="dxa"/>
          </w:tcPr>
          <w:p w14:paraId="3056940E"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734" w:type="dxa"/>
          </w:tcPr>
          <w:p w14:paraId="047AAB17" w14:textId="77777777" w:rsidR="00944D26" w:rsidRDefault="00944D26" w:rsidP="00944D26">
            <w:pPr>
              <w:spacing w:after="0" w:line="240" w:lineRule="auto"/>
              <w:rPr>
                <w:rFonts w:ascii="Arial" w:hAnsi="Arial" w:cs="Arial"/>
                <w:sz w:val="18"/>
                <w:szCs w:val="18"/>
              </w:rPr>
            </w:pPr>
            <w:r>
              <w:rPr>
                <w:rFonts w:ascii="Arial" w:hAnsi="Arial" w:cs="Arial"/>
                <w:sz w:val="18"/>
                <w:szCs w:val="18"/>
              </w:rPr>
              <w:t>0.07%</w:t>
            </w:r>
          </w:p>
        </w:tc>
        <w:tc>
          <w:tcPr>
            <w:tcW w:w="734" w:type="dxa"/>
          </w:tcPr>
          <w:p w14:paraId="71024833" w14:textId="77777777" w:rsidR="00944D26" w:rsidRDefault="00944D26" w:rsidP="00944D26">
            <w:pPr>
              <w:spacing w:after="0" w:line="240" w:lineRule="auto"/>
              <w:rPr>
                <w:rFonts w:ascii="Arial" w:hAnsi="Arial" w:cs="Arial"/>
                <w:sz w:val="18"/>
                <w:szCs w:val="18"/>
              </w:rPr>
            </w:pPr>
            <w:r>
              <w:rPr>
                <w:rFonts w:ascii="Arial" w:hAnsi="Arial" w:cs="Arial"/>
                <w:sz w:val="18"/>
                <w:szCs w:val="18"/>
              </w:rPr>
              <w:t>C13</w:t>
            </w:r>
          </w:p>
        </w:tc>
        <w:tc>
          <w:tcPr>
            <w:tcW w:w="795" w:type="dxa"/>
          </w:tcPr>
          <w:p w14:paraId="7F98CB3A" w14:textId="77777777" w:rsidR="00944D26" w:rsidRDefault="00944D26" w:rsidP="00944D26">
            <w:pPr>
              <w:spacing w:after="0" w:line="240" w:lineRule="auto"/>
              <w:rPr>
                <w:rFonts w:ascii="Arial" w:hAnsi="Arial" w:cs="Arial"/>
                <w:sz w:val="18"/>
                <w:szCs w:val="18"/>
              </w:rPr>
            </w:pPr>
            <w:r>
              <w:rPr>
                <w:rFonts w:ascii="Arial" w:hAnsi="Arial" w:cs="Arial"/>
                <w:sz w:val="18"/>
                <w:szCs w:val="18"/>
              </w:rPr>
              <w:t>0.07%</w:t>
            </w:r>
          </w:p>
        </w:tc>
        <w:tc>
          <w:tcPr>
            <w:tcW w:w="900" w:type="dxa"/>
            <w:shd w:val="clear" w:color="auto" w:fill="FBE4D5" w:themeFill="accent2" w:themeFillTint="33"/>
          </w:tcPr>
          <w:p w14:paraId="23B97645" w14:textId="77777777" w:rsidR="00944D26" w:rsidRDefault="00944D26" w:rsidP="00944D26">
            <w:pPr>
              <w:spacing w:after="0" w:line="240" w:lineRule="auto"/>
              <w:rPr>
                <w:rFonts w:ascii="Arial" w:hAnsi="Arial" w:cs="Arial"/>
                <w:sz w:val="18"/>
                <w:szCs w:val="18"/>
              </w:rPr>
            </w:pPr>
            <w:r>
              <w:rPr>
                <w:rFonts w:ascii="Arial" w:hAnsi="Arial" w:cs="Arial"/>
                <w:sz w:val="18"/>
                <w:szCs w:val="18"/>
              </w:rPr>
              <w:t>0.00%</w:t>
            </w:r>
          </w:p>
        </w:tc>
        <w:tc>
          <w:tcPr>
            <w:tcW w:w="810" w:type="dxa"/>
          </w:tcPr>
          <w:p w14:paraId="1CFAF4D5" w14:textId="77777777" w:rsidR="00944D26" w:rsidRDefault="00944D26" w:rsidP="00944D26">
            <w:pPr>
              <w:spacing w:after="0" w:line="240" w:lineRule="auto"/>
              <w:rPr>
                <w:rFonts w:ascii="Arial" w:hAnsi="Arial" w:cs="Arial"/>
                <w:sz w:val="18"/>
                <w:szCs w:val="18"/>
              </w:rPr>
            </w:pPr>
            <w:r>
              <w:rPr>
                <w:rFonts w:ascii="Arial" w:hAnsi="Arial" w:cs="Arial"/>
                <w:sz w:val="18"/>
                <w:szCs w:val="18"/>
              </w:rPr>
              <w:t>C12</w:t>
            </w:r>
          </w:p>
        </w:tc>
        <w:tc>
          <w:tcPr>
            <w:tcW w:w="810" w:type="dxa"/>
          </w:tcPr>
          <w:p w14:paraId="628F58F5" w14:textId="77777777" w:rsidR="00944D26" w:rsidRDefault="00944D26" w:rsidP="00944D26">
            <w:pPr>
              <w:spacing w:after="0" w:line="240" w:lineRule="auto"/>
              <w:rPr>
                <w:rFonts w:ascii="Arial" w:hAnsi="Arial" w:cs="Arial"/>
                <w:sz w:val="18"/>
                <w:szCs w:val="18"/>
              </w:rPr>
            </w:pPr>
            <w:r>
              <w:rPr>
                <w:rFonts w:ascii="Arial" w:hAnsi="Arial" w:cs="Arial"/>
                <w:sz w:val="18"/>
                <w:szCs w:val="18"/>
              </w:rPr>
              <w:t>0.28%</w:t>
            </w:r>
          </w:p>
        </w:tc>
        <w:tc>
          <w:tcPr>
            <w:tcW w:w="1080" w:type="dxa"/>
            <w:shd w:val="clear" w:color="auto" w:fill="FBE4D5" w:themeFill="accent2" w:themeFillTint="33"/>
          </w:tcPr>
          <w:p w14:paraId="30549715" w14:textId="77777777" w:rsidR="00944D26" w:rsidRDefault="00944D26" w:rsidP="00944D26">
            <w:pPr>
              <w:spacing w:after="0" w:line="240" w:lineRule="auto"/>
              <w:rPr>
                <w:rFonts w:ascii="Arial" w:hAnsi="Arial" w:cs="Arial"/>
                <w:sz w:val="18"/>
                <w:szCs w:val="18"/>
              </w:rPr>
            </w:pPr>
            <w:r>
              <w:rPr>
                <w:rFonts w:ascii="Arial" w:hAnsi="Arial" w:cs="Arial"/>
                <w:sz w:val="18"/>
                <w:szCs w:val="18"/>
              </w:rPr>
              <w:t>0.21%</w:t>
            </w:r>
          </w:p>
        </w:tc>
        <w:tc>
          <w:tcPr>
            <w:tcW w:w="900" w:type="dxa"/>
          </w:tcPr>
          <w:p w14:paraId="3834BF92" w14:textId="77777777" w:rsidR="00944D26" w:rsidRDefault="00944D26" w:rsidP="00944D26">
            <w:pPr>
              <w:spacing w:after="0" w:line="240" w:lineRule="auto"/>
              <w:rPr>
                <w:rFonts w:ascii="Arial" w:hAnsi="Arial" w:cs="Arial"/>
                <w:sz w:val="18"/>
                <w:szCs w:val="18"/>
              </w:rPr>
            </w:pPr>
          </w:p>
        </w:tc>
      </w:tr>
      <w:tr w:rsidR="00944D26" w14:paraId="61B5A4B2" w14:textId="77777777" w:rsidTr="00795BC0">
        <w:trPr>
          <w:trHeight w:val="214"/>
        </w:trPr>
        <w:tc>
          <w:tcPr>
            <w:tcW w:w="732" w:type="dxa"/>
            <w:vMerge/>
          </w:tcPr>
          <w:p w14:paraId="2F682E59" w14:textId="77777777" w:rsidR="00944D26" w:rsidRDefault="00944D26" w:rsidP="00944D26">
            <w:pPr>
              <w:spacing w:after="0" w:line="240" w:lineRule="auto"/>
              <w:rPr>
                <w:rFonts w:ascii="Arial" w:hAnsi="Arial" w:cs="Arial"/>
                <w:sz w:val="18"/>
                <w:szCs w:val="18"/>
              </w:rPr>
            </w:pPr>
          </w:p>
        </w:tc>
        <w:tc>
          <w:tcPr>
            <w:tcW w:w="532" w:type="dxa"/>
          </w:tcPr>
          <w:p w14:paraId="4AC6C727" w14:textId="77777777" w:rsidR="00944D26" w:rsidRDefault="00944D26" w:rsidP="00944D26">
            <w:pPr>
              <w:spacing w:after="0" w:line="240" w:lineRule="auto"/>
              <w:rPr>
                <w:rFonts w:ascii="Arial" w:hAnsi="Arial" w:cs="Arial"/>
                <w:sz w:val="18"/>
                <w:szCs w:val="18"/>
              </w:rPr>
            </w:pPr>
            <w:ins w:id="227" w:author="Hong He" w:date="2020-11-04T11:56:00Z">
              <w:r>
                <w:rPr>
                  <w:rFonts w:ascii="Arial" w:hAnsi="Arial" w:cs="Arial"/>
                  <w:sz w:val="18"/>
                  <w:szCs w:val="18"/>
                </w:rPr>
                <w:t>A1</w:t>
              </w:r>
            </w:ins>
          </w:p>
        </w:tc>
        <w:tc>
          <w:tcPr>
            <w:tcW w:w="531" w:type="dxa"/>
          </w:tcPr>
          <w:p w14:paraId="46D2ED32"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536" w:type="dxa"/>
          </w:tcPr>
          <w:p w14:paraId="24E282B0" w14:textId="77777777" w:rsidR="00944D26" w:rsidRDefault="00944D26" w:rsidP="00944D26">
            <w:pPr>
              <w:spacing w:after="0" w:line="240" w:lineRule="auto"/>
              <w:rPr>
                <w:rFonts w:ascii="Arial" w:hAnsi="Arial" w:cs="Arial"/>
                <w:sz w:val="18"/>
                <w:szCs w:val="18"/>
              </w:rPr>
            </w:pPr>
            <w:r>
              <w:rPr>
                <w:rFonts w:ascii="Arial" w:hAnsi="Arial" w:cs="Arial"/>
                <w:sz w:val="18"/>
                <w:szCs w:val="18"/>
              </w:rPr>
              <w:t>1</w:t>
            </w:r>
          </w:p>
        </w:tc>
        <w:tc>
          <w:tcPr>
            <w:tcW w:w="801" w:type="dxa"/>
          </w:tcPr>
          <w:p w14:paraId="20BC6684"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734" w:type="dxa"/>
          </w:tcPr>
          <w:p w14:paraId="76B5A1DA" w14:textId="77777777" w:rsidR="00944D26" w:rsidRDefault="00944D26" w:rsidP="00944D26">
            <w:pPr>
              <w:spacing w:after="0" w:line="240" w:lineRule="auto"/>
              <w:rPr>
                <w:rFonts w:ascii="Arial" w:hAnsi="Arial" w:cs="Arial"/>
                <w:sz w:val="18"/>
                <w:szCs w:val="18"/>
              </w:rPr>
            </w:pPr>
            <w:r>
              <w:rPr>
                <w:rFonts w:ascii="Arial" w:hAnsi="Arial" w:cs="Arial"/>
                <w:sz w:val="18"/>
                <w:szCs w:val="18"/>
              </w:rPr>
              <w:t>0.20%</w:t>
            </w:r>
          </w:p>
        </w:tc>
        <w:tc>
          <w:tcPr>
            <w:tcW w:w="734" w:type="dxa"/>
          </w:tcPr>
          <w:p w14:paraId="310F2879" w14:textId="77777777" w:rsidR="00944D26" w:rsidRDefault="00944D26" w:rsidP="00944D26">
            <w:pPr>
              <w:spacing w:after="0" w:line="240" w:lineRule="auto"/>
              <w:rPr>
                <w:rFonts w:ascii="Arial" w:hAnsi="Arial" w:cs="Arial"/>
                <w:sz w:val="18"/>
                <w:szCs w:val="18"/>
              </w:rPr>
            </w:pPr>
            <w:r>
              <w:rPr>
                <w:rFonts w:ascii="Arial" w:hAnsi="Arial" w:cs="Arial"/>
                <w:sz w:val="18"/>
                <w:szCs w:val="18"/>
              </w:rPr>
              <w:t>C13</w:t>
            </w:r>
          </w:p>
        </w:tc>
        <w:tc>
          <w:tcPr>
            <w:tcW w:w="795" w:type="dxa"/>
          </w:tcPr>
          <w:p w14:paraId="2D908299" w14:textId="77777777" w:rsidR="00944D26" w:rsidRDefault="00944D26" w:rsidP="00944D26">
            <w:pPr>
              <w:spacing w:after="0" w:line="240" w:lineRule="auto"/>
              <w:rPr>
                <w:rFonts w:ascii="Arial" w:hAnsi="Arial" w:cs="Arial"/>
                <w:sz w:val="18"/>
                <w:szCs w:val="18"/>
              </w:rPr>
            </w:pPr>
            <w:r>
              <w:rPr>
                <w:rFonts w:ascii="Arial" w:hAnsi="Arial" w:cs="Arial"/>
                <w:sz w:val="18"/>
                <w:szCs w:val="18"/>
              </w:rPr>
              <w:t>0.20%</w:t>
            </w:r>
          </w:p>
        </w:tc>
        <w:tc>
          <w:tcPr>
            <w:tcW w:w="900" w:type="dxa"/>
            <w:shd w:val="clear" w:color="auto" w:fill="FBE4D5" w:themeFill="accent2" w:themeFillTint="33"/>
          </w:tcPr>
          <w:p w14:paraId="1BEEFCDA" w14:textId="77777777" w:rsidR="00944D26" w:rsidRDefault="00944D26" w:rsidP="00944D26">
            <w:pPr>
              <w:spacing w:after="0" w:line="240" w:lineRule="auto"/>
              <w:rPr>
                <w:rFonts w:ascii="Arial" w:hAnsi="Arial" w:cs="Arial"/>
                <w:sz w:val="18"/>
                <w:szCs w:val="18"/>
              </w:rPr>
            </w:pPr>
            <w:r>
              <w:rPr>
                <w:rFonts w:ascii="Arial" w:hAnsi="Arial" w:cs="Arial"/>
                <w:sz w:val="18"/>
                <w:szCs w:val="18"/>
              </w:rPr>
              <w:t>0.00%</w:t>
            </w:r>
          </w:p>
        </w:tc>
        <w:tc>
          <w:tcPr>
            <w:tcW w:w="810" w:type="dxa"/>
          </w:tcPr>
          <w:p w14:paraId="3A6705CC" w14:textId="77777777" w:rsidR="00944D26" w:rsidRDefault="00944D26" w:rsidP="00944D26">
            <w:pPr>
              <w:spacing w:after="0" w:line="240" w:lineRule="auto"/>
              <w:rPr>
                <w:rFonts w:ascii="Arial" w:hAnsi="Arial" w:cs="Arial"/>
                <w:sz w:val="18"/>
                <w:szCs w:val="18"/>
              </w:rPr>
            </w:pPr>
            <w:r>
              <w:rPr>
                <w:rFonts w:ascii="Arial" w:hAnsi="Arial" w:cs="Arial"/>
                <w:sz w:val="18"/>
                <w:szCs w:val="18"/>
              </w:rPr>
              <w:t>C12</w:t>
            </w:r>
          </w:p>
        </w:tc>
        <w:tc>
          <w:tcPr>
            <w:tcW w:w="810" w:type="dxa"/>
          </w:tcPr>
          <w:p w14:paraId="1D562B58" w14:textId="77777777" w:rsidR="00944D26" w:rsidRDefault="00944D26" w:rsidP="00944D26">
            <w:pPr>
              <w:spacing w:after="0" w:line="240" w:lineRule="auto"/>
              <w:rPr>
                <w:rFonts w:ascii="Arial" w:hAnsi="Arial" w:cs="Arial"/>
                <w:sz w:val="18"/>
                <w:szCs w:val="18"/>
              </w:rPr>
            </w:pPr>
            <w:r>
              <w:rPr>
                <w:rFonts w:ascii="Arial" w:hAnsi="Arial" w:cs="Arial"/>
                <w:sz w:val="18"/>
                <w:szCs w:val="18"/>
              </w:rPr>
              <w:t>0.6%</w:t>
            </w:r>
          </w:p>
        </w:tc>
        <w:tc>
          <w:tcPr>
            <w:tcW w:w="1080" w:type="dxa"/>
            <w:shd w:val="clear" w:color="auto" w:fill="FBE4D5" w:themeFill="accent2" w:themeFillTint="33"/>
          </w:tcPr>
          <w:p w14:paraId="0DC98658" w14:textId="77777777" w:rsidR="00944D26" w:rsidRDefault="00944D26" w:rsidP="00944D26">
            <w:pPr>
              <w:spacing w:after="0" w:line="240" w:lineRule="auto"/>
              <w:rPr>
                <w:rFonts w:ascii="Arial" w:hAnsi="Arial" w:cs="Arial"/>
                <w:sz w:val="18"/>
                <w:szCs w:val="18"/>
              </w:rPr>
            </w:pPr>
            <w:r>
              <w:rPr>
                <w:rFonts w:ascii="Arial" w:hAnsi="Arial" w:cs="Arial"/>
                <w:sz w:val="18"/>
                <w:szCs w:val="18"/>
              </w:rPr>
              <w:t>0.40%</w:t>
            </w:r>
          </w:p>
        </w:tc>
        <w:tc>
          <w:tcPr>
            <w:tcW w:w="900" w:type="dxa"/>
          </w:tcPr>
          <w:p w14:paraId="07339A5D" w14:textId="77777777" w:rsidR="00944D26" w:rsidRDefault="00944D26" w:rsidP="00944D26">
            <w:pPr>
              <w:spacing w:after="0" w:line="240" w:lineRule="auto"/>
              <w:rPr>
                <w:rFonts w:ascii="Arial" w:hAnsi="Arial" w:cs="Arial"/>
                <w:sz w:val="18"/>
                <w:szCs w:val="18"/>
              </w:rPr>
            </w:pPr>
          </w:p>
        </w:tc>
      </w:tr>
      <w:tr w:rsidR="00944D26" w14:paraId="65850C83" w14:textId="77777777" w:rsidTr="00795BC0">
        <w:trPr>
          <w:trHeight w:val="203"/>
        </w:trPr>
        <w:tc>
          <w:tcPr>
            <w:tcW w:w="732" w:type="dxa"/>
            <w:vMerge/>
          </w:tcPr>
          <w:p w14:paraId="107C2260" w14:textId="77777777" w:rsidR="00944D26" w:rsidRDefault="00944D26" w:rsidP="00944D26">
            <w:pPr>
              <w:spacing w:after="0" w:line="240" w:lineRule="auto"/>
              <w:rPr>
                <w:rFonts w:ascii="Arial" w:hAnsi="Arial" w:cs="Arial"/>
                <w:sz w:val="18"/>
                <w:szCs w:val="18"/>
              </w:rPr>
            </w:pPr>
          </w:p>
        </w:tc>
        <w:tc>
          <w:tcPr>
            <w:tcW w:w="532" w:type="dxa"/>
          </w:tcPr>
          <w:p w14:paraId="053F6AF6" w14:textId="77777777" w:rsidR="00944D26" w:rsidRDefault="00944D26" w:rsidP="00944D26">
            <w:pPr>
              <w:spacing w:after="0" w:line="240" w:lineRule="auto"/>
              <w:rPr>
                <w:rFonts w:ascii="Arial" w:hAnsi="Arial" w:cs="Arial"/>
                <w:sz w:val="18"/>
                <w:szCs w:val="18"/>
              </w:rPr>
            </w:pPr>
            <w:ins w:id="228" w:author="Hong He" w:date="2020-11-04T11:56:00Z">
              <w:r>
                <w:rPr>
                  <w:rFonts w:ascii="Arial" w:hAnsi="Arial" w:cs="Arial"/>
                  <w:sz w:val="18"/>
                  <w:szCs w:val="18"/>
                </w:rPr>
                <w:t>A1</w:t>
              </w:r>
            </w:ins>
          </w:p>
        </w:tc>
        <w:tc>
          <w:tcPr>
            <w:tcW w:w="531" w:type="dxa"/>
          </w:tcPr>
          <w:p w14:paraId="6CF707AD" w14:textId="77777777" w:rsidR="00944D26" w:rsidRDefault="00944D26" w:rsidP="00944D26">
            <w:pPr>
              <w:spacing w:after="0" w:line="240" w:lineRule="auto"/>
              <w:rPr>
                <w:rFonts w:ascii="Arial" w:hAnsi="Arial" w:cs="Arial"/>
                <w:sz w:val="18"/>
                <w:szCs w:val="18"/>
              </w:rPr>
            </w:pPr>
            <w:r>
              <w:rPr>
                <w:rFonts w:ascii="Arial" w:hAnsi="Arial" w:cs="Arial"/>
                <w:sz w:val="18"/>
                <w:szCs w:val="18"/>
              </w:rPr>
              <w:t>15</w:t>
            </w:r>
          </w:p>
        </w:tc>
        <w:tc>
          <w:tcPr>
            <w:tcW w:w="536" w:type="dxa"/>
          </w:tcPr>
          <w:p w14:paraId="5BEE6D69" w14:textId="77777777" w:rsidR="00944D26" w:rsidRDefault="00944D26" w:rsidP="00944D26">
            <w:pPr>
              <w:spacing w:after="0" w:line="240" w:lineRule="auto"/>
              <w:rPr>
                <w:rFonts w:ascii="Arial" w:hAnsi="Arial" w:cs="Arial"/>
                <w:sz w:val="18"/>
                <w:szCs w:val="18"/>
              </w:rPr>
            </w:pPr>
            <w:r>
              <w:rPr>
                <w:rFonts w:ascii="Arial" w:hAnsi="Arial" w:cs="Arial"/>
                <w:sz w:val="18"/>
                <w:szCs w:val="18"/>
              </w:rPr>
              <w:t>1</w:t>
            </w:r>
          </w:p>
        </w:tc>
        <w:tc>
          <w:tcPr>
            <w:tcW w:w="801" w:type="dxa"/>
          </w:tcPr>
          <w:p w14:paraId="64E82ED5"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734" w:type="dxa"/>
          </w:tcPr>
          <w:p w14:paraId="3A598B7A" w14:textId="77777777" w:rsidR="00944D26" w:rsidRDefault="00944D26" w:rsidP="00944D26">
            <w:pPr>
              <w:spacing w:after="0" w:line="240" w:lineRule="auto"/>
              <w:rPr>
                <w:rFonts w:ascii="Arial" w:hAnsi="Arial" w:cs="Arial"/>
                <w:sz w:val="18"/>
                <w:szCs w:val="18"/>
              </w:rPr>
            </w:pPr>
            <w:r>
              <w:rPr>
                <w:rFonts w:ascii="Arial" w:hAnsi="Arial" w:cs="Arial"/>
                <w:sz w:val="18"/>
                <w:szCs w:val="18"/>
              </w:rPr>
              <w:t>1.80%</w:t>
            </w:r>
          </w:p>
        </w:tc>
        <w:tc>
          <w:tcPr>
            <w:tcW w:w="734" w:type="dxa"/>
          </w:tcPr>
          <w:p w14:paraId="1848A8F4" w14:textId="77777777" w:rsidR="00944D26" w:rsidRDefault="00944D26" w:rsidP="00944D26">
            <w:pPr>
              <w:spacing w:after="0" w:line="240" w:lineRule="auto"/>
              <w:rPr>
                <w:rFonts w:ascii="Arial" w:hAnsi="Arial" w:cs="Arial"/>
                <w:sz w:val="18"/>
                <w:szCs w:val="18"/>
              </w:rPr>
            </w:pPr>
            <w:r>
              <w:rPr>
                <w:rFonts w:ascii="Arial" w:hAnsi="Arial" w:cs="Arial"/>
                <w:sz w:val="18"/>
                <w:szCs w:val="18"/>
              </w:rPr>
              <w:t>C13</w:t>
            </w:r>
          </w:p>
        </w:tc>
        <w:tc>
          <w:tcPr>
            <w:tcW w:w="795" w:type="dxa"/>
          </w:tcPr>
          <w:p w14:paraId="3686661E" w14:textId="77777777" w:rsidR="00944D26" w:rsidRDefault="00944D26" w:rsidP="00944D26">
            <w:pPr>
              <w:spacing w:after="0" w:line="240" w:lineRule="auto"/>
              <w:rPr>
                <w:rFonts w:ascii="Arial" w:hAnsi="Arial" w:cs="Arial"/>
                <w:sz w:val="18"/>
                <w:szCs w:val="18"/>
              </w:rPr>
            </w:pPr>
            <w:r>
              <w:rPr>
                <w:rFonts w:ascii="Arial" w:hAnsi="Arial" w:cs="Arial"/>
                <w:sz w:val="18"/>
                <w:szCs w:val="18"/>
              </w:rPr>
              <w:t>1.80%</w:t>
            </w:r>
          </w:p>
        </w:tc>
        <w:tc>
          <w:tcPr>
            <w:tcW w:w="900" w:type="dxa"/>
            <w:shd w:val="clear" w:color="auto" w:fill="FBE4D5" w:themeFill="accent2" w:themeFillTint="33"/>
          </w:tcPr>
          <w:p w14:paraId="5D085FB1" w14:textId="77777777" w:rsidR="00944D26" w:rsidRDefault="00944D26" w:rsidP="00944D26">
            <w:pPr>
              <w:spacing w:after="0" w:line="240" w:lineRule="auto"/>
              <w:rPr>
                <w:rFonts w:ascii="Arial" w:hAnsi="Arial" w:cs="Arial"/>
                <w:sz w:val="18"/>
                <w:szCs w:val="18"/>
              </w:rPr>
            </w:pPr>
            <w:r>
              <w:rPr>
                <w:rFonts w:ascii="Arial" w:hAnsi="Arial" w:cs="Arial"/>
                <w:sz w:val="18"/>
                <w:szCs w:val="18"/>
              </w:rPr>
              <w:t>0.00%</w:t>
            </w:r>
          </w:p>
        </w:tc>
        <w:tc>
          <w:tcPr>
            <w:tcW w:w="810" w:type="dxa"/>
          </w:tcPr>
          <w:p w14:paraId="254BFE7E" w14:textId="77777777" w:rsidR="00944D26" w:rsidRDefault="00944D26" w:rsidP="00944D26">
            <w:pPr>
              <w:spacing w:after="0" w:line="240" w:lineRule="auto"/>
              <w:rPr>
                <w:rFonts w:ascii="Arial" w:hAnsi="Arial" w:cs="Arial"/>
                <w:sz w:val="18"/>
                <w:szCs w:val="18"/>
              </w:rPr>
            </w:pPr>
            <w:r>
              <w:rPr>
                <w:rFonts w:ascii="Arial" w:hAnsi="Arial" w:cs="Arial"/>
                <w:sz w:val="18"/>
                <w:szCs w:val="18"/>
              </w:rPr>
              <w:t>C12</w:t>
            </w:r>
          </w:p>
        </w:tc>
        <w:tc>
          <w:tcPr>
            <w:tcW w:w="810" w:type="dxa"/>
          </w:tcPr>
          <w:p w14:paraId="6F6EDE8B" w14:textId="77777777" w:rsidR="00944D26" w:rsidRDefault="00944D26" w:rsidP="00944D26">
            <w:pPr>
              <w:spacing w:after="0" w:line="240" w:lineRule="auto"/>
              <w:rPr>
                <w:rFonts w:ascii="Arial" w:hAnsi="Arial" w:cs="Arial"/>
                <w:sz w:val="18"/>
                <w:szCs w:val="18"/>
              </w:rPr>
            </w:pPr>
            <w:r>
              <w:rPr>
                <w:rFonts w:ascii="Arial" w:hAnsi="Arial" w:cs="Arial"/>
                <w:sz w:val="18"/>
                <w:szCs w:val="18"/>
              </w:rPr>
              <w:t>2.5%</w:t>
            </w:r>
          </w:p>
        </w:tc>
        <w:tc>
          <w:tcPr>
            <w:tcW w:w="1080" w:type="dxa"/>
            <w:shd w:val="clear" w:color="auto" w:fill="FBE4D5" w:themeFill="accent2" w:themeFillTint="33"/>
          </w:tcPr>
          <w:p w14:paraId="0B5C723C" w14:textId="77777777" w:rsidR="00944D26" w:rsidRDefault="00944D26" w:rsidP="00944D26">
            <w:pPr>
              <w:spacing w:after="0" w:line="240" w:lineRule="auto"/>
              <w:rPr>
                <w:rFonts w:ascii="Arial" w:hAnsi="Arial" w:cs="Arial"/>
                <w:sz w:val="18"/>
                <w:szCs w:val="18"/>
              </w:rPr>
            </w:pPr>
            <w:r>
              <w:rPr>
                <w:rFonts w:ascii="Arial" w:hAnsi="Arial" w:cs="Arial"/>
                <w:sz w:val="18"/>
                <w:szCs w:val="18"/>
              </w:rPr>
              <w:t>0.70%</w:t>
            </w:r>
          </w:p>
        </w:tc>
        <w:tc>
          <w:tcPr>
            <w:tcW w:w="900" w:type="dxa"/>
          </w:tcPr>
          <w:p w14:paraId="74972576" w14:textId="77777777" w:rsidR="00944D26" w:rsidRDefault="00944D26" w:rsidP="00944D26">
            <w:pPr>
              <w:spacing w:after="0" w:line="240" w:lineRule="auto"/>
              <w:rPr>
                <w:rFonts w:ascii="Arial" w:hAnsi="Arial" w:cs="Arial"/>
                <w:sz w:val="18"/>
                <w:szCs w:val="18"/>
              </w:rPr>
            </w:pPr>
          </w:p>
        </w:tc>
      </w:tr>
    </w:tbl>
    <w:p w14:paraId="3C3DE61E" w14:textId="77777777" w:rsidR="00944D26" w:rsidRDefault="00944D26" w:rsidP="00944D26">
      <w:pPr>
        <w:spacing w:after="0" w:line="240" w:lineRule="auto"/>
        <w:ind w:left="630" w:hanging="630"/>
        <w:rPr>
          <w:rFonts w:ascii="Arial" w:hAnsi="Arial" w:cs="Arial"/>
          <w:sz w:val="18"/>
          <w:szCs w:val="18"/>
        </w:rPr>
      </w:pPr>
      <w:r>
        <w:rPr>
          <w:rFonts w:ascii="Arial" w:hAnsi="Arial" w:cs="Arial"/>
          <w:sz w:val="18"/>
          <w:szCs w:val="18"/>
        </w:rPr>
        <w:t>Note 1: Metric: the whole system blocking probability. It can be calculated by summing the product of the percentage of each number of UE simultaneously scheduled per slot and its corresponding blocking probability.</w:t>
      </w:r>
    </w:p>
    <w:p w14:paraId="2DB1CF49" w14:textId="77777777" w:rsidR="00944D26" w:rsidRDefault="00944D26" w:rsidP="00944D26">
      <w:pPr>
        <w:ind w:left="630" w:hanging="630"/>
        <w:rPr>
          <w:rFonts w:ascii="Arial" w:hAnsi="Arial" w:cs="Arial"/>
          <w:sz w:val="18"/>
          <w:szCs w:val="18"/>
        </w:rPr>
      </w:pPr>
    </w:p>
    <w:p w14:paraId="1969FAD0" w14:textId="77777777" w:rsidR="00944D26" w:rsidRDefault="00944D26" w:rsidP="00944D26">
      <w:pPr>
        <w:pStyle w:val="Caption"/>
        <w:keepNext/>
        <w:ind w:left="56"/>
        <w:jc w:val="center"/>
        <w:rPr>
          <w:rFonts w:ascii="Arial" w:hAnsi="Arial" w:cs="Arial"/>
          <w:sz w:val="20"/>
          <w:szCs w:val="20"/>
        </w:rPr>
      </w:pPr>
      <w:r>
        <w:rPr>
          <w:rFonts w:ascii="Arial" w:hAnsi="Arial" w:cs="Arial"/>
          <w:sz w:val="20"/>
          <w:szCs w:val="20"/>
        </w:rPr>
        <w:t xml:space="preserve">Table 11C: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15kHz/20MHz</w:t>
      </w:r>
      <w:r>
        <w:rPr>
          <w:rFonts w:ascii="Arial" w:hAnsi="Arial" w:cs="Arial"/>
          <w:sz w:val="20"/>
          <w:szCs w:val="20"/>
        </w:rPr>
        <w:t xml:space="preserve">, CORESET duration: </w:t>
      </w:r>
      <w:r>
        <w:rPr>
          <w:rFonts w:ascii="Arial" w:hAnsi="Arial" w:cs="Arial"/>
          <w:sz w:val="20"/>
          <w:szCs w:val="20"/>
          <w:highlight w:val="magenta"/>
        </w:rPr>
        <w:t>2</w:t>
      </w:r>
      <w:r>
        <w:rPr>
          <w:rFonts w:ascii="Arial" w:hAnsi="Arial" w:cs="Arial"/>
          <w:sz w:val="20"/>
          <w:szCs w:val="20"/>
        </w:rPr>
        <w:t xml:space="preserve"> symbols, Delay toleration: 1,</w:t>
      </w:r>
      <w:ins w:id="229" w:author="ZTE" w:date="2020-10-28T11:36:00Z">
        <w:r>
          <w:rPr>
            <w:rFonts w:ascii="Arial" w:hAnsi="Arial" w:cs="Arial" w:hint="eastAsia"/>
            <w:sz w:val="20"/>
            <w:szCs w:val="20"/>
          </w:rPr>
          <w:t xml:space="preserve"> 2 or 3 slots</w:t>
        </w:r>
      </w:ins>
    </w:p>
    <w:tbl>
      <w:tblPr>
        <w:tblW w:w="10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574"/>
        <w:gridCol w:w="504"/>
        <w:gridCol w:w="648"/>
        <w:gridCol w:w="807"/>
        <w:gridCol w:w="849"/>
        <w:gridCol w:w="792"/>
        <w:gridCol w:w="879"/>
        <w:gridCol w:w="810"/>
        <w:gridCol w:w="720"/>
        <w:gridCol w:w="900"/>
        <w:gridCol w:w="939"/>
        <w:gridCol w:w="1224"/>
      </w:tblGrid>
      <w:tr w:rsidR="00944D26" w14:paraId="26108270" w14:textId="77777777" w:rsidTr="00795BC0">
        <w:trPr>
          <w:trHeight w:val="194"/>
        </w:trPr>
        <w:tc>
          <w:tcPr>
            <w:tcW w:w="792" w:type="dxa"/>
            <w:vMerge w:val="restart"/>
            <w:shd w:val="clear" w:color="auto" w:fill="73FB79"/>
          </w:tcPr>
          <w:p w14:paraId="11C7C87E" w14:textId="77777777" w:rsidR="00944D26" w:rsidRDefault="00944D26" w:rsidP="00944D26">
            <w:pPr>
              <w:overflowPunct w:val="0"/>
              <w:autoSpaceDE w:val="0"/>
              <w:autoSpaceDN w:val="0"/>
              <w:adjustRightInd w:val="0"/>
              <w:spacing w:after="0" w:line="240" w:lineRule="auto"/>
              <w:textAlignment w:val="baseline"/>
              <w:rPr>
                <w:rFonts w:ascii="Arial" w:hAnsi="Arial" w:cs="Arial"/>
                <w:sz w:val="18"/>
                <w:szCs w:val="18"/>
              </w:rPr>
            </w:pPr>
            <w:r>
              <w:rPr>
                <w:rFonts w:ascii="Arial" w:hAnsi="Arial" w:cs="Arial"/>
                <w:sz w:val="18"/>
                <w:szCs w:val="18"/>
              </w:rPr>
              <w:t>Company</w:t>
            </w:r>
          </w:p>
        </w:tc>
        <w:tc>
          <w:tcPr>
            <w:tcW w:w="574" w:type="dxa"/>
            <w:vMerge w:val="restart"/>
            <w:shd w:val="clear" w:color="auto" w:fill="73FB79"/>
          </w:tcPr>
          <w:p w14:paraId="386355D4" w14:textId="77777777" w:rsidR="00944D26" w:rsidRDefault="00944D26" w:rsidP="00944D26">
            <w:pPr>
              <w:overflowPunct w:val="0"/>
              <w:autoSpaceDE w:val="0"/>
              <w:autoSpaceDN w:val="0"/>
              <w:adjustRightInd w:val="0"/>
              <w:spacing w:after="0" w:line="240" w:lineRule="auto"/>
              <w:textAlignment w:val="baseline"/>
              <w:rPr>
                <w:rFonts w:ascii="Arial" w:hAnsi="Arial" w:cs="Arial"/>
                <w:sz w:val="18"/>
                <w:szCs w:val="18"/>
              </w:rPr>
            </w:pPr>
            <w:r>
              <w:rPr>
                <w:rFonts w:ascii="Arial" w:hAnsi="Arial" w:cs="Arial"/>
                <w:sz w:val="18"/>
                <w:szCs w:val="18"/>
              </w:rPr>
              <w:t>AL distribution in Table14</w:t>
            </w:r>
          </w:p>
        </w:tc>
        <w:tc>
          <w:tcPr>
            <w:tcW w:w="504" w:type="dxa"/>
            <w:vMerge w:val="restart"/>
            <w:shd w:val="clear" w:color="auto" w:fill="73FB79"/>
          </w:tcPr>
          <w:p w14:paraId="55E06780" w14:textId="77777777" w:rsidR="00944D26" w:rsidRDefault="00944D26" w:rsidP="00944D26">
            <w:pPr>
              <w:overflowPunct w:val="0"/>
              <w:autoSpaceDE w:val="0"/>
              <w:autoSpaceDN w:val="0"/>
              <w:adjustRightInd w:val="0"/>
              <w:spacing w:after="0" w:line="240" w:lineRule="auto"/>
              <w:textAlignment w:val="baseline"/>
              <w:rPr>
                <w:rFonts w:ascii="Arial" w:hAnsi="Arial" w:cs="Arial"/>
                <w:sz w:val="18"/>
                <w:szCs w:val="18"/>
              </w:rPr>
            </w:pPr>
            <w:r>
              <w:rPr>
                <w:rFonts w:ascii="Arial" w:hAnsi="Arial" w:cs="Arial"/>
                <w:sz w:val="18"/>
                <w:szCs w:val="18"/>
              </w:rPr>
              <w:t># users</w:t>
            </w:r>
          </w:p>
        </w:tc>
        <w:tc>
          <w:tcPr>
            <w:tcW w:w="648" w:type="dxa"/>
            <w:vMerge w:val="restart"/>
            <w:shd w:val="clear" w:color="auto" w:fill="73FB79"/>
          </w:tcPr>
          <w:p w14:paraId="1CEF9044" w14:textId="77777777" w:rsidR="00944D26" w:rsidRDefault="00944D26" w:rsidP="00944D26">
            <w:pPr>
              <w:overflowPunct w:val="0"/>
              <w:autoSpaceDE w:val="0"/>
              <w:autoSpaceDN w:val="0"/>
              <w:adjustRightInd w:val="0"/>
              <w:spacing w:after="0" w:line="240" w:lineRule="auto"/>
              <w:textAlignment w:val="baseline"/>
              <w:rPr>
                <w:rFonts w:ascii="Arial" w:hAnsi="Arial" w:cs="Arial"/>
                <w:sz w:val="18"/>
                <w:szCs w:val="18"/>
              </w:rPr>
            </w:pPr>
            <w:r>
              <w:rPr>
                <w:rFonts w:ascii="Arial" w:hAnsi="Arial" w:cs="Arial"/>
                <w:sz w:val="18"/>
                <w:szCs w:val="18"/>
              </w:rPr>
              <w:t># DCI sizes</w:t>
            </w:r>
          </w:p>
        </w:tc>
        <w:tc>
          <w:tcPr>
            <w:tcW w:w="1656" w:type="dxa"/>
            <w:gridSpan w:val="2"/>
            <w:shd w:val="clear" w:color="auto" w:fill="73FB79"/>
          </w:tcPr>
          <w:p w14:paraId="2D7E305C" w14:textId="77777777" w:rsidR="00944D26" w:rsidRDefault="00944D26" w:rsidP="00944D26">
            <w:pPr>
              <w:spacing w:after="0" w:line="240" w:lineRule="auto"/>
              <w:rPr>
                <w:rFonts w:ascii="Arial" w:hAnsi="Arial" w:cs="Arial"/>
                <w:sz w:val="18"/>
                <w:szCs w:val="18"/>
              </w:rPr>
            </w:pPr>
            <w:r>
              <w:rPr>
                <w:rFonts w:ascii="Arial" w:hAnsi="Arial" w:cs="Arial"/>
                <w:sz w:val="18"/>
                <w:szCs w:val="18"/>
              </w:rPr>
              <w:t>Case 1</w:t>
            </w:r>
          </w:p>
        </w:tc>
        <w:tc>
          <w:tcPr>
            <w:tcW w:w="2481" w:type="dxa"/>
            <w:gridSpan w:val="3"/>
            <w:shd w:val="clear" w:color="auto" w:fill="73FB79"/>
          </w:tcPr>
          <w:p w14:paraId="5D1200FA" w14:textId="77777777" w:rsidR="00944D26" w:rsidRDefault="00944D26" w:rsidP="00944D26">
            <w:pPr>
              <w:spacing w:after="0" w:line="240" w:lineRule="auto"/>
              <w:rPr>
                <w:rFonts w:ascii="Arial" w:hAnsi="Arial" w:cs="Arial"/>
                <w:sz w:val="18"/>
                <w:szCs w:val="18"/>
              </w:rPr>
            </w:pPr>
            <w:r>
              <w:rPr>
                <w:rFonts w:ascii="Arial" w:hAnsi="Arial" w:cs="Arial"/>
                <w:sz w:val="18"/>
                <w:szCs w:val="18"/>
              </w:rPr>
              <w:t>Case 2</w:t>
            </w:r>
          </w:p>
        </w:tc>
        <w:tc>
          <w:tcPr>
            <w:tcW w:w="2559" w:type="dxa"/>
            <w:gridSpan w:val="3"/>
            <w:shd w:val="clear" w:color="auto" w:fill="73FB79"/>
          </w:tcPr>
          <w:p w14:paraId="16BC6292" w14:textId="77777777" w:rsidR="00944D26" w:rsidRDefault="00944D26" w:rsidP="00944D26">
            <w:pPr>
              <w:spacing w:after="0" w:line="240" w:lineRule="auto"/>
              <w:rPr>
                <w:rFonts w:ascii="Arial" w:hAnsi="Arial" w:cs="Arial"/>
                <w:sz w:val="18"/>
                <w:szCs w:val="18"/>
              </w:rPr>
            </w:pPr>
            <w:r>
              <w:rPr>
                <w:rFonts w:ascii="Arial" w:hAnsi="Arial" w:cs="Arial"/>
                <w:sz w:val="18"/>
                <w:szCs w:val="18"/>
              </w:rPr>
              <w:t>Case 3</w:t>
            </w:r>
          </w:p>
        </w:tc>
        <w:tc>
          <w:tcPr>
            <w:tcW w:w="1224" w:type="dxa"/>
            <w:shd w:val="clear" w:color="auto" w:fill="73FB79"/>
          </w:tcPr>
          <w:p w14:paraId="541E3628" w14:textId="77777777" w:rsidR="00944D26" w:rsidRDefault="00944D26" w:rsidP="00944D26">
            <w:pPr>
              <w:spacing w:after="0" w:line="240" w:lineRule="auto"/>
              <w:rPr>
                <w:rFonts w:ascii="Arial" w:hAnsi="Arial" w:cs="Arial"/>
                <w:sz w:val="18"/>
                <w:szCs w:val="18"/>
              </w:rPr>
            </w:pPr>
            <w:r>
              <w:rPr>
                <w:rFonts w:ascii="Arial" w:hAnsi="Arial" w:cs="Arial"/>
                <w:sz w:val="18"/>
                <w:szCs w:val="18"/>
              </w:rPr>
              <w:t>Comments</w:t>
            </w:r>
          </w:p>
        </w:tc>
      </w:tr>
      <w:tr w:rsidR="00944D26" w14:paraId="3A43E535" w14:textId="77777777" w:rsidTr="00795BC0">
        <w:trPr>
          <w:trHeight w:val="1608"/>
        </w:trPr>
        <w:tc>
          <w:tcPr>
            <w:tcW w:w="792" w:type="dxa"/>
            <w:vMerge/>
            <w:shd w:val="clear" w:color="auto" w:fill="73FB79"/>
          </w:tcPr>
          <w:p w14:paraId="6268B75C" w14:textId="77777777" w:rsidR="00944D26" w:rsidRDefault="00944D26" w:rsidP="00944D26">
            <w:pPr>
              <w:spacing w:after="0" w:line="240" w:lineRule="auto"/>
              <w:rPr>
                <w:rFonts w:ascii="Arial" w:hAnsi="Arial" w:cs="Arial"/>
                <w:sz w:val="18"/>
                <w:szCs w:val="18"/>
              </w:rPr>
            </w:pPr>
          </w:p>
        </w:tc>
        <w:tc>
          <w:tcPr>
            <w:tcW w:w="574" w:type="dxa"/>
            <w:vMerge/>
            <w:shd w:val="clear" w:color="auto" w:fill="73FB79"/>
          </w:tcPr>
          <w:p w14:paraId="664F38DC" w14:textId="77777777" w:rsidR="00944D26" w:rsidRDefault="00944D26" w:rsidP="00944D26">
            <w:pPr>
              <w:spacing w:after="0" w:line="240" w:lineRule="auto"/>
              <w:rPr>
                <w:rFonts w:ascii="Arial" w:hAnsi="Arial" w:cs="Arial"/>
                <w:sz w:val="18"/>
                <w:szCs w:val="18"/>
              </w:rPr>
            </w:pPr>
          </w:p>
        </w:tc>
        <w:tc>
          <w:tcPr>
            <w:tcW w:w="504" w:type="dxa"/>
            <w:vMerge/>
            <w:shd w:val="clear" w:color="auto" w:fill="73FB79"/>
          </w:tcPr>
          <w:p w14:paraId="0845341B" w14:textId="77777777" w:rsidR="00944D26" w:rsidRDefault="00944D26" w:rsidP="00944D26">
            <w:pPr>
              <w:spacing w:after="0" w:line="240" w:lineRule="auto"/>
              <w:rPr>
                <w:rFonts w:ascii="Arial" w:hAnsi="Arial" w:cs="Arial"/>
                <w:sz w:val="18"/>
                <w:szCs w:val="18"/>
              </w:rPr>
            </w:pPr>
          </w:p>
        </w:tc>
        <w:tc>
          <w:tcPr>
            <w:tcW w:w="648" w:type="dxa"/>
            <w:vMerge/>
            <w:shd w:val="clear" w:color="auto" w:fill="73FB79"/>
          </w:tcPr>
          <w:p w14:paraId="61EC9DAA" w14:textId="77777777" w:rsidR="00944D26" w:rsidRDefault="00944D26" w:rsidP="00944D26">
            <w:pPr>
              <w:spacing w:after="0" w:line="240" w:lineRule="auto"/>
              <w:rPr>
                <w:rFonts w:ascii="Arial" w:hAnsi="Arial" w:cs="Arial"/>
                <w:sz w:val="18"/>
                <w:szCs w:val="18"/>
              </w:rPr>
            </w:pPr>
          </w:p>
        </w:tc>
        <w:tc>
          <w:tcPr>
            <w:tcW w:w="807" w:type="dxa"/>
            <w:shd w:val="clear" w:color="auto" w:fill="73FB79"/>
          </w:tcPr>
          <w:p w14:paraId="4D6962E4" w14:textId="77777777" w:rsidR="00944D26" w:rsidRDefault="00944D26" w:rsidP="00944D26">
            <w:pPr>
              <w:spacing w:after="0" w:line="240" w:lineRule="auto"/>
              <w:rPr>
                <w:rFonts w:ascii="Arial" w:hAnsi="Arial" w:cs="Arial"/>
                <w:sz w:val="18"/>
                <w:szCs w:val="18"/>
              </w:rPr>
            </w:pPr>
            <w:r>
              <w:rPr>
                <w:rFonts w:ascii="Arial" w:hAnsi="Arial" w:cs="Arial"/>
                <w:sz w:val="18"/>
                <w:szCs w:val="18"/>
              </w:rPr>
              <w:t># PDCCH candidates for AL [1,2,4,8,16] in Table 9</w:t>
            </w:r>
          </w:p>
        </w:tc>
        <w:tc>
          <w:tcPr>
            <w:tcW w:w="849" w:type="dxa"/>
            <w:shd w:val="clear" w:color="auto" w:fill="73FB79"/>
          </w:tcPr>
          <w:p w14:paraId="5F03A064"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PDCCH blocking rate </w:t>
            </w:r>
          </w:p>
        </w:tc>
        <w:tc>
          <w:tcPr>
            <w:tcW w:w="792" w:type="dxa"/>
            <w:shd w:val="clear" w:color="auto" w:fill="73FB79"/>
          </w:tcPr>
          <w:p w14:paraId="292CF4D2" w14:textId="77777777" w:rsidR="00944D26" w:rsidRDefault="00944D26" w:rsidP="00944D26">
            <w:pPr>
              <w:spacing w:after="0" w:line="240" w:lineRule="auto"/>
              <w:rPr>
                <w:rFonts w:ascii="Arial" w:hAnsi="Arial" w:cs="Arial"/>
                <w:sz w:val="18"/>
                <w:szCs w:val="18"/>
              </w:rPr>
            </w:pPr>
            <w:r>
              <w:rPr>
                <w:rFonts w:ascii="Arial" w:hAnsi="Arial" w:cs="Arial"/>
                <w:sz w:val="18"/>
                <w:szCs w:val="18"/>
              </w:rPr>
              <w:t># PDCCH candidates for AL [1,2,4,8,16] in Table 9</w:t>
            </w:r>
          </w:p>
        </w:tc>
        <w:tc>
          <w:tcPr>
            <w:tcW w:w="879" w:type="dxa"/>
            <w:shd w:val="clear" w:color="auto" w:fill="73FB79"/>
          </w:tcPr>
          <w:p w14:paraId="3CB8E39F"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PDCCH blocking rate </w:t>
            </w:r>
          </w:p>
        </w:tc>
        <w:tc>
          <w:tcPr>
            <w:tcW w:w="810" w:type="dxa"/>
            <w:shd w:val="clear" w:color="auto" w:fill="FF7E79"/>
          </w:tcPr>
          <w:p w14:paraId="1C01219B" w14:textId="77777777" w:rsidR="00944D26" w:rsidRDefault="00944D26" w:rsidP="00944D26">
            <w:pPr>
              <w:spacing w:after="0" w:line="240" w:lineRule="auto"/>
              <w:rPr>
                <w:rFonts w:ascii="Arial" w:hAnsi="Arial" w:cs="Arial"/>
                <w:sz w:val="18"/>
                <w:szCs w:val="18"/>
              </w:rPr>
            </w:pPr>
            <w:r>
              <w:rPr>
                <w:rFonts w:ascii="Arial" w:hAnsi="Arial" w:cs="Arial"/>
                <w:sz w:val="18"/>
                <w:szCs w:val="18"/>
              </w:rPr>
              <w:t>Blocking rate increase relative to Case 1</w:t>
            </w:r>
          </w:p>
        </w:tc>
        <w:tc>
          <w:tcPr>
            <w:tcW w:w="720" w:type="dxa"/>
            <w:shd w:val="clear" w:color="auto" w:fill="73FB79"/>
          </w:tcPr>
          <w:p w14:paraId="7272FECA" w14:textId="77777777" w:rsidR="00944D26" w:rsidRDefault="00944D26" w:rsidP="00944D26">
            <w:pPr>
              <w:spacing w:after="0" w:line="240" w:lineRule="auto"/>
              <w:rPr>
                <w:rFonts w:ascii="Arial" w:hAnsi="Arial" w:cs="Arial"/>
                <w:sz w:val="18"/>
                <w:szCs w:val="18"/>
              </w:rPr>
            </w:pPr>
            <w:r>
              <w:rPr>
                <w:rFonts w:ascii="Arial" w:hAnsi="Arial" w:cs="Arial"/>
                <w:sz w:val="18"/>
                <w:szCs w:val="18"/>
              </w:rPr>
              <w:t># PDCCH candidates for AL [1,2,4,8,16] in Table 9</w:t>
            </w:r>
          </w:p>
        </w:tc>
        <w:tc>
          <w:tcPr>
            <w:tcW w:w="900" w:type="dxa"/>
            <w:shd w:val="clear" w:color="auto" w:fill="73FB79"/>
          </w:tcPr>
          <w:p w14:paraId="40A57029"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PDCCH blocking rate </w:t>
            </w:r>
          </w:p>
        </w:tc>
        <w:tc>
          <w:tcPr>
            <w:tcW w:w="939" w:type="dxa"/>
            <w:shd w:val="clear" w:color="auto" w:fill="FF7E79"/>
          </w:tcPr>
          <w:p w14:paraId="25CCBA93" w14:textId="77777777" w:rsidR="00944D26" w:rsidRDefault="00944D26" w:rsidP="00944D26">
            <w:pPr>
              <w:spacing w:after="0" w:line="240" w:lineRule="auto"/>
              <w:rPr>
                <w:rFonts w:ascii="Arial" w:hAnsi="Arial" w:cs="Arial"/>
                <w:sz w:val="18"/>
                <w:szCs w:val="18"/>
              </w:rPr>
            </w:pPr>
            <w:r>
              <w:rPr>
                <w:rFonts w:ascii="Arial" w:hAnsi="Arial" w:cs="Arial"/>
                <w:sz w:val="18"/>
                <w:szCs w:val="18"/>
              </w:rPr>
              <w:t>Blocking rate increase relative to Case 1</w:t>
            </w:r>
          </w:p>
        </w:tc>
        <w:tc>
          <w:tcPr>
            <w:tcW w:w="1224" w:type="dxa"/>
            <w:shd w:val="clear" w:color="auto" w:fill="73FB79"/>
          </w:tcPr>
          <w:p w14:paraId="3A1E5F89" w14:textId="77777777" w:rsidR="00944D26" w:rsidRDefault="00944D26" w:rsidP="00944D26">
            <w:pPr>
              <w:spacing w:after="0" w:line="240" w:lineRule="auto"/>
              <w:rPr>
                <w:rFonts w:ascii="Arial" w:hAnsi="Arial" w:cs="Arial"/>
                <w:sz w:val="18"/>
                <w:szCs w:val="18"/>
              </w:rPr>
            </w:pPr>
          </w:p>
        </w:tc>
      </w:tr>
      <w:tr w:rsidR="00944D26" w14:paraId="312DCB43" w14:textId="77777777" w:rsidTr="00795BC0">
        <w:trPr>
          <w:trHeight w:val="194"/>
        </w:trPr>
        <w:tc>
          <w:tcPr>
            <w:tcW w:w="792" w:type="dxa"/>
            <w:vMerge w:val="restart"/>
          </w:tcPr>
          <w:p w14:paraId="59BD054F" w14:textId="77777777" w:rsidR="00944D26" w:rsidRDefault="00944D26" w:rsidP="00944D26">
            <w:pPr>
              <w:spacing w:after="0" w:line="240" w:lineRule="auto"/>
              <w:rPr>
                <w:rFonts w:ascii="Arial" w:hAnsi="Arial" w:cs="Arial"/>
                <w:sz w:val="18"/>
                <w:szCs w:val="18"/>
              </w:rPr>
            </w:pPr>
            <w:r>
              <w:rPr>
                <w:rFonts w:ascii="Arial" w:hAnsi="Arial" w:cs="Arial"/>
                <w:sz w:val="18"/>
                <w:szCs w:val="18"/>
              </w:rPr>
              <w:t>ZTE</w:t>
            </w:r>
          </w:p>
        </w:tc>
        <w:tc>
          <w:tcPr>
            <w:tcW w:w="574" w:type="dxa"/>
          </w:tcPr>
          <w:p w14:paraId="4381867C" w14:textId="77777777" w:rsidR="00944D26" w:rsidRDefault="00944D26" w:rsidP="00944D26">
            <w:pPr>
              <w:spacing w:after="0" w:line="240" w:lineRule="auto"/>
              <w:rPr>
                <w:rFonts w:ascii="Arial" w:hAnsi="Arial" w:cs="Arial"/>
                <w:sz w:val="18"/>
                <w:szCs w:val="18"/>
              </w:rPr>
            </w:pPr>
            <w:r>
              <w:rPr>
                <w:rFonts w:ascii="Arial" w:hAnsi="Arial" w:cs="Arial"/>
                <w:sz w:val="18"/>
                <w:szCs w:val="18"/>
              </w:rPr>
              <w:t>A1</w:t>
            </w:r>
          </w:p>
        </w:tc>
        <w:tc>
          <w:tcPr>
            <w:tcW w:w="504" w:type="dxa"/>
          </w:tcPr>
          <w:p w14:paraId="5B111445"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648" w:type="dxa"/>
          </w:tcPr>
          <w:p w14:paraId="39437103"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7" w:type="dxa"/>
          </w:tcPr>
          <w:p w14:paraId="6B5340AD" w14:textId="77777777" w:rsidR="00944D26" w:rsidRDefault="00944D26" w:rsidP="00944D26">
            <w:pPr>
              <w:spacing w:after="0" w:line="240" w:lineRule="auto"/>
              <w:rPr>
                <w:rFonts w:ascii="Arial" w:hAnsi="Arial" w:cs="Arial"/>
                <w:sz w:val="18"/>
                <w:szCs w:val="18"/>
              </w:rPr>
            </w:pPr>
            <w:r>
              <w:rPr>
                <w:rFonts w:ascii="Arial" w:hAnsi="Arial" w:cs="Arial"/>
                <w:sz w:val="18"/>
                <w:szCs w:val="18"/>
              </w:rPr>
              <w:t>C7</w:t>
            </w:r>
          </w:p>
        </w:tc>
        <w:tc>
          <w:tcPr>
            <w:tcW w:w="849" w:type="dxa"/>
          </w:tcPr>
          <w:p w14:paraId="73E51CB6"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0.00%</w:t>
            </w:r>
          </w:p>
        </w:tc>
        <w:tc>
          <w:tcPr>
            <w:tcW w:w="792" w:type="dxa"/>
          </w:tcPr>
          <w:p w14:paraId="378B79AA"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879" w:type="dxa"/>
          </w:tcPr>
          <w:p w14:paraId="7CC738DC"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0.00%</w:t>
            </w:r>
          </w:p>
        </w:tc>
        <w:tc>
          <w:tcPr>
            <w:tcW w:w="810" w:type="dxa"/>
            <w:shd w:val="clear" w:color="auto" w:fill="FBE4D5" w:themeFill="accent2" w:themeFillTint="33"/>
          </w:tcPr>
          <w:p w14:paraId="01DD426B" w14:textId="77777777" w:rsidR="00944D26" w:rsidRDefault="00944D26" w:rsidP="00944D26">
            <w:pPr>
              <w:spacing w:after="0" w:line="240" w:lineRule="auto"/>
              <w:rPr>
                <w:rFonts w:ascii="Arial" w:hAnsi="Arial" w:cs="Arial"/>
                <w:sz w:val="18"/>
                <w:szCs w:val="18"/>
              </w:rPr>
            </w:pPr>
            <w:r>
              <w:rPr>
                <w:rFonts w:ascii="Arial" w:hAnsi="Arial" w:cs="Arial"/>
                <w:sz w:val="18"/>
                <w:szCs w:val="18"/>
              </w:rPr>
              <w:t>0.00%</w:t>
            </w:r>
          </w:p>
        </w:tc>
        <w:tc>
          <w:tcPr>
            <w:tcW w:w="720" w:type="dxa"/>
          </w:tcPr>
          <w:p w14:paraId="2049A4F7" w14:textId="77777777" w:rsidR="00944D26" w:rsidRDefault="00944D26" w:rsidP="00944D26">
            <w:pPr>
              <w:spacing w:after="0" w:line="240" w:lineRule="auto"/>
              <w:rPr>
                <w:rFonts w:ascii="Arial" w:hAnsi="Arial" w:cs="Arial"/>
                <w:sz w:val="18"/>
                <w:szCs w:val="18"/>
              </w:rPr>
            </w:pPr>
            <w:r>
              <w:rPr>
                <w:rFonts w:ascii="Arial" w:hAnsi="Arial" w:cs="Arial"/>
                <w:sz w:val="18"/>
                <w:szCs w:val="18"/>
              </w:rPr>
              <w:t>C9</w:t>
            </w:r>
          </w:p>
        </w:tc>
        <w:tc>
          <w:tcPr>
            <w:tcW w:w="900" w:type="dxa"/>
          </w:tcPr>
          <w:p w14:paraId="444A6403"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0.14%</w:t>
            </w:r>
          </w:p>
        </w:tc>
        <w:tc>
          <w:tcPr>
            <w:tcW w:w="939" w:type="dxa"/>
            <w:shd w:val="clear" w:color="auto" w:fill="FBE4D5" w:themeFill="accent2" w:themeFillTint="33"/>
          </w:tcPr>
          <w:p w14:paraId="74EB8E1E" w14:textId="77777777" w:rsidR="00944D26" w:rsidRDefault="00944D26" w:rsidP="00944D26">
            <w:pPr>
              <w:spacing w:after="0" w:line="240" w:lineRule="auto"/>
              <w:rPr>
                <w:rFonts w:ascii="Arial" w:hAnsi="Arial" w:cs="Arial"/>
                <w:sz w:val="18"/>
                <w:szCs w:val="18"/>
              </w:rPr>
            </w:pPr>
            <w:r>
              <w:rPr>
                <w:rFonts w:ascii="Arial" w:hAnsi="Arial" w:cs="Arial"/>
                <w:sz w:val="18"/>
                <w:szCs w:val="18"/>
              </w:rPr>
              <w:t>0.14%</w:t>
            </w:r>
          </w:p>
        </w:tc>
        <w:tc>
          <w:tcPr>
            <w:tcW w:w="1224" w:type="dxa"/>
          </w:tcPr>
          <w:p w14:paraId="0BB81C99" w14:textId="77777777" w:rsidR="00944D26" w:rsidRDefault="00944D26" w:rsidP="00944D26">
            <w:pPr>
              <w:spacing w:after="0" w:line="240" w:lineRule="auto"/>
              <w:rPr>
                <w:rFonts w:ascii="Arial" w:hAnsi="Arial" w:cs="Arial"/>
                <w:sz w:val="18"/>
                <w:szCs w:val="18"/>
              </w:rPr>
            </w:pPr>
            <w:ins w:id="230" w:author="ZTE" w:date="2020-10-28T11:38:00Z">
              <w:r>
                <w:rPr>
                  <w:rFonts w:ascii="Arial" w:hAnsi="Arial" w:cs="Arial"/>
                  <w:sz w:val="18"/>
                  <w:szCs w:val="18"/>
                </w:rPr>
                <w:t>Note 1</w:t>
              </w:r>
            </w:ins>
          </w:p>
        </w:tc>
      </w:tr>
      <w:tr w:rsidR="00944D26" w14:paraId="2C7EF0D7" w14:textId="77777777" w:rsidTr="00795BC0">
        <w:trPr>
          <w:trHeight w:val="208"/>
        </w:trPr>
        <w:tc>
          <w:tcPr>
            <w:tcW w:w="792" w:type="dxa"/>
            <w:vMerge/>
          </w:tcPr>
          <w:p w14:paraId="44DB8D3A" w14:textId="77777777" w:rsidR="00944D26" w:rsidRDefault="00944D26" w:rsidP="00944D26">
            <w:pPr>
              <w:spacing w:after="0" w:line="240" w:lineRule="auto"/>
              <w:rPr>
                <w:rFonts w:ascii="Arial" w:hAnsi="Arial" w:cs="Arial"/>
                <w:sz w:val="18"/>
                <w:szCs w:val="18"/>
              </w:rPr>
            </w:pPr>
          </w:p>
        </w:tc>
        <w:tc>
          <w:tcPr>
            <w:tcW w:w="574" w:type="dxa"/>
          </w:tcPr>
          <w:p w14:paraId="35C5B347" w14:textId="77777777" w:rsidR="00944D26" w:rsidRDefault="00944D26" w:rsidP="00944D26">
            <w:pPr>
              <w:spacing w:after="0" w:line="240" w:lineRule="auto"/>
              <w:rPr>
                <w:rFonts w:ascii="Arial" w:hAnsi="Arial" w:cs="Arial"/>
                <w:sz w:val="18"/>
                <w:szCs w:val="18"/>
              </w:rPr>
            </w:pPr>
            <w:r>
              <w:rPr>
                <w:rFonts w:ascii="Arial" w:hAnsi="Arial" w:cs="Arial"/>
                <w:sz w:val="18"/>
                <w:szCs w:val="18"/>
              </w:rPr>
              <w:t>A1</w:t>
            </w:r>
          </w:p>
        </w:tc>
        <w:tc>
          <w:tcPr>
            <w:tcW w:w="504" w:type="dxa"/>
          </w:tcPr>
          <w:p w14:paraId="7C7B7006"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648" w:type="dxa"/>
          </w:tcPr>
          <w:p w14:paraId="26859017"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7" w:type="dxa"/>
          </w:tcPr>
          <w:p w14:paraId="6CF58A36" w14:textId="77777777" w:rsidR="00944D26" w:rsidRDefault="00944D26" w:rsidP="00944D26">
            <w:pPr>
              <w:spacing w:after="0" w:line="240" w:lineRule="auto"/>
              <w:rPr>
                <w:rFonts w:ascii="Arial" w:hAnsi="Arial" w:cs="Arial"/>
                <w:sz w:val="18"/>
                <w:szCs w:val="18"/>
              </w:rPr>
            </w:pPr>
            <w:r>
              <w:rPr>
                <w:rFonts w:ascii="Arial" w:hAnsi="Arial" w:cs="Arial"/>
                <w:sz w:val="18"/>
                <w:szCs w:val="18"/>
              </w:rPr>
              <w:t>C7</w:t>
            </w:r>
          </w:p>
        </w:tc>
        <w:tc>
          <w:tcPr>
            <w:tcW w:w="849" w:type="dxa"/>
          </w:tcPr>
          <w:p w14:paraId="22C41AE0"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0.08%</w:t>
            </w:r>
          </w:p>
        </w:tc>
        <w:tc>
          <w:tcPr>
            <w:tcW w:w="792" w:type="dxa"/>
          </w:tcPr>
          <w:p w14:paraId="5847D485"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879" w:type="dxa"/>
          </w:tcPr>
          <w:p w14:paraId="56B0E7A7"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0.08%</w:t>
            </w:r>
          </w:p>
        </w:tc>
        <w:tc>
          <w:tcPr>
            <w:tcW w:w="810" w:type="dxa"/>
            <w:shd w:val="clear" w:color="auto" w:fill="FBE4D5" w:themeFill="accent2" w:themeFillTint="33"/>
          </w:tcPr>
          <w:p w14:paraId="5BB3DCBD" w14:textId="77777777" w:rsidR="00944D26" w:rsidRDefault="00944D26" w:rsidP="00944D26">
            <w:pPr>
              <w:spacing w:after="0" w:line="240" w:lineRule="auto"/>
              <w:rPr>
                <w:rFonts w:ascii="Arial" w:hAnsi="Arial" w:cs="Arial"/>
                <w:sz w:val="18"/>
                <w:szCs w:val="18"/>
              </w:rPr>
            </w:pPr>
            <w:r>
              <w:rPr>
                <w:rFonts w:ascii="Arial" w:hAnsi="Arial" w:cs="Arial"/>
                <w:sz w:val="18"/>
                <w:szCs w:val="18"/>
              </w:rPr>
              <w:t>0.00%</w:t>
            </w:r>
          </w:p>
        </w:tc>
        <w:tc>
          <w:tcPr>
            <w:tcW w:w="720" w:type="dxa"/>
          </w:tcPr>
          <w:p w14:paraId="1E282E28" w14:textId="77777777" w:rsidR="00944D26" w:rsidRDefault="00944D26" w:rsidP="00944D26">
            <w:pPr>
              <w:spacing w:after="0" w:line="240" w:lineRule="auto"/>
              <w:rPr>
                <w:rFonts w:ascii="Arial" w:hAnsi="Arial" w:cs="Arial"/>
                <w:sz w:val="18"/>
                <w:szCs w:val="18"/>
              </w:rPr>
            </w:pPr>
            <w:r>
              <w:rPr>
                <w:rFonts w:ascii="Arial" w:hAnsi="Arial" w:cs="Arial"/>
                <w:sz w:val="18"/>
                <w:szCs w:val="18"/>
              </w:rPr>
              <w:t>C9</w:t>
            </w:r>
          </w:p>
        </w:tc>
        <w:tc>
          <w:tcPr>
            <w:tcW w:w="900" w:type="dxa"/>
          </w:tcPr>
          <w:p w14:paraId="067F72CD"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0.62%</w:t>
            </w:r>
          </w:p>
        </w:tc>
        <w:tc>
          <w:tcPr>
            <w:tcW w:w="939" w:type="dxa"/>
            <w:shd w:val="clear" w:color="auto" w:fill="FBE4D5" w:themeFill="accent2" w:themeFillTint="33"/>
          </w:tcPr>
          <w:p w14:paraId="6263D3C6" w14:textId="77777777" w:rsidR="00944D26" w:rsidRDefault="00944D26" w:rsidP="00944D26">
            <w:pPr>
              <w:spacing w:after="0" w:line="240" w:lineRule="auto"/>
              <w:rPr>
                <w:rFonts w:ascii="Arial" w:hAnsi="Arial" w:cs="Arial"/>
                <w:sz w:val="18"/>
                <w:szCs w:val="18"/>
              </w:rPr>
            </w:pPr>
            <w:r>
              <w:rPr>
                <w:rFonts w:ascii="Arial" w:hAnsi="Arial" w:cs="Arial"/>
                <w:sz w:val="18"/>
                <w:szCs w:val="18"/>
              </w:rPr>
              <w:t>0.54%</w:t>
            </w:r>
          </w:p>
        </w:tc>
        <w:tc>
          <w:tcPr>
            <w:tcW w:w="1224" w:type="dxa"/>
          </w:tcPr>
          <w:p w14:paraId="2AC040B4" w14:textId="77777777" w:rsidR="00944D26" w:rsidRDefault="00944D26" w:rsidP="00944D26">
            <w:pPr>
              <w:spacing w:after="0" w:line="240" w:lineRule="auto"/>
              <w:rPr>
                <w:rFonts w:ascii="Arial" w:hAnsi="Arial" w:cs="Arial"/>
                <w:sz w:val="18"/>
                <w:szCs w:val="18"/>
              </w:rPr>
            </w:pPr>
            <w:ins w:id="231" w:author="ZTE" w:date="2020-10-28T11:38:00Z">
              <w:r>
                <w:rPr>
                  <w:rFonts w:ascii="Arial" w:hAnsi="Arial" w:cs="Arial"/>
                  <w:sz w:val="18"/>
                  <w:szCs w:val="18"/>
                </w:rPr>
                <w:t>Note 1</w:t>
              </w:r>
            </w:ins>
          </w:p>
        </w:tc>
      </w:tr>
      <w:tr w:rsidR="00944D26" w14:paraId="6E5C5DFC" w14:textId="77777777" w:rsidTr="00795BC0">
        <w:trPr>
          <w:trHeight w:val="208"/>
        </w:trPr>
        <w:tc>
          <w:tcPr>
            <w:tcW w:w="792" w:type="dxa"/>
            <w:vMerge/>
          </w:tcPr>
          <w:p w14:paraId="1CEA2B78" w14:textId="77777777" w:rsidR="00944D26" w:rsidRDefault="00944D26" w:rsidP="00944D26">
            <w:pPr>
              <w:spacing w:after="0" w:line="240" w:lineRule="auto"/>
              <w:rPr>
                <w:rFonts w:ascii="Arial" w:hAnsi="Arial" w:cs="Arial"/>
                <w:sz w:val="18"/>
                <w:szCs w:val="18"/>
              </w:rPr>
            </w:pPr>
          </w:p>
        </w:tc>
        <w:tc>
          <w:tcPr>
            <w:tcW w:w="574" w:type="dxa"/>
          </w:tcPr>
          <w:p w14:paraId="5E925962" w14:textId="77777777" w:rsidR="00944D26" w:rsidRDefault="00944D26" w:rsidP="00944D26">
            <w:pPr>
              <w:spacing w:after="0" w:line="240" w:lineRule="auto"/>
              <w:rPr>
                <w:rFonts w:ascii="Arial" w:hAnsi="Arial" w:cs="Arial"/>
                <w:sz w:val="18"/>
                <w:szCs w:val="18"/>
              </w:rPr>
            </w:pPr>
            <w:r>
              <w:rPr>
                <w:rFonts w:ascii="Arial" w:hAnsi="Arial" w:cs="Arial"/>
                <w:sz w:val="18"/>
                <w:szCs w:val="18"/>
              </w:rPr>
              <w:t>A1</w:t>
            </w:r>
          </w:p>
        </w:tc>
        <w:tc>
          <w:tcPr>
            <w:tcW w:w="504" w:type="dxa"/>
          </w:tcPr>
          <w:p w14:paraId="2F7BE6AF"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648" w:type="dxa"/>
          </w:tcPr>
          <w:p w14:paraId="3F4D987F"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7" w:type="dxa"/>
          </w:tcPr>
          <w:p w14:paraId="1EE02092" w14:textId="77777777" w:rsidR="00944D26" w:rsidRDefault="00944D26" w:rsidP="00944D26">
            <w:pPr>
              <w:spacing w:after="0" w:line="240" w:lineRule="auto"/>
              <w:rPr>
                <w:rFonts w:ascii="Arial" w:hAnsi="Arial" w:cs="Arial"/>
                <w:sz w:val="18"/>
                <w:szCs w:val="18"/>
              </w:rPr>
            </w:pPr>
            <w:r>
              <w:rPr>
                <w:rFonts w:ascii="Arial" w:hAnsi="Arial" w:cs="Arial"/>
                <w:sz w:val="18"/>
                <w:szCs w:val="18"/>
              </w:rPr>
              <w:t>C7</w:t>
            </w:r>
          </w:p>
        </w:tc>
        <w:tc>
          <w:tcPr>
            <w:tcW w:w="849" w:type="dxa"/>
          </w:tcPr>
          <w:p w14:paraId="174E521D"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0.30%</w:t>
            </w:r>
          </w:p>
        </w:tc>
        <w:tc>
          <w:tcPr>
            <w:tcW w:w="792" w:type="dxa"/>
          </w:tcPr>
          <w:p w14:paraId="32B0EA8B"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879" w:type="dxa"/>
          </w:tcPr>
          <w:p w14:paraId="48229F54"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0.49%</w:t>
            </w:r>
          </w:p>
        </w:tc>
        <w:tc>
          <w:tcPr>
            <w:tcW w:w="810" w:type="dxa"/>
            <w:shd w:val="clear" w:color="auto" w:fill="FBE4D5" w:themeFill="accent2" w:themeFillTint="33"/>
          </w:tcPr>
          <w:p w14:paraId="73472245" w14:textId="77777777" w:rsidR="00944D26" w:rsidRDefault="00944D26" w:rsidP="00944D26">
            <w:pPr>
              <w:spacing w:after="0" w:line="240" w:lineRule="auto"/>
              <w:rPr>
                <w:rFonts w:ascii="Arial" w:hAnsi="Arial" w:cs="Arial"/>
                <w:sz w:val="18"/>
                <w:szCs w:val="18"/>
              </w:rPr>
            </w:pPr>
            <w:r>
              <w:rPr>
                <w:rFonts w:ascii="Arial" w:hAnsi="Arial" w:cs="Arial"/>
                <w:sz w:val="18"/>
                <w:szCs w:val="18"/>
              </w:rPr>
              <w:t>0.19%</w:t>
            </w:r>
          </w:p>
        </w:tc>
        <w:tc>
          <w:tcPr>
            <w:tcW w:w="720" w:type="dxa"/>
          </w:tcPr>
          <w:p w14:paraId="0AFA9938" w14:textId="77777777" w:rsidR="00944D26" w:rsidRDefault="00944D26" w:rsidP="00944D26">
            <w:pPr>
              <w:spacing w:after="0" w:line="240" w:lineRule="auto"/>
              <w:rPr>
                <w:rFonts w:ascii="Arial" w:hAnsi="Arial" w:cs="Arial"/>
                <w:sz w:val="18"/>
                <w:szCs w:val="18"/>
              </w:rPr>
            </w:pPr>
            <w:r>
              <w:rPr>
                <w:rFonts w:ascii="Arial" w:hAnsi="Arial" w:cs="Arial"/>
                <w:sz w:val="18"/>
                <w:szCs w:val="18"/>
              </w:rPr>
              <w:t>C9</w:t>
            </w:r>
          </w:p>
        </w:tc>
        <w:tc>
          <w:tcPr>
            <w:tcW w:w="900" w:type="dxa"/>
          </w:tcPr>
          <w:p w14:paraId="4AD4BF67"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1.34%</w:t>
            </w:r>
          </w:p>
        </w:tc>
        <w:tc>
          <w:tcPr>
            <w:tcW w:w="939" w:type="dxa"/>
            <w:shd w:val="clear" w:color="auto" w:fill="FBE4D5" w:themeFill="accent2" w:themeFillTint="33"/>
          </w:tcPr>
          <w:p w14:paraId="5EBFA5E3" w14:textId="77777777" w:rsidR="00944D26" w:rsidRDefault="00944D26" w:rsidP="00944D26">
            <w:pPr>
              <w:spacing w:after="0" w:line="240" w:lineRule="auto"/>
              <w:rPr>
                <w:rFonts w:ascii="Arial" w:hAnsi="Arial" w:cs="Arial"/>
                <w:sz w:val="18"/>
                <w:szCs w:val="18"/>
              </w:rPr>
            </w:pPr>
            <w:r>
              <w:rPr>
                <w:rFonts w:ascii="Arial" w:hAnsi="Arial" w:cs="Arial"/>
                <w:sz w:val="18"/>
                <w:szCs w:val="18"/>
              </w:rPr>
              <w:t>1.04%</w:t>
            </w:r>
          </w:p>
        </w:tc>
        <w:tc>
          <w:tcPr>
            <w:tcW w:w="1224" w:type="dxa"/>
          </w:tcPr>
          <w:p w14:paraId="794BDCA3" w14:textId="77777777" w:rsidR="00944D26" w:rsidRDefault="00944D26" w:rsidP="00944D26">
            <w:pPr>
              <w:spacing w:after="0" w:line="240" w:lineRule="auto"/>
              <w:rPr>
                <w:rFonts w:ascii="Arial" w:hAnsi="Arial" w:cs="Arial"/>
                <w:sz w:val="18"/>
                <w:szCs w:val="18"/>
              </w:rPr>
            </w:pPr>
            <w:ins w:id="232" w:author="ZTE" w:date="2020-10-28T11:38:00Z">
              <w:r>
                <w:rPr>
                  <w:rFonts w:ascii="Arial" w:hAnsi="Arial" w:cs="Arial"/>
                  <w:sz w:val="18"/>
                  <w:szCs w:val="18"/>
                </w:rPr>
                <w:t>Note 1</w:t>
              </w:r>
            </w:ins>
          </w:p>
        </w:tc>
      </w:tr>
      <w:tr w:rsidR="00944D26" w14:paraId="007F4564" w14:textId="77777777" w:rsidTr="00795BC0">
        <w:trPr>
          <w:trHeight w:val="208"/>
        </w:trPr>
        <w:tc>
          <w:tcPr>
            <w:tcW w:w="792" w:type="dxa"/>
            <w:vMerge/>
          </w:tcPr>
          <w:p w14:paraId="688E87A7" w14:textId="77777777" w:rsidR="00944D26" w:rsidRDefault="00944D26" w:rsidP="00944D26">
            <w:pPr>
              <w:spacing w:after="0" w:line="240" w:lineRule="auto"/>
              <w:rPr>
                <w:rFonts w:ascii="Arial" w:hAnsi="Arial" w:cs="Arial"/>
                <w:sz w:val="18"/>
                <w:szCs w:val="18"/>
              </w:rPr>
            </w:pPr>
          </w:p>
        </w:tc>
        <w:tc>
          <w:tcPr>
            <w:tcW w:w="574" w:type="dxa"/>
          </w:tcPr>
          <w:p w14:paraId="3EF6FC4B" w14:textId="77777777" w:rsidR="00944D26" w:rsidRDefault="00944D26" w:rsidP="00944D26">
            <w:pPr>
              <w:spacing w:after="0" w:line="240" w:lineRule="auto"/>
              <w:rPr>
                <w:rFonts w:ascii="Arial" w:hAnsi="Arial" w:cs="Arial"/>
                <w:sz w:val="18"/>
                <w:szCs w:val="18"/>
              </w:rPr>
            </w:pPr>
            <w:r>
              <w:rPr>
                <w:rFonts w:ascii="Arial" w:hAnsi="Arial" w:cs="Arial"/>
                <w:sz w:val="18"/>
                <w:szCs w:val="18"/>
              </w:rPr>
              <w:t>A1</w:t>
            </w:r>
          </w:p>
        </w:tc>
        <w:tc>
          <w:tcPr>
            <w:tcW w:w="504" w:type="dxa"/>
          </w:tcPr>
          <w:p w14:paraId="24398EEE" w14:textId="77777777" w:rsidR="00944D26" w:rsidRDefault="00944D26" w:rsidP="00944D26">
            <w:pPr>
              <w:spacing w:after="0" w:line="240" w:lineRule="auto"/>
              <w:rPr>
                <w:rFonts w:ascii="Arial" w:hAnsi="Arial" w:cs="Arial"/>
                <w:sz w:val="18"/>
                <w:szCs w:val="18"/>
              </w:rPr>
            </w:pPr>
            <w:r>
              <w:rPr>
                <w:rFonts w:ascii="Arial" w:hAnsi="Arial" w:cs="Arial"/>
                <w:sz w:val="18"/>
                <w:szCs w:val="18"/>
              </w:rPr>
              <w:t>8</w:t>
            </w:r>
          </w:p>
        </w:tc>
        <w:tc>
          <w:tcPr>
            <w:tcW w:w="648" w:type="dxa"/>
          </w:tcPr>
          <w:p w14:paraId="4F2D1774"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7" w:type="dxa"/>
          </w:tcPr>
          <w:p w14:paraId="0FE99290" w14:textId="77777777" w:rsidR="00944D26" w:rsidRDefault="00944D26" w:rsidP="00944D26">
            <w:pPr>
              <w:spacing w:after="0" w:line="240" w:lineRule="auto"/>
              <w:rPr>
                <w:rFonts w:ascii="Arial" w:hAnsi="Arial" w:cs="Arial"/>
                <w:sz w:val="18"/>
                <w:szCs w:val="18"/>
              </w:rPr>
            </w:pPr>
            <w:r>
              <w:rPr>
                <w:rFonts w:ascii="Arial" w:hAnsi="Arial" w:cs="Arial"/>
                <w:sz w:val="18"/>
                <w:szCs w:val="18"/>
              </w:rPr>
              <w:t>C7</w:t>
            </w:r>
          </w:p>
        </w:tc>
        <w:tc>
          <w:tcPr>
            <w:tcW w:w="849" w:type="dxa"/>
          </w:tcPr>
          <w:p w14:paraId="0EA8547D"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0.70%</w:t>
            </w:r>
          </w:p>
        </w:tc>
        <w:tc>
          <w:tcPr>
            <w:tcW w:w="792" w:type="dxa"/>
          </w:tcPr>
          <w:p w14:paraId="6ABDFF66"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879" w:type="dxa"/>
          </w:tcPr>
          <w:p w14:paraId="15FBCA8B"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1.12%</w:t>
            </w:r>
          </w:p>
        </w:tc>
        <w:tc>
          <w:tcPr>
            <w:tcW w:w="810" w:type="dxa"/>
            <w:shd w:val="clear" w:color="auto" w:fill="FBE4D5" w:themeFill="accent2" w:themeFillTint="33"/>
          </w:tcPr>
          <w:p w14:paraId="7795EBD8" w14:textId="77777777" w:rsidR="00944D26" w:rsidRDefault="00944D26" w:rsidP="00944D26">
            <w:pPr>
              <w:spacing w:after="0" w:line="240" w:lineRule="auto"/>
              <w:rPr>
                <w:rFonts w:ascii="Arial" w:hAnsi="Arial" w:cs="Arial"/>
                <w:sz w:val="18"/>
                <w:szCs w:val="18"/>
              </w:rPr>
            </w:pPr>
            <w:r>
              <w:rPr>
                <w:rFonts w:ascii="Arial" w:hAnsi="Arial" w:cs="Arial"/>
                <w:sz w:val="18"/>
                <w:szCs w:val="18"/>
              </w:rPr>
              <w:t>0.42%</w:t>
            </w:r>
          </w:p>
        </w:tc>
        <w:tc>
          <w:tcPr>
            <w:tcW w:w="720" w:type="dxa"/>
          </w:tcPr>
          <w:p w14:paraId="4D85A3E5" w14:textId="77777777" w:rsidR="00944D26" w:rsidRDefault="00944D26" w:rsidP="00944D26">
            <w:pPr>
              <w:spacing w:after="0" w:line="240" w:lineRule="auto"/>
              <w:rPr>
                <w:rFonts w:ascii="Arial" w:hAnsi="Arial" w:cs="Arial"/>
                <w:sz w:val="18"/>
                <w:szCs w:val="18"/>
              </w:rPr>
            </w:pPr>
            <w:r>
              <w:rPr>
                <w:rFonts w:ascii="Arial" w:hAnsi="Arial" w:cs="Arial"/>
                <w:sz w:val="18"/>
                <w:szCs w:val="18"/>
              </w:rPr>
              <w:t>C9</w:t>
            </w:r>
          </w:p>
        </w:tc>
        <w:tc>
          <w:tcPr>
            <w:tcW w:w="900" w:type="dxa"/>
          </w:tcPr>
          <w:p w14:paraId="1AED6DB9"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2.26%</w:t>
            </w:r>
          </w:p>
        </w:tc>
        <w:tc>
          <w:tcPr>
            <w:tcW w:w="939" w:type="dxa"/>
            <w:shd w:val="clear" w:color="auto" w:fill="FBE4D5" w:themeFill="accent2" w:themeFillTint="33"/>
          </w:tcPr>
          <w:p w14:paraId="21970A68" w14:textId="77777777" w:rsidR="00944D26" w:rsidRDefault="00944D26" w:rsidP="00944D26">
            <w:pPr>
              <w:spacing w:after="0" w:line="240" w:lineRule="auto"/>
              <w:rPr>
                <w:rFonts w:ascii="Arial" w:hAnsi="Arial" w:cs="Arial"/>
                <w:sz w:val="18"/>
                <w:szCs w:val="18"/>
              </w:rPr>
            </w:pPr>
            <w:r>
              <w:rPr>
                <w:rFonts w:ascii="Arial" w:hAnsi="Arial" w:cs="Arial"/>
                <w:sz w:val="18"/>
                <w:szCs w:val="18"/>
              </w:rPr>
              <w:t>1.56%</w:t>
            </w:r>
          </w:p>
        </w:tc>
        <w:tc>
          <w:tcPr>
            <w:tcW w:w="1224" w:type="dxa"/>
          </w:tcPr>
          <w:p w14:paraId="3A76F419" w14:textId="77777777" w:rsidR="00944D26" w:rsidRDefault="00944D26" w:rsidP="00944D26">
            <w:pPr>
              <w:spacing w:after="0" w:line="240" w:lineRule="auto"/>
              <w:rPr>
                <w:rFonts w:ascii="Arial" w:hAnsi="Arial" w:cs="Arial"/>
                <w:sz w:val="18"/>
                <w:szCs w:val="18"/>
              </w:rPr>
            </w:pPr>
            <w:ins w:id="233" w:author="ZTE" w:date="2020-10-28T11:38:00Z">
              <w:r>
                <w:rPr>
                  <w:rFonts w:ascii="Arial" w:hAnsi="Arial" w:cs="Arial"/>
                  <w:sz w:val="18"/>
                  <w:szCs w:val="18"/>
                </w:rPr>
                <w:t>Note 1</w:t>
              </w:r>
            </w:ins>
          </w:p>
        </w:tc>
      </w:tr>
      <w:tr w:rsidR="00944D26" w14:paraId="2D910606" w14:textId="77777777" w:rsidTr="00795BC0">
        <w:trPr>
          <w:trHeight w:val="208"/>
        </w:trPr>
        <w:tc>
          <w:tcPr>
            <w:tcW w:w="792" w:type="dxa"/>
            <w:vMerge/>
          </w:tcPr>
          <w:p w14:paraId="2D95CCCB" w14:textId="77777777" w:rsidR="00944D26" w:rsidRDefault="00944D26" w:rsidP="00944D26">
            <w:pPr>
              <w:spacing w:after="0" w:line="240" w:lineRule="auto"/>
              <w:rPr>
                <w:rFonts w:ascii="Arial" w:hAnsi="Arial" w:cs="Arial"/>
                <w:sz w:val="18"/>
                <w:szCs w:val="18"/>
              </w:rPr>
            </w:pPr>
          </w:p>
        </w:tc>
        <w:tc>
          <w:tcPr>
            <w:tcW w:w="574" w:type="dxa"/>
          </w:tcPr>
          <w:p w14:paraId="66DE5BD1" w14:textId="77777777" w:rsidR="00944D26" w:rsidRDefault="00944D26" w:rsidP="00944D26">
            <w:pPr>
              <w:spacing w:after="0" w:line="240" w:lineRule="auto"/>
              <w:rPr>
                <w:rFonts w:ascii="Arial" w:hAnsi="Arial" w:cs="Arial"/>
                <w:sz w:val="18"/>
                <w:szCs w:val="18"/>
              </w:rPr>
            </w:pPr>
            <w:r>
              <w:rPr>
                <w:rFonts w:ascii="Arial" w:hAnsi="Arial" w:cs="Arial"/>
                <w:sz w:val="18"/>
                <w:szCs w:val="18"/>
              </w:rPr>
              <w:t>A1</w:t>
            </w:r>
          </w:p>
        </w:tc>
        <w:tc>
          <w:tcPr>
            <w:tcW w:w="504" w:type="dxa"/>
          </w:tcPr>
          <w:p w14:paraId="7B753E9F"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648" w:type="dxa"/>
          </w:tcPr>
          <w:p w14:paraId="5BF04C40"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7" w:type="dxa"/>
          </w:tcPr>
          <w:p w14:paraId="2CAA2212" w14:textId="77777777" w:rsidR="00944D26" w:rsidRDefault="00944D26" w:rsidP="00944D26">
            <w:pPr>
              <w:spacing w:after="0" w:line="240" w:lineRule="auto"/>
              <w:rPr>
                <w:rFonts w:ascii="Arial" w:hAnsi="Arial" w:cs="Arial"/>
                <w:sz w:val="18"/>
                <w:szCs w:val="18"/>
              </w:rPr>
            </w:pPr>
            <w:r>
              <w:rPr>
                <w:rFonts w:ascii="Arial" w:hAnsi="Arial" w:cs="Arial"/>
                <w:sz w:val="18"/>
                <w:szCs w:val="18"/>
              </w:rPr>
              <w:t>C7</w:t>
            </w:r>
          </w:p>
        </w:tc>
        <w:tc>
          <w:tcPr>
            <w:tcW w:w="849" w:type="dxa"/>
          </w:tcPr>
          <w:p w14:paraId="15E9D8D2"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0.00%</w:t>
            </w:r>
          </w:p>
        </w:tc>
        <w:tc>
          <w:tcPr>
            <w:tcW w:w="792" w:type="dxa"/>
          </w:tcPr>
          <w:p w14:paraId="472FA051"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879" w:type="dxa"/>
          </w:tcPr>
          <w:p w14:paraId="09262DD4"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0.00%</w:t>
            </w:r>
          </w:p>
        </w:tc>
        <w:tc>
          <w:tcPr>
            <w:tcW w:w="810" w:type="dxa"/>
            <w:shd w:val="clear" w:color="auto" w:fill="FBE4D5" w:themeFill="accent2" w:themeFillTint="33"/>
          </w:tcPr>
          <w:p w14:paraId="18B8CECC" w14:textId="77777777" w:rsidR="00944D26" w:rsidRDefault="00944D26" w:rsidP="00944D26">
            <w:pPr>
              <w:spacing w:after="0" w:line="240" w:lineRule="auto"/>
              <w:rPr>
                <w:rFonts w:ascii="Arial" w:hAnsi="Arial" w:cs="Arial"/>
                <w:sz w:val="18"/>
                <w:szCs w:val="18"/>
              </w:rPr>
            </w:pPr>
            <w:r>
              <w:rPr>
                <w:rFonts w:ascii="Arial" w:hAnsi="Arial" w:cs="Arial"/>
                <w:sz w:val="18"/>
                <w:szCs w:val="18"/>
              </w:rPr>
              <w:t>0.00%</w:t>
            </w:r>
          </w:p>
        </w:tc>
        <w:tc>
          <w:tcPr>
            <w:tcW w:w="720" w:type="dxa"/>
          </w:tcPr>
          <w:p w14:paraId="04E2251B" w14:textId="77777777" w:rsidR="00944D26" w:rsidRDefault="00944D26" w:rsidP="00944D26">
            <w:pPr>
              <w:spacing w:after="0" w:line="240" w:lineRule="auto"/>
              <w:rPr>
                <w:rFonts w:ascii="Arial" w:hAnsi="Arial" w:cs="Arial"/>
                <w:sz w:val="18"/>
                <w:szCs w:val="18"/>
              </w:rPr>
            </w:pPr>
            <w:r>
              <w:rPr>
                <w:rFonts w:ascii="Arial" w:hAnsi="Arial" w:cs="Arial"/>
                <w:sz w:val="18"/>
                <w:szCs w:val="18"/>
              </w:rPr>
              <w:t>C9</w:t>
            </w:r>
          </w:p>
        </w:tc>
        <w:tc>
          <w:tcPr>
            <w:tcW w:w="900" w:type="dxa"/>
          </w:tcPr>
          <w:p w14:paraId="72B62ABD"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0.06%</w:t>
            </w:r>
          </w:p>
        </w:tc>
        <w:tc>
          <w:tcPr>
            <w:tcW w:w="939" w:type="dxa"/>
            <w:shd w:val="clear" w:color="auto" w:fill="FBE4D5" w:themeFill="accent2" w:themeFillTint="33"/>
          </w:tcPr>
          <w:p w14:paraId="51927BC3" w14:textId="77777777" w:rsidR="00944D26" w:rsidRDefault="00944D26" w:rsidP="00944D26">
            <w:pPr>
              <w:spacing w:after="0" w:line="240" w:lineRule="auto"/>
              <w:rPr>
                <w:rFonts w:ascii="Arial" w:hAnsi="Arial" w:cs="Arial"/>
                <w:sz w:val="18"/>
                <w:szCs w:val="18"/>
              </w:rPr>
            </w:pPr>
            <w:r>
              <w:rPr>
                <w:rFonts w:ascii="Arial" w:hAnsi="Arial" w:cs="Arial"/>
                <w:sz w:val="18"/>
                <w:szCs w:val="18"/>
              </w:rPr>
              <w:t>0.06%</w:t>
            </w:r>
          </w:p>
        </w:tc>
        <w:tc>
          <w:tcPr>
            <w:tcW w:w="1224" w:type="dxa"/>
          </w:tcPr>
          <w:p w14:paraId="7BA2BF47" w14:textId="77777777" w:rsidR="00944D26" w:rsidRDefault="00944D26" w:rsidP="00944D26">
            <w:pPr>
              <w:spacing w:after="0" w:line="240" w:lineRule="auto"/>
              <w:rPr>
                <w:rFonts w:ascii="Arial" w:hAnsi="Arial" w:cs="Arial"/>
                <w:sz w:val="18"/>
                <w:szCs w:val="18"/>
              </w:rPr>
            </w:pPr>
            <w:ins w:id="234" w:author="ZTE" w:date="2020-10-28T11:39:00Z">
              <w:r>
                <w:rPr>
                  <w:rFonts w:ascii="Arial" w:hAnsi="Arial" w:cs="Arial"/>
                  <w:sz w:val="18"/>
                  <w:szCs w:val="18"/>
                </w:rPr>
                <w:t xml:space="preserve">Note </w:t>
              </w:r>
              <w:r>
                <w:rPr>
                  <w:rFonts w:ascii="Arial" w:eastAsia="SimSun" w:hAnsi="Arial" w:cs="Arial"/>
                  <w:sz w:val="18"/>
                  <w:szCs w:val="18"/>
                </w:rPr>
                <w:t>2</w:t>
              </w:r>
            </w:ins>
          </w:p>
        </w:tc>
      </w:tr>
      <w:tr w:rsidR="00944D26" w14:paraId="124BE128" w14:textId="77777777" w:rsidTr="00795BC0">
        <w:trPr>
          <w:trHeight w:val="208"/>
        </w:trPr>
        <w:tc>
          <w:tcPr>
            <w:tcW w:w="792" w:type="dxa"/>
            <w:vMerge/>
          </w:tcPr>
          <w:p w14:paraId="2FA0D824" w14:textId="77777777" w:rsidR="00944D26" w:rsidRDefault="00944D26" w:rsidP="00944D26">
            <w:pPr>
              <w:spacing w:after="0" w:line="240" w:lineRule="auto"/>
              <w:rPr>
                <w:rFonts w:ascii="Arial" w:hAnsi="Arial" w:cs="Arial"/>
                <w:sz w:val="18"/>
                <w:szCs w:val="18"/>
              </w:rPr>
            </w:pPr>
          </w:p>
        </w:tc>
        <w:tc>
          <w:tcPr>
            <w:tcW w:w="574" w:type="dxa"/>
          </w:tcPr>
          <w:p w14:paraId="4890AD40" w14:textId="77777777" w:rsidR="00944D26" w:rsidRDefault="00944D26" w:rsidP="00944D26">
            <w:pPr>
              <w:spacing w:after="0" w:line="240" w:lineRule="auto"/>
              <w:rPr>
                <w:rFonts w:ascii="Arial" w:hAnsi="Arial" w:cs="Arial"/>
                <w:sz w:val="18"/>
                <w:szCs w:val="18"/>
              </w:rPr>
            </w:pPr>
            <w:r>
              <w:rPr>
                <w:rFonts w:ascii="Arial" w:hAnsi="Arial" w:cs="Arial"/>
                <w:sz w:val="18"/>
                <w:szCs w:val="18"/>
              </w:rPr>
              <w:t>A1</w:t>
            </w:r>
          </w:p>
        </w:tc>
        <w:tc>
          <w:tcPr>
            <w:tcW w:w="504" w:type="dxa"/>
          </w:tcPr>
          <w:p w14:paraId="715357B9"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648" w:type="dxa"/>
          </w:tcPr>
          <w:p w14:paraId="25594E7E"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7" w:type="dxa"/>
          </w:tcPr>
          <w:p w14:paraId="6E24FC08" w14:textId="77777777" w:rsidR="00944D26" w:rsidRDefault="00944D26" w:rsidP="00944D26">
            <w:pPr>
              <w:spacing w:after="0" w:line="240" w:lineRule="auto"/>
              <w:rPr>
                <w:rFonts w:ascii="Arial" w:hAnsi="Arial" w:cs="Arial"/>
                <w:sz w:val="18"/>
                <w:szCs w:val="18"/>
              </w:rPr>
            </w:pPr>
            <w:r>
              <w:rPr>
                <w:rFonts w:ascii="Arial" w:hAnsi="Arial" w:cs="Arial"/>
                <w:sz w:val="18"/>
                <w:szCs w:val="18"/>
              </w:rPr>
              <w:t>C7</w:t>
            </w:r>
          </w:p>
        </w:tc>
        <w:tc>
          <w:tcPr>
            <w:tcW w:w="849" w:type="dxa"/>
          </w:tcPr>
          <w:p w14:paraId="1BE5AAF5"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0.03%</w:t>
            </w:r>
          </w:p>
        </w:tc>
        <w:tc>
          <w:tcPr>
            <w:tcW w:w="792" w:type="dxa"/>
          </w:tcPr>
          <w:p w14:paraId="54DC29C8"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879" w:type="dxa"/>
          </w:tcPr>
          <w:p w14:paraId="1D3BC103"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0.05%</w:t>
            </w:r>
          </w:p>
        </w:tc>
        <w:tc>
          <w:tcPr>
            <w:tcW w:w="810" w:type="dxa"/>
            <w:shd w:val="clear" w:color="auto" w:fill="FBE4D5" w:themeFill="accent2" w:themeFillTint="33"/>
          </w:tcPr>
          <w:p w14:paraId="18686463" w14:textId="77777777" w:rsidR="00944D26" w:rsidRDefault="00944D26" w:rsidP="00944D26">
            <w:pPr>
              <w:spacing w:after="0" w:line="240" w:lineRule="auto"/>
              <w:rPr>
                <w:rFonts w:ascii="Arial" w:hAnsi="Arial" w:cs="Arial"/>
                <w:sz w:val="18"/>
                <w:szCs w:val="18"/>
              </w:rPr>
            </w:pPr>
            <w:r>
              <w:rPr>
                <w:rFonts w:ascii="Arial" w:hAnsi="Arial" w:cs="Arial"/>
                <w:sz w:val="18"/>
                <w:szCs w:val="18"/>
              </w:rPr>
              <w:t>0.02%</w:t>
            </w:r>
          </w:p>
        </w:tc>
        <w:tc>
          <w:tcPr>
            <w:tcW w:w="720" w:type="dxa"/>
          </w:tcPr>
          <w:p w14:paraId="77DFEAB3" w14:textId="77777777" w:rsidR="00944D26" w:rsidRDefault="00944D26" w:rsidP="00944D26">
            <w:pPr>
              <w:spacing w:after="0" w:line="240" w:lineRule="auto"/>
              <w:rPr>
                <w:rFonts w:ascii="Arial" w:hAnsi="Arial" w:cs="Arial"/>
                <w:sz w:val="18"/>
                <w:szCs w:val="18"/>
              </w:rPr>
            </w:pPr>
            <w:r>
              <w:rPr>
                <w:rFonts w:ascii="Arial" w:hAnsi="Arial" w:cs="Arial"/>
                <w:sz w:val="18"/>
                <w:szCs w:val="18"/>
              </w:rPr>
              <w:t>C9</w:t>
            </w:r>
          </w:p>
        </w:tc>
        <w:tc>
          <w:tcPr>
            <w:tcW w:w="900" w:type="dxa"/>
          </w:tcPr>
          <w:p w14:paraId="643BD2D4"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0.29%</w:t>
            </w:r>
          </w:p>
        </w:tc>
        <w:tc>
          <w:tcPr>
            <w:tcW w:w="939" w:type="dxa"/>
            <w:shd w:val="clear" w:color="auto" w:fill="FBE4D5" w:themeFill="accent2" w:themeFillTint="33"/>
          </w:tcPr>
          <w:p w14:paraId="66140E51" w14:textId="77777777" w:rsidR="00944D26" w:rsidRDefault="00944D26" w:rsidP="00944D26">
            <w:pPr>
              <w:spacing w:after="0" w:line="240" w:lineRule="auto"/>
              <w:rPr>
                <w:rFonts w:ascii="Arial" w:hAnsi="Arial" w:cs="Arial"/>
                <w:sz w:val="18"/>
                <w:szCs w:val="18"/>
              </w:rPr>
            </w:pPr>
            <w:r>
              <w:rPr>
                <w:rFonts w:ascii="Arial" w:hAnsi="Arial" w:cs="Arial"/>
                <w:sz w:val="18"/>
                <w:szCs w:val="18"/>
              </w:rPr>
              <w:t>0.26%</w:t>
            </w:r>
          </w:p>
        </w:tc>
        <w:tc>
          <w:tcPr>
            <w:tcW w:w="1224" w:type="dxa"/>
          </w:tcPr>
          <w:p w14:paraId="2A762A92" w14:textId="77777777" w:rsidR="00944D26" w:rsidRDefault="00944D26" w:rsidP="00944D26">
            <w:pPr>
              <w:spacing w:after="0" w:line="240" w:lineRule="auto"/>
              <w:rPr>
                <w:rFonts w:ascii="Arial" w:hAnsi="Arial" w:cs="Arial"/>
                <w:sz w:val="18"/>
                <w:szCs w:val="18"/>
              </w:rPr>
            </w:pPr>
            <w:ins w:id="235" w:author="ZTE" w:date="2020-10-28T11:39:00Z">
              <w:r>
                <w:rPr>
                  <w:rFonts w:ascii="Arial" w:hAnsi="Arial" w:cs="Arial"/>
                  <w:sz w:val="18"/>
                  <w:szCs w:val="18"/>
                </w:rPr>
                <w:t xml:space="preserve">Note </w:t>
              </w:r>
              <w:r>
                <w:rPr>
                  <w:rFonts w:ascii="Arial" w:eastAsia="SimSun" w:hAnsi="Arial" w:cs="Arial"/>
                  <w:sz w:val="18"/>
                  <w:szCs w:val="18"/>
                </w:rPr>
                <w:t>2</w:t>
              </w:r>
            </w:ins>
          </w:p>
        </w:tc>
      </w:tr>
      <w:tr w:rsidR="00944D26" w14:paraId="339AAFAE" w14:textId="77777777" w:rsidTr="00795BC0">
        <w:trPr>
          <w:trHeight w:val="208"/>
        </w:trPr>
        <w:tc>
          <w:tcPr>
            <w:tcW w:w="792" w:type="dxa"/>
            <w:vMerge/>
          </w:tcPr>
          <w:p w14:paraId="04098544" w14:textId="77777777" w:rsidR="00944D26" w:rsidRDefault="00944D26" w:rsidP="00944D26">
            <w:pPr>
              <w:spacing w:after="0" w:line="240" w:lineRule="auto"/>
              <w:rPr>
                <w:rFonts w:ascii="Arial" w:hAnsi="Arial" w:cs="Arial"/>
                <w:sz w:val="18"/>
                <w:szCs w:val="18"/>
              </w:rPr>
            </w:pPr>
          </w:p>
        </w:tc>
        <w:tc>
          <w:tcPr>
            <w:tcW w:w="574" w:type="dxa"/>
          </w:tcPr>
          <w:p w14:paraId="7C4A2AFC" w14:textId="77777777" w:rsidR="00944D26" w:rsidRDefault="00944D26" w:rsidP="00944D26">
            <w:pPr>
              <w:spacing w:after="0" w:line="240" w:lineRule="auto"/>
              <w:rPr>
                <w:rFonts w:ascii="Arial" w:hAnsi="Arial" w:cs="Arial"/>
                <w:sz w:val="18"/>
                <w:szCs w:val="18"/>
              </w:rPr>
            </w:pPr>
            <w:r>
              <w:rPr>
                <w:rFonts w:ascii="Arial" w:hAnsi="Arial" w:cs="Arial"/>
                <w:sz w:val="18"/>
                <w:szCs w:val="18"/>
              </w:rPr>
              <w:t>A1</w:t>
            </w:r>
          </w:p>
        </w:tc>
        <w:tc>
          <w:tcPr>
            <w:tcW w:w="504" w:type="dxa"/>
          </w:tcPr>
          <w:p w14:paraId="446008F9"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648" w:type="dxa"/>
          </w:tcPr>
          <w:p w14:paraId="33450303"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7" w:type="dxa"/>
          </w:tcPr>
          <w:p w14:paraId="799159A9" w14:textId="77777777" w:rsidR="00944D26" w:rsidRDefault="00944D26" w:rsidP="00944D26">
            <w:pPr>
              <w:spacing w:after="0" w:line="240" w:lineRule="auto"/>
              <w:rPr>
                <w:rFonts w:ascii="Arial" w:hAnsi="Arial" w:cs="Arial"/>
                <w:sz w:val="18"/>
                <w:szCs w:val="18"/>
              </w:rPr>
            </w:pPr>
            <w:r>
              <w:rPr>
                <w:rFonts w:ascii="Arial" w:hAnsi="Arial" w:cs="Arial"/>
                <w:sz w:val="18"/>
                <w:szCs w:val="18"/>
              </w:rPr>
              <w:t>C7</w:t>
            </w:r>
          </w:p>
        </w:tc>
        <w:tc>
          <w:tcPr>
            <w:tcW w:w="849" w:type="dxa"/>
          </w:tcPr>
          <w:p w14:paraId="5829A4D9"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0.15%</w:t>
            </w:r>
          </w:p>
        </w:tc>
        <w:tc>
          <w:tcPr>
            <w:tcW w:w="792" w:type="dxa"/>
          </w:tcPr>
          <w:p w14:paraId="50A60DCB"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879" w:type="dxa"/>
          </w:tcPr>
          <w:p w14:paraId="0D6C1358"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0.25%</w:t>
            </w:r>
          </w:p>
        </w:tc>
        <w:tc>
          <w:tcPr>
            <w:tcW w:w="810" w:type="dxa"/>
            <w:shd w:val="clear" w:color="auto" w:fill="FBE4D5" w:themeFill="accent2" w:themeFillTint="33"/>
          </w:tcPr>
          <w:p w14:paraId="062ECE58" w14:textId="77777777" w:rsidR="00944D26" w:rsidRDefault="00944D26" w:rsidP="00944D26">
            <w:pPr>
              <w:spacing w:after="0" w:line="240" w:lineRule="auto"/>
              <w:rPr>
                <w:rFonts w:ascii="Arial" w:hAnsi="Arial" w:cs="Arial"/>
                <w:sz w:val="18"/>
                <w:szCs w:val="18"/>
              </w:rPr>
            </w:pPr>
            <w:r>
              <w:rPr>
                <w:rFonts w:ascii="Arial" w:hAnsi="Arial" w:cs="Arial"/>
                <w:sz w:val="18"/>
                <w:szCs w:val="18"/>
              </w:rPr>
              <w:t>0.10%</w:t>
            </w:r>
          </w:p>
        </w:tc>
        <w:tc>
          <w:tcPr>
            <w:tcW w:w="720" w:type="dxa"/>
          </w:tcPr>
          <w:p w14:paraId="4CAEC25C" w14:textId="77777777" w:rsidR="00944D26" w:rsidRDefault="00944D26" w:rsidP="00944D26">
            <w:pPr>
              <w:spacing w:after="0" w:line="240" w:lineRule="auto"/>
              <w:rPr>
                <w:rFonts w:ascii="Arial" w:hAnsi="Arial" w:cs="Arial"/>
                <w:sz w:val="18"/>
                <w:szCs w:val="18"/>
              </w:rPr>
            </w:pPr>
            <w:r>
              <w:rPr>
                <w:rFonts w:ascii="Arial" w:hAnsi="Arial" w:cs="Arial"/>
                <w:sz w:val="18"/>
                <w:szCs w:val="18"/>
              </w:rPr>
              <w:t>C9</w:t>
            </w:r>
          </w:p>
        </w:tc>
        <w:tc>
          <w:tcPr>
            <w:tcW w:w="900" w:type="dxa"/>
          </w:tcPr>
          <w:p w14:paraId="67632CB2"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0.67%</w:t>
            </w:r>
          </w:p>
        </w:tc>
        <w:tc>
          <w:tcPr>
            <w:tcW w:w="939" w:type="dxa"/>
            <w:shd w:val="clear" w:color="auto" w:fill="FBE4D5" w:themeFill="accent2" w:themeFillTint="33"/>
          </w:tcPr>
          <w:p w14:paraId="62B68A5E" w14:textId="77777777" w:rsidR="00944D26" w:rsidRDefault="00944D26" w:rsidP="00944D26">
            <w:pPr>
              <w:spacing w:after="0" w:line="240" w:lineRule="auto"/>
              <w:rPr>
                <w:rFonts w:ascii="Arial" w:hAnsi="Arial" w:cs="Arial"/>
                <w:sz w:val="18"/>
                <w:szCs w:val="18"/>
              </w:rPr>
            </w:pPr>
            <w:r>
              <w:rPr>
                <w:rFonts w:ascii="Arial" w:hAnsi="Arial" w:cs="Arial"/>
                <w:sz w:val="18"/>
                <w:szCs w:val="18"/>
              </w:rPr>
              <w:t>0.52%</w:t>
            </w:r>
          </w:p>
        </w:tc>
        <w:tc>
          <w:tcPr>
            <w:tcW w:w="1224" w:type="dxa"/>
          </w:tcPr>
          <w:p w14:paraId="0FE732F6" w14:textId="77777777" w:rsidR="00944D26" w:rsidRDefault="00944D26" w:rsidP="00944D26">
            <w:pPr>
              <w:spacing w:after="0" w:line="240" w:lineRule="auto"/>
              <w:rPr>
                <w:rFonts w:ascii="Arial" w:hAnsi="Arial" w:cs="Arial"/>
                <w:sz w:val="18"/>
                <w:szCs w:val="18"/>
              </w:rPr>
            </w:pPr>
            <w:ins w:id="236" w:author="ZTE" w:date="2020-10-28T11:39:00Z">
              <w:r>
                <w:rPr>
                  <w:rFonts w:ascii="Arial" w:hAnsi="Arial" w:cs="Arial"/>
                  <w:sz w:val="18"/>
                  <w:szCs w:val="18"/>
                </w:rPr>
                <w:t xml:space="preserve">Note </w:t>
              </w:r>
              <w:r>
                <w:rPr>
                  <w:rFonts w:ascii="Arial" w:eastAsia="SimSun" w:hAnsi="Arial" w:cs="Arial"/>
                  <w:sz w:val="18"/>
                  <w:szCs w:val="18"/>
                </w:rPr>
                <w:t>2</w:t>
              </w:r>
            </w:ins>
          </w:p>
        </w:tc>
      </w:tr>
      <w:tr w:rsidR="00944D26" w14:paraId="63D3BA80" w14:textId="77777777" w:rsidTr="00795BC0">
        <w:trPr>
          <w:trHeight w:val="208"/>
        </w:trPr>
        <w:tc>
          <w:tcPr>
            <w:tcW w:w="792" w:type="dxa"/>
            <w:vMerge/>
          </w:tcPr>
          <w:p w14:paraId="50527569" w14:textId="77777777" w:rsidR="00944D26" w:rsidRDefault="00944D26" w:rsidP="00944D26">
            <w:pPr>
              <w:spacing w:after="0" w:line="240" w:lineRule="auto"/>
              <w:rPr>
                <w:rFonts w:ascii="Arial" w:hAnsi="Arial" w:cs="Arial"/>
                <w:sz w:val="18"/>
                <w:szCs w:val="18"/>
              </w:rPr>
            </w:pPr>
          </w:p>
        </w:tc>
        <w:tc>
          <w:tcPr>
            <w:tcW w:w="574" w:type="dxa"/>
          </w:tcPr>
          <w:p w14:paraId="066F16C3" w14:textId="77777777" w:rsidR="00944D26" w:rsidRDefault="00944D26" w:rsidP="00944D26">
            <w:pPr>
              <w:spacing w:after="0" w:line="240" w:lineRule="auto"/>
              <w:rPr>
                <w:rFonts w:ascii="Arial" w:hAnsi="Arial" w:cs="Arial"/>
                <w:sz w:val="18"/>
                <w:szCs w:val="18"/>
              </w:rPr>
            </w:pPr>
            <w:r>
              <w:rPr>
                <w:rFonts w:ascii="Arial" w:hAnsi="Arial" w:cs="Arial"/>
                <w:sz w:val="18"/>
                <w:szCs w:val="18"/>
              </w:rPr>
              <w:t>A1</w:t>
            </w:r>
          </w:p>
        </w:tc>
        <w:tc>
          <w:tcPr>
            <w:tcW w:w="504" w:type="dxa"/>
          </w:tcPr>
          <w:p w14:paraId="6EC8F39B" w14:textId="77777777" w:rsidR="00944D26" w:rsidRDefault="00944D26" w:rsidP="00944D26">
            <w:pPr>
              <w:spacing w:after="0" w:line="240" w:lineRule="auto"/>
              <w:rPr>
                <w:rFonts w:ascii="Arial" w:hAnsi="Arial" w:cs="Arial"/>
                <w:sz w:val="18"/>
                <w:szCs w:val="18"/>
              </w:rPr>
            </w:pPr>
            <w:r>
              <w:rPr>
                <w:rFonts w:ascii="Arial" w:hAnsi="Arial" w:cs="Arial"/>
                <w:sz w:val="18"/>
                <w:szCs w:val="18"/>
              </w:rPr>
              <w:t>8</w:t>
            </w:r>
          </w:p>
        </w:tc>
        <w:tc>
          <w:tcPr>
            <w:tcW w:w="648" w:type="dxa"/>
          </w:tcPr>
          <w:p w14:paraId="2E366710"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7" w:type="dxa"/>
          </w:tcPr>
          <w:p w14:paraId="781C9E0F" w14:textId="77777777" w:rsidR="00944D26" w:rsidRDefault="00944D26" w:rsidP="00944D26">
            <w:pPr>
              <w:spacing w:after="0" w:line="240" w:lineRule="auto"/>
              <w:rPr>
                <w:rFonts w:ascii="Arial" w:hAnsi="Arial" w:cs="Arial"/>
                <w:sz w:val="18"/>
                <w:szCs w:val="18"/>
              </w:rPr>
            </w:pPr>
            <w:r>
              <w:rPr>
                <w:rFonts w:ascii="Arial" w:hAnsi="Arial" w:cs="Arial"/>
                <w:sz w:val="18"/>
                <w:szCs w:val="18"/>
              </w:rPr>
              <w:t>C7</w:t>
            </w:r>
          </w:p>
        </w:tc>
        <w:tc>
          <w:tcPr>
            <w:tcW w:w="849" w:type="dxa"/>
          </w:tcPr>
          <w:p w14:paraId="7CE8B010"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0.37%</w:t>
            </w:r>
          </w:p>
        </w:tc>
        <w:tc>
          <w:tcPr>
            <w:tcW w:w="792" w:type="dxa"/>
          </w:tcPr>
          <w:p w14:paraId="05B75784"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879" w:type="dxa"/>
          </w:tcPr>
          <w:p w14:paraId="65A5269D"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0.61%</w:t>
            </w:r>
          </w:p>
        </w:tc>
        <w:tc>
          <w:tcPr>
            <w:tcW w:w="810" w:type="dxa"/>
            <w:shd w:val="clear" w:color="auto" w:fill="FBE4D5" w:themeFill="accent2" w:themeFillTint="33"/>
          </w:tcPr>
          <w:p w14:paraId="0BC72FB4" w14:textId="77777777" w:rsidR="00944D26" w:rsidRDefault="00944D26" w:rsidP="00944D26">
            <w:pPr>
              <w:spacing w:after="0" w:line="240" w:lineRule="auto"/>
              <w:rPr>
                <w:rFonts w:ascii="Arial" w:hAnsi="Arial" w:cs="Arial"/>
                <w:sz w:val="18"/>
                <w:szCs w:val="18"/>
              </w:rPr>
            </w:pPr>
            <w:r>
              <w:rPr>
                <w:rFonts w:ascii="Arial" w:hAnsi="Arial" w:cs="Arial"/>
                <w:sz w:val="18"/>
                <w:szCs w:val="18"/>
              </w:rPr>
              <w:t>0.24%</w:t>
            </w:r>
          </w:p>
        </w:tc>
        <w:tc>
          <w:tcPr>
            <w:tcW w:w="720" w:type="dxa"/>
          </w:tcPr>
          <w:p w14:paraId="737DB79F" w14:textId="77777777" w:rsidR="00944D26" w:rsidRDefault="00944D26" w:rsidP="00944D26">
            <w:pPr>
              <w:spacing w:after="0" w:line="240" w:lineRule="auto"/>
              <w:rPr>
                <w:rFonts w:ascii="Arial" w:hAnsi="Arial" w:cs="Arial"/>
                <w:sz w:val="18"/>
                <w:szCs w:val="18"/>
              </w:rPr>
            </w:pPr>
            <w:r>
              <w:rPr>
                <w:rFonts w:ascii="Arial" w:hAnsi="Arial" w:cs="Arial"/>
                <w:sz w:val="18"/>
                <w:szCs w:val="18"/>
              </w:rPr>
              <w:t>C9</w:t>
            </w:r>
          </w:p>
        </w:tc>
        <w:tc>
          <w:tcPr>
            <w:tcW w:w="900" w:type="dxa"/>
          </w:tcPr>
          <w:p w14:paraId="38FA478C"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1.18%</w:t>
            </w:r>
          </w:p>
        </w:tc>
        <w:tc>
          <w:tcPr>
            <w:tcW w:w="939" w:type="dxa"/>
            <w:shd w:val="clear" w:color="auto" w:fill="FBE4D5" w:themeFill="accent2" w:themeFillTint="33"/>
          </w:tcPr>
          <w:p w14:paraId="74979834" w14:textId="77777777" w:rsidR="00944D26" w:rsidRDefault="00944D26" w:rsidP="00944D26">
            <w:pPr>
              <w:spacing w:after="0" w:line="240" w:lineRule="auto"/>
              <w:rPr>
                <w:rFonts w:ascii="Arial" w:hAnsi="Arial" w:cs="Arial"/>
                <w:sz w:val="18"/>
                <w:szCs w:val="18"/>
              </w:rPr>
            </w:pPr>
            <w:r>
              <w:rPr>
                <w:rFonts w:ascii="Arial" w:hAnsi="Arial" w:cs="Arial"/>
                <w:sz w:val="18"/>
                <w:szCs w:val="18"/>
              </w:rPr>
              <w:t>0.81%</w:t>
            </w:r>
          </w:p>
        </w:tc>
        <w:tc>
          <w:tcPr>
            <w:tcW w:w="1224" w:type="dxa"/>
          </w:tcPr>
          <w:p w14:paraId="76B6F4A1" w14:textId="77777777" w:rsidR="00944D26" w:rsidRDefault="00944D26" w:rsidP="00944D26">
            <w:pPr>
              <w:spacing w:after="0" w:line="240" w:lineRule="auto"/>
              <w:rPr>
                <w:rFonts w:ascii="Arial" w:hAnsi="Arial" w:cs="Arial"/>
                <w:sz w:val="18"/>
                <w:szCs w:val="18"/>
              </w:rPr>
            </w:pPr>
            <w:ins w:id="237" w:author="ZTE" w:date="2020-10-28T11:39:00Z">
              <w:r>
                <w:rPr>
                  <w:rFonts w:ascii="Arial" w:hAnsi="Arial" w:cs="Arial"/>
                  <w:sz w:val="18"/>
                  <w:szCs w:val="18"/>
                </w:rPr>
                <w:t xml:space="preserve">Note </w:t>
              </w:r>
              <w:r>
                <w:rPr>
                  <w:rFonts w:ascii="Arial" w:eastAsia="SimSun" w:hAnsi="Arial" w:cs="Arial"/>
                  <w:sz w:val="18"/>
                  <w:szCs w:val="18"/>
                </w:rPr>
                <w:t>2</w:t>
              </w:r>
            </w:ins>
          </w:p>
        </w:tc>
      </w:tr>
      <w:tr w:rsidR="00944D26" w14:paraId="02742DE4" w14:textId="77777777" w:rsidTr="00795BC0">
        <w:trPr>
          <w:trHeight w:val="208"/>
        </w:trPr>
        <w:tc>
          <w:tcPr>
            <w:tcW w:w="792" w:type="dxa"/>
            <w:vMerge/>
          </w:tcPr>
          <w:p w14:paraId="4CA69DA3" w14:textId="77777777" w:rsidR="00944D26" w:rsidRDefault="00944D26" w:rsidP="00944D26">
            <w:pPr>
              <w:spacing w:after="0" w:line="240" w:lineRule="auto"/>
              <w:rPr>
                <w:rFonts w:ascii="Arial" w:hAnsi="Arial" w:cs="Arial"/>
                <w:sz w:val="18"/>
                <w:szCs w:val="18"/>
              </w:rPr>
            </w:pPr>
          </w:p>
        </w:tc>
        <w:tc>
          <w:tcPr>
            <w:tcW w:w="574" w:type="dxa"/>
          </w:tcPr>
          <w:p w14:paraId="2EFA4797" w14:textId="77777777" w:rsidR="00944D26" w:rsidRDefault="00944D26" w:rsidP="00944D26">
            <w:pPr>
              <w:spacing w:after="0" w:line="240" w:lineRule="auto"/>
              <w:rPr>
                <w:rFonts w:ascii="Arial" w:hAnsi="Arial" w:cs="Arial"/>
                <w:sz w:val="18"/>
                <w:szCs w:val="18"/>
              </w:rPr>
            </w:pPr>
            <w:r>
              <w:rPr>
                <w:rFonts w:ascii="Arial" w:hAnsi="Arial" w:cs="Arial"/>
                <w:sz w:val="18"/>
                <w:szCs w:val="18"/>
              </w:rPr>
              <w:t>A1</w:t>
            </w:r>
          </w:p>
        </w:tc>
        <w:tc>
          <w:tcPr>
            <w:tcW w:w="504" w:type="dxa"/>
          </w:tcPr>
          <w:p w14:paraId="5299295F"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648" w:type="dxa"/>
          </w:tcPr>
          <w:p w14:paraId="58D50038"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7" w:type="dxa"/>
          </w:tcPr>
          <w:p w14:paraId="7E7654F5" w14:textId="77777777" w:rsidR="00944D26" w:rsidRDefault="00944D26" w:rsidP="00944D26">
            <w:pPr>
              <w:spacing w:after="0" w:line="240" w:lineRule="auto"/>
              <w:rPr>
                <w:rFonts w:ascii="Arial" w:hAnsi="Arial" w:cs="Arial"/>
                <w:sz w:val="18"/>
                <w:szCs w:val="18"/>
              </w:rPr>
            </w:pPr>
            <w:r>
              <w:rPr>
                <w:rFonts w:ascii="Arial" w:hAnsi="Arial" w:cs="Arial"/>
                <w:sz w:val="18"/>
                <w:szCs w:val="18"/>
              </w:rPr>
              <w:t>C7</w:t>
            </w:r>
          </w:p>
        </w:tc>
        <w:tc>
          <w:tcPr>
            <w:tcW w:w="849" w:type="dxa"/>
          </w:tcPr>
          <w:p w14:paraId="1CA63B6F"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0.00%</w:t>
            </w:r>
          </w:p>
        </w:tc>
        <w:tc>
          <w:tcPr>
            <w:tcW w:w="792" w:type="dxa"/>
          </w:tcPr>
          <w:p w14:paraId="3042D1B0"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879" w:type="dxa"/>
          </w:tcPr>
          <w:p w14:paraId="0E7327E7"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0.00%</w:t>
            </w:r>
          </w:p>
        </w:tc>
        <w:tc>
          <w:tcPr>
            <w:tcW w:w="810" w:type="dxa"/>
            <w:shd w:val="clear" w:color="auto" w:fill="FBE4D5" w:themeFill="accent2" w:themeFillTint="33"/>
          </w:tcPr>
          <w:p w14:paraId="72CE9006" w14:textId="77777777" w:rsidR="00944D26" w:rsidRDefault="00944D26" w:rsidP="00944D26">
            <w:pPr>
              <w:spacing w:after="0" w:line="240" w:lineRule="auto"/>
              <w:rPr>
                <w:rFonts w:ascii="Arial" w:hAnsi="Arial" w:cs="Arial"/>
                <w:sz w:val="18"/>
                <w:szCs w:val="18"/>
              </w:rPr>
            </w:pPr>
            <w:r>
              <w:rPr>
                <w:rFonts w:ascii="Arial" w:hAnsi="Arial" w:cs="Arial"/>
                <w:sz w:val="18"/>
                <w:szCs w:val="18"/>
              </w:rPr>
              <w:t>0.00%</w:t>
            </w:r>
          </w:p>
        </w:tc>
        <w:tc>
          <w:tcPr>
            <w:tcW w:w="720" w:type="dxa"/>
          </w:tcPr>
          <w:p w14:paraId="79781E7A" w14:textId="77777777" w:rsidR="00944D26" w:rsidRDefault="00944D26" w:rsidP="00944D26">
            <w:pPr>
              <w:spacing w:after="0" w:line="240" w:lineRule="auto"/>
              <w:rPr>
                <w:rFonts w:ascii="Arial" w:hAnsi="Arial" w:cs="Arial"/>
                <w:sz w:val="18"/>
                <w:szCs w:val="18"/>
              </w:rPr>
            </w:pPr>
            <w:r>
              <w:rPr>
                <w:rFonts w:ascii="Arial" w:hAnsi="Arial" w:cs="Arial"/>
                <w:sz w:val="18"/>
                <w:szCs w:val="18"/>
              </w:rPr>
              <w:t>C9</w:t>
            </w:r>
          </w:p>
        </w:tc>
        <w:tc>
          <w:tcPr>
            <w:tcW w:w="900" w:type="dxa"/>
          </w:tcPr>
          <w:p w14:paraId="10362888"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0.04%</w:t>
            </w:r>
          </w:p>
        </w:tc>
        <w:tc>
          <w:tcPr>
            <w:tcW w:w="939" w:type="dxa"/>
            <w:shd w:val="clear" w:color="auto" w:fill="FBE4D5" w:themeFill="accent2" w:themeFillTint="33"/>
          </w:tcPr>
          <w:p w14:paraId="08BDA6C7" w14:textId="77777777" w:rsidR="00944D26" w:rsidRDefault="00944D26" w:rsidP="00944D26">
            <w:pPr>
              <w:spacing w:after="0" w:line="240" w:lineRule="auto"/>
              <w:rPr>
                <w:rFonts w:ascii="Arial" w:hAnsi="Arial" w:cs="Arial"/>
                <w:sz w:val="18"/>
                <w:szCs w:val="18"/>
              </w:rPr>
            </w:pPr>
            <w:r>
              <w:rPr>
                <w:rFonts w:ascii="Arial" w:hAnsi="Arial" w:cs="Arial"/>
                <w:sz w:val="18"/>
                <w:szCs w:val="18"/>
              </w:rPr>
              <w:t>0.04%</w:t>
            </w:r>
          </w:p>
        </w:tc>
        <w:tc>
          <w:tcPr>
            <w:tcW w:w="1224" w:type="dxa"/>
          </w:tcPr>
          <w:p w14:paraId="6EB3CAB3" w14:textId="77777777" w:rsidR="00944D26" w:rsidRDefault="00944D26" w:rsidP="00944D26">
            <w:pPr>
              <w:spacing w:after="0" w:line="240" w:lineRule="auto"/>
              <w:rPr>
                <w:rFonts w:ascii="Arial" w:hAnsi="Arial" w:cs="Arial"/>
                <w:sz w:val="18"/>
                <w:szCs w:val="18"/>
              </w:rPr>
            </w:pPr>
            <w:ins w:id="238" w:author="ZTE" w:date="2020-10-28T11:39:00Z">
              <w:r>
                <w:rPr>
                  <w:rFonts w:ascii="Arial" w:hAnsi="Arial" w:cs="Arial"/>
                  <w:sz w:val="18"/>
                  <w:szCs w:val="18"/>
                </w:rPr>
                <w:t xml:space="preserve">Note </w:t>
              </w:r>
              <w:r>
                <w:rPr>
                  <w:rFonts w:ascii="Arial" w:eastAsia="SimSun" w:hAnsi="Arial" w:cs="Arial"/>
                  <w:sz w:val="18"/>
                  <w:szCs w:val="18"/>
                </w:rPr>
                <w:t>3</w:t>
              </w:r>
            </w:ins>
          </w:p>
        </w:tc>
      </w:tr>
      <w:tr w:rsidR="00944D26" w14:paraId="70157CBF" w14:textId="77777777" w:rsidTr="00795BC0">
        <w:trPr>
          <w:trHeight w:val="208"/>
        </w:trPr>
        <w:tc>
          <w:tcPr>
            <w:tcW w:w="792" w:type="dxa"/>
            <w:vMerge/>
          </w:tcPr>
          <w:p w14:paraId="3E1136DB" w14:textId="77777777" w:rsidR="00944D26" w:rsidRDefault="00944D26" w:rsidP="00944D26">
            <w:pPr>
              <w:spacing w:after="0" w:line="240" w:lineRule="auto"/>
              <w:rPr>
                <w:rFonts w:ascii="Arial" w:hAnsi="Arial" w:cs="Arial"/>
                <w:sz w:val="18"/>
                <w:szCs w:val="18"/>
              </w:rPr>
            </w:pPr>
          </w:p>
        </w:tc>
        <w:tc>
          <w:tcPr>
            <w:tcW w:w="574" w:type="dxa"/>
          </w:tcPr>
          <w:p w14:paraId="35723DC9" w14:textId="77777777" w:rsidR="00944D26" w:rsidRDefault="00944D26" w:rsidP="00944D26">
            <w:pPr>
              <w:spacing w:after="0" w:line="240" w:lineRule="auto"/>
              <w:rPr>
                <w:rFonts w:ascii="Arial" w:hAnsi="Arial" w:cs="Arial"/>
                <w:sz w:val="18"/>
                <w:szCs w:val="18"/>
              </w:rPr>
            </w:pPr>
            <w:r>
              <w:rPr>
                <w:rFonts w:ascii="Arial" w:hAnsi="Arial" w:cs="Arial"/>
                <w:sz w:val="18"/>
                <w:szCs w:val="18"/>
              </w:rPr>
              <w:t>A1</w:t>
            </w:r>
          </w:p>
        </w:tc>
        <w:tc>
          <w:tcPr>
            <w:tcW w:w="504" w:type="dxa"/>
          </w:tcPr>
          <w:p w14:paraId="7AB92AC6"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648" w:type="dxa"/>
          </w:tcPr>
          <w:p w14:paraId="2CAAD735"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7" w:type="dxa"/>
          </w:tcPr>
          <w:p w14:paraId="310EC7AC" w14:textId="77777777" w:rsidR="00944D26" w:rsidRDefault="00944D26" w:rsidP="00944D26">
            <w:pPr>
              <w:spacing w:after="0" w:line="240" w:lineRule="auto"/>
              <w:rPr>
                <w:rFonts w:ascii="Arial" w:hAnsi="Arial" w:cs="Arial"/>
                <w:sz w:val="18"/>
                <w:szCs w:val="18"/>
              </w:rPr>
            </w:pPr>
            <w:r>
              <w:rPr>
                <w:rFonts w:ascii="Arial" w:hAnsi="Arial" w:cs="Arial"/>
                <w:sz w:val="18"/>
                <w:szCs w:val="18"/>
              </w:rPr>
              <w:t>C7</w:t>
            </w:r>
          </w:p>
        </w:tc>
        <w:tc>
          <w:tcPr>
            <w:tcW w:w="849" w:type="dxa"/>
          </w:tcPr>
          <w:p w14:paraId="1F0EECE6"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0.03%</w:t>
            </w:r>
          </w:p>
        </w:tc>
        <w:tc>
          <w:tcPr>
            <w:tcW w:w="792" w:type="dxa"/>
          </w:tcPr>
          <w:p w14:paraId="1AA2FE1C"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879" w:type="dxa"/>
          </w:tcPr>
          <w:p w14:paraId="79FB47BE"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0.04%</w:t>
            </w:r>
          </w:p>
        </w:tc>
        <w:tc>
          <w:tcPr>
            <w:tcW w:w="810" w:type="dxa"/>
            <w:shd w:val="clear" w:color="auto" w:fill="FBE4D5" w:themeFill="accent2" w:themeFillTint="33"/>
          </w:tcPr>
          <w:p w14:paraId="37FC407B" w14:textId="77777777" w:rsidR="00944D26" w:rsidRDefault="00944D26" w:rsidP="00944D26">
            <w:pPr>
              <w:spacing w:after="0" w:line="240" w:lineRule="auto"/>
              <w:rPr>
                <w:rFonts w:ascii="Arial" w:hAnsi="Arial" w:cs="Arial"/>
                <w:sz w:val="18"/>
                <w:szCs w:val="18"/>
              </w:rPr>
            </w:pPr>
            <w:r>
              <w:rPr>
                <w:rFonts w:ascii="Arial" w:hAnsi="Arial" w:cs="Arial"/>
                <w:sz w:val="18"/>
                <w:szCs w:val="18"/>
              </w:rPr>
              <w:t>0.01%</w:t>
            </w:r>
          </w:p>
        </w:tc>
        <w:tc>
          <w:tcPr>
            <w:tcW w:w="720" w:type="dxa"/>
          </w:tcPr>
          <w:p w14:paraId="63427D48" w14:textId="77777777" w:rsidR="00944D26" w:rsidRDefault="00944D26" w:rsidP="00944D26">
            <w:pPr>
              <w:spacing w:after="0" w:line="240" w:lineRule="auto"/>
              <w:rPr>
                <w:rFonts w:ascii="Arial" w:hAnsi="Arial" w:cs="Arial"/>
                <w:sz w:val="18"/>
                <w:szCs w:val="18"/>
              </w:rPr>
            </w:pPr>
            <w:r>
              <w:rPr>
                <w:rFonts w:ascii="Arial" w:hAnsi="Arial" w:cs="Arial"/>
                <w:sz w:val="18"/>
                <w:szCs w:val="18"/>
              </w:rPr>
              <w:t>C9</w:t>
            </w:r>
          </w:p>
        </w:tc>
        <w:tc>
          <w:tcPr>
            <w:tcW w:w="900" w:type="dxa"/>
          </w:tcPr>
          <w:p w14:paraId="08CD21C1"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0.22%</w:t>
            </w:r>
          </w:p>
        </w:tc>
        <w:tc>
          <w:tcPr>
            <w:tcW w:w="939" w:type="dxa"/>
            <w:shd w:val="clear" w:color="auto" w:fill="FBE4D5" w:themeFill="accent2" w:themeFillTint="33"/>
          </w:tcPr>
          <w:p w14:paraId="4094A07C" w14:textId="77777777" w:rsidR="00944D26" w:rsidRDefault="00944D26" w:rsidP="00944D26">
            <w:pPr>
              <w:spacing w:after="0" w:line="240" w:lineRule="auto"/>
              <w:rPr>
                <w:rFonts w:ascii="Arial" w:hAnsi="Arial" w:cs="Arial"/>
                <w:sz w:val="18"/>
                <w:szCs w:val="18"/>
              </w:rPr>
            </w:pPr>
            <w:r>
              <w:rPr>
                <w:rFonts w:ascii="Arial" w:hAnsi="Arial" w:cs="Arial"/>
                <w:sz w:val="18"/>
                <w:szCs w:val="18"/>
              </w:rPr>
              <w:t>0.19%</w:t>
            </w:r>
          </w:p>
        </w:tc>
        <w:tc>
          <w:tcPr>
            <w:tcW w:w="1224" w:type="dxa"/>
          </w:tcPr>
          <w:p w14:paraId="20DD97CE" w14:textId="77777777" w:rsidR="00944D26" w:rsidRDefault="00944D26" w:rsidP="00944D26">
            <w:pPr>
              <w:spacing w:after="0" w:line="240" w:lineRule="auto"/>
              <w:rPr>
                <w:rFonts w:ascii="Arial" w:hAnsi="Arial" w:cs="Arial"/>
                <w:sz w:val="18"/>
                <w:szCs w:val="18"/>
              </w:rPr>
            </w:pPr>
            <w:ins w:id="239" w:author="ZTE" w:date="2020-10-28T11:39:00Z">
              <w:r>
                <w:rPr>
                  <w:rFonts w:ascii="Arial" w:hAnsi="Arial" w:cs="Arial"/>
                  <w:sz w:val="18"/>
                  <w:szCs w:val="18"/>
                </w:rPr>
                <w:t xml:space="preserve">Note </w:t>
              </w:r>
              <w:r>
                <w:rPr>
                  <w:rFonts w:ascii="Arial" w:eastAsia="SimSun" w:hAnsi="Arial" w:cs="Arial"/>
                  <w:sz w:val="18"/>
                  <w:szCs w:val="18"/>
                </w:rPr>
                <w:t>3</w:t>
              </w:r>
            </w:ins>
          </w:p>
        </w:tc>
      </w:tr>
      <w:tr w:rsidR="00944D26" w14:paraId="5A307CF8" w14:textId="77777777" w:rsidTr="00795BC0">
        <w:trPr>
          <w:trHeight w:val="221"/>
        </w:trPr>
        <w:tc>
          <w:tcPr>
            <w:tcW w:w="792" w:type="dxa"/>
            <w:vMerge/>
          </w:tcPr>
          <w:p w14:paraId="035F8D19" w14:textId="77777777" w:rsidR="00944D26" w:rsidRDefault="00944D26" w:rsidP="00944D26">
            <w:pPr>
              <w:spacing w:after="0" w:line="240" w:lineRule="auto"/>
              <w:rPr>
                <w:rFonts w:ascii="Arial" w:hAnsi="Arial" w:cs="Arial"/>
                <w:sz w:val="18"/>
                <w:szCs w:val="18"/>
              </w:rPr>
            </w:pPr>
          </w:p>
        </w:tc>
        <w:tc>
          <w:tcPr>
            <w:tcW w:w="574" w:type="dxa"/>
          </w:tcPr>
          <w:p w14:paraId="03B4A62B" w14:textId="77777777" w:rsidR="00944D26" w:rsidRDefault="00944D26" w:rsidP="00944D26">
            <w:pPr>
              <w:spacing w:after="0" w:line="240" w:lineRule="auto"/>
              <w:rPr>
                <w:rFonts w:ascii="Arial" w:hAnsi="Arial" w:cs="Arial"/>
                <w:sz w:val="18"/>
                <w:szCs w:val="18"/>
              </w:rPr>
            </w:pPr>
            <w:r>
              <w:rPr>
                <w:rFonts w:ascii="Arial" w:hAnsi="Arial" w:cs="Arial"/>
                <w:sz w:val="18"/>
                <w:szCs w:val="18"/>
              </w:rPr>
              <w:t>A1</w:t>
            </w:r>
          </w:p>
        </w:tc>
        <w:tc>
          <w:tcPr>
            <w:tcW w:w="504" w:type="dxa"/>
          </w:tcPr>
          <w:p w14:paraId="445767EF"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648" w:type="dxa"/>
          </w:tcPr>
          <w:p w14:paraId="683B0B05"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7" w:type="dxa"/>
          </w:tcPr>
          <w:p w14:paraId="3C22BECB" w14:textId="77777777" w:rsidR="00944D26" w:rsidRDefault="00944D26" w:rsidP="00944D26">
            <w:pPr>
              <w:spacing w:after="0" w:line="240" w:lineRule="auto"/>
              <w:rPr>
                <w:rFonts w:ascii="Arial" w:hAnsi="Arial" w:cs="Arial"/>
                <w:sz w:val="18"/>
                <w:szCs w:val="18"/>
              </w:rPr>
            </w:pPr>
            <w:r>
              <w:rPr>
                <w:rFonts w:ascii="Arial" w:hAnsi="Arial" w:cs="Arial"/>
                <w:sz w:val="18"/>
                <w:szCs w:val="18"/>
              </w:rPr>
              <w:t>C7</w:t>
            </w:r>
          </w:p>
        </w:tc>
        <w:tc>
          <w:tcPr>
            <w:tcW w:w="849" w:type="dxa"/>
          </w:tcPr>
          <w:p w14:paraId="1BFE54E1"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0.08%</w:t>
            </w:r>
          </w:p>
        </w:tc>
        <w:tc>
          <w:tcPr>
            <w:tcW w:w="792" w:type="dxa"/>
          </w:tcPr>
          <w:p w14:paraId="070AFB22"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879" w:type="dxa"/>
          </w:tcPr>
          <w:p w14:paraId="4B50EE17"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0.16%</w:t>
            </w:r>
          </w:p>
        </w:tc>
        <w:tc>
          <w:tcPr>
            <w:tcW w:w="810" w:type="dxa"/>
            <w:shd w:val="clear" w:color="auto" w:fill="FBE4D5" w:themeFill="accent2" w:themeFillTint="33"/>
          </w:tcPr>
          <w:p w14:paraId="7ACABEAB" w14:textId="77777777" w:rsidR="00944D26" w:rsidRDefault="00944D26" w:rsidP="00944D26">
            <w:pPr>
              <w:spacing w:after="0" w:line="240" w:lineRule="auto"/>
              <w:rPr>
                <w:rFonts w:ascii="Arial" w:hAnsi="Arial" w:cs="Arial"/>
                <w:sz w:val="18"/>
                <w:szCs w:val="18"/>
              </w:rPr>
            </w:pPr>
            <w:r>
              <w:rPr>
                <w:rFonts w:ascii="Arial" w:hAnsi="Arial" w:cs="Arial"/>
                <w:sz w:val="18"/>
                <w:szCs w:val="18"/>
              </w:rPr>
              <w:t>0.08%</w:t>
            </w:r>
          </w:p>
        </w:tc>
        <w:tc>
          <w:tcPr>
            <w:tcW w:w="720" w:type="dxa"/>
          </w:tcPr>
          <w:p w14:paraId="4F01AFEA" w14:textId="77777777" w:rsidR="00944D26" w:rsidRDefault="00944D26" w:rsidP="00944D26">
            <w:pPr>
              <w:spacing w:after="0" w:line="240" w:lineRule="auto"/>
              <w:rPr>
                <w:rFonts w:ascii="Arial" w:hAnsi="Arial" w:cs="Arial"/>
                <w:sz w:val="18"/>
                <w:szCs w:val="18"/>
              </w:rPr>
            </w:pPr>
            <w:r>
              <w:rPr>
                <w:rFonts w:ascii="Arial" w:hAnsi="Arial" w:cs="Arial"/>
                <w:sz w:val="18"/>
                <w:szCs w:val="18"/>
              </w:rPr>
              <w:t>C9</w:t>
            </w:r>
          </w:p>
        </w:tc>
        <w:tc>
          <w:tcPr>
            <w:tcW w:w="900" w:type="dxa"/>
          </w:tcPr>
          <w:p w14:paraId="0EC67F59"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0.46%</w:t>
            </w:r>
          </w:p>
        </w:tc>
        <w:tc>
          <w:tcPr>
            <w:tcW w:w="939" w:type="dxa"/>
            <w:shd w:val="clear" w:color="auto" w:fill="FBE4D5" w:themeFill="accent2" w:themeFillTint="33"/>
          </w:tcPr>
          <w:p w14:paraId="70103CEA" w14:textId="77777777" w:rsidR="00944D26" w:rsidRDefault="00944D26" w:rsidP="00944D26">
            <w:pPr>
              <w:spacing w:after="0" w:line="240" w:lineRule="auto"/>
              <w:rPr>
                <w:rFonts w:ascii="Arial" w:hAnsi="Arial" w:cs="Arial"/>
                <w:sz w:val="18"/>
                <w:szCs w:val="18"/>
              </w:rPr>
            </w:pPr>
            <w:r>
              <w:rPr>
                <w:rFonts w:ascii="Arial" w:hAnsi="Arial" w:cs="Arial"/>
                <w:sz w:val="18"/>
                <w:szCs w:val="18"/>
              </w:rPr>
              <w:t>0.38%</w:t>
            </w:r>
          </w:p>
        </w:tc>
        <w:tc>
          <w:tcPr>
            <w:tcW w:w="1224" w:type="dxa"/>
          </w:tcPr>
          <w:p w14:paraId="39FDD711" w14:textId="77777777" w:rsidR="00944D26" w:rsidRDefault="00944D26" w:rsidP="00944D26">
            <w:pPr>
              <w:spacing w:after="0" w:line="240" w:lineRule="auto"/>
              <w:rPr>
                <w:rFonts w:ascii="Arial" w:hAnsi="Arial" w:cs="Arial"/>
                <w:sz w:val="18"/>
                <w:szCs w:val="18"/>
              </w:rPr>
            </w:pPr>
            <w:ins w:id="240" w:author="ZTE" w:date="2020-10-28T11:39:00Z">
              <w:r>
                <w:rPr>
                  <w:rFonts w:ascii="Arial" w:hAnsi="Arial" w:cs="Arial"/>
                  <w:sz w:val="18"/>
                  <w:szCs w:val="18"/>
                </w:rPr>
                <w:t xml:space="preserve">Note </w:t>
              </w:r>
              <w:r>
                <w:rPr>
                  <w:rFonts w:ascii="Arial" w:eastAsia="SimSun" w:hAnsi="Arial" w:cs="Arial"/>
                  <w:sz w:val="18"/>
                  <w:szCs w:val="18"/>
                </w:rPr>
                <w:t>3</w:t>
              </w:r>
            </w:ins>
          </w:p>
        </w:tc>
      </w:tr>
      <w:tr w:rsidR="00944D26" w14:paraId="1E746AC3" w14:textId="77777777" w:rsidTr="00795BC0">
        <w:trPr>
          <w:trHeight w:val="208"/>
        </w:trPr>
        <w:tc>
          <w:tcPr>
            <w:tcW w:w="792" w:type="dxa"/>
            <w:vMerge/>
          </w:tcPr>
          <w:p w14:paraId="11370F1D" w14:textId="77777777" w:rsidR="00944D26" w:rsidRDefault="00944D26" w:rsidP="00944D26">
            <w:pPr>
              <w:spacing w:after="0" w:line="240" w:lineRule="auto"/>
              <w:rPr>
                <w:rFonts w:ascii="Arial" w:hAnsi="Arial" w:cs="Arial"/>
                <w:sz w:val="18"/>
                <w:szCs w:val="18"/>
              </w:rPr>
            </w:pPr>
          </w:p>
        </w:tc>
        <w:tc>
          <w:tcPr>
            <w:tcW w:w="574" w:type="dxa"/>
          </w:tcPr>
          <w:p w14:paraId="084B76EC" w14:textId="77777777" w:rsidR="00944D26" w:rsidRDefault="00944D26" w:rsidP="00944D26">
            <w:pPr>
              <w:spacing w:after="0" w:line="240" w:lineRule="auto"/>
              <w:rPr>
                <w:rFonts w:ascii="Arial" w:hAnsi="Arial" w:cs="Arial"/>
                <w:sz w:val="18"/>
                <w:szCs w:val="18"/>
              </w:rPr>
            </w:pPr>
            <w:r>
              <w:rPr>
                <w:rFonts w:ascii="Arial" w:hAnsi="Arial" w:cs="Arial"/>
                <w:sz w:val="18"/>
                <w:szCs w:val="18"/>
              </w:rPr>
              <w:t>A1</w:t>
            </w:r>
          </w:p>
        </w:tc>
        <w:tc>
          <w:tcPr>
            <w:tcW w:w="504" w:type="dxa"/>
          </w:tcPr>
          <w:p w14:paraId="521DF5BA" w14:textId="77777777" w:rsidR="00944D26" w:rsidRDefault="00944D26" w:rsidP="00944D26">
            <w:pPr>
              <w:spacing w:after="0" w:line="240" w:lineRule="auto"/>
              <w:rPr>
                <w:rFonts w:ascii="Arial" w:hAnsi="Arial" w:cs="Arial"/>
                <w:sz w:val="18"/>
                <w:szCs w:val="18"/>
              </w:rPr>
            </w:pPr>
            <w:r>
              <w:rPr>
                <w:rFonts w:ascii="Arial" w:hAnsi="Arial" w:cs="Arial"/>
                <w:sz w:val="18"/>
                <w:szCs w:val="18"/>
              </w:rPr>
              <w:t>8</w:t>
            </w:r>
          </w:p>
        </w:tc>
        <w:tc>
          <w:tcPr>
            <w:tcW w:w="648" w:type="dxa"/>
          </w:tcPr>
          <w:p w14:paraId="6268D109"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7" w:type="dxa"/>
          </w:tcPr>
          <w:p w14:paraId="6A2838C2" w14:textId="77777777" w:rsidR="00944D26" w:rsidRDefault="00944D26" w:rsidP="00944D26">
            <w:pPr>
              <w:spacing w:after="0" w:line="240" w:lineRule="auto"/>
              <w:rPr>
                <w:rFonts w:ascii="Arial" w:hAnsi="Arial" w:cs="Arial"/>
                <w:sz w:val="18"/>
                <w:szCs w:val="18"/>
              </w:rPr>
            </w:pPr>
            <w:r>
              <w:rPr>
                <w:rFonts w:ascii="Arial" w:hAnsi="Arial" w:cs="Arial"/>
                <w:sz w:val="18"/>
                <w:szCs w:val="18"/>
              </w:rPr>
              <w:t>C7</w:t>
            </w:r>
          </w:p>
        </w:tc>
        <w:tc>
          <w:tcPr>
            <w:tcW w:w="849" w:type="dxa"/>
          </w:tcPr>
          <w:p w14:paraId="2416594C"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0.24%</w:t>
            </w:r>
          </w:p>
        </w:tc>
        <w:tc>
          <w:tcPr>
            <w:tcW w:w="792" w:type="dxa"/>
          </w:tcPr>
          <w:p w14:paraId="086C84E4"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879" w:type="dxa"/>
          </w:tcPr>
          <w:p w14:paraId="4632CEDB"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0.40%</w:t>
            </w:r>
          </w:p>
        </w:tc>
        <w:tc>
          <w:tcPr>
            <w:tcW w:w="810" w:type="dxa"/>
            <w:shd w:val="clear" w:color="auto" w:fill="FBE4D5" w:themeFill="accent2" w:themeFillTint="33"/>
          </w:tcPr>
          <w:p w14:paraId="263691F5" w14:textId="77777777" w:rsidR="00944D26" w:rsidRDefault="00944D26" w:rsidP="00944D26">
            <w:pPr>
              <w:spacing w:after="0" w:line="240" w:lineRule="auto"/>
              <w:rPr>
                <w:rFonts w:ascii="Arial" w:hAnsi="Arial" w:cs="Arial"/>
                <w:sz w:val="18"/>
                <w:szCs w:val="18"/>
              </w:rPr>
            </w:pPr>
            <w:r>
              <w:rPr>
                <w:rFonts w:ascii="Arial" w:hAnsi="Arial" w:cs="Arial"/>
                <w:sz w:val="18"/>
                <w:szCs w:val="18"/>
              </w:rPr>
              <w:t>0.16%</w:t>
            </w:r>
          </w:p>
        </w:tc>
        <w:tc>
          <w:tcPr>
            <w:tcW w:w="720" w:type="dxa"/>
          </w:tcPr>
          <w:p w14:paraId="168A3B26" w14:textId="77777777" w:rsidR="00944D26" w:rsidRDefault="00944D26" w:rsidP="00944D26">
            <w:pPr>
              <w:spacing w:after="0" w:line="240" w:lineRule="auto"/>
              <w:rPr>
                <w:rFonts w:ascii="Arial" w:hAnsi="Arial" w:cs="Arial"/>
                <w:sz w:val="18"/>
                <w:szCs w:val="18"/>
              </w:rPr>
            </w:pPr>
            <w:r>
              <w:rPr>
                <w:rFonts w:ascii="Arial" w:hAnsi="Arial" w:cs="Arial"/>
                <w:sz w:val="18"/>
                <w:szCs w:val="18"/>
              </w:rPr>
              <w:t>C9</w:t>
            </w:r>
          </w:p>
        </w:tc>
        <w:tc>
          <w:tcPr>
            <w:tcW w:w="900" w:type="dxa"/>
          </w:tcPr>
          <w:p w14:paraId="500BDDCC"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0.84%</w:t>
            </w:r>
          </w:p>
        </w:tc>
        <w:tc>
          <w:tcPr>
            <w:tcW w:w="939" w:type="dxa"/>
            <w:shd w:val="clear" w:color="auto" w:fill="FBE4D5" w:themeFill="accent2" w:themeFillTint="33"/>
          </w:tcPr>
          <w:p w14:paraId="7248AF67" w14:textId="77777777" w:rsidR="00944D26" w:rsidRDefault="00944D26" w:rsidP="00944D26">
            <w:pPr>
              <w:spacing w:after="0" w:line="240" w:lineRule="auto"/>
              <w:rPr>
                <w:rFonts w:ascii="Arial" w:hAnsi="Arial" w:cs="Arial"/>
                <w:sz w:val="18"/>
                <w:szCs w:val="18"/>
              </w:rPr>
            </w:pPr>
            <w:r>
              <w:rPr>
                <w:rFonts w:ascii="Arial" w:hAnsi="Arial" w:cs="Arial"/>
                <w:sz w:val="18"/>
                <w:szCs w:val="18"/>
              </w:rPr>
              <w:t>0.60%</w:t>
            </w:r>
          </w:p>
        </w:tc>
        <w:tc>
          <w:tcPr>
            <w:tcW w:w="1224" w:type="dxa"/>
          </w:tcPr>
          <w:p w14:paraId="697DE984" w14:textId="77777777" w:rsidR="00944D26" w:rsidRDefault="00944D26" w:rsidP="00944D26">
            <w:pPr>
              <w:spacing w:after="0" w:line="240" w:lineRule="auto"/>
              <w:rPr>
                <w:rFonts w:ascii="Arial" w:hAnsi="Arial" w:cs="Arial"/>
                <w:sz w:val="18"/>
                <w:szCs w:val="18"/>
              </w:rPr>
            </w:pPr>
            <w:ins w:id="241" w:author="ZTE" w:date="2020-10-28T11:39:00Z">
              <w:r>
                <w:rPr>
                  <w:rFonts w:ascii="Arial" w:hAnsi="Arial" w:cs="Arial"/>
                  <w:sz w:val="18"/>
                  <w:szCs w:val="18"/>
                </w:rPr>
                <w:t xml:space="preserve">Note </w:t>
              </w:r>
              <w:r>
                <w:rPr>
                  <w:rFonts w:ascii="Arial" w:eastAsia="SimSun" w:hAnsi="Arial" w:cs="Arial"/>
                  <w:sz w:val="18"/>
                  <w:szCs w:val="18"/>
                </w:rPr>
                <w:t>3</w:t>
              </w:r>
            </w:ins>
          </w:p>
        </w:tc>
      </w:tr>
      <w:tr w:rsidR="00944D26" w14:paraId="6E77B130" w14:textId="77777777" w:rsidTr="00795BC0">
        <w:trPr>
          <w:trHeight w:val="208"/>
        </w:trPr>
        <w:tc>
          <w:tcPr>
            <w:tcW w:w="792" w:type="dxa"/>
            <w:vMerge/>
          </w:tcPr>
          <w:p w14:paraId="73306D57" w14:textId="77777777" w:rsidR="00944D26" w:rsidRDefault="00944D26" w:rsidP="00944D26">
            <w:pPr>
              <w:spacing w:after="0" w:line="240" w:lineRule="auto"/>
              <w:rPr>
                <w:rFonts w:ascii="Arial" w:hAnsi="Arial" w:cs="Arial"/>
                <w:sz w:val="18"/>
                <w:szCs w:val="18"/>
              </w:rPr>
            </w:pPr>
          </w:p>
        </w:tc>
        <w:tc>
          <w:tcPr>
            <w:tcW w:w="574" w:type="dxa"/>
            <w:shd w:val="clear" w:color="auto" w:fill="D9D9D9" w:themeFill="background1" w:themeFillShade="D9"/>
          </w:tcPr>
          <w:p w14:paraId="23DF8CC8" w14:textId="77777777" w:rsidR="00944D26" w:rsidRDefault="00944D26" w:rsidP="00944D26">
            <w:pPr>
              <w:spacing w:after="0" w:line="240" w:lineRule="auto"/>
              <w:rPr>
                <w:rFonts w:ascii="Arial" w:hAnsi="Arial" w:cs="Arial"/>
                <w:sz w:val="18"/>
                <w:szCs w:val="18"/>
              </w:rPr>
            </w:pPr>
            <w:r>
              <w:rPr>
                <w:rFonts w:ascii="Arial" w:hAnsi="Arial" w:cs="Arial"/>
                <w:sz w:val="18"/>
                <w:szCs w:val="18"/>
              </w:rPr>
              <w:t>A2</w:t>
            </w:r>
          </w:p>
        </w:tc>
        <w:tc>
          <w:tcPr>
            <w:tcW w:w="504" w:type="dxa"/>
            <w:shd w:val="clear" w:color="auto" w:fill="D9D9D9" w:themeFill="background1" w:themeFillShade="D9"/>
          </w:tcPr>
          <w:p w14:paraId="522896F8"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648" w:type="dxa"/>
            <w:shd w:val="clear" w:color="auto" w:fill="D9D9D9" w:themeFill="background1" w:themeFillShade="D9"/>
          </w:tcPr>
          <w:p w14:paraId="7A34786A"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7" w:type="dxa"/>
            <w:shd w:val="clear" w:color="auto" w:fill="D9D9D9" w:themeFill="background1" w:themeFillShade="D9"/>
          </w:tcPr>
          <w:p w14:paraId="49FC6FEC" w14:textId="77777777" w:rsidR="00944D26" w:rsidRDefault="00944D26" w:rsidP="00944D26">
            <w:pPr>
              <w:spacing w:after="0" w:line="240" w:lineRule="auto"/>
              <w:rPr>
                <w:rFonts w:ascii="Arial" w:hAnsi="Arial" w:cs="Arial"/>
                <w:sz w:val="18"/>
                <w:szCs w:val="18"/>
              </w:rPr>
            </w:pPr>
            <w:r>
              <w:rPr>
                <w:rFonts w:ascii="Arial" w:hAnsi="Arial" w:cs="Arial"/>
                <w:sz w:val="18"/>
                <w:szCs w:val="18"/>
              </w:rPr>
              <w:t>C8</w:t>
            </w:r>
          </w:p>
        </w:tc>
        <w:tc>
          <w:tcPr>
            <w:tcW w:w="849" w:type="dxa"/>
            <w:shd w:val="clear" w:color="auto" w:fill="D9D9D9" w:themeFill="background1" w:themeFillShade="D9"/>
          </w:tcPr>
          <w:p w14:paraId="745E7C7C"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0.00%</w:t>
            </w:r>
          </w:p>
        </w:tc>
        <w:tc>
          <w:tcPr>
            <w:tcW w:w="792" w:type="dxa"/>
            <w:shd w:val="clear" w:color="auto" w:fill="D9D9D9" w:themeFill="background1" w:themeFillShade="D9"/>
          </w:tcPr>
          <w:p w14:paraId="67DA9363"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879" w:type="dxa"/>
            <w:shd w:val="clear" w:color="auto" w:fill="D9D9D9" w:themeFill="background1" w:themeFillShade="D9"/>
          </w:tcPr>
          <w:p w14:paraId="47551DFF"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0.76%</w:t>
            </w:r>
          </w:p>
        </w:tc>
        <w:tc>
          <w:tcPr>
            <w:tcW w:w="810" w:type="dxa"/>
            <w:shd w:val="clear" w:color="auto" w:fill="FBE4D5" w:themeFill="accent2" w:themeFillTint="33"/>
          </w:tcPr>
          <w:p w14:paraId="276CA218" w14:textId="77777777" w:rsidR="00944D26" w:rsidRDefault="00944D26" w:rsidP="00944D26">
            <w:pPr>
              <w:spacing w:after="0" w:line="240" w:lineRule="auto"/>
              <w:rPr>
                <w:rFonts w:ascii="Arial" w:hAnsi="Arial" w:cs="Arial"/>
                <w:sz w:val="18"/>
                <w:szCs w:val="18"/>
              </w:rPr>
            </w:pPr>
            <w:r>
              <w:rPr>
                <w:rFonts w:ascii="Arial" w:hAnsi="Arial" w:cs="Arial"/>
                <w:sz w:val="18"/>
                <w:szCs w:val="18"/>
              </w:rPr>
              <w:t>0.76%</w:t>
            </w:r>
          </w:p>
        </w:tc>
        <w:tc>
          <w:tcPr>
            <w:tcW w:w="720" w:type="dxa"/>
            <w:shd w:val="clear" w:color="auto" w:fill="D9D9D9" w:themeFill="background1" w:themeFillShade="D9"/>
          </w:tcPr>
          <w:p w14:paraId="0D934020" w14:textId="77777777" w:rsidR="00944D26" w:rsidRDefault="00944D26" w:rsidP="00944D26">
            <w:pPr>
              <w:spacing w:after="0" w:line="240" w:lineRule="auto"/>
              <w:rPr>
                <w:rFonts w:ascii="Arial" w:hAnsi="Arial" w:cs="Arial"/>
                <w:sz w:val="18"/>
                <w:szCs w:val="18"/>
              </w:rPr>
            </w:pPr>
            <w:r>
              <w:rPr>
                <w:rFonts w:ascii="Arial" w:hAnsi="Arial" w:cs="Arial"/>
                <w:sz w:val="18"/>
                <w:szCs w:val="18"/>
              </w:rPr>
              <w:t>C9</w:t>
            </w:r>
          </w:p>
        </w:tc>
        <w:tc>
          <w:tcPr>
            <w:tcW w:w="900" w:type="dxa"/>
            <w:shd w:val="clear" w:color="auto" w:fill="D9D9D9" w:themeFill="background1" w:themeFillShade="D9"/>
          </w:tcPr>
          <w:p w14:paraId="650FB116"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2.02%</w:t>
            </w:r>
          </w:p>
        </w:tc>
        <w:tc>
          <w:tcPr>
            <w:tcW w:w="939" w:type="dxa"/>
            <w:shd w:val="clear" w:color="auto" w:fill="FBE4D5" w:themeFill="accent2" w:themeFillTint="33"/>
          </w:tcPr>
          <w:p w14:paraId="2609924E" w14:textId="77777777" w:rsidR="00944D26" w:rsidRDefault="00944D26" w:rsidP="00944D26">
            <w:pPr>
              <w:spacing w:after="0" w:line="240" w:lineRule="auto"/>
              <w:rPr>
                <w:rFonts w:ascii="Arial" w:hAnsi="Arial" w:cs="Arial"/>
                <w:sz w:val="18"/>
                <w:szCs w:val="18"/>
              </w:rPr>
            </w:pPr>
            <w:r>
              <w:rPr>
                <w:rFonts w:ascii="Arial" w:hAnsi="Arial" w:cs="Arial"/>
                <w:sz w:val="18"/>
                <w:szCs w:val="18"/>
              </w:rPr>
              <w:t>2.02%</w:t>
            </w:r>
          </w:p>
        </w:tc>
        <w:tc>
          <w:tcPr>
            <w:tcW w:w="1224" w:type="dxa"/>
            <w:shd w:val="clear" w:color="auto" w:fill="D9D9D9" w:themeFill="background1" w:themeFillShade="D9"/>
          </w:tcPr>
          <w:p w14:paraId="583E70BC" w14:textId="77777777" w:rsidR="00944D26" w:rsidRDefault="00944D26" w:rsidP="00944D26">
            <w:pPr>
              <w:spacing w:after="0" w:line="240" w:lineRule="auto"/>
              <w:rPr>
                <w:rFonts w:ascii="Arial" w:hAnsi="Arial" w:cs="Arial"/>
                <w:sz w:val="18"/>
                <w:szCs w:val="18"/>
              </w:rPr>
            </w:pPr>
            <w:ins w:id="242" w:author="ZTE" w:date="2020-10-28T11:39:00Z">
              <w:r>
                <w:rPr>
                  <w:rFonts w:ascii="Arial" w:hAnsi="Arial" w:cs="Arial"/>
                  <w:sz w:val="18"/>
                  <w:szCs w:val="18"/>
                </w:rPr>
                <w:t>Note 1</w:t>
              </w:r>
            </w:ins>
          </w:p>
        </w:tc>
      </w:tr>
      <w:tr w:rsidR="00944D26" w14:paraId="26B2ACD5" w14:textId="77777777" w:rsidTr="00795BC0">
        <w:trPr>
          <w:trHeight w:val="208"/>
        </w:trPr>
        <w:tc>
          <w:tcPr>
            <w:tcW w:w="792" w:type="dxa"/>
            <w:vMerge/>
          </w:tcPr>
          <w:p w14:paraId="00D576ED" w14:textId="77777777" w:rsidR="00944D26" w:rsidRDefault="00944D26" w:rsidP="00944D26">
            <w:pPr>
              <w:spacing w:after="0" w:line="240" w:lineRule="auto"/>
              <w:rPr>
                <w:rFonts w:ascii="Arial" w:hAnsi="Arial" w:cs="Arial"/>
                <w:sz w:val="18"/>
                <w:szCs w:val="18"/>
              </w:rPr>
            </w:pPr>
          </w:p>
        </w:tc>
        <w:tc>
          <w:tcPr>
            <w:tcW w:w="574" w:type="dxa"/>
            <w:shd w:val="clear" w:color="auto" w:fill="D9D9D9" w:themeFill="background1" w:themeFillShade="D9"/>
          </w:tcPr>
          <w:p w14:paraId="18401893" w14:textId="77777777" w:rsidR="00944D26" w:rsidRDefault="00944D26" w:rsidP="00944D26">
            <w:pPr>
              <w:spacing w:after="0" w:line="240" w:lineRule="auto"/>
              <w:rPr>
                <w:rFonts w:ascii="Arial" w:hAnsi="Arial" w:cs="Arial"/>
                <w:sz w:val="18"/>
                <w:szCs w:val="18"/>
              </w:rPr>
            </w:pPr>
            <w:r>
              <w:rPr>
                <w:rFonts w:ascii="Arial" w:hAnsi="Arial" w:cs="Arial"/>
                <w:sz w:val="18"/>
                <w:szCs w:val="18"/>
              </w:rPr>
              <w:t>A2</w:t>
            </w:r>
          </w:p>
        </w:tc>
        <w:tc>
          <w:tcPr>
            <w:tcW w:w="504" w:type="dxa"/>
            <w:shd w:val="clear" w:color="auto" w:fill="D9D9D9" w:themeFill="background1" w:themeFillShade="D9"/>
          </w:tcPr>
          <w:p w14:paraId="6DFB74E6"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648" w:type="dxa"/>
            <w:shd w:val="clear" w:color="auto" w:fill="D9D9D9" w:themeFill="background1" w:themeFillShade="D9"/>
          </w:tcPr>
          <w:p w14:paraId="62C09B6B"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7" w:type="dxa"/>
            <w:shd w:val="clear" w:color="auto" w:fill="D9D9D9" w:themeFill="background1" w:themeFillShade="D9"/>
          </w:tcPr>
          <w:p w14:paraId="121743D9" w14:textId="77777777" w:rsidR="00944D26" w:rsidRDefault="00944D26" w:rsidP="00944D26">
            <w:pPr>
              <w:spacing w:after="0" w:line="240" w:lineRule="auto"/>
              <w:rPr>
                <w:rFonts w:ascii="Arial" w:hAnsi="Arial" w:cs="Arial"/>
                <w:sz w:val="18"/>
                <w:szCs w:val="18"/>
              </w:rPr>
            </w:pPr>
            <w:r>
              <w:rPr>
                <w:rFonts w:ascii="Arial" w:hAnsi="Arial" w:cs="Arial"/>
                <w:sz w:val="18"/>
                <w:szCs w:val="18"/>
              </w:rPr>
              <w:t>C8</w:t>
            </w:r>
          </w:p>
        </w:tc>
        <w:tc>
          <w:tcPr>
            <w:tcW w:w="849" w:type="dxa"/>
            <w:shd w:val="clear" w:color="auto" w:fill="D9D9D9" w:themeFill="background1" w:themeFillShade="D9"/>
          </w:tcPr>
          <w:p w14:paraId="2192857F"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2.48%</w:t>
            </w:r>
          </w:p>
        </w:tc>
        <w:tc>
          <w:tcPr>
            <w:tcW w:w="792" w:type="dxa"/>
            <w:shd w:val="clear" w:color="auto" w:fill="D9D9D9" w:themeFill="background1" w:themeFillShade="D9"/>
          </w:tcPr>
          <w:p w14:paraId="0D180C51"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879" w:type="dxa"/>
            <w:shd w:val="clear" w:color="auto" w:fill="D9D9D9" w:themeFill="background1" w:themeFillShade="D9"/>
          </w:tcPr>
          <w:p w14:paraId="6E9D3539"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4.28%</w:t>
            </w:r>
          </w:p>
        </w:tc>
        <w:tc>
          <w:tcPr>
            <w:tcW w:w="810" w:type="dxa"/>
            <w:shd w:val="clear" w:color="auto" w:fill="FBE4D5" w:themeFill="accent2" w:themeFillTint="33"/>
          </w:tcPr>
          <w:p w14:paraId="200FB595" w14:textId="77777777" w:rsidR="00944D26" w:rsidRDefault="00944D26" w:rsidP="00944D26">
            <w:pPr>
              <w:spacing w:after="0" w:line="240" w:lineRule="auto"/>
              <w:rPr>
                <w:rFonts w:ascii="Arial" w:hAnsi="Arial" w:cs="Arial"/>
                <w:sz w:val="18"/>
                <w:szCs w:val="18"/>
              </w:rPr>
            </w:pPr>
            <w:r>
              <w:rPr>
                <w:rFonts w:ascii="Arial" w:hAnsi="Arial" w:cs="Arial"/>
                <w:sz w:val="18"/>
                <w:szCs w:val="18"/>
              </w:rPr>
              <w:t>1.80%</w:t>
            </w:r>
          </w:p>
        </w:tc>
        <w:tc>
          <w:tcPr>
            <w:tcW w:w="720" w:type="dxa"/>
            <w:shd w:val="clear" w:color="auto" w:fill="D9D9D9" w:themeFill="background1" w:themeFillShade="D9"/>
          </w:tcPr>
          <w:p w14:paraId="15B5E1EF" w14:textId="77777777" w:rsidR="00944D26" w:rsidRDefault="00944D26" w:rsidP="00944D26">
            <w:pPr>
              <w:spacing w:after="0" w:line="240" w:lineRule="auto"/>
              <w:rPr>
                <w:rFonts w:ascii="Arial" w:hAnsi="Arial" w:cs="Arial"/>
                <w:sz w:val="18"/>
                <w:szCs w:val="18"/>
              </w:rPr>
            </w:pPr>
            <w:r>
              <w:rPr>
                <w:rFonts w:ascii="Arial" w:hAnsi="Arial" w:cs="Arial"/>
                <w:sz w:val="18"/>
                <w:szCs w:val="18"/>
              </w:rPr>
              <w:t>C9</w:t>
            </w:r>
          </w:p>
        </w:tc>
        <w:tc>
          <w:tcPr>
            <w:tcW w:w="900" w:type="dxa"/>
            <w:shd w:val="clear" w:color="auto" w:fill="D9D9D9" w:themeFill="background1" w:themeFillShade="D9"/>
          </w:tcPr>
          <w:p w14:paraId="7DA94844"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9.01%</w:t>
            </w:r>
          </w:p>
        </w:tc>
        <w:tc>
          <w:tcPr>
            <w:tcW w:w="939" w:type="dxa"/>
            <w:shd w:val="clear" w:color="auto" w:fill="FBE4D5" w:themeFill="accent2" w:themeFillTint="33"/>
          </w:tcPr>
          <w:p w14:paraId="62464C9E" w14:textId="77777777" w:rsidR="00944D26" w:rsidRDefault="00944D26" w:rsidP="00944D26">
            <w:pPr>
              <w:spacing w:after="0" w:line="240" w:lineRule="auto"/>
              <w:rPr>
                <w:rFonts w:ascii="Arial" w:hAnsi="Arial" w:cs="Arial"/>
                <w:sz w:val="18"/>
                <w:szCs w:val="18"/>
              </w:rPr>
            </w:pPr>
            <w:r>
              <w:rPr>
                <w:rFonts w:ascii="Arial" w:hAnsi="Arial" w:cs="Arial"/>
                <w:sz w:val="18"/>
                <w:szCs w:val="18"/>
              </w:rPr>
              <w:t>6.53%</w:t>
            </w:r>
          </w:p>
        </w:tc>
        <w:tc>
          <w:tcPr>
            <w:tcW w:w="1224" w:type="dxa"/>
            <w:shd w:val="clear" w:color="auto" w:fill="D9D9D9" w:themeFill="background1" w:themeFillShade="D9"/>
          </w:tcPr>
          <w:p w14:paraId="3DF6233D" w14:textId="77777777" w:rsidR="00944D26" w:rsidRDefault="00944D26" w:rsidP="00944D26">
            <w:pPr>
              <w:spacing w:after="0" w:line="240" w:lineRule="auto"/>
              <w:rPr>
                <w:rFonts w:ascii="Arial" w:hAnsi="Arial" w:cs="Arial"/>
                <w:sz w:val="18"/>
                <w:szCs w:val="18"/>
              </w:rPr>
            </w:pPr>
            <w:ins w:id="243" w:author="ZTE" w:date="2020-10-28T11:39:00Z">
              <w:r>
                <w:rPr>
                  <w:rFonts w:ascii="Arial" w:hAnsi="Arial" w:cs="Arial"/>
                  <w:sz w:val="18"/>
                  <w:szCs w:val="18"/>
                </w:rPr>
                <w:t>Note 1</w:t>
              </w:r>
            </w:ins>
          </w:p>
        </w:tc>
      </w:tr>
      <w:tr w:rsidR="00944D26" w14:paraId="6F184A90" w14:textId="77777777" w:rsidTr="00795BC0">
        <w:trPr>
          <w:trHeight w:val="208"/>
        </w:trPr>
        <w:tc>
          <w:tcPr>
            <w:tcW w:w="792" w:type="dxa"/>
            <w:vMerge/>
          </w:tcPr>
          <w:p w14:paraId="2F9D40C5" w14:textId="77777777" w:rsidR="00944D26" w:rsidRDefault="00944D26" w:rsidP="00944D26">
            <w:pPr>
              <w:spacing w:after="0" w:line="240" w:lineRule="auto"/>
              <w:rPr>
                <w:rFonts w:ascii="Arial" w:hAnsi="Arial" w:cs="Arial"/>
                <w:sz w:val="18"/>
                <w:szCs w:val="18"/>
              </w:rPr>
            </w:pPr>
          </w:p>
        </w:tc>
        <w:tc>
          <w:tcPr>
            <w:tcW w:w="574" w:type="dxa"/>
            <w:shd w:val="clear" w:color="auto" w:fill="D9D9D9" w:themeFill="background1" w:themeFillShade="D9"/>
          </w:tcPr>
          <w:p w14:paraId="3ECA93CB" w14:textId="77777777" w:rsidR="00944D26" w:rsidRDefault="00944D26" w:rsidP="00944D26">
            <w:pPr>
              <w:spacing w:after="0" w:line="240" w:lineRule="auto"/>
              <w:rPr>
                <w:rFonts w:ascii="Arial" w:hAnsi="Arial" w:cs="Arial"/>
                <w:sz w:val="18"/>
                <w:szCs w:val="18"/>
              </w:rPr>
            </w:pPr>
            <w:r>
              <w:rPr>
                <w:rFonts w:ascii="Arial" w:hAnsi="Arial" w:cs="Arial"/>
                <w:sz w:val="18"/>
                <w:szCs w:val="18"/>
              </w:rPr>
              <w:t>A2</w:t>
            </w:r>
          </w:p>
        </w:tc>
        <w:tc>
          <w:tcPr>
            <w:tcW w:w="504" w:type="dxa"/>
            <w:shd w:val="clear" w:color="auto" w:fill="D9D9D9" w:themeFill="background1" w:themeFillShade="D9"/>
          </w:tcPr>
          <w:p w14:paraId="7C949E7F"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648" w:type="dxa"/>
            <w:shd w:val="clear" w:color="auto" w:fill="D9D9D9" w:themeFill="background1" w:themeFillShade="D9"/>
          </w:tcPr>
          <w:p w14:paraId="6C91607A"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7" w:type="dxa"/>
            <w:shd w:val="clear" w:color="auto" w:fill="D9D9D9" w:themeFill="background1" w:themeFillShade="D9"/>
          </w:tcPr>
          <w:p w14:paraId="202F095B" w14:textId="77777777" w:rsidR="00944D26" w:rsidRDefault="00944D26" w:rsidP="00944D26">
            <w:pPr>
              <w:spacing w:after="0" w:line="240" w:lineRule="auto"/>
              <w:rPr>
                <w:rFonts w:ascii="Arial" w:hAnsi="Arial" w:cs="Arial"/>
                <w:sz w:val="18"/>
                <w:szCs w:val="18"/>
              </w:rPr>
            </w:pPr>
            <w:r>
              <w:rPr>
                <w:rFonts w:ascii="Arial" w:hAnsi="Arial" w:cs="Arial"/>
                <w:sz w:val="18"/>
                <w:szCs w:val="18"/>
              </w:rPr>
              <w:t>C8</w:t>
            </w:r>
          </w:p>
        </w:tc>
        <w:tc>
          <w:tcPr>
            <w:tcW w:w="849" w:type="dxa"/>
            <w:shd w:val="clear" w:color="auto" w:fill="D9D9D9" w:themeFill="background1" w:themeFillShade="D9"/>
          </w:tcPr>
          <w:p w14:paraId="4786A43A"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10.23%</w:t>
            </w:r>
          </w:p>
        </w:tc>
        <w:tc>
          <w:tcPr>
            <w:tcW w:w="792" w:type="dxa"/>
            <w:shd w:val="clear" w:color="auto" w:fill="D9D9D9" w:themeFill="background1" w:themeFillShade="D9"/>
          </w:tcPr>
          <w:p w14:paraId="13571971"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879" w:type="dxa"/>
            <w:shd w:val="clear" w:color="auto" w:fill="D9D9D9" w:themeFill="background1" w:themeFillShade="D9"/>
          </w:tcPr>
          <w:p w14:paraId="0F77CBC3"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11.14%</w:t>
            </w:r>
          </w:p>
        </w:tc>
        <w:tc>
          <w:tcPr>
            <w:tcW w:w="810" w:type="dxa"/>
            <w:shd w:val="clear" w:color="auto" w:fill="FBE4D5" w:themeFill="accent2" w:themeFillTint="33"/>
          </w:tcPr>
          <w:p w14:paraId="01D0A4CD" w14:textId="77777777" w:rsidR="00944D26" w:rsidRDefault="00944D26" w:rsidP="00944D26">
            <w:pPr>
              <w:spacing w:after="0" w:line="240" w:lineRule="auto"/>
              <w:rPr>
                <w:rFonts w:ascii="Arial" w:hAnsi="Arial" w:cs="Arial"/>
                <w:sz w:val="18"/>
                <w:szCs w:val="18"/>
              </w:rPr>
            </w:pPr>
            <w:r>
              <w:rPr>
                <w:rFonts w:ascii="Arial" w:hAnsi="Arial" w:cs="Arial"/>
                <w:sz w:val="18"/>
                <w:szCs w:val="18"/>
              </w:rPr>
              <w:t>0.91%</w:t>
            </w:r>
          </w:p>
        </w:tc>
        <w:tc>
          <w:tcPr>
            <w:tcW w:w="720" w:type="dxa"/>
            <w:shd w:val="clear" w:color="auto" w:fill="D9D9D9" w:themeFill="background1" w:themeFillShade="D9"/>
          </w:tcPr>
          <w:p w14:paraId="3C4EFF59" w14:textId="77777777" w:rsidR="00944D26" w:rsidRDefault="00944D26" w:rsidP="00944D26">
            <w:pPr>
              <w:spacing w:after="0" w:line="240" w:lineRule="auto"/>
              <w:rPr>
                <w:rFonts w:ascii="Arial" w:hAnsi="Arial" w:cs="Arial"/>
                <w:sz w:val="18"/>
                <w:szCs w:val="18"/>
              </w:rPr>
            </w:pPr>
            <w:r>
              <w:rPr>
                <w:rFonts w:ascii="Arial" w:hAnsi="Arial" w:cs="Arial"/>
                <w:sz w:val="18"/>
                <w:szCs w:val="18"/>
              </w:rPr>
              <w:t>C9</w:t>
            </w:r>
          </w:p>
        </w:tc>
        <w:tc>
          <w:tcPr>
            <w:tcW w:w="900" w:type="dxa"/>
            <w:shd w:val="clear" w:color="auto" w:fill="D9D9D9" w:themeFill="background1" w:themeFillShade="D9"/>
          </w:tcPr>
          <w:p w14:paraId="3DA6DFFD"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16.91%</w:t>
            </w:r>
          </w:p>
        </w:tc>
        <w:tc>
          <w:tcPr>
            <w:tcW w:w="939" w:type="dxa"/>
            <w:shd w:val="clear" w:color="auto" w:fill="FBE4D5" w:themeFill="accent2" w:themeFillTint="33"/>
          </w:tcPr>
          <w:p w14:paraId="45EBB18B" w14:textId="77777777" w:rsidR="00944D26" w:rsidRDefault="00944D26" w:rsidP="00944D26">
            <w:pPr>
              <w:spacing w:after="0" w:line="240" w:lineRule="auto"/>
              <w:rPr>
                <w:rFonts w:ascii="Arial" w:hAnsi="Arial" w:cs="Arial"/>
                <w:sz w:val="18"/>
                <w:szCs w:val="18"/>
              </w:rPr>
            </w:pPr>
            <w:r>
              <w:rPr>
                <w:rFonts w:ascii="Arial" w:hAnsi="Arial" w:cs="Arial"/>
                <w:sz w:val="18"/>
                <w:szCs w:val="18"/>
              </w:rPr>
              <w:t>6.68%</w:t>
            </w:r>
          </w:p>
        </w:tc>
        <w:tc>
          <w:tcPr>
            <w:tcW w:w="1224" w:type="dxa"/>
            <w:shd w:val="clear" w:color="auto" w:fill="D9D9D9" w:themeFill="background1" w:themeFillShade="D9"/>
          </w:tcPr>
          <w:p w14:paraId="7E070A05" w14:textId="77777777" w:rsidR="00944D26" w:rsidRDefault="00944D26" w:rsidP="00944D26">
            <w:pPr>
              <w:spacing w:after="0" w:line="240" w:lineRule="auto"/>
              <w:rPr>
                <w:rFonts w:ascii="Arial" w:hAnsi="Arial" w:cs="Arial"/>
                <w:sz w:val="18"/>
                <w:szCs w:val="18"/>
              </w:rPr>
            </w:pPr>
            <w:ins w:id="244" w:author="ZTE" w:date="2020-10-28T11:39:00Z">
              <w:r>
                <w:rPr>
                  <w:rFonts w:ascii="Arial" w:hAnsi="Arial" w:cs="Arial"/>
                  <w:sz w:val="18"/>
                  <w:szCs w:val="18"/>
                </w:rPr>
                <w:t>Note 1</w:t>
              </w:r>
            </w:ins>
          </w:p>
        </w:tc>
      </w:tr>
      <w:tr w:rsidR="00944D26" w14:paraId="6D4075C5" w14:textId="77777777" w:rsidTr="00795BC0">
        <w:trPr>
          <w:trHeight w:val="208"/>
        </w:trPr>
        <w:tc>
          <w:tcPr>
            <w:tcW w:w="792" w:type="dxa"/>
            <w:vMerge/>
          </w:tcPr>
          <w:p w14:paraId="11F1741F" w14:textId="77777777" w:rsidR="00944D26" w:rsidRDefault="00944D26" w:rsidP="00944D26">
            <w:pPr>
              <w:spacing w:after="0" w:line="240" w:lineRule="auto"/>
              <w:rPr>
                <w:rFonts w:ascii="Arial" w:hAnsi="Arial" w:cs="Arial"/>
                <w:sz w:val="18"/>
                <w:szCs w:val="18"/>
              </w:rPr>
            </w:pPr>
          </w:p>
        </w:tc>
        <w:tc>
          <w:tcPr>
            <w:tcW w:w="574" w:type="dxa"/>
            <w:shd w:val="clear" w:color="auto" w:fill="D9D9D9" w:themeFill="background1" w:themeFillShade="D9"/>
          </w:tcPr>
          <w:p w14:paraId="77007BD6" w14:textId="77777777" w:rsidR="00944D26" w:rsidRDefault="00944D26" w:rsidP="00944D26">
            <w:pPr>
              <w:spacing w:after="0" w:line="240" w:lineRule="auto"/>
              <w:rPr>
                <w:rFonts w:ascii="Arial" w:hAnsi="Arial" w:cs="Arial"/>
                <w:sz w:val="18"/>
                <w:szCs w:val="18"/>
              </w:rPr>
            </w:pPr>
            <w:r>
              <w:rPr>
                <w:rFonts w:ascii="Arial" w:hAnsi="Arial" w:cs="Arial"/>
                <w:sz w:val="18"/>
                <w:szCs w:val="18"/>
              </w:rPr>
              <w:t>A2</w:t>
            </w:r>
          </w:p>
        </w:tc>
        <w:tc>
          <w:tcPr>
            <w:tcW w:w="504" w:type="dxa"/>
            <w:shd w:val="clear" w:color="auto" w:fill="D9D9D9" w:themeFill="background1" w:themeFillShade="D9"/>
          </w:tcPr>
          <w:p w14:paraId="689BB1E2" w14:textId="77777777" w:rsidR="00944D26" w:rsidRDefault="00944D26" w:rsidP="00944D26">
            <w:pPr>
              <w:spacing w:after="0" w:line="240" w:lineRule="auto"/>
              <w:rPr>
                <w:rFonts w:ascii="Arial" w:hAnsi="Arial" w:cs="Arial"/>
                <w:sz w:val="18"/>
                <w:szCs w:val="18"/>
              </w:rPr>
            </w:pPr>
            <w:r>
              <w:rPr>
                <w:rFonts w:ascii="Arial" w:hAnsi="Arial" w:cs="Arial"/>
                <w:sz w:val="18"/>
                <w:szCs w:val="18"/>
              </w:rPr>
              <w:t>8</w:t>
            </w:r>
          </w:p>
        </w:tc>
        <w:tc>
          <w:tcPr>
            <w:tcW w:w="648" w:type="dxa"/>
            <w:shd w:val="clear" w:color="auto" w:fill="D9D9D9" w:themeFill="background1" w:themeFillShade="D9"/>
          </w:tcPr>
          <w:p w14:paraId="38040FBB"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7" w:type="dxa"/>
            <w:shd w:val="clear" w:color="auto" w:fill="D9D9D9" w:themeFill="background1" w:themeFillShade="D9"/>
          </w:tcPr>
          <w:p w14:paraId="0EDC509A" w14:textId="77777777" w:rsidR="00944D26" w:rsidRDefault="00944D26" w:rsidP="00944D26">
            <w:pPr>
              <w:spacing w:after="0" w:line="240" w:lineRule="auto"/>
              <w:rPr>
                <w:rFonts w:ascii="Arial" w:hAnsi="Arial" w:cs="Arial"/>
                <w:sz w:val="18"/>
                <w:szCs w:val="18"/>
              </w:rPr>
            </w:pPr>
            <w:r>
              <w:rPr>
                <w:rFonts w:ascii="Arial" w:hAnsi="Arial" w:cs="Arial"/>
                <w:sz w:val="18"/>
                <w:szCs w:val="18"/>
              </w:rPr>
              <w:t>C8</w:t>
            </w:r>
          </w:p>
        </w:tc>
        <w:tc>
          <w:tcPr>
            <w:tcW w:w="849" w:type="dxa"/>
            <w:shd w:val="clear" w:color="auto" w:fill="D9D9D9" w:themeFill="background1" w:themeFillShade="D9"/>
          </w:tcPr>
          <w:p w14:paraId="350CEB5A"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18.23%</w:t>
            </w:r>
          </w:p>
        </w:tc>
        <w:tc>
          <w:tcPr>
            <w:tcW w:w="792" w:type="dxa"/>
            <w:shd w:val="clear" w:color="auto" w:fill="D9D9D9" w:themeFill="background1" w:themeFillShade="D9"/>
          </w:tcPr>
          <w:p w14:paraId="4BADB981"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879" w:type="dxa"/>
            <w:shd w:val="clear" w:color="auto" w:fill="D9D9D9" w:themeFill="background1" w:themeFillShade="D9"/>
          </w:tcPr>
          <w:p w14:paraId="62B27396"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18.88%</w:t>
            </w:r>
          </w:p>
        </w:tc>
        <w:tc>
          <w:tcPr>
            <w:tcW w:w="810" w:type="dxa"/>
            <w:shd w:val="clear" w:color="auto" w:fill="FBE4D5" w:themeFill="accent2" w:themeFillTint="33"/>
          </w:tcPr>
          <w:p w14:paraId="730926A5" w14:textId="77777777" w:rsidR="00944D26" w:rsidRDefault="00944D26" w:rsidP="00944D26">
            <w:pPr>
              <w:spacing w:after="0" w:line="240" w:lineRule="auto"/>
              <w:rPr>
                <w:rFonts w:ascii="Arial" w:hAnsi="Arial" w:cs="Arial"/>
                <w:sz w:val="18"/>
                <w:szCs w:val="18"/>
              </w:rPr>
            </w:pPr>
            <w:r>
              <w:rPr>
                <w:rFonts w:ascii="Arial" w:hAnsi="Arial" w:cs="Arial"/>
                <w:sz w:val="18"/>
                <w:szCs w:val="18"/>
              </w:rPr>
              <w:t>0.65%</w:t>
            </w:r>
          </w:p>
        </w:tc>
        <w:tc>
          <w:tcPr>
            <w:tcW w:w="720" w:type="dxa"/>
            <w:shd w:val="clear" w:color="auto" w:fill="D9D9D9" w:themeFill="background1" w:themeFillShade="D9"/>
          </w:tcPr>
          <w:p w14:paraId="411C6A06" w14:textId="77777777" w:rsidR="00944D26" w:rsidRDefault="00944D26" w:rsidP="00944D26">
            <w:pPr>
              <w:spacing w:after="0" w:line="240" w:lineRule="auto"/>
              <w:rPr>
                <w:rFonts w:ascii="Arial" w:hAnsi="Arial" w:cs="Arial"/>
                <w:sz w:val="18"/>
                <w:szCs w:val="18"/>
              </w:rPr>
            </w:pPr>
            <w:r>
              <w:rPr>
                <w:rFonts w:ascii="Arial" w:hAnsi="Arial" w:cs="Arial"/>
                <w:sz w:val="18"/>
                <w:szCs w:val="18"/>
              </w:rPr>
              <w:t>C9</w:t>
            </w:r>
          </w:p>
        </w:tc>
        <w:tc>
          <w:tcPr>
            <w:tcW w:w="900" w:type="dxa"/>
            <w:shd w:val="clear" w:color="auto" w:fill="D9D9D9" w:themeFill="background1" w:themeFillShade="D9"/>
          </w:tcPr>
          <w:p w14:paraId="7A1C392D"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24.53%</w:t>
            </w:r>
          </w:p>
        </w:tc>
        <w:tc>
          <w:tcPr>
            <w:tcW w:w="939" w:type="dxa"/>
            <w:shd w:val="clear" w:color="auto" w:fill="FBE4D5" w:themeFill="accent2" w:themeFillTint="33"/>
          </w:tcPr>
          <w:p w14:paraId="27CA5AC0" w14:textId="77777777" w:rsidR="00944D26" w:rsidRDefault="00944D26" w:rsidP="00944D26">
            <w:pPr>
              <w:spacing w:after="0" w:line="240" w:lineRule="auto"/>
              <w:rPr>
                <w:rFonts w:ascii="Arial" w:hAnsi="Arial" w:cs="Arial"/>
                <w:sz w:val="18"/>
                <w:szCs w:val="18"/>
              </w:rPr>
            </w:pPr>
            <w:r>
              <w:rPr>
                <w:rFonts w:ascii="Arial" w:hAnsi="Arial" w:cs="Arial"/>
                <w:sz w:val="18"/>
                <w:szCs w:val="18"/>
              </w:rPr>
              <w:t>6.30%</w:t>
            </w:r>
          </w:p>
        </w:tc>
        <w:tc>
          <w:tcPr>
            <w:tcW w:w="1224" w:type="dxa"/>
            <w:shd w:val="clear" w:color="auto" w:fill="D9D9D9" w:themeFill="background1" w:themeFillShade="D9"/>
          </w:tcPr>
          <w:p w14:paraId="190844B4" w14:textId="77777777" w:rsidR="00944D26" w:rsidRDefault="00944D26" w:rsidP="00944D26">
            <w:pPr>
              <w:spacing w:after="0" w:line="240" w:lineRule="auto"/>
              <w:rPr>
                <w:rFonts w:ascii="Arial" w:hAnsi="Arial" w:cs="Arial"/>
                <w:sz w:val="18"/>
                <w:szCs w:val="18"/>
              </w:rPr>
            </w:pPr>
            <w:ins w:id="245" w:author="ZTE" w:date="2020-10-28T11:39:00Z">
              <w:r>
                <w:rPr>
                  <w:rFonts w:ascii="Arial" w:hAnsi="Arial" w:cs="Arial"/>
                  <w:sz w:val="18"/>
                  <w:szCs w:val="18"/>
                </w:rPr>
                <w:t>Note 1</w:t>
              </w:r>
            </w:ins>
          </w:p>
        </w:tc>
      </w:tr>
      <w:tr w:rsidR="00944D26" w14:paraId="4C72D5C5" w14:textId="77777777" w:rsidTr="00795BC0">
        <w:trPr>
          <w:trHeight w:val="208"/>
        </w:trPr>
        <w:tc>
          <w:tcPr>
            <w:tcW w:w="792" w:type="dxa"/>
            <w:vMerge/>
          </w:tcPr>
          <w:p w14:paraId="5CF2F23D" w14:textId="77777777" w:rsidR="00944D26" w:rsidRDefault="00944D26" w:rsidP="00944D26">
            <w:pPr>
              <w:spacing w:after="0" w:line="240" w:lineRule="auto"/>
              <w:rPr>
                <w:rFonts w:ascii="Arial" w:hAnsi="Arial" w:cs="Arial"/>
                <w:sz w:val="18"/>
                <w:szCs w:val="18"/>
              </w:rPr>
            </w:pPr>
          </w:p>
        </w:tc>
        <w:tc>
          <w:tcPr>
            <w:tcW w:w="574" w:type="dxa"/>
            <w:shd w:val="clear" w:color="auto" w:fill="BFBFBF" w:themeFill="background1" w:themeFillShade="BF"/>
          </w:tcPr>
          <w:p w14:paraId="6F43E8BF" w14:textId="77777777" w:rsidR="00944D26" w:rsidRDefault="00944D26" w:rsidP="00944D26">
            <w:pPr>
              <w:spacing w:after="0" w:line="240" w:lineRule="auto"/>
              <w:rPr>
                <w:rFonts w:ascii="Arial" w:hAnsi="Arial" w:cs="Arial"/>
                <w:sz w:val="18"/>
                <w:szCs w:val="18"/>
              </w:rPr>
            </w:pPr>
            <w:r>
              <w:rPr>
                <w:rFonts w:ascii="Arial" w:hAnsi="Arial" w:cs="Arial"/>
                <w:sz w:val="18"/>
                <w:szCs w:val="18"/>
              </w:rPr>
              <w:t>A3</w:t>
            </w:r>
          </w:p>
        </w:tc>
        <w:tc>
          <w:tcPr>
            <w:tcW w:w="504" w:type="dxa"/>
            <w:shd w:val="clear" w:color="auto" w:fill="BFBFBF" w:themeFill="background1" w:themeFillShade="BF"/>
          </w:tcPr>
          <w:p w14:paraId="1B44D862"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648" w:type="dxa"/>
            <w:shd w:val="clear" w:color="auto" w:fill="BFBFBF" w:themeFill="background1" w:themeFillShade="BF"/>
          </w:tcPr>
          <w:p w14:paraId="3B2DD7C8"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7" w:type="dxa"/>
            <w:shd w:val="clear" w:color="auto" w:fill="BFBFBF" w:themeFill="background1" w:themeFillShade="BF"/>
          </w:tcPr>
          <w:p w14:paraId="68BBE5A0" w14:textId="77777777" w:rsidR="00944D26" w:rsidRDefault="00944D26" w:rsidP="00944D26">
            <w:pPr>
              <w:spacing w:after="0" w:line="240" w:lineRule="auto"/>
              <w:rPr>
                <w:rFonts w:ascii="Arial" w:hAnsi="Arial" w:cs="Arial"/>
                <w:sz w:val="18"/>
                <w:szCs w:val="18"/>
              </w:rPr>
            </w:pPr>
            <w:r>
              <w:rPr>
                <w:rFonts w:ascii="Arial" w:hAnsi="Arial" w:cs="Arial"/>
                <w:sz w:val="18"/>
                <w:szCs w:val="18"/>
              </w:rPr>
              <w:t>C9</w:t>
            </w:r>
          </w:p>
        </w:tc>
        <w:tc>
          <w:tcPr>
            <w:tcW w:w="849" w:type="dxa"/>
            <w:shd w:val="clear" w:color="auto" w:fill="BFBFBF" w:themeFill="background1" w:themeFillShade="BF"/>
          </w:tcPr>
          <w:p w14:paraId="0B652064"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0.00%</w:t>
            </w:r>
          </w:p>
        </w:tc>
        <w:tc>
          <w:tcPr>
            <w:tcW w:w="792" w:type="dxa"/>
            <w:shd w:val="clear" w:color="auto" w:fill="BFBFBF" w:themeFill="background1" w:themeFillShade="BF"/>
          </w:tcPr>
          <w:p w14:paraId="41985A12"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879" w:type="dxa"/>
            <w:shd w:val="clear" w:color="auto" w:fill="BFBFBF" w:themeFill="background1" w:themeFillShade="BF"/>
          </w:tcPr>
          <w:p w14:paraId="0CC431CB"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0.03%</w:t>
            </w:r>
          </w:p>
        </w:tc>
        <w:tc>
          <w:tcPr>
            <w:tcW w:w="810" w:type="dxa"/>
            <w:shd w:val="clear" w:color="auto" w:fill="FBE4D5" w:themeFill="accent2" w:themeFillTint="33"/>
          </w:tcPr>
          <w:p w14:paraId="5DB6F6A3" w14:textId="77777777" w:rsidR="00944D26" w:rsidRDefault="00944D26" w:rsidP="00944D26">
            <w:pPr>
              <w:spacing w:after="0" w:line="240" w:lineRule="auto"/>
              <w:rPr>
                <w:rFonts w:ascii="Arial" w:hAnsi="Arial" w:cs="Arial"/>
                <w:sz w:val="18"/>
                <w:szCs w:val="18"/>
              </w:rPr>
            </w:pPr>
            <w:r>
              <w:rPr>
                <w:rFonts w:ascii="Arial" w:hAnsi="Arial" w:cs="Arial"/>
                <w:sz w:val="18"/>
                <w:szCs w:val="18"/>
              </w:rPr>
              <w:t>0.03%</w:t>
            </w:r>
          </w:p>
        </w:tc>
        <w:tc>
          <w:tcPr>
            <w:tcW w:w="720" w:type="dxa"/>
            <w:shd w:val="clear" w:color="auto" w:fill="BFBFBF" w:themeFill="background1" w:themeFillShade="BF"/>
          </w:tcPr>
          <w:p w14:paraId="4F20A667" w14:textId="77777777" w:rsidR="00944D26" w:rsidRDefault="00944D26" w:rsidP="00944D26">
            <w:pPr>
              <w:spacing w:after="0" w:line="240" w:lineRule="auto"/>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14:paraId="329C996E"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0.03%</w:t>
            </w:r>
          </w:p>
        </w:tc>
        <w:tc>
          <w:tcPr>
            <w:tcW w:w="939" w:type="dxa"/>
            <w:shd w:val="clear" w:color="auto" w:fill="FBE4D5" w:themeFill="accent2" w:themeFillTint="33"/>
          </w:tcPr>
          <w:p w14:paraId="3CB6ECE6" w14:textId="77777777" w:rsidR="00944D26" w:rsidRDefault="00944D26" w:rsidP="00944D26">
            <w:pPr>
              <w:spacing w:after="0" w:line="240" w:lineRule="auto"/>
              <w:rPr>
                <w:rFonts w:ascii="Arial" w:hAnsi="Arial" w:cs="Arial"/>
                <w:sz w:val="18"/>
                <w:szCs w:val="18"/>
              </w:rPr>
            </w:pPr>
            <w:r>
              <w:rPr>
                <w:rFonts w:ascii="Arial" w:hAnsi="Arial" w:cs="Arial"/>
                <w:sz w:val="18"/>
                <w:szCs w:val="18"/>
              </w:rPr>
              <w:t>0.03%</w:t>
            </w:r>
          </w:p>
        </w:tc>
        <w:tc>
          <w:tcPr>
            <w:tcW w:w="1224" w:type="dxa"/>
            <w:shd w:val="clear" w:color="auto" w:fill="BFBFBF" w:themeFill="background1" w:themeFillShade="BF"/>
          </w:tcPr>
          <w:p w14:paraId="50AB0886" w14:textId="77777777" w:rsidR="00944D26" w:rsidRDefault="00944D26" w:rsidP="00944D26">
            <w:pPr>
              <w:spacing w:after="0" w:line="240" w:lineRule="auto"/>
              <w:rPr>
                <w:rFonts w:ascii="Arial" w:hAnsi="Arial" w:cs="Arial"/>
                <w:sz w:val="18"/>
                <w:szCs w:val="18"/>
              </w:rPr>
            </w:pPr>
            <w:ins w:id="246" w:author="ZTE" w:date="2020-10-28T11:39:00Z">
              <w:r>
                <w:rPr>
                  <w:rFonts w:ascii="Arial" w:hAnsi="Arial" w:cs="Arial"/>
                  <w:sz w:val="18"/>
                  <w:szCs w:val="18"/>
                </w:rPr>
                <w:t>Note 1</w:t>
              </w:r>
            </w:ins>
          </w:p>
        </w:tc>
      </w:tr>
      <w:tr w:rsidR="00944D26" w14:paraId="065F27C9" w14:textId="77777777" w:rsidTr="00795BC0">
        <w:trPr>
          <w:trHeight w:val="208"/>
        </w:trPr>
        <w:tc>
          <w:tcPr>
            <w:tcW w:w="792" w:type="dxa"/>
            <w:vMerge/>
          </w:tcPr>
          <w:p w14:paraId="6C7FBF47" w14:textId="77777777" w:rsidR="00944D26" w:rsidRDefault="00944D26" w:rsidP="00944D26">
            <w:pPr>
              <w:spacing w:after="0" w:line="240" w:lineRule="auto"/>
              <w:rPr>
                <w:rFonts w:ascii="Arial" w:hAnsi="Arial" w:cs="Arial"/>
                <w:sz w:val="18"/>
                <w:szCs w:val="18"/>
              </w:rPr>
            </w:pPr>
          </w:p>
        </w:tc>
        <w:tc>
          <w:tcPr>
            <w:tcW w:w="574" w:type="dxa"/>
            <w:shd w:val="clear" w:color="auto" w:fill="BFBFBF" w:themeFill="background1" w:themeFillShade="BF"/>
          </w:tcPr>
          <w:p w14:paraId="7BDA0964" w14:textId="77777777" w:rsidR="00944D26" w:rsidRDefault="00944D26" w:rsidP="00944D26">
            <w:pPr>
              <w:spacing w:after="0" w:line="240" w:lineRule="auto"/>
              <w:rPr>
                <w:rFonts w:ascii="Arial" w:hAnsi="Arial" w:cs="Arial"/>
                <w:sz w:val="18"/>
                <w:szCs w:val="18"/>
              </w:rPr>
            </w:pPr>
            <w:r>
              <w:rPr>
                <w:rFonts w:ascii="Arial" w:hAnsi="Arial" w:cs="Arial"/>
                <w:sz w:val="18"/>
                <w:szCs w:val="18"/>
              </w:rPr>
              <w:t>A3</w:t>
            </w:r>
          </w:p>
        </w:tc>
        <w:tc>
          <w:tcPr>
            <w:tcW w:w="504" w:type="dxa"/>
            <w:shd w:val="clear" w:color="auto" w:fill="BFBFBF" w:themeFill="background1" w:themeFillShade="BF"/>
          </w:tcPr>
          <w:p w14:paraId="76A7323E"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648" w:type="dxa"/>
            <w:shd w:val="clear" w:color="auto" w:fill="BFBFBF" w:themeFill="background1" w:themeFillShade="BF"/>
          </w:tcPr>
          <w:p w14:paraId="073F6A8A"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7" w:type="dxa"/>
            <w:shd w:val="clear" w:color="auto" w:fill="BFBFBF" w:themeFill="background1" w:themeFillShade="BF"/>
          </w:tcPr>
          <w:p w14:paraId="26E6E6E8" w14:textId="77777777" w:rsidR="00944D26" w:rsidRDefault="00944D26" w:rsidP="00944D26">
            <w:pPr>
              <w:spacing w:after="0" w:line="240" w:lineRule="auto"/>
              <w:rPr>
                <w:rFonts w:ascii="Arial" w:hAnsi="Arial" w:cs="Arial"/>
                <w:sz w:val="18"/>
                <w:szCs w:val="18"/>
              </w:rPr>
            </w:pPr>
            <w:r>
              <w:rPr>
                <w:rFonts w:ascii="Arial" w:hAnsi="Arial" w:cs="Arial"/>
                <w:sz w:val="18"/>
                <w:szCs w:val="18"/>
              </w:rPr>
              <w:t>C9</w:t>
            </w:r>
          </w:p>
        </w:tc>
        <w:tc>
          <w:tcPr>
            <w:tcW w:w="849" w:type="dxa"/>
            <w:shd w:val="clear" w:color="auto" w:fill="BFBFBF" w:themeFill="background1" w:themeFillShade="BF"/>
          </w:tcPr>
          <w:p w14:paraId="033523A8"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23.58%</w:t>
            </w:r>
          </w:p>
        </w:tc>
        <w:tc>
          <w:tcPr>
            <w:tcW w:w="792" w:type="dxa"/>
            <w:shd w:val="clear" w:color="auto" w:fill="BFBFBF" w:themeFill="background1" w:themeFillShade="BF"/>
          </w:tcPr>
          <w:p w14:paraId="28A5A18D"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879" w:type="dxa"/>
            <w:shd w:val="clear" w:color="auto" w:fill="BFBFBF" w:themeFill="background1" w:themeFillShade="BF"/>
          </w:tcPr>
          <w:p w14:paraId="75335691"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24.32%</w:t>
            </w:r>
          </w:p>
        </w:tc>
        <w:tc>
          <w:tcPr>
            <w:tcW w:w="810" w:type="dxa"/>
            <w:shd w:val="clear" w:color="auto" w:fill="FBE4D5" w:themeFill="accent2" w:themeFillTint="33"/>
          </w:tcPr>
          <w:p w14:paraId="4D8D004C" w14:textId="77777777" w:rsidR="00944D26" w:rsidRDefault="00944D26" w:rsidP="00944D26">
            <w:pPr>
              <w:spacing w:after="0" w:line="240" w:lineRule="auto"/>
              <w:rPr>
                <w:rFonts w:ascii="Arial" w:hAnsi="Arial" w:cs="Arial"/>
                <w:sz w:val="18"/>
                <w:szCs w:val="18"/>
              </w:rPr>
            </w:pPr>
            <w:r>
              <w:rPr>
                <w:rFonts w:ascii="Arial" w:hAnsi="Arial" w:cs="Arial"/>
                <w:sz w:val="18"/>
                <w:szCs w:val="18"/>
              </w:rPr>
              <w:t>0.74%</w:t>
            </w:r>
          </w:p>
        </w:tc>
        <w:tc>
          <w:tcPr>
            <w:tcW w:w="720" w:type="dxa"/>
            <w:shd w:val="clear" w:color="auto" w:fill="BFBFBF" w:themeFill="background1" w:themeFillShade="BF"/>
          </w:tcPr>
          <w:p w14:paraId="355134C2" w14:textId="77777777" w:rsidR="00944D26" w:rsidRDefault="00944D26" w:rsidP="00944D26">
            <w:pPr>
              <w:spacing w:after="0" w:line="240" w:lineRule="auto"/>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14:paraId="0761C574"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26.61%</w:t>
            </w:r>
          </w:p>
        </w:tc>
        <w:tc>
          <w:tcPr>
            <w:tcW w:w="939" w:type="dxa"/>
            <w:shd w:val="clear" w:color="auto" w:fill="FBE4D5" w:themeFill="accent2" w:themeFillTint="33"/>
          </w:tcPr>
          <w:p w14:paraId="4CE0B7D9" w14:textId="77777777" w:rsidR="00944D26" w:rsidRDefault="00944D26" w:rsidP="00944D26">
            <w:pPr>
              <w:spacing w:after="0" w:line="240" w:lineRule="auto"/>
              <w:rPr>
                <w:rFonts w:ascii="Arial" w:hAnsi="Arial" w:cs="Arial"/>
                <w:sz w:val="18"/>
                <w:szCs w:val="18"/>
              </w:rPr>
            </w:pPr>
            <w:r>
              <w:rPr>
                <w:rFonts w:ascii="Arial" w:hAnsi="Arial" w:cs="Arial"/>
                <w:sz w:val="18"/>
                <w:szCs w:val="18"/>
              </w:rPr>
              <w:t>3.03%</w:t>
            </w:r>
          </w:p>
        </w:tc>
        <w:tc>
          <w:tcPr>
            <w:tcW w:w="1224" w:type="dxa"/>
            <w:shd w:val="clear" w:color="auto" w:fill="BFBFBF" w:themeFill="background1" w:themeFillShade="BF"/>
          </w:tcPr>
          <w:p w14:paraId="63F9EF53" w14:textId="77777777" w:rsidR="00944D26" w:rsidRDefault="00944D26" w:rsidP="00944D26">
            <w:pPr>
              <w:spacing w:after="0" w:line="240" w:lineRule="auto"/>
              <w:rPr>
                <w:rFonts w:ascii="Arial" w:hAnsi="Arial" w:cs="Arial"/>
                <w:sz w:val="18"/>
                <w:szCs w:val="18"/>
              </w:rPr>
            </w:pPr>
            <w:ins w:id="247" w:author="ZTE" w:date="2020-10-28T11:39:00Z">
              <w:r>
                <w:rPr>
                  <w:rFonts w:ascii="Arial" w:hAnsi="Arial" w:cs="Arial"/>
                  <w:sz w:val="18"/>
                  <w:szCs w:val="18"/>
                </w:rPr>
                <w:t>Note 1</w:t>
              </w:r>
            </w:ins>
          </w:p>
        </w:tc>
      </w:tr>
      <w:tr w:rsidR="00944D26" w14:paraId="0A5AC31D" w14:textId="77777777" w:rsidTr="00795BC0">
        <w:trPr>
          <w:trHeight w:val="208"/>
        </w:trPr>
        <w:tc>
          <w:tcPr>
            <w:tcW w:w="792" w:type="dxa"/>
            <w:vMerge/>
          </w:tcPr>
          <w:p w14:paraId="0B85FB53" w14:textId="77777777" w:rsidR="00944D26" w:rsidRDefault="00944D26" w:rsidP="00944D26">
            <w:pPr>
              <w:spacing w:after="0" w:line="240" w:lineRule="auto"/>
              <w:rPr>
                <w:rFonts w:ascii="Arial" w:hAnsi="Arial" w:cs="Arial"/>
                <w:sz w:val="18"/>
                <w:szCs w:val="18"/>
              </w:rPr>
            </w:pPr>
          </w:p>
        </w:tc>
        <w:tc>
          <w:tcPr>
            <w:tcW w:w="574" w:type="dxa"/>
            <w:shd w:val="clear" w:color="auto" w:fill="BFBFBF" w:themeFill="background1" w:themeFillShade="BF"/>
          </w:tcPr>
          <w:p w14:paraId="2E07668F" w14:textId="77777777" w:rsidR="00944D26" w:rsidRDefault="00944D26" w:rsidP="00944D26">
            <w:pPr>
              <w:spacing w:after="0" w:line="240" w:lineRule="auto"/>
              <w:rPr>
                <w:rFonts w:ascii="Arial" w:hAnsi="Arial" w:cs="Arial"/>
                <w:sz w:val="18"/>
                <w:szCs w:val="18"/>
              </w:rPr>
            </w:pPr>
            <w:r>
              <w:rPr>
                <w:rFonts w:ascii="Arial" w:hAnsi="Arial" w:cs="Arial"/>
                <w:sz w:val="18"/>
                <w:szCs w:val="18"/>
              </w:rPr>
              <w:t>A3</w:t>
            </w:r>
          </w:p>
        </w:tc>
        <w:tc>
          <w:tcPr>
            <w:tcW w:w="504" w:type="dxa"/>
            <w:shd w:val="clear" w:color="auto" w:fill="BFBFBF" w:themeFill="background1" w:themeFillShade="BF"/>
          </w:tcPr>
          <w:p w14:paraId="6CF659C2"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648" w:type="dxa"/>
            <w:shd w:val="clear" w:color="auto" w:fill="BFBFBF" w:themeFill="background1" w:themeFillShade="BF"/>
          </w:tcPr>
          <w:p w14:paraId="41DE5133"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7" w:type="dxa"/>
            <w:shd w:val="clear" w:color="auto" w:fill="BFBFBF" w:themeFill="background1" w:themeFillShade="BF"/>
          </w:tcPr>
          <w:p w14:paraId="08DDF6C2" w14:textId="77777777" w:rsidR="00944D26" w:rsidRDefault="00944D26" w:rsidP="00944D26">
            <w:pPr>
              <w:spacing w:after="0" w:line="240" w:lineRule="auto"/>
              <w:rPr>
                <w:rFonts w:ascii="Arial" w:hAnsi="Arial" w:cs="Arial"/>
                <w:sz w:val="18"/>
                <w:szCs w:val="18"/>
              </w:rPr>
            </w:pPr>
            <w:r>
              <w:rPr>
                <w:rFonts w:ascii="Arial" w:hAnsi="Arial" w:cs="Arial"/>
                <w:sz w:val="18"/>
                <w:szCs w:val="18"/>
              </w:rPr>
              <w:t>C9</w:t>
            </w:r>
          </w:p>
        </w:tc>
        <w:tc>
          <w:tcPr>
            <w:tcW w:w="849" w:type="dxa"/>
            <w:shd w:val="clear" w:color="auto" w:fill="BFBFBF" w:themeFill="background1" w:themeFillShade="BF"/>
          </w:tcPr>
          <w:p w14:paraId="4650332A"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39.39%</w:t>
            </w:r>
          </w:p>
        </w:tc>
        <w:tc>
          <w:tcPr>
            <w:tcW w:w="792" w:type="dxa"/>
            <w:shd w:val="clear" w:color="auto" w:fill="BFBFBF" w:themeFill="background1" w:themeFillShade="BF"/>
          </w:tcPr>
          <w:p w14:paraId="0DC79F10"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879" w:type="dxa"/>
            <w:shd w:val="clear" w:color="auto" w:fill="BFBFBF" w:themeFill="background1" w:themeFillShade="BF"/>
          </w:tcPr>
          <w:p w14:paraId="3E2DE342"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39.50%</w:t>
            </w:r>
          </w:p>
        </w:tc>
        <w:tc>
          <w:tcPr>
            <w:tcW w:w="810" w:type="dxa"/>
            <w:shd w:val="clear" w:color="auto" w:fill="FBE4D5" w:themeFill="accent2" w:themeFillTint="33"/>
          </w:tcPr>
          <w:p w14:paraId="01742888" w14:textId="77777777" w:rsidR="00944D26" w:rsidRDefault="00944D26" w:rsidP="00944D26">
            <w:pPr>
              <w:spacing w:after="0" w:line="240" w:lineRule="auto"/>
              <w:rPr>
                <w:rFonts w:ascii="Arial" w:hAnsi="Arial" w:cs="Arial"/>
                <w:sz w:val="18"/>
                <w:szCs w:val="18"/>
              </w:rPr>
            </w:pPr>
            <w:r>
              <w:rPr>
                <w:rFonts w:ascii="Arial" w:hAnsi="Arial" w:cs="Arial"/>
                <w:sz w:val="18"/>
                <w:szCs w:val="18"/>
              </w:rPr>
              <w:t>0.11%</w:t>
            </w:r>
          </w:p>
        </w:tc>
        <w:tc>
          <w:tcPr>
            <w:tcW w:w="720" w:type="dxa"/>
            <w:shd w:val="clear" w:color="auto" w:fill="BFBFBF" w:themeFill="background1" w:themeFillShade="BF"/>
          </w:tcPr>
          <w:p w14:paraId="60439CCE" w14:textId="77777777" w:rsidR="00944D26" w:rsidRDefault="00944D26" w:rsidP="00944D26">
            <w:pPr>
              <w:spacing w:after="0" w:line="240" w:lineRule="auto"/>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14:paraId="1CE37BE8"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41.55%</w:t>
            </w:r>
          </w:p>
        </w:tc>
        <w:tc>
          <w:tcPr>
            <w:tcW w:w="939" w:type="dxa"/>
            <w:shd w:val="clear" w:color="auto" w:fill="FBE4D5" w:themeFill="accent2" w:themeFillTint="33"/>
          </w:tcPr>
          <w:p w14:paraId="5E1535E4" w14:textId="77777777" w:rsidR="00944D26" w:rsidRDefault="00944D26" w:rsidP="00944D26">
            <w:pPr>
              <w:spacing w:after="0" w:line="240" w:lineRule="auto"/>
              <w:rPr>
                <w:rFonts w:ascii="Arial" w:hAnsi="Arial" w:cs="Arial"/>
                <w:sz w:val="18"/>
                <w:szCs w:val="18"/>
              </w:rPr>
            </w:pPr>
            <w:r>
              <w:rPr>
                <w:rFonts w:ascii="Arial" w:hAnsi="Arial" w:cs="Arial"/>
                <w:sz w:val="18"/>
                <w:szCs w:val="18"/>
              </w:rPr>
              <w:t>2.16%</w:t>
            </w:r>
          </w:p>
        </w:tc>
        <w:tc>
          <w:tcPr>
            <w:tcW w:w="1224" w:type="dxa"/>
            <w:shd w:val="clear" w:color="auto" w:fill="BFBFBF" w:themeFill="background1" w:themeFillShade="BF"/>
          </w:tcPr>
          <w:p w14:paraId="6EC15806" w14:textId="77777777" w:rsidR="00944D26" w:rsidRDefault="00944D26" w:rsidP="00944D26">
            <w:pPr>
              <w:spacing w:after="0" w:line="240" w:lineRule="auto"/>
              <w:rPr>
                <w:rFonts w:ascii="Arial" w:hAnsi="Arial" w:cs="Arial"/>
                <w:sz w:val="18"/>
                <w:szCs w:val="18"/>
              </w:rPr>
            </w:pPr>
            <w:ins w:id="248" w:author="ZTE" w:date="2020-10-28T11:39:00Z">
              <w:r>
                <w:rPr>
                  <w:rFonts w:ascii="Arial" w:hAnsi="Arial" w:cs="Arial"/>
                  <w:sz w:val="18"/>
                  <w:szCs w:val="18"/>
                </w:rPr>
                <w:t>Note 1</w:t>
              </w:r>
            </w:ins>
          </w:p>
        </w:tc>
      </w:tr>
      <w:tr w:rsidR="00944D26" w14:paraId="15EBAEAC" w14:textId="77777777" w:rsidTr="00795BC0">
        <w:trPr>
          <w:trHeight w:val="208"/>
        </w:trPr>
        <w:tc>
          <w:tcPr>
            <w:tcW w:w="792" w:type="dxa"/>
            <w:vMerge/>
          </w:tcPr>
          <w:p w14:paraId="56FBD66C" w14:textId="77777777" w:rsidR="00944D26" w:rsidRDefault="00944D26" w:rsidP="00944D26">
            <w:pPr>
              <w:spacing w:after="0" w:line="240" w:lineRule="auto"/>
              <w:rPr>
                <w:rFonts w:ascii="Arial" w:hAnsi="Arial" w:cs="Arial"/>
                <w:sz w:val="18"/>
                <w:szCs w:val="18"/>
              </w:rPr>
            </w:pPr>
          </w:p>
        </w:tc>
        <w:tc>
          <w:tcPr>
            <w:tcW w:w="574" w:type="dxa"/>
            <w:shd w:val="clear" w:color="auto" w:fill="BFBFBF" w:themeFill="background1" w:themeFillShade="BF"/>
          </w:tcPr>
          <w:p w14:paraId="165DD17E" w14:textId="77777777" w:rsidR="00944D26" w:rsidRDefault="00944D26" w:rsidP="00944D26">
            <w:pPr>
              <w:spacing w:after="0" w:line="240" w:lineRule="auto"/>
              <w:rPr>
                <w:rFonts w:ascii="Arial" w:hAnsi="Arial" w:cs="Arial"/>
                <w:sz w:val="18"/>
                <w:szCs w:val="18"/>
              </w:rPr>
            </w:pPr>
            <w:r>
              <w:rPr>
                <w:rFonts w:ascii="Arial" w:hAnsi="Arial" w:cs="Arial"/>
                <w:sz w:val="18"/>
                <w:szCs w:val="18"/>
              </w:rPr>
              <w:t>A3</w:t>
            </w:r>
          </w:p>
        </w:tc>
        <w:tc>
          <w:tcPr>
            <w:tcW w:w="504" w:type="dxa"/>
            <w:shd w:val="clear" w:color="auto" w:fill="BFBFBF" w:themeFill="background1" w:themeFillShade="BF"/>
          </w:tcPr>
          <w:p w14:paraId="283A839A" w14:textId="77777777" w:rsidR="00944D26" w:rsidRDefault="00944D26" w:rsidP="00944D26">
            <w:pPr>
              <w:spacing w:after="0" w:line="240" w:lineRule="auto"/>
              <w:rPr>
                <w:rFonts w:ascii="Arial" w:hAnsi="Arial" w:cs="Arial"/>
                <w:sz w:val="18"/>
                <w:szCs w:val="18"/>
              </w:rPr>
            </w:pPr>
            <w:r>
              <w:rPr>
                <w:rFonts w:ascii="Arial" w:hAnsi="Arial" w:cs="Arial"/>
                <w:sz w:val="18"/>
                <w:szCs w:val="18"/>
              </w:rPr>
              <w:t>8</w:t>
            </w:r>
          </w:p>
        </w:tc>
        <w:tc>
          <w:tcPr>
            <w:tcW w:w="648" w:type="dxa"/>
            <w:shd w:val="clear" w:color="auto" w:fill="BFBFBF" w:themeFill="background1" w:themeFillShade="BF"/>
          </w:tcPr>
          <w:p w14:paraId="67D76098"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07" w:type="dxa"/>
            <w:shd w:val="clear" w:color="auto" w:fill="BFBFBF" w:themeFill="background1" w:themeFillShade="BF"/>
          </w:tcPr>
          <w:p w14:paraId="4CA18328" w14:textId="77777777" w:rsidR="00944D26" w:rsidRDefault="00944D26" w:rsidP="00944D26">
            <w:pPr>
              <w:spacing w:after="0" w:line="240" w:lineRule="auto"/>
              <w:rPr>
                <w:rFonts w:ascii="Arial" w:hAnsi="Arial" w:cs="Arial"/>
                <w:sz w:val="18"/>
                <w:szCs w:val="18"/>
              </w:rPr>
            </w:pPr>
            <w:r>
              <w:rPr>
                <w:rFonts w:ascii="Arial" w:hAnsi="Arial" w:cs="Arial"/>
                <w:sz w:val="18"/>
                <w:szCs w:val="18"/>
              </w:rPr>
              <w:t>C9</w:t>
            </w:r>
          </w:p>
        </w:tc>
        <w:tc>
          <w:tcPr>
            <w:tcW w:w="849" w:type="dxa"/>
            <w:shd w:val="clear" w:color="auto" w:fill="BFBFBF" w:themeFill="background1" w:themeFillShade="BF"/>
          </w:tcPr>
          <w:p w14:paraId="6B316A7F"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48.95%</w:t>
            </w:r>
          </w:p>
        </w:tc>
        <w:tc>
          <w:tcPr>
            <w:tcW w:w="792" w:type="dxa"/>
            <w:shd w:val="clear" w:color="auto" w:fill="BFBFBF" w:themeFill="background1" w:themeFillShade="BF"/>
          </w:tcPr>
          <w:p w14:paraId="61CF8997" w14:textId="77777777" w:rsidR="00944D26" w:rsidRDefault="00944D26" w:rsidP="00944D26">
            <w:pPr>
              <w:spacing w:after="0" w:line="240" w:lineRule="auto"/>
              <w:rPr>
                <w:rFonts w:ascii="Arial" w:hAnsi="Arial" w:cs="Arial"/>
                <w:sz w:val="18"/>
                <w:szCs w:val="18"/>
              </w:rPr>
            </w:pPr>
            <w:r>
              <w:rPr>
                <w:rFonts w:ascii="Arial" w:hAnsi="Arial" w:cs="Arial"/>
                <w:sz w:val="18"/>
                <w:szCs w:val="18"/>
              </w:rPr>
              <w:t>C10</w:t>
            </w:r>
          </w:p>
        </w:tc>
        <w:tc>
          <w:tcPr>
            <w:tcW w:w="879" w:type="dxa"/>
            <w:shd w:val="clear" w:color="auto" w:fill="BFBFBF" w:themeFill="background1" w:themeFillShade="BF"/>
          </w:tcPr>
          <w:p w14:paraId="71DE3EA5"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49.18%</w:t>
            </w:r>
          </w:p>
        </w:tc>
        <w:tc>
          <w:tcPr>
            <w:tcW w:w="810" w:type="dxa"/>
            <w:shd w:val="clear" w:color="auto" w:fill="FBE4D5" w:themeFill="accent2" w:themeFillTint="33"/>
          </w:tcPr>
          <w:p w14:paraId="76162325" w14:textId="77777777" w:rsidR="00944D26" w:rsidRDefault="00944D26" w:rsidP="00944D26">
            <w:pPr>
              <w:spacing w:after="0" w:line="240" w:lineRule="auto"/>
              <w:rPr>
                <w:rFonts w:ascii="Arial" w:hAnsi="Arial" w:cs="Arial"/>
                <w:sz w:val="18"/>
                <w:szCs w:val="18"/>
              </w:rPr>
            </w:pPr>
            <w:r>
              <w:rPr>
                <w:rFonts w:ascii="Arial" w:hAnsi="Arial" w:cs="Arial"/>
                <w:sz w:val="18"/>
                <w:szCs w:val="18"/>
              </w:rPr>
              <w:t>0.23%</w:t>
            </w:r>
          </w:p>
        </w:tc>
        <w:tc>
          <w:tcPr>
            <w:tcW w:w="720" w:type="dxa"/>
            <w:shd w:val="clear" w:color="auto" w:fill="BFBFBF" w:themeFill="background1" w:themeFillShade="BF"/>
          </w:tcPr>
          <w:p w14:paraId="4A4F2F29" w14:textId="77777777" w:rsidR="00944D26" w:rsidRDefault="00944D26" w:rsidP="00944D26">
            <w:pPr>
              <w:spacing w:after="0" w:line="240" w:lineRule="auto"/>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14:paraId="5AD12750"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51.50%</w:t>
            </w:r>
          </w:p>
        </w:tc>
        <w:tc>
          <w:tcPr>
            <w:tcW w:w="939" w:type="dxa"/>
            <w:shd w:val="clear" w:color="auto" w:fill="FBE4D5" w:themeFill="accent2" w:themeFillTint="33"/>
          </w:tcPr>
          <w:p w14:paraId="24DE05BA" w14:textId="77777777" w:rsidR="00944D26" w:rsidRDefault="00944D26" w:rsidP="00944D26">
            <w:pPr>
              <w:spacing w:after="0" w:line="240" w:lineRule="auto"/>
              <w:rPr>
                <w:rFonts w:ascii="Arial" w:hAnsi="Arial" w:cs="Arial"/>
                <w:sz w:val="18"/>
                <w:szCs w:val="18"/>
              </w:rPr>
            </w:pPr>
            <w:r>
              <w:rPr>
                <w:rFonts w:ascii="Arial" w:hAnsi="Arial" w:cs="Arial"/>
                <w:sz w:val="18"/>
                <w:szCs w:val="18"/>
              </w:rPr>
              <w:t>2.55%</w:t>
            </w:r>
          </w:p>
        </w:tc>
        <w:tc>
          <w:tcPr>
            <w:tcW w:w="1224" w:type="dxa"/>
            <w:shd w:val="clear" w:color="auto" w:fill="BFBFBF" w:themeFill="background1" w:themeFillShade="BF"/>
          </w:tcPr>
          <w:p w14:paraId="748E65FE" w14:textId="77777777" w:rsidR="00944D26" w:rsidRDefault="00944D26" w:rsidP="00944D26">
            <w:pPr>
              <w:spacing w:after="0" w:line="240" w:lineRule="auto"/>
              <w:rPr>
                <w:rFonts w:ascii="Arial" w:hAnsi="Arial" w:cs="Arial"/>
                <w:sz w:val="18"/>
                <w:szCs w:val="18"/>
              </w:rPr>
            </w:pPr>
            <w:ins w:id="249" w:author="ZTE" w:date="2020-10-28T11:39:00Z">
              <w:r>
                <w:rPr>
                  <w:rFonts w:ascii="Arial" w:hAnsi="Arial" w:cs="Arial"/>
                  <w:sz w:val="18"/>
                  <w:szCs w:val="18"/>
                </w:rPr>
                <w:t>Note 1</w:t>
              </w:r>
            </w:ins>
          </w:p>
        </w:tc>
      </w:tr>
      <w:tr w:rsidR="00944D26" w14:paraId="495C116F" w14:textId="77777777" w:rsidTr="00795BC0">
        <w:trPr>
          <w:trHeight w:val="790"/>
          <w:ins w:id="250" w:author="ZTE" w:date="2020-10-28T11:37:00Z"/>
        </w:trPr>
        <w:tc>
          <w:tcPr>
            <w:tcW w:w="10438" w:type="dxa"/>
            <w:gridSpan w:val="13"/>
          </w:tcPr>
          <w:p w14:paraId="0D98B775" w14:textId="77777777" w:rsidR="00944D26" w:rsidRDefault="00944D26" w:rsidP="00944D26">
            <w:pPr>
              <w:spacing w:after="0" w:line="240" w:lineRule="auto"/>
              <w:rPr>
                <w:ins w:id="251" w:author="ZTE" w:date="2020-10-28T11:38:00Z"/>
                <w:rFonts w:ascii="Arial" w:eastAsia="SimSun" w:hAnsi="Arial" w:cs="Arial"/>
                <w:sz w:val="18"/>
                <w:szCs w:val="18"/>
              </w:rPr>
            </w:pPr>
            <w:ins w:id="252" w:author="ZTE" w:date="2020-10-28T11:38:00Z">
              <w:r>
                <w:rPr>
                  <w:rFonts w:ascii="Arial" w:hAnsi="Arial" w:cs="Arial"/>
                  <w:sz w:val="18"/>
                  <w:szCs w:val="18"/>
                </w:rPr>
                <w:t>Note 1: Delay toleration</w:t>
              </w:r>
              <w:r>
                <w:rPr>
                  <w:rFonts w:ascii="Arial" w:eastAsia="SimSun" w:hAnsi="Arial" w:cs="Arial"/>
                  <w:sz w:val="18"/>
                  <w:szCs w:val="18"/>
                </w:rPr>
                <w:t xml:space="preserve"> is 1 slot</w:t>
              </w:r>
            </w:ins>
          </w:p>
          <w:p w14:paraId="36C2B51B" w14:textId="77777777" w:rsidR="00944D26" w:rsidRDefault="00944D26" w:rsidP="00944D26">
            <w:pPr>
              <w:spacing w:after="0" w:line="240" w:lineRule="auto"/>
              <w:rPr>
                <w:ins w:id="253" w:author="ZTE" w:date="2020-10-28T11:38:00Z"/>
                <w:rFonts w:ascii="Arial" w:eastAsia="SimSun" w:hAnsi="Arial" w:cs="Arial"/>
                <w:sz w:val="18"/>
                <w:szCs w:val="18"/>
              </w:rPr>
            </w:pPr>
            <w:ins w:id="254" w:author="ZTE" w:date="2020-10-28T11:53:00Z">
              <w:r>
                <w:rPr>
                  <w:rFonts w:ascii="Arial" w:eastAsia="SimSun" w:hAnsi="Arial" w:cs="Arial"/>
                  <w:sz w:val="18"/>
                  <w:szCs w:val="18"/>
                </w:rPr>
                <w:t>Note 2</w:t>
              </w:r>
            </w:ins>
            <w:ins w:id="255" w:author="ZTE" w:date="2020-10-28T11:38:00Z">
              <w:r>
                <w:rPr>
                  <w:rFonts w:ascii="Arial" w:hAnsi="Arial" w:cs="Arial"/>
                  <w:sz w:val="18"/>
                  <w:szCs w:val="18"/>
                </w:rPr>
                <w:t>: Delay toleration</w:t>
              </w:r>
              <w:r>
                <w:rPr>
                  <w:rFonts w:ascii="Arial" w:eastAsia="SimSun" w:hAnsi="Arial" w:cs="Arial"/>
                  <w:sz w:val="18"/>
                  <w:szCs w:val="18"/>
                </w:rPr>
                <w:t xml:space="preserve"> is 2 slots</w:t>
              </w:r>
            </w:ins>
          </w:p>
          <w:p w14:paraId="66AAB016" w14:textId="77777777" w:rsidR="00944D26" w:rsidRDefault="00944D26" w:rsidP="00944D26">
            <w:pPr>
              <w:spacing w:after="0" w:line="240" w:lineRule="auto"/>
              <w:rPr>
                <w:ins w:id="256" w:author="ZTE" w:date="2020-10-28T11:38:00Z"/>
                <w:rFonts w:ascii="Arial" w:eastAsia="SimSun" w:hAnsi="Arial" w:cs="Arial"/>
                <w:sz w:val="18"/>
                <w:szCs w:val="18"/>
              </w:rPr>
            </w:pPr>
            <w:ins w:id="257" w:author="ZTE" w:date="2020-10-28T11:38:00Z">
              <w:r>
                <w:rPr>
                  <w:rFonts w:ascii="Arial" w:hAnsi="Arial" w:cs="Arial"/>
                  <w:sz w:val="18"/>
                  <w:szCs w:val="18"/>
                </w:rPr>
                <w:t xml:space="preserve">Note </w:t>
              </w:r>
              <w:r>
                <w:rPr>
                  <w:rFonts w:ascii="Arial" w:eastAsia="SimSun" w:hAnsi="Arial" w:cs="Arial"/>
                  <w:sz w:val="18"/>
                  <w:szCs w:val="18"/>
                </w:rPr>
                <w:t>3</w:t>
              </w:r>
              <w:r>
                <w:rPr>
                  <w:rFonts w:ascii="Arial" w:hAnsi="Arial" w:cs="Arial"/>
                  <w:sz w:val="18"/>
                  <w:szCs w:val="18"/>
                </w:rPr>
                <w:t>: Delay toleration</w:t>
              </w:r>
              <w:r>
                <w:rPr>
                  <w:rFonts w:ascii="Arial" w:eastAsia="SimSun" w:hAnsi="Arial" w:cs="Arial"/>
                  <w:sz w:val="18"/>
                  <w:szCs w:val="18"/>
                </w:rPr>
                <w:t xml:space="preserve"> is 3 slots</w:t>
              </w:r>
            </w:ins>
          </w:p>
          <w:p w14:paraId="3D322FAF" w14:textId="77777777" w:rsidR="00944D26" w:rsidRDefault="00944D26" w:rsidP="00944D26">
            <w:pPr>
              <w:spacing w:after="0" w:line="240" w:lineRule="auto"/>
              <w:rPr>
                <w:ins w:id="258" w:author="ZTE" w:date="2020-10-28T11:37:00Z"/>
                <w:rFonts w:ascii="Arial" w:hAnsi="Arial" w:cs="Arial"/>
                <w:sz w:val="18"/>
                <w:szCs w:val="18"/>
              </w:rPr>
            </w:pPr>
          </w:p>
        </w:tc>
      </w:tr>
    </w:tbl>
    <w:p w14:paraId="6C15A663" w14:textId="77777777" w:rsidR="00944D26" w:rsidRDefault="00944D26" w:rsidP="00944D26">
      <w:pPr>
        <w:ind w:left="630" w:hanging="630"/>
        <w:rPr>
          <w:rFonts w:ascii="Arial" w:hAnsi="Arial" w:cs="Arial"/>
          <w:sz w:val="18"/>
          <w:szCs w:val="18"/>
        </w:rPr>
      </w:pPr>
    </w:p>
    <w:p w14:paraId="159D26B8" w14:textId="77777777" w:rsidR="00944D26" w:rsidRDefault="00944D26" w:rsidP="00944D26">
      <w:pPr>
        <w:ind w:left="630" w:hanging="630"/>
        <w:rPr>
          <w:rFonts w:ascii="Arial" w:hAnsi="Arial" w:cs="Arial"/>
          <w:sz w:val="18"/>
          <w:szCs w:val="18"/>
        </w:rPr>
      </w:pPr>
    </w:p>
    <w:p w14:paraId="48E312F8" w14:textId="77777777" w:rsidR="00944D26" w:rsidRDefault="00944D26" w:rsidP="00944D26">
      <w:pPr>
        <w:pStyle w:val="Caption"/>
        <w:keepNext/>
        <w:ind w:left="56"/>
        <w:jc w:val="center"/>
        <w:rPr>
          <w:rFonts w:ascii="Arial" w:hAnsi="Arial" w:cs="Arial"/>
          <w:sz w:val="20"/>
          <w:szCs w:val="20"/>
        </w:rPr>
      </w:pPr>
      <w:r>
        <w:rPr>
          <w:rFonts w:ascii="Arial" w:hAnsi="Arial" w:cs="Arial"/>
          <w:sz w:val="20"/>
          <w:szCs w:val="20"/>
        </w:rPr>
        <w:t xml:space="preserve">Table 11D: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30kHz/20MHz</w:t>
      </w:r>
      <w:r>
        <w:rPr>
          <w:rFonts w:ascii="Arial" w:hAnsi="Arial" w:cs="Arial"/>
          <w:sz w:val="20"/>
          <w:szCs w:val="20"/>
        </w:rPr>
        <w:t xml:space="preserve">, CORESET duration: </w:t>
      </w:r>
      <w:r>
        <w:rPr>
          <w:rFonts w:ascii="Arial" w:hAnsi="Arial" w:cs="Arial"/>
          <w:sz w:val="20"/>
          <w:szCs w:val="20"/>
          <w:highlight w:val="magenta"/>
        </w:rPr>
        <w:t>3</w:t>
      </w:r>
      <w:r>
        <w:rPr>
          <w:rFonts w:ascii="Arial" w:hAnsi="Arial" w:cs="Arial"/>
          <w:sz w:val="20"/>
          <w:szCs w:val="20"/>
        </w:rPr>
        <w:t xml:space="preserve"> symbols, Delay toleration: 1</w:t>
      </w:r>
    </w:p>
    <w:tbl>
      <w:tblPr>
        <w:tblW w:w="10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567"/>
        <w:gridCol w:w="536"/>
        <w:gridCol w:w="602"/>
        <w:gridCol w:w="854"/>
        <w:gridCol w:w="782"/>
        <w:gridCol w:w="782"/>
        <w:gridCol w:w="762"/>
        <w:gridCol w:w="733"/>
        <w:gridCol w:w="782"/>
        <w:gridCol w:w="737"/>
        <w:gridCol w:w="1185"/>
        <w:gridCol w:w="1281"/>
      </w:tblGrid>
      <w:tr w:rsidR="00944D26" w14:paraId="72A1903B" w14:textId="77777777" w:rsidTr="00795BC0">
        <w:trPr>
          <w:trHeight w:val="181"/>
        </w:trPr>
        <w:tc>
          <w:tcPr>
            <w:tcW w:w="782" w:type="dxa"/>
            <w:vMerge w:val="restart"/>
            <w:shd w:val="clear" w:color="auto" w:fill="73FB79"/>
          </w:tcPr>
          <w:p w14:paraId="4A5BA1CA" w14:textId="77777777" w:rsidR="00944D26" w:rsidRDefault="00944D26" w:rsidP="00944D2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Company</w:t>
            </w:r>
          </w:p>
        </w:tc>
        <w:tc>
          <w:tcPr>
            <w:tcW w:w="567" w:type="dxa"/>
            <w:vMerge w:val="restart"/>
            <w:shd w:val="clear" w:color="auto" w:fill="73FB79"/>
          </w:tcPr>
          <w:p w14:paraId="385A993A" w14:textId="77777777" w:rsidR="00944D26" w:rsidRDefault="00944D26" w:rsidP="00944D2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AL distribution in Table14</w:t>
            </w:r>
          </w:p>
        </w:tc>
        <w:tc>
          <w:tcPr>
            <w:tcW w:w="536" w:type="dxa"/>
            <w:vMerge w:val="restart"/>
            <w:shd w:val="clear" w:color="auto" w:fill="73FB79"/>
          </w:tcPr>
          <w:p w14:paraId="06B50D8E" w14:textId="77777777" w:rsidR="00944D26" w:rsidRDefault="00944D26" w:rsidP="00944D2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users</w:t>
            </w:r>
          </w:p>
        </w:tc>
        <w:tc>
          <w:tcPr>
            <w:tcW w:w="602" w:type="dxa"/>
            <w:vMerge w:val="restart"/>
            <w:shd w:val="clear" w:color="auto" w:fill="73FB79"/>
          </w:tcPr>
          <w:p w14:paraId="6AD5BF00" w14:textId="77777777" w:rsidR="00944D26" w:rsidRDefault="00944D26" w:rsidP="00944D26">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DCI sizes</w:t>
            </w:r>
          </w:p>
        </w:tc>
        <w:tc>
          <w:tcPr>
            <w:tcW w:w="1636" w:type="dxa"/>
            <w:gridSpan w:val="2"/>
            <w:shd w:val="clear" w:color="auto" w:fill="73FB79"/>
          </w:tcPr>
          <w:p w14:paraId="250D489B" w14:textId="77777777" w:rsidR="00944D26" w:rsidRDefault="00944D26" w:rsidP="00944D26">
            <w:pPr>
              <w:spacing w:after="0"/>
              <w:rPr>
                <w:rFonts w:ascii="Arial" w:hAnsi="Arial" w:cs="Arial"/>
                <w:sz w:val="18"/>
                <w:szCs w:val="18"/>
              </w:rPr>
            </w:pPr>
            <w:r>
              <w:rPr>
                <w:rFonts w:ascii="Arial" w:hAnsi="Arial" w:cs="Arial"/>
                <w:sz w:val="18"/>
                <w:szCs w:val="18"/>
              </w:rPr>
              <w:t>Case 1</w:t>
            </w:r>
          </w:p>
        </w:tc>
        <w:tc>
          <w:tcPr>
            <w:tcW w:w="2277" w:type="dxa"/>
            <w:gridSpan w:val="3"/>
            <w:shd w:val="clear" w:color="auto" w:fill="73FB79"/>
          </w:tcPr>
          <w:p w14:paraId="09A7217A" w14:textId="77777777" w:rsidR="00944D26" w:rsidRDefault="00944D26" w:rsidP="00944D26">
            <w:pPr>
              <w:spacing w:after="0"/>
              <w:rPr>
                <w:rFonts w:ascii="Arial" w:hAnsi="Arial" w:cs="Arial"/>
                <w:sz w:val="18"/>
                <w:szCs w:val="18"/>
              </w:rPr>
            </w:pPr>
            <w:r>
              <w:rPr>
                <w:rFonts w:ascii="Arial" w:hAnsi="Arial" w:cs="Arial"/>
                <w:sz w:val="18"/>
                <w:szCs w:val="18"/>
              </w:rPr>
              <w:t>Case 2</w:t>
            </w:r>
          </w:p>
        </w:tc>
        <w:tc>
          <w:tcPr>
            <w:tcW w:w="2704" w:type="dxa"/>
            <w:gridSpan w:val="3"/>
            <w:shd w:val="clear" w:color="auto" w:fill="73FB79"/>
          </w:tcPr>
          <w:p w14:paraId="6BBBFD84" w14:textId="77777777" w:rsidR="00944D26" w:rsidRDefault="00944D26" w:rsidP="00944D26">
            <w:pPr>
              <w:spacing w:after="0"/>
              <w:rPr>
                <w:rFonts w:ascii="Arial" w:hAnsi="Arial" w:cs="Arial"/>
                <w:sz w:val="18"/>
                <w:szCs w:val="18"/>
              </w:rPr>
            </w:pPr>
            <w:r>
              <w:rPr>
                <w:rFonts w:ascii="Arial" w:hAnsi="Arial" w:cs="Arial"/>
                <w:sz w:val="18"/>
                <w:szCs w:val="18"/>
              </w:rPr>
              <w:t>Case 3</w:t>
            </w:r>
          </w:p>
        </w:tc>
        <w:tc>
          <w:tcPr>
            <w:tcW w:w="1281" w:type="dxa"/>
            <w:shd w:val="clear" w:color="auto" w:fill="73FB79"/>
          </w:tcPr>
          <w:p w14:paraId="25F993A3" w14:textId="77777777" w:rsidR="00944D26" w:rsidRDefault="00944D26" w:rsidP="00944D26">
            <w:pPr>
              <w:spacing w:after="0"/>
              <w:rPr>
                <w:rFonts w:ascii="Arial" w:hAnsi="Arial" w:cs="Arial"/>
                <w:sz w:val="18"/>
                <w:szCs w:val="18"/>
              </w:rPr>
            </w:pPr>
            <w:r>
              <w:rPr>
                <w:rFonts w:ascii="Arial" w:hAnsi="Arial" w:cs="Arial"/>
                <w:sz w:val="18"/>
                <w:szCs w:val="18"/>
              </w:rPr>
              <w:t>Comments</w:t>
            </w:r>
          </w:p>
        </w:tc>
      </w:tr>
      <w:tr w:rsidR="00944D26" w14:paraId="73C62F37" w14:textId="77777777" w:rsidTr="00795BC0">
        <w:trPr>
          <w:trHeight w:val="1315"/>
        </w:trPr>
        <w:tc>
          <w:tcPr>
            <w:tcW w:w="782" w:type="dxa"/>
            <w:vMerge/>
            <w:shd w:val="clear" w:color="auto" w:fill="73FB79"/>
          </w:tcPr>
          <w:p w14:paraId="3B27143B" w14:textId="77777777" w:rsidR="00944D26" w:rsidRDefault="00944D26" w:rsidP="00944D26">
            <w:pPr>
              <w:spacing w:after="0"/>
              <w:rPr>
                <w:rFonts w:ascii="Arial" w:hAnsi="Arial" w:cs="Arial"/>
                <w:sz w:val="18"/>
                <w:szCs w:val="18"/>
              </w:rPr>
            </w:pPr>
          </w:p>
        </w:tc>
        <w:tc>
          <w:tcPr>
            <w:tcW w:w="567" w:type="dxa"/>
            <w:vMerge/>
            <w:shd w:val="clear" w:color="auto" w:fill="73FB79"/>
          </w:tcPr>
          <w:p w14:paraId="653FEB61" w14:textId="77777777" w:rsidR="00944D26" w:rsidRDefault="00944D26" w:rsidP="00944D26">
            <w:pPr>
              <w:spacing w:after="0"/>
              <w:rPr>
                <w:rFonts w:ascii="Arial" w:hAnsi="Arial" w:cs="Arial"/>
                <w:sz w:val="18"/>
                <w:szCs w:val="18"/>
              </w:rPr>
            </w:pPr>
          </w:p>
        </w:tc>
        <w:tc>
          <w:tcPr>
            <w:tcW w:w="536" w:type="dxa"/>
            <w:vMerge/>
            <w:shd w:val="clear" w:color="auto" w:fill="73FB79"/>
          </w:tcPr>
          <w:p w14:paraId="6035E12C" w14:textId="77777777" w:rsidR="00944D26" w:rsidRDefault="00944D26" w:rsidP="00944D26">
            <w:pPr>
              <w:spacing w:after="0"/>
              <w:rPr>
                <w:rFonts w:ascii="Arial" w:hAnsi="Arial" w:cs="Arial"/>
                <w:sz w:val="18"/>
                <w:szCs w:val="18"/>
              </w:rPr>
            </w:pPr>
          </w:p>
        </w:tc>
        <w:tc>
          <w:tcPr>
            <w:tcW w:w="602" w:type="dxa"/>
            <w:vMerge/>
            <w:shd w:val="clear" w:color="auto" w:fill="73FB79"/>
          </w:tcPr>
          <w:p w14:paraId="0E0C3545" w14:textId="77777777" w:rsidR="00944D26" w:rsidRDefault="00944D26" w:rsidP="00944D26">
            <w:pPr>
              <w:spacing w:after="0"/>
              <w:rPr>
                <w:rFonts w:ascii="Arial" w:hAnsi="Arial" w:cs="Arial"/>
                <w:sz w:val="18"/>
                <w:szCs w:val="18"/>
              </w:rPr>
            </w:pPr>
          </w:p>
        </w:tc>
        <w:tc>
          <w:tcPr>
            <w:tcW w:w="854" w:type="dxa"/>
            <w:shd w:val="clear" w:color="auto" w:fill="73FB79"/>
          </w:tcPr>
          <w:p w14:paraId="05645B35" w14:textId="77777777" w:rsidR="00944D26" w:rsidRDefault="00944D26" w:rsidP="00944D26">
            <w:pPr>
              <w:spacing w:after="0"/>
              <w:rPr>
                <w:rFonts w:ascii="Arial" w:hAnsi="Arial" w:cs="Arial"/>
                <w:sz w:val="18"/>
                <w:szCs w:val="18"/>
              </w:rPr>
            </w:pPr>
            <w:r>
              <w:rPr>
                <w:rFonts w:ascii="Arial" w:hAnsi="Arial" w:cs="Arial"/>
                <w:sz w:val="18"/>
                <w:szCs w:val="18"/>
              </w:rPr>
              <w:t># PDCCH candidates for AL [1,2,4,8,16] in Table 9</w:t>
            </w:r>
          </w:p>
        </w:tc>
        <w:tc>
          <w:tcPr>
            <w:tcW w:w="782" w:type="dxa"/>
            <w:shd w:val="clear" w:color="auto" w:fill="73FB79"/>
          </w:tcPr>
          <w:p w14:paraId="760BAA23" w14:textId="77777777" w:rsidR="00944D26" w:rsidRDefault="00944D26" w:rsidP="00944D26">
            <w:pPr>
              <w:spacing w:after="0"/>
              <w:rPr>
                <w:rFonts w:ascii="Arial" w:hAnsi="Arial" w:cs="Arial"/>
                <w:sz w:val="18"/>
                <w:szCs w:val="18"/>
              </w:rPr>
            </w:pPr>
            <w:r>
              <w:rPr>
                <w:rFonts w:ascii="Arial" w:hAnsi="Arial" w:cs="Arial"/>
                <w:sz w:val="18"/>
                <w:szCs w:val="18"/>
              </w:rPr>
              <w:t xml:space="preserve">PDCCH blocking rate </w:t>
            </w:r>
          </w:p>
        </w:tc>
        <w:tc>
          <w:tcPr>
            <w:tcW w:w="782" w:type="dxa"/>
            <w:shd w:val="clear" w:color="auto" w:fill="73FB79"/>
          </w:tcPr>
          <w:p w14:paraId="388AEF29" w14:textId="77777777" w:rsidR="00944D26" w:rsidRDefault="00944D26" w:rsidP="00944D26">
            <w:pPr>
              <w:spacing w:after="0"/>
              <w:rPr>
                <w:rFonts w:ascii="Arial" w:hAnsi="Arial" w:cs="Arial"/>
                <w:sz w:val="18"/>
                <w:szCs w:val="18"/>
              </w:rPr>
            </w:pPr>
            <w:r>
              <w:rPr>
                <w:rFonts w:ascii="Arial" w:hAnsi="Arial" w:cs="Arial"/>
                <w:sz w:val="18"/>
                <w:szCs w:val="18"/>
              </w:rPr>
              <w:t># PDCCH candidates for AL [1,2,4,8,16] in Table 9</w:t>
            </w:r>
          </w:p>
        </w:tc>
        <w:tc>
          <w:tcPr>
            <w:tcW w:w="762" w:type="dxa"/>
            <w:shd w:val="clear" w:color="auto" w:fill="73FB79"/>
          </w:tcPr>
          <w:p w14:paraId="4505C7D8" w14:textId="77777777" w:rsidR="00944D26" w:rsidRDefault="00944D26" w:rsidP="00944D26">
            <w:pPr>
              <w:spacing w:after="0"/>
              <w:rPr>
                <w:rFonts w:ascii="Arial" w:hAnsi="Arial" w:cs="Arial"/>
                <w:sz w:val="18"/>
                <w:szCs w:val="18"/>
              </w:rPr>
            </w:pPr>
            <w:r>
              <w:rPr>
                <w:rFonts w:ascii="Arial" w:hAnsi="Arial" w:cs="Arial"/>
                <w:sz w:val="18"/>
                <w:szCs w:val="18"/>
              </w:rPr>
              <w:t xml:space="preserve">PDCCH blocking rate </w:t>
            </w:r>
          </w:p>
        </w:tc>
        <w:tc>
          <w:tcPr>
            <w:tcW w:w="733" w:type="dxa"/>
            <w:shd w:val="clear" w:color="auto" w:fill="FF7E79"/>
          </w:tcPr>
          <w:p w14:paraId="09D07C0B" w14:textId="77777777" w:rsidR="00944D26" w:rsidRDefault="00944D26" w:rsidP="00944D26">
            <w:pPr>
              <w:spacing w:after="0"/>
              <w:rPr>
                <w:rFonts w:ascii="Arial" w:hAnsi="Arial" w:cs="Arial"/>
                <w:sz w:val="18"/>
                <w:szCs w:val="18"/>
              </w:rPr>
            </w:pPr>
            <w:r>
              <w:rPr>
                <w:rFonts w:ascii="Arial" w:hAnsi="Arial" w:cs="Arial"/>
                <w:sz w:val="18"/>
                <w:szCs w:val="18"/>
              </w:rPr>
              <w:t>Blocking rate increase relative to Case 1</w:t>
            </w:r>
          </w:p>
        </w:tc>
        <w:tc>
          <w:tcPr>
            <w:tcW w:w="782" w:type="dxa"/>
            <w:shd w:val="clear" w:color="auto" w:fill="73FB79"/>
          </w:tcPr>
          <w:p w14:paraId="1E336BEB" w14:textId="77777777" w:rsidR="00944D26" w:rsidRDefault="00944D26" w:rsidP="00944D26">
            <w:pPr>
              <w:spacing w:after="0"/>
              <w:rPr>
                <w:rFonts w:ascii="Arial" w:hAnsi="Arial" w:cs="Arial"/>
                <w:sz w:val="18"/>
                <w:szCs w:val="18"/>
              </w:rPr>
            </w:pPr>
            <w:r>
              <w:rPr>
                <w:rFonts w:ascii="Arial" w:hAnsi="Arial" w:cs="Arial"/>
                <w:sz w:val="18"/>
                <w:szCs w:val="18"/>
              </w:rPr>
              <w:t># PDCCH candidates for AL [1,2,4,8,16] in Table 9</w:t>
            </w:r>
          </w:p>
        </w:tc>
        <w:tc>
          <w:tcPr>
            <w:tcW w:w="737" w:type="dxa"/>
            <w:shd w:val="clear" w:color="auto" w:fill="73FB79"/>
          </w:tcPr>
          <w:p w14:paraId="35BFD982" w14:textId="77777777" w:rsidR="00944D26" w:rsidRDefault="00944D26" w:rsidP="00944D26">
            <w:pPr>
              <w:spacing w:after="0"/>
              <w:rPr>
                <w:rFonts w:ascii="Arial" w:hAnsi="Arial" w:cs="Arial"/>
                <w:sz w:val="18"/>
                <w:szCs w:val="18"/>
              </w:rPr>
            </w:pPr>
            <w:r>
              <w:rPr>
                <w:rFonts w:ascii="Arial" w:hAnsi="Arial" w:cs="Arial"/>
                <w:sz w:val="18"/>
                <w:szCs w:val="18"/>
              </w:rPr>
              <w:t xml:space="preserve">PDCCH blocking rate </w:t>
            </w:r>
          </w:p>
        </w:tc>
        <w:tc>
          <w:tcPr>
            <w:tcW w:w="1185" w:type="dxa"/>
            <w:shd w:val="clear" w:color="auto" w:fill="FF7E79"/>
          </w:tcPr>
          <w:p w14:paraId="1C08207A" w14:textId="77777777" w:rsidR="00944D26" w:rsidRDefault="00944D26" w:rsidP="00944D26">
            <w:pPr>
              <w:spacing w:after="0"/>
              <w:rPr>
                <w:rFonts w:ascii="Arial" w:hAnsi="Arial" w:cs="Arial"/>
                <w:sz w:val="18"/>
                <w:szCs w:val="18"/>
              </w:rPr>
            </w:pPr>
            <w:r>
              <w:rPr>
                <w:rFonts w:ascii="Arial" w:hAnsi="Arial" w:cs="Arial"/>
                <w:sz w:val="18"/>
                <w:szCs w:val="18"/>
              </w:rPr>
              <w:t>Blocking rate increase relative to Case 1</w:t>
            </w:r>
          </w:p>
        </w:tc>
        <w:tc>
          <w:tcPr>
            <w:tcW w:w="1281" w:type="dxa"/>
            <w:shd w:val="clear" w:color="auto" w:fill="73FB79"/>
          </w:tcPr>
          <w:p w14:paraId="7ED2B066" w14:textId="77777777" w:rsidR="00944D26" w:rsidRDefault="00944D26" w:rsidP="00944D26">
            <w:pPr>
              <w:spacing w:after="0"/>
              <w:rPr>
                <w:rFonts w:ascii="Arial" w:hAnsi="Arial" w:cs="Arial"/>
                <w:sz w:val="18"/>
                <w:szCs w:val="18"/>
              </w:rPr>
            </w:pPr>
          </w:p>
        </w:tc>
      </w:tr>
      <w:tr w:rsidR="00944D26" w14:paraId="5BFC1968" w14:textId="77777777" w:rsidTr="00795BC0">
        <w:trPr>
          <w:trHeight w:val="181"/>
        </w:trPr>
        <w:tc>
          <w:tcPr>
            <w:tcW w:w="782" w:type="dxa"/>
            <w:vMerge w:val="restart"/>
          </w:tcPr>
          <w:p w14:paraId="150E3C0E" w14:textId="77777777" w:rsidR="00944D26" w:rsidRDefault="00944D26" w:rsidP="00944D26">
            <w:pPr>
              <w:spacing w:after="0"/>
              <w:rPr>
                <w:rFonts w:ascii="Arial" w:hAnsi="Arial" w:cs="Arial"/>
                <w:sz w:val="18"/>
                <w:szCs w:val="18"/>
              </w:rPr>
            </w:pPr>
            <w:r>
              <w:rPr>
                <w:rFonts w:ascii="Arial" w:hAnsi="Arial" w:cs="Arial"/>
                <w:sz w:val="18"/>
                <w:szCs w:val="18"/>
              </w:rPr>
              <w:t>vivo</w:t>
            </w:r>
          </w:p>
        </w:tc>
        <w:tc>
          <w:tcPr>
            <w:tcW w:w="567" w:type="dxa"/>
          </w:tcPr>
          <w:p w14:paraId="5E22AE4A" w14:textId="77777777" w:rsidR="00944D26" w:rsidRDefault="00944D26" w:rsidP="00944D26">
            <w:pPr>
              <w:spacing w:after="0"/>
              <w:rPr>
                <w:rFonts w:ascii="Arial" w:hAnsi="Arial" w:cs="Arial"/>
                <w:sz w:val="18"/>
                <w:szCs w:val="18"/>
              </w:rPr>
            </w:pPr>
            <w:r>
              <w:rPr>
                <w:rFonts w:ascii="Arial" w:hAnsi="Arial" w:cs="Arial"/>
                <w:sz w:val="18"/>
                <w:szCs w:val="18"/>
              </w:rPr>
              <w:t>A1</w:t>
            </w:r>
          </w:p>
        </w:tc>
        <w:tc>
          <w:tcPr>
            <w:tcW w:w="536" w:type="dxa"/>
          </w:tcPr>
          <w:p w14:paraId="7385387A" w14:textId="77777777" w:rsidR="00944D26" w:rsidRDefault="00944D26" w:rsidP="00944D26">
            <w:pPr>
              <w:spacing w:after="0"/>
              <w:rPr>
                <w:rFonts w:ascii="Arial" w:hAnsi="Arial" w:cs="Arial"/>
                <w:sz w:val="18"/>
                <w:szCs w:val="18"/>
              </w:rPr>
            </w:pPr>
            <w:r>
              <w:rPr>
                <w:rFonts w:ascii="Arial" w:hAnsi="Arial" w:cs="Arial"/>
                <w:sz w:val="18"/>
                <w:szCs w:val="18"/>
              </w:rPr>
              <w:t>2</w:t>
            </w:r>
          </w:p>
        </w:tc>
        <w:tc>
          <w:tcPr>
            <w:tcW w:w="602" w:type="dxa"/>
          </w:tcPr>
          <w:p w14:paraId="58D49A3A" w14:textId="77777777" w:rsidR="00944D26" w:rsidRDefault="00944D26" w:rsidP="00944D26">
            <w:pPr>
              <w:spacing w:after="0"/>
              <w:rPr>
                <w:rFonts w:ascii="Arial" w:hAnsi="Arial" w:cs="Arial"/>
                <w:sz w:val="18"/>
                <w:szCs w:val="18"/>
              </w:rPr>
            </w:pPr>
            <w:r>
              <w:rPr>
                <w:rFonts w:ascii="Arial" w:hAnsi="Arial" w:cs="Arial"/>
                <w:sz w:val="18"/>
                <w:szCs w:val="18"/>
              </w:rPr>
              <w:t>2</w:t>
            </w:r>
          </w:p>
        </w:tc>
        <w:tc>
          <w:tcPr>
            <w:tcW w:w="854" w:type="dxa"/>
          </w:tcPr>
          <w:p w14:paraId="6F2D914A"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782" w:type="dxa"/>
          </w:tcPr>
          <w:p w14:paraId="422BA524" w14:textId="77777777" w:rsidR="00944D26" w:rsidRDefault="00944D26" w:rsidP="00944D26">
            <w:pPr>
              <w:spacing w:after="0"/>
              <w:rPr>
                <w:rFonts w:ascii="Arial" w:hAnsi="Arial" w:cs="Arial"/>
                <w:sz w:val="18"/>
                <w:szCs w:val="18"/>
              </w:rPr>
            </w:pPr>
            <w:r>
              <w:rPr>
                <w:rFonts w:ascii="Arial" w:hAnsi="Arial" w:cs="Arial"/>
                <w:color w:val="000000"/>
                <w:sz w:val="18"/>
                <w:szCs w:val="18"/>
              </w:rPr>
              <w:t>0.67%</w:t>
            </w:r>
          </w:p>
        </w:tc>
        <w:tc>
          <w:tcPr>
            <w:tcW w:w="782" w:type="dxa"/>
          </w:tcPr>
          <w:p w14:paraId="1F6B273A"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762" w:type="dxa"/>
          </w:tcPr>
          <w:p w14:paraId="6CCCAB0B" w14:textId="77777777" w:rsidR="00944D26" w:rsidRDefault="00944D26" w:rsidP="00944D26">
            <w:pPr>
              <w:spacing w:after="0"/>
              <w:rPr>
                <w:rFonts w:ascii="Arial" w:hAnsi="Arial" w:cs="Arial"/>
                <w:sz w:val="18"/>
                <w:szCs w:val="18"/>
              </w:rPr>
            </w:pPr>
            <w:r>
              <w:rPr>
                <w:rFonts w:ascii="Arial" w:hAnsi="Arial" w:cs="Arial"/>
                <w:color w:val="000000"/>
                <w:sz w:val="18"/>
                <w:szCs w:val="18"/>
              </w:rPr>
              <w:t>1.58%</w:t>
            </w:r>
          </w:p>
        </w:tc>
        <w:tc>
          <w:tcPr>
            <w:tcW w:w="733" w:type="dxa"/>
            <w:shd w:val="clear" w:color="auto" w:fill="FBE4D5" w:themeFill="accent2" w:themeFillTint="33"/>
          </w:tcPr>
          <w:p w14:paraId="02CAB013" w14:textId="77777777" w:rsidR="00944D26" w:rsidRDefault="00944D26" w:rsidP="00944D26">
            <w:pPr>
              <w:spacing w:after="0"/>
              <w:rPr>
                <w:rFonts w:ascii="Arial" w:hAnsi="Arial" w:cs="Arial"/>
                <w:sz w:val="18"/>
                <w:szCs w:val="18"/>
              </w:rPr>
            </w:pPr>
            <w:r>
              <w:rPr>
                <w:rFonts w:ascii="Arial" w:hAnsi="Arial" w:cs="Arial"/>
                <w:sz w:val="18"/>
                <w:szCs w:val="18"/>
              </w:rPr>
              <w:t>0.91%</w:t>
            </w:r>
          </w:p>
        </w:tc>
        <w:tc>
          <w:tcPr>
            <w:tcW w:w="782" w:type="dxa"/>
          </w:tcPr>
          <w:p w14:paraId="34D16BBF"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737" w:type="dxa"/>
          </w:tcPr>
          <w:p w14:paraId="611F439F" w14:textId="77777777" w:rsidR="00944D26" w:rsidRDefault="00944D26" w:rsidP="00944D26">
            <w:pPr>
              <w:spacing w:after="0"/>
              <w:rPr>
                <w:rFonts w:ascii="Arial" w:hAnsi="Arial" w:cs="Arial"/>
                <w:sz w:val="18"/>
                <w:szCs w:val="18"/>
              </w:rPr>
            </w:pPr>
            <w:r>
              <w:rPr>
                <w:rFonts w:ascii="Arial" w:hAnsi="Arial" w:cs="Arial"/>
                <w:color w:val="000000"/>
                <w:sz w:val="18"/>
                <w:szCs w:val="18"/>
              </w:rPr>
              <w:t>1.48%</w:t>
            </w:r>
          </w:p>
        </w:tc>
        <w:tc>
          <w:tcPr>
            <w:tcW w:w="1185" w:type="dxa"/>
            <w:shd w:val="clear" w:color="auto" w:fill="FBE4D5" w:themeFill="accent2" w:themeFillTint="33"/>
          </w:tcPr>
          <w:p w14:paraId="07721550" w14:textId="77777777" w:rsidR="00944D26" w:rsidRDefault="00944D26" w:rsidP="00944D26">
            <w:pPr>
              <w:spacing w:after="0"/>
              <w:rPr>
                <w:rFonts w:ascii="Arial" w:hAnsi="Arial" w:cs="Arial"/>
                <w:sz w:val="18"/>
                <w:szCs w:val="18"/>
              </w:rPr>
            </w:pPr>
            <w:r>
              <w:rPr>
                <w:rFonts w:ascii="Arial" w:hAnsi="Arial" w:cs="Arial"/>
                <w:sz w:val="18"/>
                <w:szCs w:val="18"/>
              </w:rPr>
              <w:t>0.81%</w:t>
            </w:r>
          </w:p>
        </w:tc>
        <w:tc>
          <w:tcPr>
            <w:tcW w:w="1281" w:type="dxa"/>
          </w:tcPr>
          <w:p w14:paraId="3EA85CC7" w14:textId="77777777" w:rsidR="00944D26" w:rsidRDefault="00944D26" w:rsidP="00944D26">
            <w:pPr>
              <w:spacing w:after="0"/>
              <w:rPr>
                <w:rFonts w:ascii="Arial" w:hAnsi="Arial" w:cs="Arial"/>
                <w:sz w:val="18"/>
                <w:szCs w:val="18"/>
              </w:rPr>
            </w:pPr>
          </w:p>
        </w:tc>
      </w:tr>
      <w:tr w:rsidR="00944D26" w14:paraId="468487EE" w14:textId="77777777" w:rsidTr="00795BC0">
        <w:trPr>
          <w:trHeight w:val="192"/>
        </w:trPr>
        <w:tc>
          <w:tcPr>
            <w:tcW w:w="782" w:type="dxa"/>
            <w:vMerge/>
          </w:tcPr>
          <w:p w14:paraId="71677FD2" w14:textId="77777777" w:rsidR="00944D26" w:rsidRDefault="00944D26" w:rsidP="00944D26">
            <w:pPr>
              <w:spacing w:after="0"/>
              <w:rPr>
                <w:rFonts w:ascii="Arial" w:hAnsi="Arial" w:cs="Arial"/>
                <w:sz w:val="18"/>
                <w:szCs w:val="18"/>
              </w:rPr>
            </w:pPr>
          </w:p>
        </w:tc>
        <w:tc>
          <w:tcPr>
            <w:tcW w:w="567" w:type="dxa"/>
          </w:tcPr>
          <w:p w14:paraId="2A9FA1B6" w14:textId="77777777" w:rsidR="00944D26" w:rsidRDefault="00944D26" w:rsidP="00944D26">
            <w:pPr>
              <w:spacing w:after="0"/>
              <w:rPr>
                <w:rFonts w:ascii="Arial" w:hAnsi="Arial" w:cs="Arial"/>
                <w:sz w:val="18"/>
                <w:szCs w:val="18"/>
              </w:rPr>
            </w:pPr>
            <w:r>
              <w:rPr>
                <w:rFonts w:ascii="Arial" w:hAnsi="Arial" w:cs="Arial"/>
                <w:sz w:val="18"/>
                <w:szCs w:val="18"/>
              </w:rPr>
              <w:t>A1</w:t>
            </w:r>
          </w:p>
        </w:tc>
        <w:tc>
          <w:tcPr>
            <w:tcW w:w="536" w:type="dxa"/>
          </w:tcPr>
          <w:p w14:paraId="490B97DC" w14:textId="77777777" w:rsidR="00944D26" w:rsidRDefault="00944D26" w:rsidP="00944D26">
            <w:pPr>
              <w:spacing w:after="0"/>
              <w:rPr>
                <w:rFonts w:ascii="Arial" w:hAnsi="Arial" w:cs="Arial"/>
                <w:sz w:val="18"/>
                <w:szCs w:val="18"/>
              </w:rPr>
            </w:pPr>
            <w:r>
              <w:rPr>
                <w:rFonts w:ascii="Arial" w:hAnsi="Arial" w:cs="Arial"/>
                <w:sz w:val="18"/>
                <w:szCs w:val="18"/>
              </w:rPr>
              <w:t>3</w:t>
            </w:r>
          </w:p>
        </w:tc>
        <w:tc>
          <w:tcPr>
            <w:tcW w:w="602" w:type="dxa"/>
          </w:tcPr>
          <w:p w14:paraId="5CCDBD78" w14:textId="77777777" w:rsidR="00944D26" w:rsidRDefault="00944D26" w:rsidP="00944D26">
            <w:pPr>
              <w:spacing w:after="0"/>
              <w:rPr>
                <w:rFonts w:ascii="Arial" w:hAnsi="Arial" w:cs="Arial"/>
                <w:sz w:val="18"/>
                <w:szCs w:val="18"/>
              </w:rPr>
            </w:pPr>
            <w:r>
              <w:rPr>
                <w:rFonts w:ascii="Arial" w:hAnsi="Arial" w:cs="Arial"/>
                <w:sz w:val="18"/>
                <w:szCs w:val="18"/>
              </w:rPr>
              <w:t>2</w:t>
            </w:r>
          </w:p>
        </w:tc>
        <w:tc>
          <w:tcPr>
            <w:tcW w:w="854" w:type="dxa"/>
          </w:tcPr>
          <w:p w14:paraId="5BEA89AC"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782" w:type="dxa"/>
          </w:tcPr>
          <w:p w14:paraId="4FB06699" w14:textId="77777777" w:rsidR="00944D26" w:rsidRDefault="00944D26" w:rsidP="00944D26">
            <w:pPr>
              <w:spacing w:after="0"/>
              <w:rPr>
                <w:rFonts w:ascii="Arial" w:hAnsi="Arial" w:cs="Arial"/>
                <w:color w:val="000000"/>
                <w:sz w:val="18"/>
                <w:szCs w:val="18"/>
              </w:rPr>
            </w:pPr>
            <w:r>
              <w:rPr>
                <w:rFonts w:ascii="Arial" w:hAnsi="Arial" w:cs="Arial"/>
                <w:color w:val="000000"/>
                <w:sz w:val="18"/>
                <w:szCs w:val="18"/>
              </w:rPr>
              <w:t>1.62%</w:t>
            </w:r>
          </w:p>
        </w:tc>
        <w:tc>
          <w:tcPr>
            <w:tcW w:w="782" w:type="dxa"/>
          </w:tcPr>
          <w:p w14:paraId="3D5CD0A0"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762" w:type="dxa"/>
          </w:tcPr>
          <w:p w14:paraId="2CBC6A2F" w14:textId="77777777" w:rsidR="00944D26" w:rsidRDefault="00944D26" w:rsidP="00944D26">
            <w:pPr>
              <w:spacing w:after="0"/>
              <w:rPr>
                <w:rFonts w:ascii="Arial" w:hAnsi="Arial" w:cs="Arial"/>
                <w:color w:val="000000"/>
                <w:sz w:val="18"/>
                <w:szCs w:val="18"/>
              </w:rPr>
            </w:pPr>
            <w:r>
              <w:rPr>
                <w:rFonts w:ascii="Arial" w:hAnsi="Arial" w:cs="Arial"/>
                <w:color w:val="000000"/>
                <w:sz w:val="18"/>
                <w:szCs w:val="18"/>
              </w:rPr>
              <w:t>2.95%</w:t>
            </w:r>
          </w:p>
        </w:tc>
        <w:tc>
          <w:tcPr>
            <w:tcW w:w="733" w:type="dxa"/>
            <w:shd w:val="clear" w:color="auto" w:fill="FBE4D5" w:themeFill="accent2" w:themeFillTint="33"/>
          </w:tcPr>
          <w:p w14:paraId="534261AB" w14:textId="77777777" w:rsidR="00944D26" w:rsidRDefault="00944D26" w:rsidP="00944D26">
            <w:pPr>
              <w:spacing w:after="0"/>
              <w:rPr>
                <w:rFonts w:ascii="Arial" w:hAnsi="Arial" w:cs="Arial"/>
                <w:sz w:val="18"/>
                <w:szCs w:val="18"/>
              </w:rPr>
            </w:pPr>
            <w:r>
              <w:rPr>
                <w:rFonts w:ascii="Arial" w:hAnsi="Arial" w:cs="Arial"/>
                <w:sz w:val="18"/>
                <w:szCs w:val="18"/>
              </w:rPr>
              <w:t>1.33%</w:t>
            </w:r>
          </w:p>
        </w:tc>
        <w:tc>
          <w:tcPr>
            <w:tcW w:w="782" w:type="dxa"/>
          </w:tcPr>
          <w:p w14:paraId="34A9B9BC"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737" w:type="dxa"/>
          </w:tcPr>
          <w:p w14:paraId="6E472840" w14:textId="77777777" w:rsidR="00944D26" w:rsidRDefault="00944D26" w:rsidP="00944D26">
            <w:pPr>
              <w:spacing w:after="0"/>
              <w:rPr>
                <w:rFonts w:ascii="Arial" w:hAnsi="Arial" w:cs="Arial"/>
                <w:color w:val="000000"/>
                <w:sz w:val="18"/>
                <w:szCs w:val="18"/>
              </w:rPr>
            </w:pPr>
            <w:r>
              <w:rPr>
                <w:rFonts w:ascii="Arial" w:hAnsi="Arial" w:cs="Arial"/>
                <w:color w:val="000000"/>
                <w:sz w:val="18"/>
                <w:szCs w:val="18"/>
              </w:rPr>
              <w:t>3.13%</w:t>
            </w:r>
          </w:p>
        </w:tc>
        <w:tc>
          <w:tcPr>
            <w:tcW w:w="1185" w:type="dxa"/>
            <w:shd w:val="clear" w:color="auto" w:fill="FBE4D5" w:themeFill="accent2" w:themeFillTint="33"/>
          </w:tcPr>
          <w:p w14:paraId="3AE01FFA" w14:textId="77777777" w:rsidR="00944D26" w:rsidRDefault="00944D26" w:rsidP="00944D26">
            <w:pPr>
              <w:spacing w:after="0"/>
              <w:rPr>
                <w:rFonts w:ascii="Arial" w:hAnsi="Arial" w:cs="Arial"/>
                <w:sz w:val="18"/>
                <w:szCs w:val="18"/>
              </w:rPr>
            </w:pPr>
            <w:r>
              <w:rPr>
                <w:rFonts w:ascii="Arial" w:hAnsi="Arial" w:cs="Arial"/>
                <w:sz w:val="18"/>
                <w:szCs w:val="18"/>
              </w:rPr>
              <w:t>1.51%</w:t>
            </w:r>
          </w:p>
        </w:tc>
        <w:tc>
          <w:tcPr>
            <w:tcW w:w="1281" w:type="dxa"/>
          </w:tcPr>
          <w:p w14:paraId="4337960F" w14:textId="77777777" w:rsidR="00944D26" w:rsidRDefault="00944D26" w:rsidP="00944D26">
            <w:pPr>
              <w:spacing w:after="0"/>
              <w:rPr>
                <w:rFonts w:ascii="Arial" w:hAnsi="Arial" w:cs="Arial"/>
                <w:sz w:val="18"/>
                <w:szCs w:val="18"/>
              </w:rPr>
            </w:pPr>
          </w:p>
        </w:tc>
      </w:tr>
      <w:tr w:rsidR="00944D26" w14:paraId="2C19F6A6" w14:textId="77777777" w:rsidTr="00795BC0">
        <w:trPr>
          <w:trHeight w:val="203"/>
        </w:trPr>
        <w:tc>
          <w:tcPr>
            <w:tcW w:w="782" w:type="dxa"/>
            <w:vMerge/>
          </w:tcPr>
          <w:p w14:paraId="655F7E11" w14:textId="77777777" w:rsidR="00944D26" w:rsidRDefault="00944D26" w:rsidP="00944D26">
            <w:pPr>
              <w:spacing w:after="0"/>
              <w:rPr>
                <w:rFonts w:ascii="Arial" w:hAnsi="Arial" w:cs="Arial"/>
                <w:sz w:val="18"/>
                <w:szCs w:val="18"/>
              </w:rPr>
            </w:pPr>
          </w:p>
        </w:tc>
        <w:tc>
          <w:tcPr>
            <w:tcW w:w="567" w:type="dxa"/>
          </w:tcPr>
          <w:p w14:paraId="1B742C64" w14:textId="77777777" w:rsidR="00944D26" w:rsidRDefault="00944D26" w:rsidP="00944D26">
            <w:pPr>
              <w:spacing w:after="0"/>
              <w:rPr>
                <w:rFonts w:ascii="Arial" w:hAnsi="Arial" w:cs="Arial"/>
                <w:sz w:val="18"/>
                <w:szCs w:val="18"/>
              </w:rPr>
            </w:pPr>
            <w:r>
              <w:rPr>
                <w:rFonts w:ascii="Arial" w:hAnsi="Arial" w:cs="Arial"/>
                <w:sz w:val="18"/>
                <w:szCs w:val="18"/>
              </w:rPr>
              <w:t>A1</w:t>
            </w:r>
          </w:p>
        </w:tc>
        <w:tc>
          <w:tcPr>
            <w:tcW w:w="536" w:type="dxa"/>
          </w:tcPr>
          <w:p w14:paraId="52D7C67A" w14:textId="77777777" w:rsidR="00944D26" w:rsidRDefault="00944D26" w:rsidP="00944D26">
            <w:pPr>
              <w:spacing w:after="0"/>
              <w:rPr>
                <w:rFonts w:ascii="Arial" w:hAnsi="Arial" w:cs="Arial"/>
                <w:sz w:val="18"/>
                <w:szCs w:val="18"/>
              </w:rPr>
            </w:pPr>
            <w:r>
              <w:rPr>
                <w:rFonts w:ascii="Arial" w:hAnsi="Arial" w:cs="Arial"/>
                <w:sz w:val="18"/>
                <w:szCs w:val="18"/>
              </w:rPr>
              <w:t>4</w:t>
            </w:r>
          </w:p>
        </w:tc>
        <w:tc>
          <w:tcPr>
            <w:tcW w:w="602" w:type="dxa"/>
          </w:tcPr>
          <w:p w14:paraId="3AE62178" w14:textId="77777777" w:rsidR="00944D26" w:rsidRDefault="00944D26" w:rsidP="00944D26">
            <w:pPr>
              <w:spacing w:after="0"/>
              <w:rPr>
                <w:rFonts w:ascii="Arial" w:hAnsi="Arial" w:cs="Arial"/>
                <w:sz w:val="18"/>
                <w:szCs w:val="18"/>
              </w:rPr>
            </w:pPr>
            <w:r>
              <w:rPr>
                <w:rFonts w:ascii="Arial" w:hAnsi="Arial" w:cs="Arial"/>
                <w:sz w:val="18"/>
                <w:szCs w:val="18"/>
              </w:rPr>
              <w:t>2</w:t>
            </w:r>
          </w:p>
        </w:tc>
        <w:tc>
          <w:tcPr>
            <w:tcW w:w="854" w:type="dxa"/>
          </w:tcPr>
          <w:p w14:paraId="299EC8B2"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782" w:type="dxa"/>
          </w:tcPr>
          <w:p w14:paraId="4B860ECF" w14:textId="77777777" w:rsidR="00944D26" w:rsidRDefault="00944D26" w:rsidP="00944D26">
            <w:pPr>
              <w:spacing w:after="0"/>
              <w:rPr>
                <w:rFonts w:ascii="Arial" w:hAnsi="Arial" w:cs="Arial"/>
                <w:color w:val="000000"/>
                <w:sz w:val="18"/>
                <w:szCs w:val="18"/>
              </w:rPr>
            </w:pPr>
            <w:r>
              <w:rPr>
                <w:rFonts w:ascii="Arial" w:hAnsi="Arial" w:cs="Arial"/>
                <w:color w:val="000000"/>
                <w:sz w:val="18"/>
                <w:szCs w:val="18"/>
              </w:rPr>
              <w:t>2.34%</w:t>
            </w:r>
          </w:p>
        </w:tc>
        <w:tc>
          <w:tcPr>
            <w:tcW w:w="782" w:type="dxa"/>
          </w:tcPr>
          <w:p w14:paraId="70F2F33D"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762" w:type="dxa"/>
          </w:tcPr>
          <w:p w14:paraId="336A5569" w14:textId="77777777" w:rsidR="00944D26" w:rsidRDefault="00944D26" w:rsidP="00944D26">
            <w:pPr>
              <w:spacing w:after="0"/>
              <w:rPr>
                <w:rFonts w:ascii="Arial" w:hAnsi="Arial" w:cs="Arial"/>
                <w:color w:val="000000"/>
                <w:sz w:val="18"/>
                <w:szCs w:val="18"/>
              </w:rPr>
            </w:pPr>
            <w:r>
              <w:rPr>
                <w:rFonts w:ascii="Arial" w:hAnsi="Arial" w:cs="Arial"/>
                <w:color w:val="000000"/>
                <w:sz w:val="18"/>
                <w:szCs w:val="18"/>
              </w:rPr>
              <w:t>4.39%</w:t>
            </w:r>
          </w:p>
        </w:tc>
        <w:tc>
          <w:tcPr>
            <w:tcW w:w="733" w:type="dxa"/>
            <w:shd w:val="clear" w:color="auto" w:fill="FBE4D5" w:themeFill="accent2" w:themeFillTint="33"/>
          </w:tcPr>
          <w:p w14:paraId="115B6681" w14:textId="77777777" w:rsidR="00944D26" w:rsidRDefault="00944D26" w:rsidP="00944D26">
            <w:pPr>
              <w:spacing w:after="0"/>
              <w:rPr>
                <w:rFonts w:ascii="Arial" w:hAnsi="Arial" w:cs="Arial"/>
                <w:sz w:val="18"/>
                <w:szCs w:val="18"/>
              </w:rPr>
            </w:pPr>
            <w:r>
              <w:rPr>
                <w:rFonts w:ascii="Arial" w:hAnsi="Arial" w:cs="Arial"/>
                <w:sz w:val="18"/>
                <w:szCs w:val="18"/>
              </w:rPr>
              <w:t>2.05%</w:t>
            </w:r>
          </w:p>
        </w:tc>
        <w:tc>
          <w:tcPr>
            <w:tcW w:w="782" w:type="dxa"/>
          </w:tcPr>
          <w:p w14:paraId="7A780FAB"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737" w:type="dxa"/>
          </w:tcPr>
          <w:p w14:paraId="6AFE04C9" w14:textId="77777777" w:rsidR="00944D26" w:rsidRDefault="00944D26" w:rsidP="00944D26">
            <w:pPr>
              <w:spacing w:after="0"/>
              <w:rPr>
                <w:rFonts w:ascii="Arial" w:hAnsi="Arial" w:cs="Arial"/>
                <w:color w:val="000000"/>
                <w:sz w:val="18"/>
                <w:szCs w:val="18"/>
              </w:rPr>
            </w:pPr>
            <w:r>
              <w:rPr>
                <w:rFonts w:ascii="Arial" w:hAnsi="Arial" w:cs="Arial"/>
                <w:color w:val="000000"/>
                <w:sz w:val="18"/>
                <w:szCs w:val="18"/>
              </w:rPr>
              <w:t>4.80%</w:t>
            </w:r>
          </w:p>
        </w:tc>
        <w:tc>
          <w:tcPr>
            <w:tcW w:w="1185" w:type="dxa"/>
            <w:shd w:val="clear" w:color="auto" w:fill="FBE4D5" w:themeFill="accent2" w:themeFillTint="33"/>
          </w:tcPr>
          <w:p w14:paraId="2E0A81FD" w14:textId="77777777" w:rsidR="00944D26" w:rsidRDefault="00944D26" w:rsidP="00944D26">
            <w:pPr>
              <w:spacing w:after="0"/>
              <w:rPr>
                <w:rFonts w:ascii="Arial" w:hAnsi="Arial" w:cs="Arial"/>
                <w:sz w:val="18"/>
                <w:szCs w:val="18"/>
              </w:rPr>
            </w:pPr>
            <w:r>
              <w:rPr>
                <w:rFonts w:ascii="Arial" w:hAnsi="Arial" w:cs="Arial"/>
                <w:sz w:val="18"/>
                <w:szCs w:val="18"/>
              </w:rPr>
              <w:t>2.46%</w:t>
            </w:r>
          </w:p>
        </w:tc>
        <w:tc>
          <w:tcPr>
            <w:tcW w:w="1281" w:type="dxa"/>
          </w:tcPr>
          <w:p w14:paraId="6429A132" w14:textId="77777777" w:rsidR="00944D26" w:rsidRDefault="00944D26" w:rsidP="00944D26">
            <w:pPr>
              <w:spacing w:after="0"/>
              <w:rPr>
                <w:rFonts w:ascii="Arial" w:hAnsi="Arial" w:cs="Arial"/>
                <w:sz w:val="18"/>
                <w:szCs w:val="18"/>
              </w:rPr>
            </w:pPr>
          </w:p>
        </w:tc>
      </w:tr>
      <w:tr w:rsidR="00944D26" w14:paraId="359EE7E9" w14:textId="77777777" w:rsidTr="00795BC0">
        <w:trPr>
          <w:trHeight w:val="192"/>
        </w:trPr>
        <w:tc>
          <w:tcPr>
            <w:tcW w:w="782" w:type="dxa"/>
            <w:vMerge/>
          </w:tcPr>
          <w:p w14:paraId="7B17FEF7" w14:textId="77777777" w:rsidR="00944D26" w:rsidRDefault="00944D26" w:rsidP="00944D26">
            <w:pPr>
              <w:spacing w:after="0"/>
              <w:rPr>
                <w:rFonts w:ascii="Arial" w:hAnsi="Arial" w:cs="Arial"/>
                <w:sz w:val="18"/>
                <w:szCs w:val="18"/>
              </w:rPr>
            </w:pPr>
          </w:p>
        </w:tc>
        <w:tc>
          <w:tcPr>
            <w:tcW w:w="567" w:type="dxa"/>
          </w:tcPr>
          <w:p w14:paraId="629D4091" w14:textId="77777777" w:rsidR="00944D26" w:rsidRDefault="00944D26" w:rsidP="00944D26">
            <w:pPr>
              <w:spacing w:after="0"/>
              <w:rPr>
                <w:rFonts w:ascii="Arial" w:hAnsi="Arial" w:cs="Arial"/>
                <w:sz w:val="18"/>
                <w:szCs w:val="18"/>
              </w:rPr>
            </w:pPr>
            <w:r>
              <w:rPr>
                <w:rFonts w:ascii="Arial" w:hAnsi="Arial" w:cs="Arial"/>
                <w:sz w:val="18"/>
                <w:szCs w:val="18"/>
              </w:rPr>
              <w:t>A1</w:t>
            </w:r>
          </w:p>
        </w:tc>
        <w:tc>
          <w:tcPr>
            <w:tcW w:w="536" w:type="dxa"/>
          </w:tcPr>
          <w:p w14:paraId="45C2D7D0" w14:textId="77777777" w:rsidR="00944D26" w:rsidRDefault="00944D26" w:rsidP="00944D26">
            <w:pPr>
              <w:spacing w:after="0"/>
              <w:rPr>
                <w:rFonts w:ascii="Arial" w:hAnsi="Arial" w:cs="Arial"/>
                <w:sz w:val="18"/>
                <w:szCs w:val="18"/>
              </w:rPr>
            </w:pPr>
            <w:r>
              <w:rPr>
                <w:rFonts w:ascii="Arial" w:hAnsi="Arial" w:cs="Arial"/>
                <w:sz w:val="18"/>
                <w:szCs w:val="18"/>
              </w:rPr>
              <w:t>5</w:t>
            </w:r>
          </w:p>
        </w:tc>
        <w:tc>
          <w:tcPr>
            <w:tcW w:w="602" w:type="dxa"/>
          </w:tcPr>
          <w:p w14:paraId="5EDE17EF" w14:textId="77777777" w:rsidR="00944D26" w:rsidRDefault="00944D26" w:rsidP="00944D26">
            <w:pPr>
              <w:spacing w:after="0"/>
              <w:rPr>
                <w:rFonts w:ascii="Arial" w:hAnsi="Arial" w:cs="Arial"/>
                <w:sz w:val="18"/>
                <w:szCs w:val="18"/>
              </w:rPr>
            </w:pPr>
            <w:r>
              <w:rPr>
                <w:rFonts w:ascii="Arial" w:hAnsi="Arial" w:cs="Arial"/>
                <w:sz w:val="18"/>
                <w:szCs w:val="18"/>
              </w:rPr>
              <w:t>2</w:t>
            </w:r>
          </w:p>
        </w:tc>
        <w:tc>
          <w:tcPr>
            <w:tcW w:w="854" w:type="dxa"/>
          </w:tcPr>
          <w:p w14:paraId="09490FB5"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782" w:type="dxa"/>
          </w:tcPr>
          <w:p w14:paraId="52EC4B19" w14:textId="77777777" w:rsidR="00944D26" w:rsidRDefault="00944D26" w:rsidP="00944D26">
            <w:pPr>
              <w:spacing w:after="0"/>
              <w:rPr>
                <w:rFonts w:ascii="Arial" w:hAnsi="Arial" w:cs="Arial"/>
                <w:color w:val="000000"/>
                <w:sz w:val="18"/>
                <w:szCs w:val="18"/>
              </w:rPr>
            </w:pPr>
            <w:r>
              <w:rPr>
                <w:rFonts w:ascii="Arial" w:hAnsi="Arial" w:cs="Arial"/>
                <w:color w:val="000000"/>
                <w:sz w:val="18"/>
                <w:szCs w:val="18"/>
              </w:rPr>
              <w:t>3.35%</w:t>
            </w:r>
          </w:p>
        </w:tc>
        <w:tc>
          <w:tcPr>
            <w:tcW w:w="782" w:type="dxa"/>
          </w:tcPr>
          <w:p w14:paraId="4E09EEB3"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762" w:type="dxa"/>
          </w:tcPr>
          <w:p w14:paraId="6E172317" w14:textId="77777777" w:rsidR="00944D26" w:rsidRDefault="00944D26" w:rsidP="00944D26">
            <w:pPr>
              <w:spacing w:after="0"/>
              <w:rPr>
                <w:rFonts w:ascii="Arial" w:hAnsi="Arial" w:cs="Arial"/>
                <w:color w:val="000000"/>
                <w:sz w:val="18"/>
                <w:szCs w:val="18"/>
              </w:rPr>
            </w:pPr>
            <w:r>
              <w:rPr>
                <w:rFonts w:ascii="Arial" w:hAnsi="Arial" w:cs="Arial"/>
                <w:color w:val="000000"/>
                <w:sz w:val="18"/>
                <w:szCs w:val="18"/>
              </w:rPr>
              <w:t>5.74%</w:t>
            </w:r>
          </w:p>
        </w:tc>
        <w:tc>
          <w:tcPr>
            <w:tcW w:w="733" w:type="dxa"/>
            <w:shd w:val="clear" w:color="auto" w:fill="FBE4D5" w:themeFill="accent2" w:themeFillTint="33"/>
          </w:tcPr>
          <w:p w14:paraId="08AA0FF0" w14:textId="77777777" w:rsidR="00944D26" w:rsidRDefault="00944D26" w:rsidP="00944D26">
            <w:pPr>
              <w:spacing w:after="0"/>
              <w:rPr>
                <w:rFonts w:ascii="Arial" w:hAnsi="Arial" w:cs="Arial"/>
                <w:sz w:val="18"/>
                <w:szCs w:val="18"/>
              </w:rPr>
            </w:pPr>
            <w:r>
              <w:rPr>
                <w:rFonts w:ascii="Arial" w:hAnsi="Arial" w:cs="Arial"/>
                <w:sz w:val="18"/>
                <w:szCs w:val="18"/>
              </w:rPr>
              <w:t>2.39%</w:t>
            </w:r>
          </w:p>
        </w:tc>
        <w:tc>
          <w:tcPr>
            <w:tcW w:w="782" w:type="dxa"/>
          </w:tcPr>
          <w:p w14:paraId="7F3210EC"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737" w:type="dxa"/>
          </w:tcPr>
          <w:p w14:paraId="3EC02A6A" w14:textId="77777777" w:rsidR="00944D26" w:rsidRDefault="00944D26" w:rsidP="00944D26">
            <w:pPr>
              <w:spacing w:after="0"/>
              <w:rPr>
                <w:rFonts w:ascii="Arial" w:hAnsi="Arial" w:cs="Arial"/>
                <w:color w:val="000000"/>
                <w:sz w:val="18"/>
                <w:szCs w:val="18"/>
              </w:rPr>
            </w:pPr>
            <w:r>
              <w:rPr>
                <w:rFonts w:ascii="Arial" w:hAnsi="Arial" w:cs="Arial"/>
                <w:color w:val="000000"/>
                <w:sz w:val="18"/>
                <w:szCs w:val="18"/>
              </w:rPr>
              <w:t>5.81%</w:t>
            </w:r>
          </w:p>
        </w:tc>
        <w:tc>
          <w:tcPr>
            <w:tcW w:w="1185" w:type="dxa"/>
            <w:shd w:val="clear" w:color="auto" w:fill="FBE4D5" w:themeFill="accent2" w:themeFillTint="33"/>
          </w:tcPr>
          <w:p w14:paraId="6D2807EF" w14:textId="77777777" w:rsidR="00944D26" w:rsidRDefault="00944D26" w:rsidP="00944D26">
            <w:pPr>
              <w:spacing w:after="0"/>
              <w:rPr>
                <w:rFonts w:ascii="Arial" w:hAnsi="Arial" w:cs="Arial"/>
                <w:sz w:val="18"/>
                <w:szCs w:val="18"/>
              </w:rPr>
            </w:pPr>
            <w:r>
              <w:rPr>
                <w:rFonts w:ascii="Arial" w:hAnsi="Arial" w:cs="Arial"/>
                <w:sz w:val="18"/>
                <w:szCs w:val="18"/>
              </w:rPr>
              <w:t>2.46%</w:t>
            </w:r>
          </w:p>
        </w:tc>
        <w:tc>
          <w:tcPr>
            <w:tcW w:w="1281" w:type="dxa"/>
          </w:tcPr>
          <w:p w14:paraId="33C55D74" w14:textId="77777777" w:rsidR="00944D26" w:rsidRDefault="00944D26" w:rsidP="00944D26">
            <w:pPr>
              <w:spacing w:after="0"/>
              <w:rPr>
                <w:rFonts w:ascii="Arial" w:hAnsi="Arial" w:cs="Arial"/>
                <w:sz w:val="18"/>
                <w:szCs w:val="18"/>
              </w:rPr>
            </w:pPr>
          </w:p>
        </w:tc>
      </w:tr>
      <w:tr w:rsidR="00944D26" w14:paraId="06AD77B9" w14:textId="77777777" w:rsidTr="00795BC0">
        <w:trPr>
          <w:trHeight w:val="192"/>
        </w:trPr>
        <w:tc>
          <w:tcPr>
            <w:tcW w:w="782" w:type="dxa"/>
            <w:vMerge/>
          </w:tcPr>
          <w:p w14:paraId="2C339509" w14:textId="77777777" w:rsidR="00944D26" w:rsidRDefault="00944D26" w:rsidP="00944D26">
            <w:pPr>
              <w:spacing w:after="0"/>
              <w:rPr>
                <w:rFonts w:ascii="Arial" w:hAnsi="Arial" w:cs="Arial"/>
                <w:sz w:val="18"/>
                <w:szCs w:val="18"/>
              </w:rPr>
            </w:pPr>
          </w:p>
        </w:tc>
        <w:tc>
          <w:tcPr>
            <w:tcW w:w="567" w:type="dxa"/>
          </w:tcPr>
          <w:p w14:paraId="51E9475F" w14:textId="77777777" w:rsidR="00944D26" w:rsidRDefault="00944D26" w:rsidP="00944D26">
            <w:pPr>
              <w:spacing w:after="0"/>
              <w:rPr>
                <w:rFonts w:ascii="Arial" w:hAnsi="Arial" w:cs="Arial"/>
                <w:sz w:val="18"/>
                <w:szCs w:val="18"/>
              </w:rPr>
            </w:pPr>
            <w:r>
              <w:rPr>
                <w:rFonts w:ascii="Arial" w:hAnsi="Arial" w:cs="Arial"/>
                <w:sz w:val="18"/>
                <w:szCs w:val="18"/>
              </w:rPr>
              <w:t>A1</w:t>
            </w:r>
          </w:p>
        </w:tc>
        <w:tc>
          <w:tcPr>
            <w:tcW w:w="536" w:type="dxa"/>
          </w:tcPr>
          <w:p w14:paraId="7D63DDD3" w14:textId="77777777" w:rsidR="00944D26" w:rsidRDefault="00944D26" w:rsidP="00944D26">
            <w:pPr>
              <w:spacing w:after="0"/>
              <w:rPr>
                <w:rFonts w:ascii="Arial" w:hAnsi="Arial" w:cs="Arial"/>
                <w:sz w:val="18"/>
                <w:szCs w:val="18"/>
              </w:rPr>
            </w:pPr>
            <w:r>
              <w:rPr>
                <w:rFonts w:ascii="Arial" w:hAnsi="Arial" w:cs="Arial"/>
                <w:sz w:val="18"/>
                <w:szCs w:val="18"/>
              </w:rPr>
              <w:t>1~5</w:t>
            </w:r>
          </w:p>
        </w:tc>
        <w:tc>
          <w:tcPr>
            <w:tcW w:w="602" w:type="dxa"/>
          </w:tcPr>
          <w:p w14:paraId="7B41F171" w14:textId="77777777" w:rsidR="00944D26" w:rsidRDefault="00944D26" w:rsidP="00944D26">
            <w:pPr>
              <w:spacing w:after="0"/>
              <w:rPr>
                <w:rFonts w:ascii="Arial" w:hAnsi="Arial" w:cs="Arial"/>
                <w:sz w:val="18"/>
                <w:szCs w:val="18"/>
              </w:rPr>
            </w:pPr>
            <w:r>
              <w:rPr>
                <w:rFonts w:ascii="Arial" w:hAnsi="Arial" w:cs="Arial"/>
                <w:sz w:val="18"/>
                <w:szCs w:val="18"/>
              </w:rPr>
              <w:t>2</w:t>
            </w:r>
          </w:p>
        </w:tc>
        <w:tc>
          <w:tcPr>
            <w:tcW w:w="854" w:type="dxa"/>
          </w:tcPr>
          <w:p w14:paraId="2BD87DC1"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782" w:type="dxa"/>
          </w:tcPr>
          <w:p w14:paraId="2B5D18C6" w14:textId="77777777" w:rsidR="00944D26" w:rsidRDefault="00944D26" w:rsidP="00944D26">
            <w:pPr>
              <w:spacing w:after="0"/>
              <w:rPr>
                <w:rFonts w:ascii="Arial" w:hAnsi="Arial" w:cs="Arial"/>
                <w:color w:val="000000"/>
                <w:sz w:val="18"/>
                <w:szCs w:val="18"/>
              </w:rPr>
            </w:pPr>
            <w:r>
              <w:rPr>
                <w:rFonts w:ascii="Arial" w:hAnsi="Arial" w:cs="Arial"/>
                <w:color w:val="000000"/>
                <w:sz w:val="18"/>
                <w:szCs w:val="18"/>
              </w:rPr>
              <w:t>0.10%</w:t>
            </w:r>
          </w:p>
        </w:tc>
        <w:tc>
          <w:tcPr>
            <w:tcW w:w="782" w:type="dxa"/>
          </w:tcPr>
          <w:p w14:paraId="2D8C3E98"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762" w:type="dxa"/>
          </w:tcPr>
          <w:p w14:paraId="784A1ED0" w14:textId="77777777" w:rsidR="00944D26" w:rsidRDefault="00944D26" w:rsidP="00944D26">
            <w:pPr>
              <w:spacing w:after="0"/>
              <w:rPr>
                <w:rFonts w:ascii="Arial" w:hAnsi="Arial" w:cs="Arial"/>
                <w:color w:val="000000"/>
                <w:sz w:val="18"/>
                <w:szCs w:val="18"/>
              </w:rPr>
            </w:pPr>
            <w:r>
              <w:rPr>
                <w:rFonts w:ascii="Arial" w:hAnsi="Arial" w:cs="Arial"/>
                <w:color w:val="000000"/>
                <w:sz w:val="18"/>
                <w:szCs w:val="18"/>
              </w:rPr>
              <w:t>0.20%</w:t>
            </w:r>
          </w:p>
        </w:tc>
        <w:tc>
          <w:tcPr>
            <w:tcW w:w="733" w:type="dxa"/>
            <w:shd w:val="clear" w:color="auto" w:fill="FBE4D5" w:themeFill="accent2" w:themeFillTint="33"/>
          </w:tcPr>
          <w:p w14:paraId="4E8D0A59" w14:textId="77777777" w:rsidR="00944D26" w:rsidRDefault="00944D26" w:rsidP="00944D26">
            <w:pPr>
              <w:spacing w:after="0"/>
              <w:rPr>
                <w:rFonts w:ascii="Arial" w:hAnsi="Arial" w:cs="Arial"/>
                <w:sz w:val="18"/>
                <w:szCs w:val="18"/>
              </w:rPr>
            </w:pPr>
            <w:r>
              <w:rPr>
                <w:rFonts w:ascii="Arial" w:hAnsi="Arial" w:cs="Arial"/>
                <w:sz w:val="18"/>
                <w:szCs w:val="18"/>
              </w:rPr>
              <w:t>0.10%</w:t>
            </w:r>
          </w:p>
        </w:tc>
        <w:tc>
          <w:tcPr>
            <w:tcW w:w="782" w:type="dxa"/>
          </w:tcPr>
          <w:p w14:paraId="13D2CAAE" w14:textId="77777777" w:rsidR="00944D26" w:rsidRDefault="00944D26" w:rsidP="00944D26">
            <w:pPr>
              <w:spacing w:after="0"/>
              <w:rPr>
                <w:rFonts w:ascii="Arial" w:hAnsi="Arial" w:cs="Arial"/>
                <w:sz w:val="18"/>
                <w:szCs w:val="18"/>
              </w:rPr>
            </w:pPr>
            <w:r>
              <w:rPr>
                <w:rFonts w:ascii="Arial" w:hAnsi="Arial" w:cs="Arial"/>
                <w:sz w:val="18"/>
                <w:szCs w:val="18"/>
              </w:rPr>
              <w:t>C1</w:t>
            </w:r>
          </w:p>
        </w:tc>
        <w:tc>
          <w:tcPr>
            <w:tcW w:w="737" w:type="dxa"/>
          </w:tcPr>
          <w:p w14:paraId="18B64097" w14:textId="77777777" w:rsidR="00944D26" w:rsidRDefault="00944D26" w:rsidP="00944D26">
            <w:pPr>
              <w:spacing w:after="0"/>
              <w:rPr>
                <w:rFonts w:ascii="Arial" w:hAnsi="Arial" w:cs="Arial"/>
                <w:color w:val="000000"/>
                <w:sz w:val="18"/>
                <w:szCs w:val="18"/>
              </w:rPr>
            </w:pPr>
            <w:r>
              <w:rPr>
                <w:rFonts w:ascii="Arial" w:hAnsi="Arial" w:cs="Arial"/>
                <w:color w:val="000000"/>
                <w:sz w:val="18"/>
                <w:szCs w:val="18"/>
              </w:rPr>
              <w:t>0.20%</w:t>
            </w:r>
          </w:p>
        </w:tc>
        <w:tc>
          <w:tcPr>
            <w:tcW w:w="1185" w:type="dxa"/>
            <w:shd w:val="clear" w:color="auto" w:fill="FBE4D5" w:themeFill="accent2" w:themeFillTint="33"/>
          </w:tcPr>
          <w:p w14:paraId="22D8B05B" w14:textId="77777777" w:rsidR="00944D26" w:rsidRDefault="00944D26" w:rsidP="00944D26">
            <w:pPr>
              <w:spacing w:after="0"/>
              <w:rPr>
                <w:rFonts w:ascii="Arial" w:hAnsi="Arial" w:cs="Arial"/>
                <w:sz w:val="18"/>
                <w:szCs w:val="18"/>
              </w:rPr>
            </w:pPr>
            <w:r>
              <w:rPr>
                <w:rFonts w:ascii="Arial" w:hAnsi="Arial" w:cs="Arial"/>
                <w:sz w:val="18"/>
                <w:szCs w:val="18"/>
              </w:rPr>
              <w:t>0.10%</w:t>
            </w:r>
          </w:p>
        </w:tc>
        <w:tc>
          <w:tcPr>
            <w:tcW w:w="1281" w:type="dxa"/>
          </w:tcPr>
          <w:p w14:paraId="6DF2622E" w14:textId="77777777" w:rsidR="00944D26" w:rsidRDefault="00944D26" w:rsidP="00944D26">
            <w:pPr>
              <w:spacing w:after="0"/>
              <w:rPr>
                <w:rFonts w:ascii="Arial" w:hAnsi="Arial" w:cs="Arial"/>
                <w:sz w:val="18"/>
                <w:szCs w:val="18"/>
              </w:rPr>
            </w:pPr>
            <w:r>
              <w:rPr>
                <w:rFonts w:ascii="Arial" w:hAnsi="Arial" w:cs="Arial"/>
                <w:sz w:val="18"/>
                <w:szCs w:val="18"/>
              </w:rPr>
              <w:t>Note 1</w:t>
            </w:r>
          </w:p>
        </w:tc>
      </w:tr>
      <w:tr w:rsidR="00944D26" w14:paraId="12F11EF8" w14:textId="77777777" w:rsidTr="00795BC0">
        <w:trPr>
          <w:trHeight w:val="363"/>
        </w:trPr>
        <w:tc>
          <w:tcPr>
            <w:tcW w:w="10385" w:type="dxa"/>
            <w:gridSpan w:val="13"/>
          </w:tcPr>
          <w:p w14:paraId="47D6B52B" w14:textId="77777777" w:rsidR="00944D26" w:rsidRDefault="00944D26" w:rsidP="00944D26">
            <w:pPr>
              <w:spacing w:after="0"/>
              <w:ind w:left="630" w:hanging="630"/>
              <w:rPr>
                <w:rFonts w:ascii="Arial" w:hAnsi="Arial" w:cs="Arial"/>
                <w:sz w:val="18"/>
                <w:szCs w:val="18"/>
              </w:rPr>
            </w:pPr>
            <w:r>
              <w:rPr>
                <w:rFonts w:ascii="Arial" w:hAnsi="Arial" w:cs="Arial"/>
                <w:sz w:val="18"/>
                <w:szCs w:val="18"/>
              </w:rPr>
              <w:t>Note 1: Metric: the whole system blocking probability. It can be calculated by summing the product of the percentage of each number of UE simultaneously scheduled per slot and its corresponding blocking probability.</w:t>
            </w:r>
          </w:p>
        </w:tc>
      </w:tr>
    </w:tbl>
    <w:p w14:paraId="473DDC98" w14:textId="77777777" w:rsidR="00944D26" w:rsidRDefault="00944D26" w:rsidP="00944D26">
      <w:pPr>
        <w:rPr>
          <w:rFonts w:ascii="Arial" w:hAnsi="Arial" w:cs="Arial"/>
          <w:b/>
          <w:bCs/>
          <w:u w:val="single"/>
        </w:rPr>
      </w:pPr>
    </w:p>
    <w:p w14:paraId="2B449E85" w14:textId="77777777" w:rsidR="00944D26" w:rsidRDefault="00944D26" w:rsidP="00944D26">
      <w:pPr>
        <w:pStyle w:val="Caption"/>
        <w:keepNext/>
        <w:ind w:left="56"/>
        <w:jc w:val="center"/>
        <w:rPr>
          <w:rFonts w:ascii="Arial" w:hAnsi="Arial" w:cs="Arial"/>
          <w:sz w:val="20"/>
          <w:szCs w:val="20"/>
        </w:rPr>
      </w:pPr>
      <w:r>
        <w:rPr>
          <w:rFonts w:ascii="Arial" w:hAnsi="Arial" w:cs="Arial"/>
          <w:sz w:val="20"/>
          <w:szCs w:val="20"/>
        </w:rPr>
        <w:t xml:space="preserve">Table 11E: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30kHz/20MHz</w:t>
      </w:r>
      <w:r>
        <w:rPr>
          <w:rFonts w:ascii="Arial" w:hAnsi="Arial" w:cs="Arial"/>
          <w:sz w:val="20"/>
          <w:szCs w:val="20"/>
        </w:rPr>
        <w:t xml:space="preserve">, CORESET duration: 2 symbols, Delay toleration: 1, </w:t>
      </w:r>
      <w:r>
        <w:rPr>
          <w:rFonts w:ascii="Arial" w:hAnsi="Arial" w:cs="Arial"/>
          <w:sz w:val="20"/>
          <w:szCs w:val="20"/>
          <w:highlight w:val="magenta"/>
        </w:rPr>
        <w:t>DCI size = 60 bits (NOT including CRC)</w:t>
      </w:r>
    </w:p>
    <w:tbl>
      <w:tblPr>
        <w:tblW w:w="10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626"/>
        <w:gridCol w:w="488"/>
        <w:gridCol w:w="769"/>
        <w:gridCol w:w="942"/>
        <w:gridCol w:w="865"/>
        <w:gridCol w:w="864"/>
        <w:gridCol w:w="786"/>
        <w:gridCol w:w="864"/>
        <w:gridCol w:w="942"/>
        <w:gridCol w:w="1078"/>
        <w:gridCol w:w="1439"/>
      </w:tblGrid>
      <w:tr w:rsidR="00944D26" w14:paraId="29EC740D" w14:textId="77777777" w:rsidTr="00795BC0">
        <w:trPr>
          <w:trHeight w:val="189"/>
        </w:trPr>
        <w:tc>
          <w:tcPr>
            <w:tcW w:w="861" w:type="dxa"/>
            <w:vMerge w:val="restart"/>
            <w:shd w:val="clear" w:color="auto" w:fill="73FB79"/>
          </w:tcPr>
          <w:p w14:paraId="02820BFE" w14:textId="77777777" w:rsidR="00944D26" w:rsidRDefault="00944D26" w:rsidP="00944D26">
            <w:pPr>
              <w:overflowPunct w:val="0"/>
              <w:autoSpaceDE w:val="0"/>
              <w:autoSpaceDN w:val="0"/>
              <w:adjustRightInd w:val="0"/>
              <w:snapToGrid w:val="0"/>
              <w:spacing w:after="0"/>
              <w:textAlignment w:val="baseline"/>
              <w:rPr>
                <w:rFonts w:ascii="Arial" w:hAnsi="Arial" w:cs="Arial"/>
                <w:sz w:val="18"/>
                <w:szCs w:val="18"/>
              </w:rPr>
            </w:pPr>
            <w:r>
              <w:rPr>
                <w:rFonts w:ascii="Arial" w:hAnsi="Arial" w:cs="Arial"/>
                <w:sz w:val="18"/>
                <w:szCs w:val="18"/>
              </w:rPr>
              <w:t>Company</w:t>
            </w:r>
          </w:p>
        </w:tc>
        <w:tc>
          <w:tcPr>
            <w:tcW w:w="626" w:type="dxa"/>
            <w:vMerge w:val="restart"/>
            <w:shd w:val="clear" w:color="auto" w:fill="73FB79"/>
          </w:tcPr>
          <w:p w14:paraId="5212C12D" w14:textId="77777777" w:rsidR="00944D26" w:rsidRDefault="00944D26" w:rsidP="00944D26">
            <w:pPr>
              <w:overflowPunct w:val="0"/>
              <w:autoSpaceDE w:val="0"/>
              <w:autoSpaceDN w:val="0"/>
              <w:adjustRightInd w:val="0"/>
              <w:snapToGrid w:val="0"/>
              <w:spacing w:after="0"/>
              <w:textAlignment w:val="baseline"/>
              <w:rPr>
                <w:rFonts w:ascii="Arial" w:hAnsi="Arial" w:cs="Arial"/>
                <w:sz w:val="18"/>
                <w:szCs w:val="18"/>
              </w:rPr>
            </w:pPr>
            <w:r>
              <w:rPr>
                <w:rFonts w:ascii="Arial" w:hAnsi="Arial" w:cs="Arial"/>
                <w:sz w:val="18"/>
                <w:szCs w:val="18"/>
              </w:rPr>
              <w:t>AL distribution in Table14</w:t>
            </w:r>
          </w:p>
        </w:tc>
        <w:tc>
          <w:tcPr>
            <w:tcW w:w="488" w:type="dxa"/>
            <w:vMerge w:val="restart"/>
            <w:shd w:val="clear" w:color="auto" w:fill="73FB79"/>
          </w:tcPr>
          <w:p w14:paraId="3489B424" w14:textId="77777777" w:rsidR="00944D26" w:rsidRDefault="00944D26" w:rsidP="00944D26">
            <w:pPr>
              <w:overflowPunct w:val="0"/>
              <w:autoSpaceDE w:val="0"/>
              <w:autoSpaceDN w:val="0"/>
              <w:adjustRightInd w:val="0"/>
              <w:snapToGrid w:val="0"/>
              <w:spacing w:after="0"/>
              <w:textAlignment w:val="baseline"/>
              <w:rPr>
                <w:rFonts w:ascii="Arial" w:hAnsi="Arial" w:cs="Arial"/>
                <w:sz w:val="18"/>
                <w:szCs w:val="18"/>
              </w:rPr>
            </w:pPr>
            <w:r>
              <w:rPr>
                <w:rFonts w:ascii="Arial" w:hAnsi="Arial" w:cs="Arial"/>
                <w:sz w:val="18"/>
                <w:szCs w:val="18"/>
              </w:rPr>
              <w:t># users</w:t>
            </w:r>
          </w:p>
        </w:tc>
        <w:tc>
          <w:tcPr>
            <w:tcW w:w="769" w:type="dxa"/>
            <w:vMerge w:val="restart"/>
            <w:shd w:val="clear" w:color="auto" w:fill="73FB79"/>
          </w:tcPr>
          <w:p w14:paraId="21D09CED" w14:textId="77777777" w:rsidR="00944D26" w:rsidRDefault="00944D26" w:rsidP="00944D26">
            <w:pPr>
              <w:overflowPunct w:val="0"/>
              <w:autoSpaceDE w:val="0"/>
              <w:autoSpaceDN w:val="0"/>
              <w:adjustRightInd w:val="0"/>
              <w:snapToGrid w:val="0"/>
              <w:spacing w:after="0"/>
              <w:textAlignment w:val="baseline"/>
              <w:rPr>
                <w:rFonts w:ascii="Arial" w:hAnsi="Arial" w:cs="Arial"/>
                <w:sz w:val="18"/>
                <w:szCs w:val="18"/>
              </w:rPr>
            </w:pPr>
            <w:r>
              <w:rPr>
                <w:rFonts w:ascii="Arial" w:hAnsi="Arial" w:cs="Arial"/>
                <w:sz w:val="18"/>
                <w:szCs w:val="18"/>
              </w:rPr>
              <w:t># DCI sizes</w:t>
            </w:r>
          </w:p>
        </w:tc>
        <w:tc>
          <w:tcPr>
            <w:tcW w:w="1807" w:type="dxa"/>
            <w:gridSpan w:val="2"/>
            <w:shd w:val="clear" w:color="auto" w:fill="73FB79"/>
          </w:tcPr>
          <w:p w14:paraId="5B20ED63" w14:textId="77777777" w:rsidR="00944D26" w:rsidRDefault="00944D26" w:rsidP="00944D26">
            <w:pPr>
              <w:snapToGrid w:val="0"/>
              <w:spacing w:after="0"/>
              <w:rPr>
                <w:rFonts w:ascii="Arial" w:hAnsi="Arial" w:cs="Arial"/>
                <w:sz w:val="18"/>
                <w:szCs w:val="18"/>
              </w:rPr>
            </w:pPr>
            <w:r>
              <w:rPr>
                <w:rFonts w:ascii="Arial" w:hAnsi="Arial" w:cs="Arial"/>
                <w:sz w:val="18"/>
                <w:szCs w:val="18"/>
              </w:rPr>
              <w:t>Case 1</w:t>
            </w:r>
          </w:p>
        </w:tc>
        <w:tc>
          <w:tcPr>
            <w:tcW w:w="1650" w:type="dxa"/>
            <w:gridSpan w:val="2"/>
            <w:shd w:val="clear" w:color="auto" w:fill="73FB79"/>
          </w:tcPr>
          <w:p w14:paraId="193FDF23" w14:textId="77777777" w:rsidR="00944D26" w:rsidRDefault="00944D26" w:rsidP="00944D26">
            <w:pPr>
              <w:snapToGrid w:val="0"/>
              <w:spacing w:after="0"/>
              <w:rPr>
                <w:rFonts w:ascii="Arial" w:hAnsi="Arial" w:cs="Arial"/>
                <w:sz w:val="18"/>
                <w:szCs w:val="18"/>
              </w:rPr>
            </w:pPr>
            <w:r>
              <w:rPr>
                <w:rFonts w:ascii="Arial" w:hAnsi="Arial" w:cs="Arial"/>
                <w:sz w:val="18"/>
                <w:szCs w:val="18"/>
              </w:rPr>
              <w:t>Case 2</w:t>
            </w:r>
          </w:p>
        </w:tc>
        <w:tc>
          <w:tcPr>
            <w:tcW w:w="2884" w:type="dxa"/>
            <w:gridSpan w:val="3"/>
            <w:shd w:val="clear" w:color="auto" w:fill="73FB79"/>
          </w:tcPr>
          <w:p w14:paraId="425FF1F8" w14:textId="77777777" w:rsidR="00944D26" w:rsidRDefault="00944D26" w:rsidP="00944D26">
            <w:pPr>
              <w:snapToGrid w:val="0"/>
              <w:spacing w:after="0"/>
              <w:rPr>
                <w:rFonts w:ascii="Arial" w:hAnsi="Arial" w:cs="Arial"/>
                <w:sz w:val="18"/>
                <w:szCs w:val="18"/>
              </w:rPr>
            </w:pPr>
            <w:r>
              <w:rPr>
                <w:rFonts w:ascii="Arial" w:hAnsi="Arial" w:cs="Arial"/>
                <w:sz w:val="18"/>
                <w:szCs w:val="18"/>
              </w:rPr>
              <w:t>Case 3</w:t>
            </w:r>
          </w:p>
        </w:tc>
        <w:tc>
          <w:tcPr>
            <w:tcW w:w="1439" w:type="dxa"/>
            <w:shd w:val="clear" w:color="auto" w:fill="73FB79"/>
          </w:tcPr>
          <w:p w14:paraId="75D29008" w14:textId="77777777" w:rsidR="00944D26" w:rsidRDefault="00944D26" w:rsidP="00944D26">
            <w:pPr>
              <w:snapToGrid w:val="0"/>
              <w:spacing w:after="0"/>
              <w:rPr>
                <w:rFonts w:ascii="Arial" w:hAnsi="Arial" w:cs="Arial"/>
                <w:sz w:val="18"/>
                <w:szCs w:val="18"/>
              </w:rPr>
            </w:pPr>
            <w:r>
              <w:rPr>
                <w:rFonts w:ascii="Arial" w:hAnsi="Arial" w:cs="Arial"/>
                <w:sz w:val="18"/>
                <w:szCs w:val="18"/>
              </w:rPr>
              <w:t>Comments</w:t>
            </w:r>
          </w:p>
        </w:tc>
      </w:tr>
      <w:tr w:rsidR="00944D26" w14:paraId="03DB44EB" w14:textId="77777777" w:rsidTr="00795BC0">
        <w:trPr>
          <w:trHeight w:val="1553"/>
        </w:trPr>
        <w:tc>
          <w:tcPr>
            <w:tcW w:w="861" w:type="dxa"/>
            <w:vMerge/>
            <w:shd w:val="clear" w:color="auto" w:fill="73FB79"/>
          </w:tcPr>
          <w:p w14:paraId="6F2CD4FC" w14:textId="77777777" w:rsidR="00944D26" w:rsidRDefault="00944D26" w:rsidP="00944D26">
            <w:pPr>
              <w:snapToGrid w:val="0"/>
              <w:spacing w:after="0"/>
              <w:rPr>
                <w:rFonts w:ascii="Arial" w:hAnsi="Arial" w:cs="Arial"/>
                <w:sz w:val="18"/>
                <w:szCs w:val="18"/>
              </w:rPr>
            </w:pPr>
          </w:p>
        </w:tc>
        <w:tc>
          <w:tcPr>
            <w:tcW w:w="626" w:type="dxa"/>
            <w:vMerge/>
            <w:shd w:val="clear" w:color="auto" w:fill="73FB79"/>
          </w:tcPr>
          <w:p w14:paraId="25F3C594" w14:textId="77777777" w:rsidR="00944D26" w:rsidRDefault="00944D26" w:rsidP="00944D26">
            <w:pPr>
              <w:snapToGrid w:val="0"/>
              <w:spacing w:after="0"/>
              <w:rPr>
                <w:rFonts w:ascii="Arial" w:hAnsi="Arial" w:cs="Arial"/>
                <w:sz w:val="18"/>
                <w:szCs w:val="18"/>
              </w:rPr>
            </w:pPr>
          </w:p>
        </w:tc>
        <w:tc>
          <w:tcPr>
            <w:tcW w:w="488" w:type="dxa"/>
            <w:vMerge/>
            <w:shd w:val="clear" w:color="auto" w:fill="73FB79"/>
          </w:tcPr>
          <w:p w14:paraId="13EF8653" w14:textId="77777777" w:rsidR="00944D26" w:rsidRDefault="00944D26" w:rsidP="00944D26">
            <w:pPr>
              <w:snapToGrid w:val="0"/>
              <w:spacing w:after="0"/>
              <w:rPr>
                <w:rFonts w:ascii="Arial" w:hAnsi="Arial" w:cs="Arial"/>
                <w:sz w:val="18"/>
                <w:szCs w:val="18"/>
              </w:rPr>
            </w:pPr>
          </w:p>
        </w:tc>
        <w:tc>
          <w:tcPr>
            <w:tcW w:w="769" w:type="dxa"/>
            <w:vMerge/>
            <w:shd w:val="clear" w:color="auto" w:fill="73FB79"/>
          </w:tcPr>
          <w:p w14:paraId="6700E389" w14:textId="77777777" w:rsidR="00944D26" w:rsidRDefault="00944D26" w:rsidP="00944D26">
            <w:pPr>
              <w:snapToGrid w:val="0"/>
              <w:spacing w:after="0"/>
              <w:rPr>
                <w:rFonts w:ascii="Arial" w:hAnsi="Arial" w:cs="Arial"/>
                <w:sz w:val="18"/>
                <w:szCs w:val="18"/>
              </w:rPr>
            </w:pPr>
          </w:p>
        </w:tc>
        <w:tc>
          <w:tcPr>
            <w:tcW w:w="942" w:type="dxa"/>
            <w:shd w:val="clear" w:color="auto" w:fill="73FB79"/>
          </w:tcPr>
          <w:p w14:paraId="2825E041" w14:textId="77777777" w:rsidR="00944D26" w:rsidRDefault="00944D26" w:rsidP="00944D26">
            <w:pPr>
              <w:snapToGrid w:val="0"/>
              <w:spacing w:after="0"/>
              <w:rPr>
                <w:rFonts w:ascii="Arial" w:hAnsi="Arial" w:cs="Arial"/>
                <w:sz w:val="18"/>
                <w:szCs w:val="18"/>
              </w:rPr>
            </w:pPr>
            <w:r>
              <w:rPr>
                <w:rFonts w:ascii="Arial" w:hAnsi="Arial" w:cs="Arial"/>
                <w:sz w:val="18"/>
                <w:szCs w:val="18"/>
              </w:rPr>
              <w:t># PDCCH candidates for AL [1,2,4,8,16] in Table 9</w:t>
            </w:r>
          </w:p>
        </w:tc>
        <w:tc>
          <w:tcPr>
            <w:tcW w:w="865" w:type="dxa"/>
            <w:shd w:val="clear" w:color="auto" w:fill="73FB79"/>
          </w:tcPr>
          <w:p w14:paraId="5018DD27" w14:textId="77777777" w:rsidR="00944D26" w:rsidRDefault="00944D26" w:rsidP="00944D26">
            <w:pPr>
              <w:snapToGrid w:val="0"/>
              <w:spacing w:after="0"/>
              <w:rPr>
                <w:rFonts w:ascii="Arial" w:hAnsi="Arial" w:cs="Arial"/>
                <w:sz w:val="18"/>
                <w:szCs w:val="18"/>
              </w:rPr>
            </w:pPr>
            <w:r>
              <w:rPr>
                <w:rFonts w:ascii="Arial" w:hAnsi="Arial" w:cs="Arial"/>
                <w:sz w:val="18"/>
                <w:szCs w:val="18"/>
              </w:rPr>
              <w:t xml:space="preserve">PDCCH blocking rate </w:t>
            </w:r>
          </w:p>
        </w:tc>
        <w:tc>
          <w:tcPr>
            <w:tcW w:w="864" w:type="dxa"/>
            <w:shd w:val="clear" w:color="auto" w:fill="73FB79"/>
          </w:tcPr>
          <w:p w14:paraId="64E8FC34" w14:textId="77777777" w:rsidR="00944D26" w:rsidRDefault="00944D26" w:rsidP="00944D26">
            <w:pPr>
              <w:snapToGrid w:val="0"/>
              <w:spacing w:after="0"/>
              <w:rPr>
                <w:rFonts w:ascii="Arial" w:hAnsi="Arial" w:cs="Arial"/>
                <w:sz w:val="18"/>
                <w:szCs w:val="18"/>
              </w:rPr>
            </w:pPr>
            <w:r>
              <w:rPr>
                <w:rFonts w:ascii="Arial" w:hAnsi="Arial" w:cs="Arial"/>
                <w:sz w:val="18"/>
                <w:szCs w:val="18"/>
              </w:rPr>
              <w:t># PDCCH candidates for AL [1,2,4,8,16] in Table 9</w:t>
            </w:r>
          </w:p>
        </w:tc>
        <w:tc>
          <w:tcPr>
            <w:tcW w:w="786" w:type="dxa"/>
            <w:shd w:val="clear" w:color="auto" w:fill="73FB79"/>
          </w:tcPr>
          <w:p w14:paraId="59204B54" w14:textId="77777777" w:rsidR="00944D26" w:rsidRDefault="00944D26" w:rsidP="00944D26">
            <w:pPr>
              <w:snapToGrid w:val="0"/>
              <w:spacing w:after="0"/>
              <w:rPr>
                <w:rFonts w:ascii="Arial" w:hAnsi="Arial" w:cs="Arial"/>
                <w:sz w:val="18"/>
                <w:szCs w:val="18"/>
              </w:rPr>
            </w:pPr>
            <w:r>
              <w:rPr>
                <w:rFonts w:ascii="Arial" w:hAnsi="Arial" w:cs="Arial"/>
                <w:sz w:val="18"/>
                <w:szCs w:val="18"/>
              </w:rPr>
              <w:t xml:space="preserve">PDCCH blocking rate </w:t>
            </w:r>
          </w:p>
        </w:tc>
        <w:tc>
          <w:tcPr>
            <w:tcW w:w="864" w:type="dxa"/>
            <w:shd w:val="clear" w:color="auto" w:fill="73FB79"/>
          </w:tcPr>
          <w:p w14:paraId="46F6B9B2" w14:textId="77777777" w:rsidR="00944D26" w:rsidRDefault="00944D26" w:rsidP="00944D26">
            <w:pPr>
              <w:snapToGrid w:val="0"/>
              <w:spacing w:after="0"/>
              <w:rPr>
                <w:rFonts w:ascii="Arial" w:hAnsi="Arial" w:cs="Arial"/>
                <w:sz w:val="18"/>
                <w:szCs w:val="18"/>
              </w:rPr>
            </w:pPr>
            <w:r>
              <w:rPr>
                <w:rFonts w:ascii="Arial" w:hAnsi="Arial" w:cs="Arial"/>
                <w:sz w:val="18"/>
                <w:szCs w:val="18"/>
              </w:rPr>
              <w:t># PDCCH candidates for AL [1,2,4,8,16] in Table 9</w:t>
            </w:r>
          </w:p>
        </w:tc>
        <w:tc>
          <w:tcPr>
            <w:tcW w:w="942" w:type="dxa"/>
            <w:shd w:val="clear" w:color="auto" w:fill="73FB79"/>
          </w:tcPr>
          <w:p w14:paraId="023EB5E3" w14:textId="77777777" w:rsidR="00944D26" w:rsidRDefault="00944D26" w:rsidP="00944D26">
            <w:pPr>
              <w:snapToGrid w:val="0"/>
              <w:spacing w:after="0"/>
              <w:rPr>
                <w:rFonts w:ascii="Arial" w:hAnsi="Arial" w:cs="Arial"/>
                <w:sz w:val="18"/>
                <w:szCs w:val="18"/>
              </w:rPr>
            </w:pPr>
            <w:r>
              <w:rPr>
                <w:rFonts w:ascii="Arial" w:hAnsi="Arial" w:cs="Arial"/>
                <w:sz w:val="18"/>
                <w:szCs w:val="18"/>
              </w:rPr>
              <w:t xml:space="preserve">PDCCH blocking rate </w:t>
            </w:r>
          </w:p>
        </w:tc>
        <w:tc>
          <w:tcPr>
            <w:tcW w:w="1078" w:type="dxa"/>
            <w:shd w:val="clear" w:color="auto" w:fill="FF7E79"/>
          </w:tcPr>
          <w:p w14:paraId="3AD47F3C" w14:textId="77777777" w:rsidR="00944D26" w:rsidRDefault="00944D26" w:rsidP="00944D26">
            <w:pPr>
              <w:snapToGrid w:val="0"/>
              <w:spacing w:after="0"/>
              <w:rPr>
                <w:rFonts w:ascii="Arial" w:hAnsi="Arial" w:cs="Arial"/>
                <w:sz w:val="18"/>
                <w:szCs w:val="18"/>
              </w:rPr>
            </w:pPr>
            <w:r>
              <w:rPr>
                <w:rFonts w:ascii="Arial" w:hAnsi="Arial" w:cs="Arial"/>
                <w:sz w:val="18"/>
                <w:szCs w:val="18"/>
              </w:rPr>
              <w:t>Blocking rate increase relative to Case 1</w:t>
            </w:r>
          </w:p>
        </w:tc>
        <w:tc>
          <w:tcPr>
            <w:tcW w:w="1439" w:type="dxa"/>
            <w:shd w:val="clear" w:color="auto" w:fill="73FB79"/>
          </w:tcPr>
          <w:p w14:paraId="0521FC5E" w14:textId="77777777" w:rsidR="00944D26" w:rsidRDefault="00944D26" w:rsidP="00944D26">
            <w:pPr>
              <w:snapToGrid w:val="0"/>
              <w:spacing w:after="0"/>
              <w:rPr>
                <w:rFonts w:ascii="Arial" w:hAnsi="Arial" w:cs="Arial"/>
                <w:sz w:val="18"/>
                <w:szCs w:val="18"/>
              </w:rPr>
            </w:pPr>
          </w:p>
        </w:tc>
      </w:tr>
      <w:tr w:rsidR="00944D26" w14:paraId="1411652D" w14:textId="77777777" w:rsidTr="00795BC0">
        <w:trPr>
          <w:trHeight w:val="199"/>
        </w:trPr>
        <w:tc>
          <w:tcPr>
            <w:tcW w:w="861" w:type="dxa"/>
            <w:vMerge w:val="restart"/>
          </w:tcPr>
          <w:p w14:paraId="0DEFA9A4" w14:textId="77777777" w:rsidR="00944D26" w:rsidRDefault="00944D26" w:rsidP="00944D26">
            <w:pPr>
              <w:snapToGrid w:val="0"/>
              <w:spacing w:after="0"/>
              <w:rPr>
                <w:rFonts w:ascii="Arial" w:hAnsi="Arial" w:cs="Arial"/>
                <w:sz w:val="18"/>
                <w:szCs w:val="18"/>
              </w:rPr>
            </w:pPr>
            <w:r>
              <w:rPr>
                <w:rFonts w:ascii="Arial" w:hAnsi="Arial" w:cs="Arial"/>
                <w:sz w:val="18"/>
                <w:szCs w:val="18"/>
              </w:rPr>
              <w:t>Huawei, HiSilicon</w:t>
            </w:r>
          </w:p>
        </w:tc>
        <w:tc>
          <w:tcPr>
            <w:tcW w:w="626" w:type="dxa"/>
          </w:tcPr>
          <w:p w14:paraId="3E4BA9E2" w14:textId="77777777" w:rsidR="00944D26" w:rsidRDefault="00944D26" w:rsidP="00944D26">
            <w:pPr>
              <w:snapToGrid w:val="0"/>
              <w:spacing w:after="0"/>
              <w:rPr>
                <w:rFonts w:ascii="Arial" w:hAnsi="Arial" w:cs="Arial"/>
                <w:sz w:val="18"/>
                <w:szCs w:val="18"/>
              </w:rPr>
            </w:pPr>
            <w:r>
              <w:rPr>
                <w:rFonts w:ascii="Arial" w:hAnsi="Arial" w:cs="Arial"/>
                <w:sz w:val="18"/>
                <w:szCs w:val="18"/>
              </w:rPr>
              <w:t>A5</w:t>
            </w:r>
          </w:p>
        </w:tc>
        <w:tc>
          <w:tcPr>
            <w:tcW w:w="488" w:type="dxa"/>
          </w:tcPr>
          <w:p w14:paraId="77C10A81" w14:textId="77777777" w:rsidR="00944D26" w:rsidRDefault="00944D26" w:rsidP="00944D26">
            <w:pPr>
              <w:snapToGrid w:val="0"/>
              <w:spacing w:after="0"/>
              <w:rPr>
                <w:rFonts w:ascii="Arial" w:hAnsi="Arial" w:cs="Arial"/>
                <w:sz w:val="18"/>
                <w:szCs w:val="18"/>
              </w:rPr>
            </w:pPr>
            <w:r>
              <w:rPr>
                <w:rFonts w:ascii="Arial" w:hAnsi="Arial" w:cs="Arial"/>
                <w:sz w:val="18"/>
                <w:szCs w:val="18"/>
              </w:rPr>
              <w:t>5</w:t>
            </w:r>
          </w:p>
        </w:tc>
        <w:tc>
          <w:tcPr>
            <w:tcW w:w="769" w:type="dxa"/>
          </w:tcPr>
          <w:p w14:paraId="43BCFB09" w14:textId="77777777" w:rsidR="00944D26" w:rsidRDefault="00944D26" w:rsidP="00944D26">
            <w:pPr>
              <w:snapToGrid w:val="0"/>
              <w:spacing w:after="0"/>
              <w:rPr>
                <w:rFonts w:ascii="Arial" w:hAnsi="Arial" w:cs="Arial"/>
                <w:sz w:val="18"/>
                <w:szCs w:val="18"/>
              </w:rPr>
            </w:pPr>
            <w:r>
              <w:rPr>
                <w:rFonts w:ascii="Arial" w:hAnsi="Arial" w:cs="Arial"/>
                <w:sz w:val="18"/>
                <w:szCs w:val="18"/>
              </w:rPr>
              <w:t>Note 1</w:t>
            </w:r>
          </w:p>
        </w:tc>
        <w:tc>
          <w:tcPr>
            <w:tcW w:w="942" w:type="dxa"/>
          </w:tcPr>
          <w:p w14:paraId="43F771FE" w14:textId="77777777" w:rsidR="00944D26" w:rsidRDefault="00944D26" w:rsidP="00944D26">
            <w:pPr>
              <w:snapToGrid w:val="0"/>
              <w:spacing w:after="0"/>
              <w:rPr>
                <w:rFonts w:ascii="Arial" w:hAnsi="Arial" w:cs="Arial"/>
                <w:sz w:val="18"/>
                <w:szCs w:val="18"/>
              </w:rPr>
            </w:pPr>
            <w:r>
              <w:rPr>
                <w:rFonts w:ascii="Arial" w:hAnsi="Arial" w:cs="Arial"/>
                <w:sz w:val="18"/>
                <w:szCs w:val="18"/>
              </w:rPr>
              <w:t>C5</w:t>
            </w:r>
          </w:p>
        </w:tc>
        <w:tc>
          <w:tcPr>
            <w:tcW w:w="865" w:type="dxa"/>
          </w:tcPr>
          <w:p w14:paraId="06DD026E" w14:textId="77777777" w:rsidR="00944D26" w:rsidRDefault="00944D26" w:rsidP="00944D26">
            <w:pPr>
              <w:snapToGrid w:val="0"/>
              <w:spacing w:after="0"/>
              <w:rPr>
                <w:rFonts w:ascii="Arial" w:hAnsi="Arial" w:cs="Arial"/>
                <w:color w:val="000000"/>
                <w:sz w:val="18"/>
                <w:szCs w:val="18"/>
              </w:rPr>
            </w:pPr>
            <w:r>
              <w:rPr>
                <w:rFonts w:ascii="Arial" w:hAnsi="Arial" w:cs="Arial"/>
                <w:color w:val="000000"/>
                <w:sz w:val="18"/>
                <w:szCs w:val="18"/>
              </w:rPr>
              <w:t>8.60%</w:t>
            </w:r>
          </w:p>
        </w:tc>
        <w:tc>
          <w:tcPr>
            <w:tcW w:w="864" w:type="dxa"/>
          </w:tcPr>
          <w:p w14:paraId="67B2F1AD" w14:textId="77777777" w:rsidR="00944D26" w:rsidRDefault="00944D26" w:rsidP="00944D26">
            <w:pPr>
              <w:snapToGrid w:val="0"/>
              <w:spacing w:after="0"/>
              <w:rPr>
                <w:rFonts w:ascii="Arial" w:hAnsi="Arial" w:cs="Arial"/>
                <w:sz w:val="18"/>
                <w:szCs w:val="18"/>
              </w:rPr>
            </w:pPr>
            <w:r>
              <w:rPr>
                <w:rFonts w:ascii="Arial" w:hAnsi="Arial" w:cs="Arial"/>
                <w:sz w:val="18"/>
                <w:szCs w:val="18"/>
              </w:rPr>
              <w:t>-</w:t>
            </w:r>
          </w:p>
        </w:tc>
        <w:tc>
          <w:tcPr>
            <w:tcW w:w="786" w:type="dxa"/>
          </w:tcPr>
          <w:p w14:paraId="56EE7122" w14:textId="77777777" w:rsidR="00944D26" w:rsidRDefault="00944D26" w:rsidP="00944D26">
            <w:pPr>
              <w:snapToGrid w:val="0"/>
              <w:spacing w:after="0"/>
              <w:rPr>
                <w:rFonts w:ascii="Arial" w:hAnsi="Arial" w:cs="Arial"/>
                <w:color w:val="000000"/>
                <w:sz w:val="18"/>
                <w:szCs w:val="18"/>
              </w:rPr>
            </w:pPr>
            <w:r>
              <w:rPr>
                <w:rFonts w:ascii="Arial" w:hAnsi="Arial" w:cs="Arial"/>
                <w:color w:val="000000"/>
                <w:sz w:val="18"/>
                <w:szCs w:val="18"/>
              </w:rPr>
              <w:t>-</w:t>
            </w:r>
          </w:p>
        </w:tc>
        <w:tc>
          <w:tcPr>
            <w:tcW w:w="864" w:type="dxa"/>
          </w:tcPr>
          <w:p w14:paraId="147705CA" w14:textId="77777777" w:rsidR="00944D26" w:rsidRDefault="00944D26" w:rsidP="00944D26">
            <w:pPr>
              <w:snapToGrid w:val="0"/>
              <w:spacing w:after="0"/>
              <w:rPr>
                <w:rFonts w:ascii="Arial" w:hAnsi="Arial" w:cs="Arial"/>
                <w:sz w:val="18"/>
                <w:szCs w:val="18"/>
              </w:rPr>
            </w:pPr>
            <w:r>
              <w:rPr>
                <w:rFonts w:ascii="Arial" w:hAnsi="Arial" w:cs="Arial"/>
                <w:sz w:val="18"/>
                <w:szCs w:val="18"/>
              </w:rPr>
              <w:t>C2</w:t>
            </w:r>
          </w:p>
        </w:tc>
        <w:tc>
          <w:tcPr>
            <w:tcW w:w="942" w:type="dxa"/>
          </w:tcPr>
          <w:p w14:paraId="3525C118" w14:textId="77777777" w:rsidR="00944D26" w:rsidRDefault="00944D26" w:rsidP="00944D26">
            <w:pPr>
              <w:snapToGrid w:val="0"/>
              <w:spacing w:after="0"/>
              <w:rPr>
                <w:rFonts w:ascii="Arial" w:hAnsi="Arial" w:cs="Arial"/>
                <w:color w:val="000000"/>
                <w:sz w:val="18"/>
                <w:szCs w:val="18"/>
              </w:rPr>
            </w:pPr>
            <w:r>
              <w:rPr>
                <w:rFonts w:ascii="Arial" w:hAnsi="Arial" w:cs="Arial"/>
                <w:color w:val="000000"/>
                <w:sz w:val="18"/>
                <w:szCs w:val="18"/>
              </w:rPr>
              <w:t>8.60%</w:t>
            </w:r>
          </w:p>
        </w:tc>
        <w:tc>
          <w:tcPr>
            <w:tcW w:w="1078" w:type="dxa"/>
            <w:shd w:val="clear" w:color="auto" w:fill="FBE4D5" w:themeFill="accent2" w:themeFillTint="33"/>
          </w:tcPr>
          <w:p w14:paraId="046D7DBB" w14:textId="77777777" w:rsidR="00944D26" w:rsidRDefault="00944D26" w:rsidP="00944D26">
            <w:pPr>
              <w:snapToGrid w:val="0"/>
              <w:spacing w:after="0"/>
              <w:rPr>
                <w:rFonts w:ascii="Arial" w:hAnsi="Arial" w:cs="Arial"/>
                <w:sz w:val="18"/>
                <w:szCs w:val="18"/>
              </w:rPr>
            </w:pPr>
            <w:r>
              <w:rPr>
                <w:rFonts w:ascii="Arial" w:hAnsi="Arial" w:cs="Arial"/>
                <w:sz w:val="18"/>
                <w:szCs w:val="18"/>
              </w:rPr>
              <w:t>0.0%</w:t>
            </w:r>
          </w:p>
        </w:tc>
        <w:tc>
          <w:tcPr>
            <w:tcW w:w="1439" w:type="dxa"/>
          </w:tcPr>
          <w:p w14:paraId="777D1166" w14:textId="77777777" w:rsidR="00944D26" w:rsidRDefault="00944D26" w:rsidP="00944D26">
            <w:pPr>
              <w:snapToGrid w:val="0"/>
              <w:spacing w:after="0"/>
              <w:rPr>
                <w:rFonts w:ascii="Arial" w:hAnsi="Arial" w:cs="Arial"/>
                <w:sz w:val="18"/>
                <w:szCs w:val="18"/>
              </w:rPr>
            </w:pPr>
            <w:r>
              <w:rPr>
                <w:rFonts w:ascii="Arial" w:hAnsi="Arial" w:cs="Arial"/>
                <w:sz w:val="18"/>
                <w:szCs w:val="18"/>
              </w:rPr>
              <w:t>Note 2</w:t>
            </w:r>
          </w:p>
        </w:tc>
      </w:tr>
      <w:tr w:rsidR="00944D26" w14:paraId="106FB6A3" w14:textId="77777777" w:rsidTr="00795BC0">
        <w:trPr>
          <w:trHeight w:val="199"/>
        </w:trPr>
        <w:tc>
          <w:tcPr>
            <w:tcW w:w="861" w:type="dxa"/>
            <w:vMerge/>
          </w:tcPr>
          <w:p w14:paraId="7A633135" w14:textId="77777777" w:rsidR="00944D26" w:rsidRDefault="00944D26" w:rsidP="00944D26">
            <w:pPr>
              <w:snapToGrid w:val="0"/>
              <w:spacing w:after="0"/>
              <w:rPr>
                <w:rFonts w:ascii="Arial" w:hAnsi="Arial" w:cs="Arial"/>
                <w:sz w:val="18"/>
                <w:szCs w:val="18"/>
              </w:rPr>
            </w:pPr>
          </w:p>
        </w:tc>
        <w:tc>
          <w:tcPr>
            <w:tcW w:w="626" w:type="dxa"/>
          </w:tcPr>
          <w:p w14:paraId="4A63B17E" w14:textId="77777777" w:rsidR="00944D26" w:rsidRDefault="00944D26" w:rsidP="00944D26">
            <w:pPr>
              <w:snapToGrid w:val="0"/>
              <w:spacing w:after="0"/>
              <w:rPr>
                <w:rFonts w:ascii="Arial" w:hAnsi="Arial" w:cs="Arial"/>
                <w:sz w:val="18"/>
                <w:szCs w:val="18"/>
              </w:rPr>
            </w:pPr>
            <w:r>
              <w:rPr>
                <w:rFonts w:ascii="Arial" w:hAnsi="Arial" w:cs="Arial"/>
                <w:sz w:val="18"/>
                <w:szCs w:val="18"/>
              </w:rPr>
              <w:t>A5</w:t>
            </w:r>
          </w:p>
        </w:tc>
        <w:tc>
          <w:tcPr>
            <w:tcW w:w="488" w:type="dxa"/>
          </w:tcPr>
          <w:p w14:paraId="6D9D16B2" w14:textId="77777777" w:rsidR="00944D26" w:rsidRDefault="00944D26" w:rsidP="00944D26">
            <w:pPr>
              <w:snapToGrid w:val="0"/>
              <w:spacing w:after="0"/>
              <w:rPr>
                <w:rFonts w:ascii="Arial" w:hAnsi="Arial" w:cs="Arial"/>
                <w:sz w:val="18"/>
                <w:szCs w:val="18"/>
              </w:rPr>
            </w:pPr>
            <w:r>
              <w:rPr>
                <w:rFonts w:ascii="Arial" w:hAnsi="Arial" w:cs="Arial"/>
                <w:sz w:val="18"/>
                <w:szCs w:val="18"/>
              </w:rPr>
              <w:t>10</w:t>
            </w:r>
          </w:p>
        </w:tc>
        <w:tc>
          <w:tcPr>
            <w:tcW w:w="769" w:type="dxa"/>
          </w:tcPr>
          <w:p w14:paraId="3E7CA865" w14:textId="77777777" w:rsidR="00944D26" w:rsidRDefault="00944D26" w:rsidP="00944D26">
            <w:pPr>
              <w:snapToGrid w:val="0"/>
              <w:spacing w:after="0"/>
              <w:rPr>
                <w:rFonts w:ascii="Arial" w:hAnsi="Arial" w:cs="Arial"/>
                <w:sz w:val="18"/>
                <w:szCs w:val="18"/>
              </w:rPr>
            </w:pPr>
            <w:r>
              <w:rPr>
                <w:rFonts w:ascii="Arial" w:hAnsi="Arial" w:cs="Arial"/>
                <w:sz w:val="18"/>
                <w:szCs w:val="18"/>
              </w:rPr>
              <w:t>Note 1</w:t>
            </w:r>
          </w:p>
        </w:tc>
        <w:tc>
          <w:tcPr>
            <w:tcW w:w="942" w:type="dxa"/>
          </w:tcPr>
          <w:p w14:paraId="4F54FCBD" w14:textId="77777777" w:rsidR="00944D26" w:rsidRDefault="00944D26" w:rsidP="00944D26">
            <w:pPr>
              <w:snapToGrid w:val="0"/>
              <w:spacing w:after="0"/>
              <w:rPr>
                <w:rFonts w:ascii="Arial" w:hAnsi="Arial" w:cs="Arial"/>
                <w:sz w:val="18"/>
                <w:szCs w:val="18"/>
              </w:rPr>
            </w:pPr>
            <w:r>
              <w:rPr>
                <w:rFonts w:ascii="Arial" w:hAnsi="Arial" w:cs="Arial"/>
                <w:sz w:val="18"/>
                <w:szCs w:val="18"/>
              </w:rPr>
              <w:t>C5</w:t>
            </w:r>
          </w:p>
        </w:tc>
        <w:tc>
          <w:tcPr>
            <w:tcW w:w="865" w:type="dxa"/>
          </w:tcPr>
          <w:p w14:paraId="0A70B488" w14:textId="77777777" w:rsidR="00944D26" w:rsidRDefault="00944D26" w:rsidP="00944D26">
            <w:pPr>
              <w:snapToGrid w:val="0"/>
              <w:spacing w:after="0"/>
              <w:rPr>
                <w:rFonts w:ascii="Arial" w:hAnsi="Arial" w:cs="Arial"/>
                <w:color w:val="000000"/>
                <w:sz w:val="18"/>
                <w:szCs w:val="18"/>
              </w:rPr>
            </w:pPr>
            <w:r>
              <w:rPr>
                <w:rFonts w:ascii="Arial" w:hAnsi="Arial" w:cs="Arial"/>
                <w:color w:val="000000"/>
                <w:sz w:val="18"/>
                <w:szCs w:val="18"/>
              </w:rPr>
              <w:t>23.20%</w:t>
            </w:r>
          </w:p>
        </w:tc>
        <w:tc>
          <w:tcPr>
            <w:tcW w:w="864" w:type="dxa"/>
          </w:tcPr>
          <w:p w14:paraId="20CA7F07" w14:textId="77777777" w:rsidR="00944D26" w:rsidRDefault="00944D26" w:rsidP="00944D26">
            <w:pPr>
              <w:snapToGrid w:val="0"/>
              <w:spacing w:after="0"/>
              <w:rPr>
                <w:rFonts w:ascii="Arial" w:hAnsi="Arial" w:cs="Arial"/>
                <w:sz w:val="18"/>
                <w:szCs w:val="18"/>
              </w:rPr>
            </w:pPr>
            <w:r>
              <w:rPr>
                <w:rFonts w:ascii="Arial" w:hAnsi="Arial" w:cs="Arial"/>
                <w:sz w:val="18"/>
                <w:szCs w:val="18"/>
              </w:rPr>
              <w:t>-</w:t>
            </w:r>
          </w:p>
        </w:tc>
        <w:tc>
          <w:tcPr>
            <w:tcW w:w="786" w:type="dxa"/>
          </w:tcPr>
          <w:p w14:paraId="1377FD2C" w14:textId="77777777" w:rsidR="00944D26" w:rsidRDefault="00944D26" w:rsidP="00944D26">
            <w:pPr>
              <w:snapToGrid w:val="0"/>
              <w:spacing w:after="0"/>
              <w:rPr>
                <w:rFonts w:ascii="Arial" w:hAnsi="Arial" w:cs="Arial"/>
                <w:color w:val="000000"/>
                <w:sz w:val="18"/>
                <w:szCs w:val="18"/>
              </w:rPr>
            </w:pPr>
            <w:r>
              <w:rPr>
                <w:rFonts w:ascii="Arial" w:hAnsi="Arial" w:cs="Arial"/>
                <w:color w:val="000000"/>
                <w:sz w:val="18"/>
                <w:szCs w:val="18"/>
              </w:rPr>
              <w:t>-</w:t>
            </w:r>
          </w:p>
        </w:tc>
        <w:tc>
          <w:tcPr>
            <w:tcW w:w="864" w:type="dxa"/>
          </w:tcPr>
          <w:p w14:paraId="7D383B5A" w14:textId="77777777" w:rsidR="00944D26" w:rsidRDefault="00944D26" w:rsidP="00944D26">
            <w:pPr>
              <w:snapToGrid w:val="0"/>
              <w:spacing w:after="0"/>
              <w:rPr>
                <w:rFonts w:ascii="Arial" w:hAnsi="Arial" w:cs="Arial"/>
                <w:sz w:val="18"/>
                <w:szCs w:val="18"/>
              </w:rPr>
            </w:pPr>
            <w:r>
              <w:rPr>
                <w:rFonts w:ascii="Arial" w:hAnsi="Arial" w:cs="Arial"/>
                <w:sz w:val="18"/>
                <w:szCs w:val="18"/>
              </w:rPr>
              <w:t>C2</w:t>
            </w:r>
          </w:p>
        </w:tc>
        <w:tc>
          <w:tcPr>
            <w:tcW w:w="942" w:type="dxa"/>
          </w:tcPr>
          <w:p w14:paraId="7149D8A3" w14:textId="77777777" w:rsidR="00944D26" w:rsidRDefault="00944D26" w:rsidP="00944D26">
            <w:pPr>
              <w:snapToGrid w:val="0"/>
              <w:spacing w:after="0"/>
              <w:rPr>
                <w:rFonts w:ascii="Arial" w:hAnsi="Arial" w:cs="Arial"/>
                <w:color w:val="000000"/>
                <w:sz w:val="18"/>
                <w:szCs w:val="18"/>
              </w:rPr>
            </w:pPr>
            <w:r>
              <w:rPr>
                <w:rFonts w:ascii="Arial" w:hAnsi="Arial" w:cs="Arial"/>
                <w:color w:val="000000"/>
                <w:sz w:val="18"/>
                <w:szCs w:val="18"/>
              </w:rPr>
              <w:t>23.20%</w:t>
            </w:r>
          </w:p>
        </w:tc>
        <w:tc>
          <w:tcPr>
            <w:tcW w:w="1078" w:type="dxa"/>
            <w:shd w:val="clear" w:color="auto" w:fill="FBE4D5" w:themeFill="accent2" w:themeFillTint="33"/>
          </w:tcPr>
          <w:p w14:paraId="3908E99D" w14:textId="77777777" w:rsidR="00944D26" w:rsidRDefault="00944D26" w:rsidP="00944D26">
            <w:pPr>
              <w:snapToGrid w:val="0"/>
              <w:spacing w:after="0"/>
              <w:rPr>
                <w:rFonts w:ascii="Arial" w:hAnsi="Arial" w:cs="Arial"/>
                <w:sz w:val="18"/>
                <w:szCs w:val="18"/>
              </w:rPr>
            </w:pPr>
            <w:r>
              <w:rPr>
                <w:rFonts w:ascii="Arial" w:hAnsi="Arial" w:cs="Arial"/>
                <w:sz w:val="18"/>
                <w:szCs w:val="18"/>
              </w:rPr>
              <w:t>0.0%</w:t>
            </w:r>
          </w:p>
        </w:tc>
        <w:tc>
          <w:tcPr>
            <w:tcW w:w="1439" w:type="dxa"/>
          </w:tcPr>
          <w:p w14:paraId="25F70461" w14:textId="77777777" w:rsidR="00944D26" w:rsidRDefault="00944D26" w:rsidP="00944D26">
            <w:pPr>
              <w:snapToGrid w:val="0"/>
              <w:spacing w:after="0"/>
              <w:rPr>
                <w:rFonts w:ascii="Arial" w:hAnsi="Arial" w:cs="Arial"/>
                <w:sz w:val="18"/>
                <w:szCs w:val="18"/>
              </w:rPr>
            </w:pPr>
            <w:r>
              <w:rPr>
                <w:rFonts w:ascii="Arial" w:hAnsi="Arial" w:cs="Arial"/>
                <w:sz w:val="18"/>
                <w:szCs w:val="18"/>
              </w:rPr>
              <w:t>Note 2</w:t>
            </w:r>
          </w:p>
        </w:tc>
      </w:tr>
      <w:tr w:rsidR="00944D26" w14:paraId="525953EC" w14:textId="77777777" w:rsidTr="00795BC0">
        <w:trPr>
          <w:trHeight w:val="199"/>
        </w:trPr>
        <w:tc>
          <w:tcPr>
            <w:tcW w:w="861" w:type="dxa"/>
            <w:vMerge/>
          </w:tcPr>
          <w:p w14:paraId="28BE43F0" w14:textId="77777777" w:rsidR="00944D26" w:rsidRDefault="00944D26" w:rsidP="00944D26">
            <w:pPr>
              <w:snapToGrid w:val="0"/>
              <w:spacing w:after="0"/>
              <w:rPr>
                <w:rFonts w:ascii="Arial" w:hAnsi="Arial" w:cs="Arial"/>
                <w:sz w:val="18"/>
                <w:szCs w:val="18"/>
              </w:rPr>
            </w:pPr>
          </w:p>
        </w:tc>
        <w:tc>
          <w:tcPr>
            <w:tcW w:w="626" w:type="dxa"/>
          </w:tcPr>
          <w:p w14:paraId="264114EC" w14:textId="77777777" w:rsidR="00944D26" w:rsidRDefault="00944D26" w:rsidP="00944D26">
            <w:pPr>
              <w:snapToGrid w:val="0"/>
              <w:spacing w:after="0"/>
              <w:rPr>
                <w:rFonts w:ascii="Arial" w:hAnsi="Arial" w:cs="Arial"/>
                <w:sz w:val="18"/>
                <w:szCs w:val="18"/>
              </w:rPr>
            </w:pPr>
            <w:r>
              <w:rPr>
                <w:rFonts w:ascii="Arial" w:hAnsi="Arial" w:cs="Arial"/>
                <w:sz w:val="18"/>
                <w:szCs w:val="18"/>
              </w:rPr>
              <w:t>A6</w:t>
            </w:r>
          </w:p>
        </w:tc>
        <w:tc>
          <w:tcPr>
            <w:tcW w:w="488" w:type="dxa"/>
          </w:tcPr>
          <w:p w14:paraId="29CC6732" w14:textId="77777777" w:rsidR="00944D26" w:rsidRDefault="00944D26" w:rsidP="00944D26">
            <w:pPr>
              <w:snapToGrid w:val="0"/>
              <w:spacing w:after="0"/>
              <w:rPr>
                <w:rFonts w:ascii="Arial" w:hAnsi="Arial" w:cs="Arial"/>
                <w:sz w:val="18"/>
                <w:szCs w:val="18"/>
              </w:rPr>
            </w:pPr>
            <w:r>
              <w:rPr>
                <w:rFonts w:ascii="Arial" w:hAnsi="Arial" w:cs="Arial"/>
                <w:sz w:val="18"/>
                <w:szCs w:val="18"/>
              </w:rPr>
              <w:t>5</w:t>
            </w:r>
          </w:p>
        </w:tc>
        <w:tc>
          <w:tcPr>
            <w:tcW w:w="769" w:type="dxa"/>
          </w:tcPr>
          <w:p w14:paraId="219FAB41" w14:textId="77777777" w:rsidR="00944D26" w:rsidRDefault="00944D26" w:rsidP="00944D26">
            <w:pPr>
              <w:snapToGrid w:val="0"/>
              <w:spacing w:after="0"/>
              <w:rPr>
                <w:rFonts w:ascii="Arial" w:hAnsi="Arial" w:cs="Arial"/>
                <w:sz w:val="18"/>
                <w:szCs w:val="18"/>
              </w:rPr>
            </w:pPr>
            <w:r>
              <w:rPr>
                <w:rFonts w:ascii="Arial" w:hAnsi="Arial" w:cs="Arial"/>
                <w:sz w:val="18"/>
                <w:szCs w:val="18"/>
              </w:rPr>
              <w:t>Note 1</w:t>
            </w:r>
          </w:p>
        </w:tc>
        <w:tc>
          <w:tcPr>
            <w:tcW w:w="942" w:type="dxa"/>
          </w:tcPr>
          <w:p w14:paraId="05799809" w14:textId="77777777" w:rsidR="00944D26" w:rsidRDefault="00944D26" w:rsidP="00944D26">
            <w:pPr>
              <w:snapToGrid w:val="0"/>
              <w:spacing w:after="0"/>
              <w:rPr>
                <w:rFonts w:ascii="Arial" w:hAnsi="Arial" w:cs="Arial"/>
                <w:sz w:val="18"/>
                <w:szCs w:val="18"/>
              </w:rPr>
            </w:pPr>
            <w:r>
              <w:rPr>
                <w:rFonts w:ascii="Arial" w:hAnsi="Arial" w:cs="Arial"/>
                <w:sz w:val="18"/>
                <w:szCs w:val="18"/>
              </w:rPr>
              <w:t>C5</w:t>
            </w:r>
          </w:p>
        </w:tc>
        <w:tc>
          <w:tcPr>
            <w:tcW w:w="865" w:type="dxa"/>
          </w:tcPr>
          <w:p w14:paraId="24CA4652" w14:textId="77777777" w:rsidR="00944D26" w:rsidRDefault="00944D26" w:rsidP="00944D26">
            <w:pPr>
              <w:snapToGrid w:val="0"/>
              <w:spacing w:after="0"/>
              <w:rPr>
                <w:rFonts w:ascii="Arial" w:hAnsi="Arial" w:cs="Arial"/>
                <w:color w:val="000000"/>
                <w:sz w:val="18"/>
                <w:szCs w:val="18"/>
              </w:rPr>
            </w:pPr>
            <w:r>
              <w:rPr>
                <w:rFonts w:ascii="Arial" w:hAnsi="Arial" w:cs="Arial"/>
                <w:color w:val="000000"/>
                <w:sz w:val="18"/>
                <w:szCs w:val="18"/>
              </w:rPr>
              <w:t>14.5%</w:t>
            </w:r>
          </w:p>
        </w:tc>
        <w:tc>
          <w:tcPr>
            <w:tcW w:w="864" w:type="dxa"/>
          </w:tcPr>
          <w:p w14:paraId="7EF88257" w14:textId="77777777" w:rsidR="00944D26" w:rsidRDefault="00944D26" w:rsidP="00944D26">
            <w:pPr>
              <w:snapToGrid w:val="0"/>
              <w:spacing w:after="0"/>
              <w:rPr>
                <w:rFonts w:ascii="Arial" w:hAnsi="Arial" w:cs="Arial"/>
                <w:sz w:val="18"/>
                <w:szCs w:val="18"/>
              </w:rPr>
            </w:pPr>
            <w:r>
              <w:rPr>
                <w:rFonts w:ascii="Arial" w:hAnsi="Arial" w:cs="Arial"/>
                <w:sz w:val="18"/>
                <w:szCs w:val="18"/>
              </w:rPr>
              <w:t>-</w:t>
            </w:r>
          </w:p>
        </w:tc>
        <w:tc>
          <w:tcPr>
            <w:tcW w:w="786" w:type="dxa"/>
          </w:tcPr>
          <w:p w14:paraId="1EAD398C" w14:textId="77777777" w:rsidR="00944D26" w:rsidRDefault="00944D26" w:rsidP="00944D26">
            <w:pPr>
              <w:snapToGrid w:val="0"/>
              <w:spacing w:after="0"/>
              <w:rPr>
                <w:rFonts w:ascii="Arial" w:hAnsi="Arial" w:cs="Arial"/>
                <w:color w:val="000000"/>
                <w:sz w:val="18"/>
                <w:szCs w:val="18"/>
              </w:rPr>
            </w:pPr>
            <w:r>
              <w:rPr>
                <w:rFonts w:ascii="Arial" w:hAnsi="Arial" w:cs="Arial"/>
                <w:color w:val="000000"/>
                <w:sz w:val="18"/>
                <w:szCs w:val="18"/>
              </w:rPr>
              <w:t> -</w:t>
            </w:r>
          </w:p>
        </w:tc>
        <w:tc>
          <w:tcPr>
            <w:tcW w:w="864" w:type="dxa"/>
          </w:tcPr>
          <w:p w14:paraId="76855FBC" w14:textId="77777777" w:rsidR="00944D26" w:rsidRDefault="00944D26" w:rsidP="00944D26">
            <w:pPr>
              <w:snapToGrid w:val="0"/>
              <w:spacing w:after="0"/>
              <w:rPr>
                <w:rFonts w:ascii="Arial" w:hAnsi="Arial" w:cs="Arial"/>
                <w:sz w:val="18"/>
                <w:szCs w:val="18"/>
              </w:rPr>
            </w:pPr>
            <w:r>
              <w:rPr>
                <w:rFonts w:ascii="Arial" w:hAnsi="Arial" w:cs="Arial"/>
                <w:sz w:val="18"/>
                <w:szCs w:val="18"/>
              </w:rPr>
              <w:t>C2</w:t>
            </w:r>
          </w:p>
        </w:tc>
        <w:tc>
          <w:tcPr>
            <w:tcW w:w="942" w:type="dxa"/>
          </w:tcPr>
          <w:p w14:paraId="75B6B21E" w14:textId="77777777" w:rsidR="00944D26" w:rsidRDefault="00944D26" w:rsidP="00944D26">
            <w:pPr>
              <w:snapToGrid w:val="0"/>
              <w:spacing w:after="0"/>
              <w:rPr>
                <w:rFonts w:ascii="Arial" w:hAnsi="Arial" w:cs="Arial"/>
                <w:color w:val="000000"/>
                <w:sz w:val="18"/>
                <w:szCs w:val="18"/>
              </w:rPr>
            </w:pPr>
            <w:r>
              <w:rPr>
                <w:rFonts w:ascii="Arial" w:hAnsi="Arial" w:cs="Arial"/>
                <w:color w:val="000000"/>
                <w:sz w:val="18"/>
                <w:szCs w:val="18"/>
              </w:rPr>
              <w:t>14.5%</w:t>
            </w:r>
          </w:p>
        </w:tc>
        <w:tc>
          <w:tcPr>
            <w:tcW w:w="1078" w:type="dxa"/>
            <w:shd w:val="clear" w:color="auto" w:fill="FBE4D5" w:themeFill="accent2" w:themeFillTint="33"/>
          </w:tcPr>
          <w:p w14:paraId="7CDC2ECB" w14:textId="77777777" w:rsidR="00944D26" w:rsidRDefault="00944D26" w:rsidP="00944D26">
            <w:pPr>
              <w:snapToGrid w:val="0"/>
              <w:spacing w:after="0"/>
              <w:rPr>
                <w:rFonts w:ascii="Arial" w:hAnsi="Arial" w:cs="Arial"/>
                <w:sz w:val="18"/>
                <w:szCs w:val="18"/>
              </w:rPr>
            </w:pPr>
            <w:r>
              <w:rPr>
                <w:rFonts w:ascii="Arial" w:hAnsi="Arial" w:cs="Arial"/>
                <w:sz w:val="18"/>
                <w:szCs w:val="18"/>
              </w:rPr>
              <w:t>0.0%</w:t>
            </w:r>
          </w:p>
        </w:tc>
        <w:tc>
          <w:tcPr>
            <w:tcW w:w="1439" w:type="dxa"/>
          </w:tcPr>
          <w:p w14:paraId="25FC125E" w14:textId="77777777" w:rsidR="00944D26" w:rsidRDefault="00944D26" w:rsidP="00944D26">
            <w:pPr>
              <w:snapToGrid w:val="0"/>
              <w:spacing w:after="0"/>
              <w:rPr>
                <w:rFonts w:ascii="Arial" w:hAnsi="Arial" w:cs="Arial"/>
                <w:sz w:val="18"/>
                <w:szCs w:val="18"/>
              </w:rPr>
            </w:pPr>
            <w:r>
              <w:rPr>
                <w:rFonts w:ascii="Arial" w:hAnsi="Arial" w:cs="Arial"/>
                <w:sz w:val="18"/>
                <w:szCs w:val="18"/>
              </w:rPr>
              <w:t>Note 2</w:t>
            </w:r>
          </w:p>
        </w:tc>
      </w:tr>
      <w:tr w:rsidR="00944D26" w14:paraId="04DF96CE" w14:textId="77777777" w:rsidTr="00795BC0">
        <w:trPr>
          <w:trHeight w:val="209"/>
        </w:trPr>
        <w:tc>
          <w:tcPr>
            <w:tcW w:w="861" w:type="dxa"/>
            <w:vMerge/>
          </w:tcPr>
          <w:p w14:paraId="47F57248" w14:textId="77777777" w:rsidR="00944D26" w:rsidRDefault="00944D26" w:rsidP="00944D26">
            <w:pPr>
              <w:snapToGrid w:val="0"/>
              <w:spacing w:after="0"/>
              <w:rPr>
                <w:rFonts w:ascii="Arial" w:hAnsi="Arial" w:cs="Arial"/>
                <w:sz w:val="18"/>
                <w:szCs w:val="18"/>
              </w:rPr>
            </w:pPr>
          </w:p>
        </w:tc>
        <w:tc>
          <w:tcPr>
            <w:tcW w:w="626" w:type="dxa"/>
          </w:tcPr>
          <w:p w14:paraId="2E2DFD10" w14:textId="77777777" w:rsidR="00944D26" w:rsidRDefault="00944D26" w:rsidP="00944D26">
            <w:pPr>
              <w:snapToGrid w:val="0"/>
              <w:spacing w:after="0"/>
              <w:rPr>
                <w:rFonts w:ascii="Arial" w:hAnsi="Arial" w:cs="Arial"/>
                <w:sz w:val="18"/>
                <w:szCs w:val="18"/>
              </w:rPr>
            </w:pPr>
            <w:r>
              <w:rPr>
                <w:rFonts w:ascii="Arial" w:hAnsi="Arial" w:cs="Arial"/>
                <w:sz w:val="18"/>
                <w:szCs w:val="18"/>
              </w:rPr>
              <w:t>A6</w:t>
            </w:r>
          </w:p>
        </w:tc>
        <w:tc>
          <w:tcPr>
            <w:tcW w:w="488" w:type="dxa"/>
          </w:tcPr>
          <w:p w14:paraId="35521E8A" w14:textId="77777777" w:rsidR="00944D26" w:rsidRDefault="00944D26" w:rsidP="00944D26">
            <w:pPr>
              <w:snapToGrid w:val="0"/>
              <w:spacing w:after="0"/>
              <w:rPr>
                <w:rFonts w:ascii="Arial" w:hAnsi="Arial" w:cs="Arial"/>
                <w:sz w:val="18"/>
                <w:szCs w:val="18"/>
              </w:rPr>
            </w:pPr>
            <w:r>
              <w:rPr>
                <w:rFonts w:ascii="Arial" w:hAnsi="Arial" w:cs="Arial"/>
                <w:sz w:val="18"/>
                <w:szCs w:val="18"/>
              </w:rPr>
              <w:t>10</w:t>
            </w:r>
          </w:p>
        </w:tc>
        <w:tc>
          <w:tcPr>
            <w:tcW w:w="769" w:type="dxa"/>
          </w:tcPr>
          <w:p w14:paraId="2A6A51CD" w14:textId="77777777" w:rsidR="00944D26" w:rsidRDefault="00944D26" w:rsidP="00944D26">
            <w:pPr>
              <w:snapToGrid w:val="0"/>
              <w:spacing w:after="0"/>
              <w:rPr>
                <w:rFonts w:ascii="Arial" w:hAnsi="Arial" w:cs="Arial"/>
                <w:sz w:val="18"/>
                <w:szCs w:val="18"/>
              </w:rPr>
            </w:pPr>
            <w:r>
              <w:rPr>
                <w:rFonts w:ascii="Arial" w:hAnsi="Arial" w:cs="Arial"/>
                <w:sz w:val="18"/>
                <w:szCs w:val="18"/>
              </w:rPr>
              <w:t>Note 1</w:t>
            </w:r>
          </w:p>
        </w:tc>
        <w:tc>
          <w:tcPr>
            <w:tcW w:w="942" w:type="dxa"/>
          </w:tcPr>
          <w:p w14:paraId="4BD0EBC1" w14:textId="77777777" w:rsidR="00944D26" w:rsidRDefault="00944D26" w:rsidP="00944D26">
            <w:pPr>
              <w:snapToGrid w:val="0"/>
              <w:spacing w:after="0"/>
              <w:rPr>
                <w:rFonts w:ascii="Arial" w:hAnsi="Arial" w:cs="Arial"/>
                <w:sz w:val="18"/>
                <w:szCs w:val="18"/>
              </w:rPr>
            </w:pPr>
            <w:r>
              <w:rPr>
                <w:rFonts w:ascii="Arial" w:hAnsi="Arial" w:cs="Arial"/>
                <w:sz w:val="18"/>
                <w:szCs w:val="18"/>
              </w:rPr>
              <w:t>C5</w:t>
            </w:r>
          </w:p>
        </w:tc>
        <w:tc>
          <w:tcPr>
            <w:tcW w:w="865" w:type="dxa"/>
          </w:tcPr>
          <w:p w14:paraId="28F1337D" w14:textId="77777777" w:rsidR="00944D26" w:rsidRDefault="00944D26" w:rsidP="00944D26">
            <w:pPr>
              <w:snapToGrid w:val="0"/>
              <w:spacing w:after="0"/>
              <w:rPr>
                <w:rFonts w:ascii="Arial" w:hAnsi="Arial" w:cs="Arial"/>
                <w:color w:val="000000"/>
                <w:sz w:val="18"/>
                <w:szCs w:val="18"/>
              </w:rPr>
            </w:pPr>
            <w:r>
              <w:rPr>
                <w:rFonts w:ascii="Arial" w:hAnsi="Arial" w:cs="Arial"/>
                <w:color w:val="000000"/>
                <w:sz w:val="18"/>
                <w:szCs w:val="18"/>
              </w:rPr>
              <w:t>33.70%</w:t>
            </w:r>
          </w:p>
        </w:tc>
        <w:tc>
          <w:tcPr>
            <w:tcW w:w="864" w:type="dxa"/>
          </w:tcPr>
          <w:p w14:paraId="48511D39" w14:textId="77777777" w:rsidR="00944D26" w:rsidRDefault="00944D26" w:rsidP="00944D26">
            <w:pPr>
              <w:snapToGrid w:val="0"/>
              <w:spacing w:after="0"/>
              <w:rPr>
                <w:rFonts w:ascii="Arial" w:hAnsi="Arial" w:cs="Arial"/>
                <w:sz w:val="18"/>
                <w:szCs w:val="18"/>
              </w:rPr>
            </w:pPr>
            <w:r>
              <w:rPr>
                <w:rFonts w:ascii="Arial" w:hAnsi="Arial" w:cs="Arial"/>
                <w:sz w:val="18"/>
                <w:szCs w:val="18"/>
              </w:rPr>
              <w:t>-</w:t>
            </w:r>
          </w:p>
        </w:tc>
        <w:tc>
          <w:tcPr>
            <w:tcW w:w="786" w:type="dxa"/>
          </w:tcPr>
          <w:p w14:paraId="6ADAF33D" w14:textId="77777777" w:rsidR="00944D26" w:rsidRDefault="00944D26" w:rsidP="00944D26">
            <w:pPr>
              <w:snapToGrid w:val="0"/>
              <w:spacing w:after="0"/>
              <w:rPr>
                <w:rFonts w:ascii="Arial" w:hAnsi="Arial" w:cs="Arial"/>
                <w:color w:val="000000"/>
                <w:sz w:val="18"/>
                <w:szCs w:val="18"/>
              </w:rPr>
            </w:pPr>
            <w:r>
              <w:rPr>
                <w:rFonts w:ascii="Arial" w:hAnsi="Arial" w:cs="Arial"/>
                <w:color w:val="000000"/>
                <w:sz w:val="18"/>
                <w:szCs w:val="18"/>
              </w:rPr>
              <w:t>-</w:t>
            </w:r>
          </w:p>
        </w:tc>
        <w:tc>
          <w:tcPr>
            <w:tcW w:w="864" w:type="dxa"/>
          </w:tcPr>
          <w:p w14:paraId="6CB25BB3" w14:textId="77777777" w:rsidR="00944D26" w:rsidRDefault="00944D26" w:rsidP="00944D26">
            <w:pPr>
              <w:snapToGrid w:val="0"/>
              <w:spacing w:after="0"/>
              <w:rPr>
                <w:rFonts w:ascii="Arial" w:hAnsi="Arial" w:cs="Arial"/>
                <w:sz w:val="18"/>
                <w:szCs w:val="18"/>
              </w:rPr>
            </w:pPr>
            <w:r>
              <w:rPr>
                <w:rFonts w:ascii="Arial" w:hAnsi="Arial" w:cs="Arial"/>
                <w:sz w:val="18"/>
                <w:szCs w:val="18"/>
              </w:rPr>
              <w:t>C2</w:t>
            </w:r>
          </w:p>
        </w:tc>
        <w:tc>
          <w:tcPr>
            <w:tcW w:w="942" w:type="dxa"/>
          </w:tcPr>
          <w:p w14:paraId="1174DBA4" w14:textId="77777777" w:rsidR="00944D26" w:rsidRDefault="00944D26" w:rsidP="00944D26">
            <w:pPr>
              <w:snapToGrid w:val="0"/>
              <w:spacing w:after="0"/>
              <w:rPr>
                <w:rFonts w:ascii="Arial" w:hAnsi="Arial" w:cs="Arial"/>
                <w:color w:val="000000"/>
                <w:sz w:val="18"/>
                <w:szCs w:val="18"/>
              </w:rPr>
            </w:pPr>
            <w:r>
              <w:rPr>
                <w:rFonts w:ascii="Arial" w:hAnsi="Arial" w:cs="Arial"/>
                <w:color w:val="000000"/>
                <w:sz w:val="18"/>
                <w:szCs w:val="18"/>
              </w:rPr>
              <w:t>33.70%</w:t>
            </w:r>
          </w:p>
        </w:tc>
        <w:tc>
          <w:tcPr>
            <w:tcW w:w="1078" w:type="dxa"/>
            <w:shd w:val="clear" w:color="auto" w:fill="FBE4D5" w:themeFill="accent2" w:themeFillTint="33"/>
          </w:tcPr>
          <w:p w14:paraId="4B1ACE90" w14:textId="77777777" w:rsidR="00944D26" w:rsidRDefault="00944D26" w:rsidP="00944D26">
            <w:pPr>
              <w:snapToGrid w:val="0"/>
              <w:spacing w:after="0"/>
              <w:rPr>
                <w:rFonts w:ascii="Arial" w:hAnsi="Arial" w:cs="Arial"/>
                <w:sz w:val="18"/>
                <w:szCs w:val="18"/>
              </w:rPr>
            </w:pPr>
            <w:r>
              <w:rPr>
                <w:rFonts w:ascii="Arial" w:hAnsi="Arial" w:cs="Arial"/>
                <w:sz w:val="18"/>
                <w:szCs w:val="18"/>
              </w:rPr>
              <w:t>0.0%</w:t>
            </w:r>
          </w:p>
        </w:tc>
        <w:tc>
          <w:tcPr>
            <w:tcW w:w="1439" w:type="dxa"/>
          </w:tcPr>
          <w:p w14:paraId="5E7335B0" w14:textId="77777777" w:rsidR="00944D26" w:rsidRDefault="00944D26" w:rsidP="00944D26">
            <w:pPr>
              <w:snapToGrid w:val="0"/>
              <w:spacing w:after="0"/>
              <w:rPr>
                <w:rFonts w:ascii="Arial" w:eastAsiaTheme="minorEastAsia" w:hAnsi="Arial" w:cs="Arial"/>
                <w:sz w:val="18"/>
                <w:szCs w:val="18"/>
              </w:rPr>
            </w:pPr>
            <w:ins w:id="259" w:author="Huawei, HiSilicon" w:date="2020-11-05T17:55:00Z">
              <w:r>
                <w:rPr>
                  <w:rFonts w:ascii="Arial" w:eastAsiaTheme="minorEastAsia" w:hAnsi="Arial" w:cs="Arial" w:hint="eastAsia"/>
                  <w:sz w:val="18"/>
                  <w:szCs w:val="18"/>
                </w:rPr>
                <w:t>Note 2</w:t>
              </w:r>
            </w:ins>
          </w:p>
        </w:tc>
      </w:tr>
      <w:tr w:rsidR="00944D26" w14:paraId="1888402B" w14:textId="77777777" w:rsidTr="00795BC0">
        <w:trPr>
          <w:trHeight w:val="860"/>
        </w:trPr>
        <w:tc>
          <w:tcPr>
            <w:tcW w:w="10524" w:type="dxa"/>
            <w:gridSpan w:val="12"/>
          </w:tcPr>
          <w:p w14:paraId="10A9059A" w14:textId="77777777" w:rsidR="00944D26" w:rsidRDefault="00944D26" w:rsidP="00944D26">
            <w:pPr>
              <w:snapToGrid w:val="0"/>
              <w:spacing w:after="0"/>
              <w:ind w:left="540" w:hanging="540"/>
              <w:rPr>
                <w:rFonts w:ascii="Arial" w:hAnsi="Arial" w:cs="Arial"/>
                <w:sz w:val="18"/>
                <w:szCs w:val="18"/>
              </w:rPr>
            </w:pPr>
            <w:r>
              <w:rPr>
                <w:rFonts w:ascii="Arial" w:hAnsi="Arial" w:cs="Arial"/>
                <w:sz w:val="18"/>
                <w:szCs w:val="18"/>
              </w:rPr>
              <w:t>Note 1: Reference case</w:t>
            </w:r>
            <w:r>
              <w:rPr>
                <w:rFonts w:ascii="Arial" w:eastAsia="Microsoft YaHei" w:hAnsi="Arial" w:cs="Arial"/>
                <w:sz w:val="18"/>
                <w:szCs w:val="18"/>
              </w:rPr>
              <w:t>：</w:t>
            </w:r>
            <w:r>
              <w:rPr>
                <w:rFonts w:ascii="Arial" w:hAnsi="Arial" w:cs="Arial"/>
                <w:sz w:val="18"/>
                <w:szCs w:val="18"/>
              </w:rPr>
              <w:t>2</w:t>
            </w:r>
            <w:r>
              <w:rPr>
                <w:rFonts w:ascii="Arial" w:eastAsia="Microsoft YaHei" w:hAnsi="Arial" w:cs="Arial"/>
                <w:sz w:val="18"/>
                <w:szCs w:val="18"/>
              </w:rPr>
              <w:t>；</w:t>
            </w:r>
            <w:r>
              <w:rPr>
                <w:rFonts w:ascii="Arial" w:hAnsi="Arial" w:cs="Arial"/>
                <w:sz w:val="18"/>
                <w:szCs w:val="18"/>
              </w:rPr>
              <w:t>50% BD reduction case:1</w:t>
            </w:r>
          </w:p>
          <w:p w14:paraId="3F48913A" w14:textId="77777777" w:rsidR="00944D26" w:rsidRDefault="00944D26" w:rsidP="00944D26">
            <w:pPr>
              <w:snapToGrid w:val="0"/>
              <w:spacing w:after="0"/>
              <w:rPr>
                <w:rFonts w:ascii="Arial" w:hAnsi="Arial" w:cs="Arial"/>
                <w:sz w:val="18"/>
                <w:szCs w:val="18"/>
              </w:rPr>
            </w:pPr>
            <w:r>
              <w:rPr>
                <w:rFonts w:ascii="Arial" w:hAnsi="Arial" w:cs="Arial"/>
                <w:sz w:val="18"/>
                <w:szCs w:val="18"/>
              </w:rPr>
              <w:t>Note 2: For RedCap UEs using 2RX; BD reduction by reducing DCI size budget is evaluated (i.e.  'the number of DCI sizes to monitor per PDCCH candidate' is set to 2 for the reference case and 1 for approximately 50% reduction in BD limits).</w:t>
            </w:r>
          </w:p>
          <w:p w14:paraId="5DF84552" w14:textId="77777777" w:rsidR="00944D26" w:rsidRDefault="00944D26" w:rsidP="00944D26">
            <w:pPr>
              <w:snapToGrid w:val="0"/>
              <w:spacing w:after="0"/>
              <w:rPr>
                <w:rFonts w:ascii="Arial" w:hAnsi="Arial" w:cs="Arial"/>
                <w:sz w:val="18"/>
                <w:szCs w:val="18"/>
              </w:rPr>
            </w:pPr>
          </w:p>
        </w:tc>
      </w:tr>
    </w:tbl>
    <w:p w14:paraId="3E12823F" w14:textId="77777777" w:rsidR="00944D26" w:rsidRDefault="00944D26" w:rsidP="00944D26">
      <w:pPr>
        <w:rPr>
          <w:rFonts w:ascii="Arial" w:hAnsi="Arial" w:cs="Arial"/>
          <w:b/>
          <w:bCs/>
          <w:u w:val="single"/>
        </w:rPr>
      </w:pPr>
    </w:p>
    <w:p w14:paraId="671B6F72" w14:textId="77777777" w:rsidR="00944D26" w:rsidRDefault="00944D26" w:rsidP="00944D26">
      <w:pPr>
        <w:rPr>
          <w:rFonts w:ascii="Arial" w:hAnsi="Arial" w:cs="Arial"/>
          <w:b/>
          <w:bCs/>
          <w:u w:val="single"/>
        </w:rPr>
      </w:pPr>
    </w:p>
    <w:p w14:paraId="228F49F9" w14:textId="77777777" w:rsidR="00944D26" w:rsidRDefault="00944D26" w:rsidP="00944D26">
      <w:pPr>
        <w:spacing w:after="180"/>
        <w:rPr>
          <w:rFonts w:ascii="Arial" w:hAnsi="Arial" w:cs="Arial"/>
          <w:color w:val="000000" w:themeColor="text1"/>
          <w:sz w:val="20"/>
          <w:szCs w:val="20"/>
        </w:rPr>
      </w:pPr>
    </w:p>
    <w:p w14:paraId="6E159BF6" w14:textId="77777777" w:rsidR="00944D26" w:rsidRPr="009A0512" w:rsidRDefault="00944D26" w:rsidP="00944D26">
      <w:pPr>
        <w:pStyle w:val="Heading4"/>
        <w:rPr>
          <w:rFonts w:ascii="Arial" w:hAnsi="Arial" w:cs="Arial"/>
          <w:b/>
          <w:bCs/>
          <w:color w:val="auto"/>
          <w:sz w:val="26"/>
          <w:szCs w:val="26"/>
          <w:u w:val="single"/>
        </w:rPr>
      </w:pPr>
      <w:r>
        <w:rPr>
          <w:rFonts w:ascii="Arial" w:hAnsi="Arial" w:cs="Arial"/>
          <w:b/>
          <w:bCs/>
          <w:color w:val="auto"/>
          <w:sz w:val="26"/>
          <w:szCs w:val="26"/>
          <w:u w:val="single"/>
        </w:rPr>
        <w:t>FR2 Results</w:t>
      </w:r>
    </w:p>
    <w:p w14:paraId="4E0D29A6" w14:textId="77777777" w:rsidR="00944D26" w:rsidRDefault="00944D26" w:rsidP="00944D26">
      <w:pPr>
        <w:pStyle w:val="Caption"/>
        <w:keepNext/>
        <w:ind w:left="56"/>
        <w:jc w:val="center"/>
        <w:rPr>
          <w:rFonts w:ascii="Arial" w:hAnsi="Arial" w:cs="Arial"/>
          <w:sz w:val="20"/>
          <w:szCs w:val="20"/>
        </w:rPr>
      </w:pPr>
      <w:r>
        <w:rPr>
          <w:rFonts w:ascii="Arial" w:hAnsi="Arial" w:cs="Arial"/>
          <w:sz w:val="20"/>
          <w:szCs w:val="20"/>
        </w:rPr>
        <w:t xml:space="preserve">Table 12A: PDCCH blocking rate due to reduced blind decoding for </w:t>
      </w:r>
      <w:r>
        <w:rPr>
          <w:rFonts w:ascii="Arial" w:hAnsi="Arial" w:cs="Arial"/>
          <w:sz w:val="20"/>
          <w:szCs w:val="20"/>
          <w:highlight w:val="cyan"/>
        </w:rPr>
        <w:t>FR2</w:t>
      </w:r>
      <w:r>
        <w:rPr>
          <w:rFonts w:ascii="Arial" w:hAnsi="Arial" w:cs="Arial"/>
          <w:sz w:val="20"/>
          <w:szCs w:val="20"/>
        </w:rPr>
        <w:t>, with 120kHz,</w:t>
      </w:r>
      <w:r>
        <w:rPr>
          <w:rFonts w:ascii="Arial" w:hAnsi="Arial" w:cs="Arial"/>
          <w:b w:val="0"/>
          <w:sz w:val="20"/>
          <w:szCs w:val="20"/>
        </w:rPr>
        <w:t xml:space="preserve"> </w:t>
      </w:r>
      <w:r>
        <w:rPr>
          <w:rFonts w:ascii="Arial" w:hAnsi="Arial" w:cs="Arial"/>
          <w:sz w:val="20"/>
          <w:szCs w:val="20"/>
        </w:rPr>
        <w:t xml:space="preserve">CORESET duration: 2 symbols, Delay toleration: 1, </w:t>
      </w:r>
      <w:r>
        <w:rPr>
          <w:rFonts w:ascii="Arial" w:hAnsi="Arial" w:cs="Arial"/>
          <w:sz w:val="20"/>
          <w:szCs w:val="20"/>
          <w:highlight w:val="cyan"/>
        </w:rPr>
        <w:t xml:space="preserve">AL distribution: </w:t>
      </w:r>
      <w:r>
        <w:rPr>
          <w:rFonts w:ascii="Arial" w:hAnsi="Arial" w:cs="Arial"/>
          <w:sz w:val="20"/>
          <w:szCs w:val="20"/>
        </w:rPr>
        <w:t>A1</w:t>
      </w:r>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702"/>
        <w:gridCol w:w="638"/>
        <w:gridCol w:w="688"/>
        <w:gridCol w:w="720"/>
        <w:gridCol w:w="1053"/>
        <w:gridCol w:w="774"/>
        <w:gridCol w:w="783"/>
        <w:gridCol w:w="900"/>
        <w:gridCol w:w="720"/>
        <w:gridCol w:w="813"/>
        <w:gridCol w:w="897"/>
        <w:gridCol w:w="952"/>
      </w:tblGrid>
      <w:tr w:rsidR="00944D26" w14:paraId="004DA16E" w14:textId="77777777" w:rsidTr="00795BC0">
        <w:trPr>
          <w:trHeight w:val="195"/>
        </w:trPr>
        <w:tc>
          <w:tcPr>
            <w:tcW w:w="487" w:type="dxa"/>
            <w:vMerge w:val="restart"/>
            <w:shd w:val="clear" w:color="auto" w:fill="73FC79"/>
          </w:tcPr>
          <w:p w14:paraId="6A0393C1" w14:textId="77777777" w:rsidR="00944D26" w:rsidRDefault="00944D26" w:rsidP="00944D26">
            <w:pPr>
              <w:overflowPunct w:val="0"/>
              <w:autoSpaceDE w:val="0"/>
              <w:autoSpaceDN w:val="0"/>
              <w:adjustRightInd w:val="0"/>
              <w:spacing w:after="0" w:line="240" w:lineRule="auto"/>
              <w:textAlignment w:val="baseline"/>
              <w:rPr>
                <w:rFonts w:ascii="Arial" w:hAnsi="Arial" w:cs="Arial"/>
                <w:sz w:val="18"/>
                <w:szCs w:val="18"/>
              </w:rPr>
            </w:pPr>
            <w:r>
              <w:rPr>
                <w:rFonts w:ascii="Arial" w:hAnsi="Arial" w:cs="Arial"/>
                <w:sz w:val="18"/>
                <w:szCs w:val="18"/>
              </w:rPr>
              <w:t>#</w:t>
            </w:r>
          </w:p>
        </w:tc>
        <w:tc>
          <w:tcPr>
            <w:tcW w:w="702" w:type="dxa"/>
            <w:vMerge w:val="restart"/>
            <w:shd w:val="clear" w:color="auto" w:fill="73FB79"/>
          </w:tcPr>
          <w:p w14:paraId="264833C6" w14:textId="77777777" w:rsidR="00944D26" w:rsidRDefault="00944D26" w:rsidP="00944D26">
            <w:pPr>
              <w:overflowPunct w:val="0"/>
              <w:autoSpaceDE w:val="0"/>
              <w:autoSpaceDN w:val="0"/>
              <w:adjustRightInd w:val="0"/>
              <w:spacing w:after="0" w:line="240" w:lineRule="auto"/>
              <w:textAlignment w:val="baseline"/>
              <w:rPr>
                <w:rFonts w:ascii="Arial" w:hAnsi="Arial" w:cs="Arial"/>
                <w:sz w:val="18"/>
                <w:szCs w:val="18"/>
              </w:rPr>
            </w:pPr>
            <w:r>
              <w:rPr>
                <w:rFonts w:ascii="Arial" w:hAnsi="Arial" w:cs="Arial"/>
                <w:sz w:val="18"/>
                <w:szCs w:val="18"/>
              </w:rPr>
              <w:t>Company</w:t>
            </w:r>
          </w:p>
        </w:tc>
        <w:tc>
          <w:tcPr>
            <w:tcW w:w="638" w:type="dxa"/>
            <w:vMerge w:val="restart"/>
            <w:shd w:val="clear" w:color="auto" w:fill="73FB79"/>
          </w:tcPr>
          <w:p w14:paraId="3AF6F28B" w14:textId="77777777" w:rsidR="00944D26" w:rsidRDefault="00944D26" w:rsidP="00944D26">
            <w:pPr>
              <w:overflowPunct w:val="0"/>
              <w:autoSpaceDE w:val="0"/>
              <w:autoSpaceDN w:val="0"/>
              <w:adjustRightInd w:val="0"/>
              <w:spacing w:after="0" w:line="240" w:lineRule="auto"/>
              <w:textAlignment w:val="baseline"/>
              <w:rPr>
                <w:rFonts w:ascii="Arial" w:hAnsi="Arial" w:cs="Arial"/>
                <w:sz w:val="18"/>
                <w:szCs w:val="18"/>
              </w:rPr>
            </w:pPr>
            <w:r>
              <w:rPr>
                <w:rFonts w:ascii="Arial" w:hAnsi="Arial" w:cs="Arial"/>
                <w:sz w:val="18"/>
                <w:szCs w:val="18"/>
              </w:rPr>
              <w:t># users</w:t>
            </w:r>
          </w:p>
        </w:tc>
        <w:tc>
          <w:tcPr>
            <w:tcW w:w="688" w:type="dxa"/>
            <w:vMerge w:val="restart"/>
            <w:shd w:val="clear" w:color="auto" w:fill="73FB79"/>
          </w:tcPr>
          <w:p w14:paraId="2EC3A081" w14:textId="77777777" w:rsidR="00944D26" w:rsidRDefault="00944D26" w:rsidP="00944D26">
            <w:pPr>
              <w:overflowPunct w:val="0"/>
              <w:autoSpaceDE w:val="0"/>
              <w:autoSpaceDN w:val="0"/>
              <w:adjustRightInd w:val="0"/>
              <w:spacing w:after="0" w:line="240" w:lineRule="auto"/>
              <w:textAlignment w:val="baseline"/>
              <w:rPr>
                <w:rFonts w:ascii="Arial" w:hAnsi="Arial" w:cs="Arial"/>
                <w:sz w:val="18"/>
                <w:szCs w:val="18"/>
              </w:rPr>
            </w:pPr>
            <w:r>
              <w:rPr>
                <w:rFonts w:ascii="Arial" w:hAnsi="Arial" w:cs="Arial"/>
                <w:sz w:val="18"/>
                <w:szCs w:val="18"/>
              </w:rPr>
              <w:t># DCI sizes</w:t>
            </w:r>
          </w:p>
        </w:tc>
        <w:tc>
          <w:tcPr>
            <w:tcW w:w="1773" w:type="dxa"/>
            <w:gridSpan w:val="2"/>
            <w:shd w:val="clear" w:color="auto" w:fill="73FB79"/>
          </w:tcPr>
          <w:p w14:paraId="21F13ED2" w14:textId="77777777" w:rsidR="00944D26" w:rsidRDefault="00944D26" w:rsidP="00944D26">
            <w:pPr>
              <w:spacing w:after="0" w:line="240" w:lineRule="auto"/>
              <w:rPr>
                <w:rFonts w:ascii="Arial" w:hAnsi="Arial" w:cs="Arial"/>
                <w:sz w:val="18"/>
                <w:szCs w:val="18"/>
              </w:rPr>
            </w:pPr>
            <w:r>
              <w:rPr>
                <w:rFonts w:ascii="Arial" w:hAnsi="Arial" w:cs="Arial"/>
                <w:sz w:val="18"/>
                <w:szCs w:val="18"/>
              </w:rPr>
              <w:t>Case 1</w:t>
            </w:r>
          </w:p>
        </w:tc>
        <w:tc>
          <w:tcPr>
            <w:tcW w:w="2457" w:type="dxa"/>
            <w:gridSpan w:val="3"/>
            <w:shd w:val="clear" w:color="auto" w:fill="73FB79"/>
          </w:tcPr>
          <w:p w14:paraId="3F03BC7B" w14:textId="77777777" w:rsidR="00944D26" w:rsidRDefault="00944D26" w:rsidP="00944D26">
            <w:pPr>
              <w:spacing w:after="0" w:line="240" w:lineRule="auto"/>
              <w:rPr>
                <w:rFonts w:ascii="Arial" w:hAnsi="Arial" w:cs="Arial"/>
                <w:sz w:val="18"/>
                <w:szCs w:val="18"/>
              </w:rPr>
            </w:pPr>
            <w:r>
              <w:rPr>
                <w:rFonts w:ascii="Arial" w:hAnsi="Arial" w:cs="Arial"/>
                <w:sz w:val="18"/>
                <w:szCs w:val="18"/>
              </w:rPr>
              <w:t>Case 2</w:t>
            </w:r>
          </w:p>
        </w:tc>
        <w:tc>
          <w:tcPr>
            <w:tcW w:w="2430" w:type="dxa"/>
            <w:gridSpan w:val="3"/>
            <w:shd w:val="clear" w:color="auto" w:fill="73FB79"/>
          </w:tcPr>
          <w:p w14:paraId="0D628B63" w14:textId="77777777" w:rsidR="00944D26" w:rsidRDefault="00944D26" w:rsidP="00944D26">
            <w:pPr>
              <w:spacing w:after="0" w:line="240" w:lineRule="auto"/>
              <w:rPr>
                <w:rFonts w:ascii="Arial" w:hAnsi="Arial" w:cs="Arial"/>
                <w:sz w:val="18"/>
                <w:szCs w:val="18"/>
              </w:rPr>
            </w:pPr>
            <w:r>
              <w:rPr>
                <w:rFonts w:ascii="Arial" w:hAnsi="Arial" w:cs="Arial"/>
                <w:sz w:val="18"/>
                <w:szCs w:val="18"/>
              </w:rPr>
              <w:t>Case 3</w:t>
            </w:r>
          </w:p>
        </w:tc>
        <w:tc>
          <w:tcPr>
            <w:tcW w:w="952" w:type="dxa"/>
            <w:vMerge w:val="restart"/>
            <w:shd w:val="clear" w:color="auto" w:fill="73FB79"/>
          </w:tcPr>
          <w:p w14:paraId="1889FA22" w14:textId="77777777" w:rsidR="00944D26" w:rsidRDefault="00944D26" w:rsidP="00944D26">
            <w:pPr>
              <w:spacing w:after="0" w:line="240" w:lineRule="auto"/>
              <w:rPr>
                <w:rFonts w:ascii="Arial" w:hAnsi="Arial" w:cs="Arial"/>
                <w:sz w:val="18"/>
                <w:szCs w:val="18"/>
              </w:rPr>
            </w:pPr>
            <w:r>
              <w:rPr>
                <w:rFonts w:ascii="Arial" w:hAnsi="Arial" w:cs="Arial"/>
                <w:sz w:val="18"/>
                <w:szCs w:val="18"/>
              </w:rPr>
              <w:t>Comments</w:t>
            </w:r>
          </w:p>
        </w:tc>
      </w:tr>
      <w:tr w:rsidR="00944D26" w14:paraId="124BA924" w14:textId="77777777" w:rsidTr="00795BC0">
        <w:trPr>
          <w:trHeight w:val="2060"/>
        </w:trPr>
        <w:tc>
          <w:tcPr>
            <w:tcW w:w="487" w:type="dxa"/>
            <w:vMerge/>
            <w:shd w:val="clear" w:color="auto" w:fill="73FC79"/>
          </w:tcPr>
          <w:p w14:paraId="3D36997B" w14:textId="77777777" w:rsidR="00944D26" w:rsidRDefault="00944D26" w:rsidP="00944D26">
            <w:pPr>
              <w:spacing w:after="0" w:line="240" w:lineRule="auto"/>
              <w:rPr>
                <w:rFonts w:ascii="Arial" w:hAnsi="Arial" w:cs="Arial"/>
                <w:sz w:val="18"/>
                <w:szCs w:val="18"/>
              </w:rPr>
            </w:pPr>
          </w:p>
        </w:tc>
        <w:tc>
          <w:tcPr>
            <w:tcW w:w="702" w:type="dxa"/>
            <w:vMerge/>
            <w:shd w:val="clear" w:color="auto" w:fill="73FB79"/>
          </w:tcPr>
          <w:p w14:paraId="72AAD714" w14:textId="77777777" w:rsidR="00944D26" w:rsidRDefault="00944D26" w:rsidP="00944D26">
            <w:pPr>
              <w:spacing w:after="0" w:line="240" w:lineRule="auto"/>
              <w:rPr>
                <w:rFonts w:ascii="Arial" w:hAnsi="Arial" w:cs="Arial"/>
                <w:sz w:val="18"/>
                <w:szCs w:val="18"/>
              </w:rPr>
            </w:pPr>
          </w:p>
        </w:tc>
        <w:tc>
          <w:tcPr>
            <w:tcW w:w="638" w:type="dxa"/>
            <w:vMerge/>
            <w:shd w:val="clear" w:color="auto" w:fill="73FB79"/>
          </w:tcPr>
          <w:p w14:paraId="1F0A08DD" w14:textId="77777777" w:rsidR="00944D26" w:rsidRDefault="00944D26" w:rsidP="00944D26">
            <w:pPr>
              <w:spacing w:after="0" w:line="240" w:lineRule="auto"/>
              <w:rPr>
                <w:rFonts w:ascii="Arial" w:hAnsi="Arial" w:cs="Arial"/>
                <w:sz w:val="18"/>
                <w:szCs w:val="18"/>
              </w:rPr>
            </w:pPr>
          </w:p>
        </w:tc>
        <w:tc>
          <w:tcPr>
            <w:tcW w:w="688" w:type="dxa"/>
            <w:vMerge/>
            <w:shd w:val="clear" w:color="auto" w:fill="73FB79"/>
          </w:tcPr>
          <w:p w14:paraId="5F02BDA8" w14:textId="77777777" w:rsidR="00944D26" w:rsidRDefault="00944D26" w:rsidP="00944D26">
            <w:pPr>
              <w:spacing w:after="0" w:line="240" w:lineRule="auto"/>
              <w:rPr>
                <w:rFonts w:ascii="Arial" w:hAnsi="Arial" w:cs="Arial"/>
                <w:sz w:val="18"/>
                <w:szCs w:val="18"/>
              </w:rPr>
            </w:pPr>
          </w:p>
        </w:tc>
        <w:tc>
          <w:tcPr>
            <w:tcW w:w="720" w:type="dxa"/>
            <w:shd w:val="clear" w:color="auto" w:fill="73FB79"/>
          </w:tcPr>
          <w:p w14:paraId="0732B8CA" w14:textId="77777777" w:rsidR="00944D26" w:rsidRDefault="00944D26" w:rsidP="00944D26">
            <w:pPr>
              <w:spacing w:after="0" w:line="240" w:lineRule="auto"/>
              <w:rPr>
                <w:rFonts w:ascii="Arial" w:hAnsi="Arial" w:cs="Arial"/>
                <w:sz w:val="18"/>
                <w:szCs w:val="18"/>
              </w:rPr>
            </w:pPr>
            <w:r>
              <w:rPr>
                <w:rFonts w:ascii="Arial" w:hAnsi="Arial" w:cs="Arial"/>
                <w:sz w:val="18"/>
                <w:szCs w:val="18"/>
              </w:rPr>
              <w:t># PDCCH candidates for AL [1,2,4,8,16] in Table9</w:t>
            </w:r>
          </w:p>
        </w:tc>
        <w:tc>
          <w:tcPr>
            <w:tcW w:w="1053" w:type="dxa"/>
            <w:shd w:val="clear" w:color="auto" w:fill="73FB79"/>
          </w:tcPr>
          <w:p w14:paraId="3FE7E04B"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PDCCH blocking rate </w:t>
            </w:r>
          </w:p>
        </w:tc>
        <w:tc>
          <w:tcPr>
            <w:tcW w:w="774" w:type="dxa"/>
            <w:shd w:val="clear" w:color="auto" w:fill="73FB79"/>
          </w:tcPr>
          <w:p w14:paraId="3D947EF4" w14:textId="77777777" w:rsidR="00944D26" w:rsidRDefault="00944D26" w:rsidP="00944D26">
            <w:pPr>
              <w:spacing w:after="0" w:line="240" w:lineRule="auto"/>
              <w:rPr>
                <w:rFonts w:ascii="Arial" w:hAnsi="Arial" w:cs="Arial"/>
                <w:sz w:val="18"/>
                <w:szCs w:val="18"/>
              </w:rPr>
            </w:pPr>
            <w:r>
              <w:rPr>
                <w:rFonts w:ascii="Arial" w:hAnsi="Arial" w:cs="Arial"/>
                <w:sz w:val="18"/>
                <w:szCs w:val="18"/>
              </w:rPr>
              <w:t># PDCCH candidates for AL [1,2,4,8,16] in Table19</w:t>
            </w:r>
          </w:p>
        </w:tc>
        <w:tc>
          <w:tcPr>
            <w:tcW w:w="783" w:type="dxa"/>
            <w:shd w:val="clear" w:color="auto" w:fill="73FB79"/>
          </w:tcPr>
          <w:p w14:paraId="04D72B17"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PDCCH blocking rate </w:t>
            </w:r>
          </w:p>
        </w:tc>
        <w:tc>
          <w:tcPr>
            <w:tcW w:w="900" w:type="dxa"/>
            <w:shd w:val="clear" w:color="auto" w:fill="FF7E79"/>
          </w:tcPr>
          <w:p w14:paraId="4D9CB9AB" w14:textId="77777777" w:rsidR="00944D26" w:rsidRDefault="00944D26" w:rsidP="00944D26">
            <w:pPr>
              <w:spacing w:after="0" w:line="240" w:lineRule="auto"/>
              <w:rPr>
                <w:rFonts w:ascii="Arial" w:hAnsi="Arial" w:cs="Arial"/>
                <w:sz w:val="18"/>
                <w:szCs w:val="18"/>
              </w:rPr>
            </w:pPr>
            <w:r>
              <w:rPr>
                <w:rFonts w:ascii="Arial" w:hAnsi="Arial" w:cs="Arial"/>
                <w:sz w:val="18"/>
                <w:szCs w:val="18"/>
              </w:rPr>
              <w:t>Blocking rate increase relative to Case 1</w:t>
            </w:r>
          </w:p>
        </w:tc>
        <w:tc>
          <w:tcPr>
            <w:tcW w:w="720" w:type="dxa"/>
            <w:shd w:val="clear" w:color="auto" w:fill="73FB79"/>
          </w:tcPr>
          <w:p w14:paraId="108BA453" w14:textId="77777777" w:rsidR="00944D26" w:rsidRDefault="00944D26" w:rsidP="00944D26">
            <w:pPr>
              <w:spacing w:after="0" w:line="240" w:lineRule="auto"/>
              <w:rPr>
                <w:rFonts w:ascii="Arial" w:hAnsi="Arial" w:cs="Arial"/>
                <w:sz w:val="18"/>
                <w:szCs w:val="18"/>
              </w:rPr>
            </w:pPr>
            <w:r>
              <w:rPr>
                <w:rFonts w:ascii="Arial" w:hAnsi="Arial" w:cs="Arial"/>
                <w:sz w:val="18"/>
                <w:szCs w:val="18"/>
              </w:rPr>
              <w:t># PDCCH candidates for AL [1,2,4,8,16] in Table9</w:t>
            </w:r>
          </w:p>
        </w:tc>
        <w:tc>
          <w:tcPr>
            <w:tcW w:w="813" w:type="dxa"/>
            <w:shd w:val="clear" w:color="auto" w:fill="73FB79"/>
          </w:tcPr>
          <w:p w14:paraId="582BB767"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PDCCH blocking rate </w:t>
            </w:r>
          </w:p>
        </w:tc>
        <w:tc>
          <w:tcPr>
            <w:tcW w:w="897" w:type="dxa"/>
            <w:shd w:val="clear" w:color="auto" w:fill="FF7E79"/>
          </w:tcPr>
          <w:p w14:paraId="2027CD8D" w14:textId="77777777" w:rsidR="00944D26" w:rsidRDefault="00944D26" w:rsidP="00944D26">
            <w:pPr>
              <w:spacing w:after="0" w:line="240" w:lineRule="auto"/>
              <w:rPr>
                <w:rFonts w:ascii="Arial" w:hAnsi="Arial" w:cs="Arial"/>
                <w:sz w:val="18"/>
                <w:szCs w:val="18"/>
              </w:rPr>
            </w:pPr>
            <w:r>
              <w:rPr>
                <w:rFonts w:ascii="Arial" w:hAnsi="Arial" w:cs="Arial"/>
                <w:sz w:val="18"/>
                <w:szCs w:val="18"/>
              </w:rPr>
              <w:t>Blocking rate increase relative to Case 1</w:t>
            </w:r>
          </w:p>
        </w:tc>
        <w:tc>
          <w:tcPr>
            <w:tcW w:w="952" w:type="dxa"/>
            <w:vMerge/>
            <w:shd w:val="clear" w:color="auto" w:fill="73FB79"/>
          </w:tcPr>
          <w:p w14:paraId="3205599D" w14:textId="77777777" w:rsidR="00944D26" w:rsidRDefault="00944D26" w:rsidP="00944D26">
            <w:pPr>
              <w:spacing w:after="0" w:line="240" w:lineRule="auto"/>
              <w:rPr>
                <w:rFonts w:ascii="Arial" w:hAnsi="Arial" w:cs="Arial"/>
                <w:sz w:val="18"/>
                <w:szCs w:val="18"/>
              </w:rPr>
            </w:pPr>
          </w:p>
        </w:tc>
      </w:tr>
      <w:tr w:rsidR="00944D26" w14:paraId="02D1E19D" w14:textId="77777777" w:rsidTr="00795BC0">
        <w:trPr>
          <w:trHeight w:val="195"/>
        </w:trPr>
        <w:tc>
          <w:tcPr>
            <w:tcW w:w="487" w:type="dxa"/>
            <w:vMerge w:val="restart"/>
          </w:tcPr>
          <w:p w14:paraId="7BA47A07" w14:textId="77777777" w:rsidR="00944D26" w:rsidRDefault="00944D26" w:rsidP="00944D26">
            <w:pPr>
              <w:spacing w:after="0" w:line="240" w:lineRule="auto"/>
              <w:rPr>
                <w:rFonts w:ascii="Arial" w:hAnsi="Arial" w:cs="Arial"/>
                <w:sz w:val="18"/>
                <w:szCs w:val="18"/>
              </w:rPr>
            </w:pPr>
            <w:r>
              <w:rPr>
                <w:rFonts w:ascii="Arial" w:hAnsi="Arial" w:cs="Arial"/>
                <w:sz w:val="18"/>
                <w:szCs w:val="18"/>
              </w:rPr>
              <w:t>1</w:t>
            </w:r>
          </w:p>
        </w:tc>
        <w:tc>
          <w:tcPr>
            <w:tcW w:w="702" w:type="dxa"/>
            <w:vMerge w:val="restart"/>
          </w:tcPr>
          <w:p w14:paraId="6FEA6855" w14:textId="77777777" w:rsidR="00944D26" w:rsidRDefault="00944D26" w:rsidP="00944D26">
            <w:pPr>
              <w:spacing w:after="0" w:line="240" w:lineRule="auto"/>
              <w:rPr>
                <w:rFonts w:ascii="Arial" w:hAnsi="Arial" w:cs="Arial"/>
                <w:sz w:val="18"/>
                <w:szCs w:val="18"/>
              </w:rPr>
            </w:pPr>
            <w:r>
              <w:rPr>
                <w:rFonts w:ascii="Arial" w:hAnsi="Arial" w:cs="Arial"/>
                <w:sz w:val="18"/>
                <w:szCs w:val="18"/>
              </w:rPr>
              <w:t>Ericsson</w:t>
            </w:r>
          </w:p>
        </w:tc>
        <w:tc>
          <w:tcPr>
            <w:tcW w:w="638" w:type="dxa"/>
          </w:tcPr>
          <w:p w14:paraId="0EB18695" w14:textId="77777777" w:rsidR="00944D26" w:rsidRDefault="00944D26" w:rsidP="00944D26">
            <w:pPr>
              <w:spacing w:after="0" w:line="240" w:lineRule="auto"/>
              <w:rPr>
                <w:rFonts w:ascii="Arial" w:hAnsi="Arial" w:cs="Arial"/>
                <w:sz w:val="18"/>
                <w:szCs w:val="18"/>
              </w:rPr>
            </w:pPr>
            <w:r>
              <w:rPr>
                <w:rFonts w:ascii="Arial" w:hAnsi="Arial" w:cs="Arial"/>
                <w:sz w:val="18"/>
                <w:szCs w:val="18"/>
              </w:rPr>
              <w:t>3</w:t>
            </w:r>
          </w:p>
        </w:tc>
        <w:tc>
          <w:tcPr>
            <w:tcW w:w="688" w:type="dxa"/>
          </w:tcPr>
          <w:p w14:paraId="4B84C5CA" w14:textId="77777777" w:rsidR="00944D26" w:rsidRDefault="00944D26" w:rsidP="00944D26">
            <w:pPr>
              <w:spacing w:after="0" w:line="240" w:lineRule="auto"/>
              <w:rPr>
                <w:rFonts w:ascii="Arial" w:hAnsi="Arial" w:cs="Arial"/>
                <w:sz w:val="18"/>
                <w:szCs w:val="18"/>
              </w:rPr>
            </w:pPr>
            <w:r>
              <w:rPr>
                <w:rFonts w:ascii="Arial" w:hAnsi="Arial" w:cs="Arial"/>
                <w:sz w:val="18"/>
                <w:szCs w:val="18"/>
              </w:rPr>
              <w:t>&lt;=2</w:t>
            </w:r>
          </w:p>
        </w:tc>
        <w:tc>
          <w:tcPr>
            <w:tcW w:w="720" w:type="dxa"/>
          </w:tcPr>
          <w:p w14:paraId="3FA4B10C"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1053" w:type="dxa"/>
            <w:vAlign w:val="center"/>
          </w:tcPr>
          <w:p w14:paraId="2C28EAF5"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1.00%</w:t>
            </w:r>
          </w:p>
        </w:tc>
        <w:tc>
          <w:tcPr>
            <w:tcW w:w="774" w:type="dxa"/>
          </w:tcPr>
          <w:p w14:paraId="38CA8B6D"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83" w:type="dxa"/>
            <w:vAlign w:val="center"/>
          </w:tcPr>
          <w:p w14:paraId="4D53A6F2"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1.2%</w:t>
            </w:r>
          </w:p>
        </w:tc>
        <w:tc>
          <w:tcPr>
            <w:tcW w:w="900" w:type="dxa"/>
            <w:shd w:val="clear" w:color="auto" w:fill="FBE4D5" w:themeFill="accent2" w:themeFillTint="33"/>
          </w:tcPr>
          <w:p w14:paraId="1D385D4B" w14:textId="77777777" w:rsidR="00944D26" w:rsidRDefault="00944D26" w:rsidP="00944D26">
            <w:pPr>
              <w:spacing w:after="0" w:line="240" w:lineRule="auto"/>
              <w:rPr>
                <w:rFonts w:ascii="Arial" w:hAnsi="Arial" w:cs="Arial"/>
                <w:sz w:val="18"/>
                <w:szCs w:val="18"/>
              </w:rPr>
            </w:pPr>
            <w:r>
              <w:rPr>
                <w:rFonts w:ascii="Arial" w:hAnsi="Arial" w:cs="Arial"/>
                <w:sz w:val="18"/>
                <w:szCs w:val="18"/>
              </w:rPr>
              <w:t>0.20%</w:t>
            </w:r>
          </w:p>
        </w:tc>
        <w:tc>
          <w:tcPr>
            <w:tcW w:w="720" w:type="dxa"/>
          </w:tcPr>
          <w:p w14:paraId="165FD5BF"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3" w:type="dxa"/>
            <w:vAlign w:val="center"/>
          </w:tcPr>
          <w:p w14:paraId="7597CF82"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4.4%</w:t>
            </w:r>
          </w:p>
        </w:tc>
        <w:tc>
          <w:tcPr>
            <w:tcW w:w="897" w:type="dxa"/>
            <w:shd w:val="clear" w:color="auto" w:fill="FBE4D5" w:themeFill="accent2" w:themeFillTint="33"/>
          </w:tcPr>
          <w:p w14:paraId="5C00A73C" w14:textId="77777777" w:rsidR="00944D26" w:rsidRDefault="00944D26" w:rsidP="00944D26">
            <w:pPr>
              <w:spacing w:after="0" w:line="240" w:lineRule="auto"/>
              <w:rPr>
                <w:rFonts w:ascii="Arial" w:hAnsi="Arial" w:cs="Arial"/>
                <w:sz w:val="18"/>
                <w:szCs w:val="18"/>
              </w:rPr>
            </w:pPr>
            <w:r>
              <w:rPr>
                <w:rFonts w:ascii="Arial" w:hAnsi="Arial" w:cs="Arial"/>
                <w:sz w:val="18"/>
                <w:szCs w:val="18"/>
              </w:rPr>
              <w:t>3.4%</w:t>
            </w:r>
          </w:p>
        </w:tc>
        <w:tc>
          <w:tcPr>
            <w:tcW w:w="952" w:type="dxa"/>
          </w:tcPr>
          <w:p w14:paraId="201C9020"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1,5</w:t>
            </w:r>
          </w:p>
        </w:tc>
      </w:tr>
      <w:tr w:rsidR="00944D26" w14:paraId="64E6C7AE" w14:textId="77777777" w:rsidTr="00795BC0">
        <w:trPr>
          <w:trHeight w:val="222"/>
        </w:trPr>
        <w:tc>
          <w:tcPr>
            <w:tcW w:w="487" w:type="dxa"/>
            <w:vMerge/>
          </w:tcPr>
          <w:p w14:paraId="48C8EA2C" w14:textId="77777777" w:rsidR="00944D26" w:rsidRDefault="00944D26" w:rsidP="00944D26">
            <w:pPr>
              <w:spacing w:after="0" w:line="240" w:lineRule="auto"/>
              <w:rPr>
                <w:rFonts w:ascii="Arial" w:hAnsi="Arial" w:cs="Arial"/>
                <w:sz w:val="18"/>
                <w:szCs w:val="18"/>
              </w:rPr>
            </w:pPr>
          </w:p>
        </w:tc>
        <w:tc>
          <w:tcPr>
            <w:tcW w:w="702" w:type="dxa"/>
            <w:vMerge/>
          </w:tcPr>
          <w:p w14:paraId="5ECC8548" w14:textId="77777777" w:rsidR="00944D26" w:rsidRDefault="00944D26" w:rsidP="00944D26">
            <w:pPr>
              <w:spacing w:after="0" w:line="240" w:lineRule="auto"/>
              <w:rPr>
                <w:rFonts w:ascii="Arial" w:hAnsi="Arial" w:cs="Arial"/>
                <w:sz w:val="18"/>
                <w:szCs w:val="18"/>
              </w:rPr>
            </w:pPr>
          </w:p>
        </w:tc>
        <w:tc>
          <w:tcPr>
            <w:tcW w:w="638" w:type="dxa"/>
          </w:tcPr>
          <w:p w14:paraId="67221031"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688" w:type="dxa"/>
          </w:tcPr>
          <w:p w14:paraId="20D41D5E" w14:textId="77777777" w:rsidR="00944D26" w:rsidRDefault="00944D26" w:rsidP="00944D26">
            <w:pPr>
              <w:spacing w:after="0" w:line="240" w:lineRule="auto"/>
              <w:rPr>
                <w:rFonts w:ascii="Arial" w:hAnsi="Arial" w:cs="Arial"/>
                <w:sz w:val="18"/>
                <w:szCs w:val="18"/>
              </w:rPr>
            </w:pPr>
            <w:r>
              <w:rPr>
                <w:rFonts w:ascii="Arial" w:hAnsi="Arial" w:cs="Arial"/>
                <w:sz w:val="18"/>
                <w:szCs w:val="18"/>
              </w:rPr>
              <w:t>&lt;= 2</w:t>
            </w:r>
          </w:p>
        </w:tc>
        <w:tc>
          <w:tcPr>
            <w:tcW w:w="720" w:type="dxa"/>
          </w:tcPr>
          <w:p w14:paraId="04775267"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1053" w:type="dxa"/>
            <w:vAlign w:val="center"/>
          </w:tcPr>
          <w:p w14:paraId="70A0F62F"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3.90%</w:t>
            </w:r>
          </w:p>
        </w:tc>
        <w:tc>
          <w:tcPr>
            <w:tcW w:w="774" w:type="dxa"/>
          </w:tcPr>
          <w:p w14:paraId="6A114ED3"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83" w:type="dxa"/>
            <w:vAlign w:val="center"/>
          </w:tcPr>
          <w:p w14:paraId="3509E845"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6.8%</w:t>
            </w:r>
          </w:p>
        </w:tc>
        <w:tc>
          <w:tcPr>
            <w:tcW w:w="900" w:type="dxa"/>
            <w:shd w:val="clear" w:color="auto" w:fill="FBE4D5" w:themeFill="accent2" w:themeFillTint="33"/>
          </w:tcPr>
          <w:p w14:paraId="58205CF5" w14:textId="77777777" w:rsidR="00944D26" w:rsidRDefault="00944D26" w:rsidP="00944D26">
            <w:pPr>
              <w:spacing w:after="0" w:line="240" w:lineRule="auto"/>
              <w:rPr>
                <w:rFonts w:ascii="Arial" w:hAnsi="Arial" w:cs="Arial"/>
                <w:sz w:val="18"/>
                <w:szCs w:val="18"/>
              </w:rPr>
            </w:pPr>
            <w:r>
              <w:rPr>
                <w:rFonts w:ascii="Arial" w:hAnsi="Arial" w:cs="Arial"/>
                <w:sz w:val="18"/>
                <w:szCs w:val="18"/>
              </w:rPr>
              <w:t>2.90%</w:t>
            </w:r>
          </w:p>
        </w:tc>
        <w:tc>
          <w:tcPr>
            <w:tcW w:w="720" w:type="dxa"/>
          </w:tcPr>
          <w:p w14:paraId="6C9AFE30"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3" w:type="dxa"/>
            <w:vAlign w:val="center"/>
          </w:tcPr>
          <w:p w14:paraId="111679D1"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14.0%</w:t>
            </w:r>
          </w:p>
        </w:tc>
        <w:tc>
          <w:tcPr>
            <w:tcW w:w="897" w:type="dxa"/>
            <w:shd w:val="clear" w:color="auto" w:fill="FBE4D5" w:themeFill="accent2" w:themeFillTint="33"/>
          </w:tcPr>
          <w:p w14:paraId="264BFC80" w14:textId="77777777" w:rsidR="00944D26" w:rsidRDefault="00944D26" w:rsidP="00944D26">
            <w:pPr>
              <w:spacing w:after="0" w:line="240" w:lineRule="auto"/>
              <w:rPr>
                <w:rFonts w:ascii="Arial" w:hAnsi="Arial" w:cs="Arial"/>
                <w:sz w:val="18"/>
                <w:szCs w:val="18"/>
              </w:rPr>
            </w:pPr>
            <w:r>
              <w:rPr>
                <w:rFonts w:ascii="Arial" w:hAnsi="Arial" w:cs="Arial"/>
                <w:sz w:val="18"/>
                <w:szCs w:val="18"/>
              </w:rPr>
              <w:t>10.1%</w:t>
            </w:r>
          </w:p>
        </w:tc>
        <w:tc>
          <w:tcPr>
            <w:tcW w:w="952" w:type="dxa"/>
          </w:tcPr>
          <w:p w14:paraId="4C228F78"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1, 5</w:t>
            </w:r>
          </w:p>
        </w:tc>
      </w:tr>
      <w:tr w:rsidR="00944D26" w14:paraId="2F631E12" w14:textId="77777777" w:rsidTr="00795BC0">
        <w:trPr>
          <w:trHeight w:val="195"/>
        </w:trPr>
        <w:tc>
          <w:tcPr>
            <w:tcW w:w="487" w:type="dxa"/>
            <w:vMerge w:val="restart"/>
          </w:tcPr>
          <w:p w14:paraId="04875D4B"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02" w:type="dxa"/>
            <w:vMerge w:val="restart"/>
          </w:tcPr>
          <w:p w14:paraId="5812BC1E" w14:textId="77777777" w:rsidR="00944D26" w:rsidRDefault="00944D26" w:rsidP="00944D26">
            <w:pPr>
              <w:spacing w:after="0" w:line="240" w:lineRule="auto"/>
              <w:rPr>
                <w:rFonts w:ascii="Arial" w:hAnsi="Arial" w:cs="Arial"/>
                <w:sz w:val="18"/>
                <w:szCs w:val="18"/>
              </w:rPr>
            </w:pPr>
            <w:r>
              <w:rPr>
                <w:rFonts w:ascii="Arial" w:hAnsi="Arial" w:cs="Arial"/>
                <w:sz w:val="18"/>
                <w:szCs w:val="18"/>
              </w:rPr>
              <w:t>Qualcomm</w:t>
            </w:r>
          </w:p>
        </w:tc>
        <w:tc>
          <w:tcPr>
            <w:tcW w:w="638" w:type="dxa"/>
          </w:tcPr>
          <w:p w14:paraId="61C7BBBD"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688" w:type="dxa"/>
          </w:tcPr>
          <w:p w14:paraId="467A30A1"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tcPr>
          <w:p w14:paraId="58A86AB3"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vAlign w:val="center"/>
          </w:tcPr>
          <w:p w14:paraId="5012498A"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0.20%</w:t>
            </w:r>
          </w:p>
        </w:tc>
        <w:tc>
          <w:tcPr>
            <w:tcW w:w="774" w:type="dxa"/>
          </w:tcPr>
          <w:p w14:paraId="689C1E47"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783" w:type="dxa"/>
            <w:vAlign w:val="center"/>
          </w:tcPr>
          <w:p w14:paraId="4842804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0.4%</w:t>
            </w:r>
          </w:p>
        </w:tc>
        <w:tc>
          <w:tcPr>
            <w:tcW w:w="900" w:type="dxa"/>
            <w:shd w:val="clear" w:color="auto" w:fill="FBE4D5" w:themeFill="accent2" w:themeFillTint="33"/>
          </w:tcPr>
          <w:p w14:paraId="3A3F1E1F" w14:textId="77777777" w:rsidR="00944D26" w:rsidRDefault="00944D26" w:rsidP="00944D26">
            <w:pPr>
              <w:spacing w:after="0" w:line="240" w:lineRule="auto"/>
              <w:rPr>
                <w:rFonts w:ascii="Arial" w:hAnsi="Arial" w:cs="Arial"/>
                <w:sz w:val="18"/>
                <w:szCs w:val="18"/>
              </w:rPr>
            </w:pPr>
            <w:r>
              <w:rPr>
                <w:rFonts w:ascii="Arial" w:hAnsi="Arial" w:cs="Arial"/>
                <w:sz w:val="18"/>
                <w:szCs w:val="18"/>
              </w:rPr>
              <w:t>0.20%</w:t>
            </w:r>
          </w:p>
        </w:tc>
        <w:tc>
          <w:tcPr>
            <w:tcW w:w="720" w:type="dxa"/>
          </w:tcPr>
          <w:p w14:paraId="2273634E"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3" w:type="dxa"/>
            <w:vAlign w:val="center"/>
          </w:tcPr>
          <w:p w14:paraId="3FB56B3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4.0%</w:t>
            </w:r>
          </w:p>
        </w:tc>
        <w:tc>
          <w:tcPr>
            <w:tcW w:w="897" w:type="dxa"/>
            <w:shd w:val="clear" w:color="auto" w:fill="FBE4D5" w:themeFill="accent2" w:themeFillTint="33"/>
          </w:tcPr>
          <w:p w14:paraId="2DDF32EA" w14:textId="77777777" w:rsidR="00944D26" w:rsidRDefault="00944D26" w:rsidP="00944D26">
            <w:pPr>
              <w:spacing w:after="0" w:line="240" w:lineRule="auto"/>
              <w:rPr>
                <w:rFonts w:ascii="Arial" w:hAnsi="Arial" w:cs="Arial"/>
                <w:sz w:val="18"/>
                <w:szCs w:val="18"/>
              </w:rPr>
            </w:pPr>
            <w:r>
              <w:rPr>
                <w:rFonts w:ascii="Arial" w:hAnsi="Arial" w:cs="Arial"/>
                <w:sz w:val="18"/>
                <w:szCs w:val="18"/>
              </w:rPr>
              <w:t>3.8%</w:t>
            </w:r>
          </w:p>
        </w:tc>
        <w:tc>
          <w:tcPr>
            <w:tcW w:w="952" w:type="dxa"/>
          </w:tcPr>
          <w:p w14:paraId="66B1003D" w14:textId="77777777" w:rsidR="00944D26" w:rsidRDefault="00944D26" w:rsidP="00944D26">
            <w:pPr>
              <w:spacing w:after="0" w:line="240" w:lineRule="auto"/>
              <w:rPr>
                <w:rFonts w:ascii="Arial" w:hAnsi="Arial" w:cs="Arial"/>
                <w:sz w:val="18"/>
                <w:szCs w:val="18"/>
              </w:rPr>
            </w:pPr>
          </w:p>
        </w:tc>
      </w:tr>
      <w:tr w:rsidR="00944D26" w14:paraId="5845090D" w14:textId="77777777" w:rsidTr="00795BC0">
        <w:trPr>
          <w:trHeight w:val="222"/>
        </w:trPr>
        <w:tc>
          <w:tcPr>
            <w:tcW w:w="487" w:type="dxa"/>
            <w:vMerge/>
          </w:tcPr>
          <w:p w14:paraId="08856053" w14:textId="77777777" w:rsidR="00944D26" w:rsidRDefault="00944D26" w:rsidP="00944D26">
            <w:pPr>
              <w:spacing w:after="0" w:line="240" w:lineRule="auto"/>
              <w:rPr>
                <w:rFonts w:ascii="Arial" w:hAnsi="Arial" w:cs="Arial"/>
                <w:sz w:val="18"/>
                <w:szCs w:val="18"/>
              </w:rPr>
            </w:pPr>
          </w:p>
        </w:tc>
        <w:tc>
          <w:tcPr>
            <w:tcW w:w="702" w:type="dxa"/>
            <w:vMerge/>
          </w:tcPr>
          <w:p w14:paraId="7FCD0413" w14:textId="77777777" w:rsidR="00944D26" w:rsidRDefault="00944D26" w:rsidP="00944D26">
            <w:pPr>
              <w:spacing w:after="0" w:line="240" w:lineRule="auto"/>
              <w:rPr>
                <w:rFonts w:ascii="Arial" w:hAnsi="Arial" w:cs="Arial"/>
                <w:sz w:val="18"/>
                <w:szCs w:val="18"/>
              </w:rPr>
            </w:pPr>
          </w:p>
        </w:tc>
        <w:tc>
          <w:tcPr>
            <w:tcW w:w="638" w:type="dxa"/>
          </w:tcPr>
          <w:p w14:paraId="77224862"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688" w:type="dxa"/>
          </w:tcPr>
          <w:p w14:paraId="793FBEA0"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tcPr>
          <w:p w14:paraId="1D80F70A"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vAlign w:val="center"/>
          </w:tcPr>
          <w:p w14:paraId="7791F84C"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1.10%</w:t>
            </w:r>
          </w:p>
        </w:tc>
        <w:tc>
          <w:tcPr>
            <w:tcW w:w="774" w:type="dxa"/>
          </w:tcPr>
          <w:p w14:paraId="35EF6842"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783" w:type="dxa"/>
            <w:vAlign w:val="center"/>
          </w:tcPr>
          <w:p w14:paraId="3C7F6E2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1.9%</w:t>
            </w:r>
          </w:p>
        </w:tc>
        <w:tc>
          <w:tcPr>
            <w:tcW w:w="900" w:type="dxa"/>
            <w:shd w:val="clear" w:color="auto" w:fill="FBE4D5" w:themeFill="accent2" w:themeFillTint="33"/>
          </w:tcPr>
          <w:p w14:paraId="7FB11D76" w14:textId="77777777" w:rsidR="00944D26" w:rsidRDefault="00944D26" w:rsidP="00944D26">
            <w:pPr>
              <w:spacing w:after="0" w:line="240" w:lineRule="auto"/>
              <w:rPr>
                <w:rFonts w:ascii="Arial" w:hAnsi="Arial" w:cs="Arial"/>
                <w:sz w:val="18"/>
                <w:szCs w:val="18"/>
              </w:rPr>
            </w:pPr>
            <w:r>
              <w:rPr>
                <w:rFonts w:ascii="Arial" w:hAnsi="Arial" w:cs="Arial"/>
                <w:sz w:val="18"/>
                <w:szCs w:val="18"/>
              </w:rPr>
              <w:t>0.80%</w:t>
            </w:r>
          </w:p>
        </w:tc>
        <w:tc>
          <w:tcPr>
            <w:tcW w:w="720" w:type="dxa"/>
          </w:tcPr>
          <w:p w14:paraId="48C43586"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3" w:type="dxa"/>
            <w:vAlign w:val="center"/>
          </w:tcPr>
          <w:p w14:paraId="2A4620A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11.4%</w:t>
            </w:r>
          </w:p>
        </w:tc>
        <w:tc>
          <w:tcPr>
            <w:tcW w:w="897" w:type="dxa"/>
            <w:shd w:val="clear" w:color="auto" w:fill="FBE4D5" w:themeFill="accent2" w:themeFillTint="33"/>
          </w:tcPr>
          <w:p w14:paraId="5F60AC98" w14:textId="77777777" w:rsidR="00944D26" w:rsidRDefault="00944D26" w:rsidP="00944D26">
            <w:pPr>
              <w:spacing w:after="0" w:line="240" w:lineRule="auto"/>
              <w:rPr>
                <w:rFonts w:ascii="Arial" w:hAnsi="Arial" w:cs="Arial"/>
                <w:sz w:val="18"/>
                <w:szCs w:val="18"/>
              </w:rPr>
            </w:pPr>
            <w:r>
              <w:rPr>
                <w:rFonts w:ascii="Arial" w:hAnsi="Arial" w:cs="Arial"/>
                <w:sz w:val="18"/>
                <w:szCs w:val="18"/>
              </w:rPr>
              <w:t>10.3%</w:t>
            </w:r>
          </w:p>
        </w:tc>
        <w:tc>
          <w:tcPr>
            <w:tcW w:w="952" w:type="dxa"/>
          </w:tcPr>
          <w:p w14:paraId="1ACA26F3" w14:textId="77777777" w:rsidR="00944D26" w:rsidRDefault="00944D26" w:rsidP="00944D26">
            <w:pPr>
              <w:spacing w:after="0" w:line="240" w:lineRule="auto"/>
              <w:rPr>
                <w:rFonts w:ascii="Arial" w:hAnsi="Arial" w:cs="Arial"/>
                <w:sz w:val="18"/>
                <w:szCs w:val="18"/>
              </w:rPr>
            </w:pPr>
          </w:p>
        </w:tc>
      </w:tr>
      <w:tr w:rsidR="00944D26" w14:paraId="42F0AAAD" w14:textId="77777777" w:rsidTr="00795BC0">
        <w:trPr>
          <w:trHeight w:val="208"/>
        </w:trPr>
        <w:tc>
          <w:tcPr>
            <w:tcW w:w="487" w:type="dxa"/>
            <w:vMerge/>
          </w:tcPr>
          <w:p w14:paraId="6B790A37" w14:textId="77777777" w:rsidR="00944D26" w:rsidRDefault="00944D26" w:rsidP="00944D26">
            <w:pPr>
              <w:spacing w:after="0" w:line="240" w:lineRule="auto"/>
              <w:rPr>
                <w:rFonts w:ascii="Arial" w:hAnsi="Arial" w:cs="Arial"/>
                <w:sz w:val="18"/>
                <w:szCs w:val="18"/>
              </w:rPr>
            </w:pPr>
          </w:p>
        </w:tc>
        <w:tc>
          <w:tcPr>
            <w:tcW w:w="702" w:type="dxa"/>
            <w:vMerge/>
          </w:tcPr>
          <w:p w14:paraId="1D89DFA9" w14:textId="77777777" w:rsidR="00944D26" w:rsidRDefault="00944D26" w:rsidP="00944D26">
            <w:pPr>
              <w:spacing w:after="0" w:line="240" w:lineRule="auto"/>
              <w:rPr>
                <w:rFonts w:ascii="Arial" w:hAnsi="Arial" w:cs="Arial"/>
                <w:sz w:val="18"/>
                <w:szCs w:val="18"/>
              </w:rPr>
            </w:pPr>
          </w:p>
        </w:tc>
        <w:tc>
          <w:tcPr>
            <w:tcW w:w="638" w:type="dxa"/>
          </w:tcPr>
          <w:p w14:paraId="4D561DA7"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688" w:type="dxa"/>
          </w:tcPr>
          <w:p w14:paraId="7BBC5F8A"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tcPr>
          <w:p w14:paraId="04AA231A"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vAlign w:val="center"/>
          </w:tcPr>
          <w:p w14:paraId="0E115A90"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2.60%</w:t>
            </w:r>
          </w:p>
        </w:tc>
        <w:tc>
          <w:tcPr>
            <w:tcW w:w="774" w:type="dxa"/>
          </w:tcPr>
          <w:p w14:paraId="4ACC100B"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783" w:type="dxa"/>
            <w:vAlign w:val="center"/>
          </w:tcPr>
          <w:p w14:paraId="119045A6"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4.5%</w:t>
            </w:r>
          </w:p>
        </w:tc>
        <w:tc>
          <w:tcPr>
            <w:tcW w:w="900" w:type="dxa"/>
            <w:shd w:val="clear" w:color="auto" w:fill="FBE4D5" w:themeFill="accent2" w:themeFillTint="33"/>
          </w:tcPr>
          <w:p w14:paraId="66CCA800" w14:textId="77777777" w:rsidR="00944D26" w:rsidRDefault="00944D26" w:rsidP="00944D26">
            <w:pPr>
              <w:spacing w:after="0" w:line="240" w:lineRule="auto"/>
              <w:rPr>
                <w:rFonts w:ascii="Arial" w:hAnsi="Arial" w:cs="Arial"/>
                <w:sz w:val="18"/>
                <w:szCs w:val="18"/>
              </w:rPr>
            </w:pPr>
            <w:r>
              <w:rPr>
                <w:rFonts w:ascii="Arial" w:hAnsi="Arial" w:cs="Arial"/>
                <w:sz w:val="18"/>
                <w:szCs w:val="18"/>
              </w:rPr>
              <w:t>1.90%</w:t>
            </w:r>
          </w:p>
        </w:tc>
        <w:tc>
          <w:tcPr>
            <w:tcW w:w="720" w:type="dxa"/>
          </w:tcPr>
          <w:p w14:paraId="5455F8C4"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3" w:type="dxa"/>
            <w:vAlign w:val="center"/>
          </w:tcPr>
          <w:p w14:paraId="01355F3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17.7%</w:t>
            </w:r>
          </w:p>
        </w:tc>
        <w:tc>
          <w:tcPr>
            <w:tcW w:w="897" w:type="dxa"/>
            <w:shd w:val="clear" w:color="auto" w:fill="FBE4D5" w:themeFill="accent2" w:themeFillTint="33"/>
          </w:tcPr>
          <w:p w14:paraId="77922C39" w14:textId="77777777" w:rsidR="00944D26" w:rsidRDefault="00944D26" w:rsidP="00944D26">
            <w:pPr>
              <w:spacing w:after="0" w:line="240" w:lineRule="auto"/>
              <w:rPr>
                <w:rFonts w:ascii="Arial" w:hAnsi="Arial" w:cs="Arial"/>
                <w:sz w:val="18"/>
                <w:szCs w:val="18"/>
              </w:rPr>
            </w:pPr>
            <w:r>
              <w:rPr>
                <w:rFonts w:ascii="Arial" w:hAnsi="Arial" w:cs="Arial"/>
                <w:sz w:val="18"/>
                <w:szCs w:val="18"/>
              </w:rPr>
              <w:t>15.1%</w:t>
            </w:r>
          </w:p>
        </w:tc>
        <w:tc>
          <w:tcPr>
            <w:tcW w:w="952" w:type="dxa"/>
          </w:tcPr>
          <w:p w14:paraId="3DB77AD9" w14:textId="77777777" w:rsidR="00944D26" w:rsidRDefault="00944D26" w:rsidP="00944D26">
            <w:pPr>
              <w:spacing w:after="0" w:line="240" w:lineRule="auto"/>
              <w:rPr>
                <w:rFonts w:ascii="Arial" w:hAnsi="Arial" w:cs="Arial"/>
                <w:sz w:val="18"/>
                <w:szCs w:val="18"/>
              </w:rPr>
            </w:pPr>
          </w:p>
        </w:tc>
      </w:tr>
      <w:tr w:rsidR="00944D26" w14:paraId="02FBE578" w14:textId="77777777" w:rsidTr="00795BC0">
        <w:trPr>
          <w:trHeight w:val="208"/>
        </w:trPr>
        <w:tc>
          <w:tcPr>
            <w:tcW w:w="487" w:type="dxa"/>
            <w:vMerge/>
          </w:tcPr>
          <w:p w14:paraId="25D09281" w14:textId="77777777" w:rsidR="00944D26" w:rsidRDefault="00944D26" w:rsidP="00944D26">
            <w:pPr>
              <w:spacing w:after="0" w:line="240" w:lineRule="auto"/>
              <w:rPr>
                <w:rFonts w:ascii="Arial" w:hAnsi="Arial" w:cs="Arial"/>
                <w:sz w:val="18"/>
                <w:szCs w:val="18"/>
              </w:rPr>
            </w:pPr>
          </w:p>
        </w:tc>
        <w:tc>
          <w:tcPr>
            <w:tcW w:w="702" w:type="dxa"/>
            <w:vMerge/>
          </w:tcPr>
          <w:p w14:paraId="4D9128AB" w14:textId="77777777" w:rsidR="00944D26" w:rsidRDefault="00944D26" w:rsidP="00944D26">
            <w:pPr>
              <w:spacing w:after="0" w:line="240" w:lineRule="auto"/>
              <w:rPr>
                <w:rFonts w:ascii="Arial" w:hAnsi="Arial" w:cs="Arial"/>
                <w:sz w:val="18"/>
                <w:szCs w:val="18"/>
              </w:rPr>
            </w:pPr>
          </w:p>
        </w:tc>
        <w:tc>
          <w:tcPr>
            <w:tcW w:w="638" w:type="dxa"/>
          </w:tcPr>
          <w:p w14:paraId="54D1FEBD" w14:textId="77777777" w:rsidR="00944D26" w:rsidRDefault="00944D26" w:rsidP="00944D26">
            <w:pPr>
              <w:spacing w:after="0" w:line="240" w:lineRule="auto"/>
              <w:rPr>
                <w:rFonts w:ascii="Arial" w:hAnsi="Arial" w:cs="Arial"/>
                <w:sz w:val="18"/>
                <w:szCs w:val="18"/>
              </w:rPr>
            </w:pPr>
            <w:r>
              <w:rPr>
                <w:rFonts w:ascii="Arial" w:hAnsi="Arial" w:cs="Arial"/>
                <w:sz w:val="18"/>
                <w:szCs w:val="18"/>
              </w:rPr>
              <w:t>8</w:t>
            </w:r>
          </w:p>
        </w:tc>
        <w:tc>
          <w:tcPr>
            <w:tcW w:w="688" w:type="dxa"/>
          </w:tcPr>
          <w:p w14:paraId="1726719A"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tcPr>
          <w:p w14:paraId="38E0EBB9"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vAlign w:val="center"/>
          </w:tcPr>
          <w:p w14:paraId="27BFFCB0"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5.10%</w:t>
            </w:r>
          </w:p>
        </w:tc>
        <w:tc>
          <w:tcPr>
            <w:tcW w:w="774" w:type="dxa"/>
          </w:tcPr>
          <w:p w14:paraId="0B4DB5AC"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783" w:type="dxa"/>
            <w:vAlign w:val="center"/>
          </w:tcPr>
          <w:p w14:paraId="3F3F30C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7.8%</w:t>
            </w:r>
          </w:p>
        </w:tc>
        <w:tc>
          <w:tcPr>
            <w:tcW w:w="900" w:type="dxa"/>
            <w:shd w:val="clear" w:color="auto" w:fill="FBE4D5" w:themeFill="accent2" w:themeFillTint="33"/>
          </w:tcPr>
          <w:p w14:paraId="763ED2A0" w14:textId="77777777" w:rsidR="00944D26" w:rsidRDefault="00944D26" w:rsidP="00944D26">
            <w:pPr>
              <w:spacing w:after="0" w:line="240" w:lineRule="auto"/>
              <w:rPr>
                <w:rFonts w:ascii="Arial" w:hAnsi="Arial" w:cs="Arial"/>
                <w:sz w:val="18"/>
                <w:szCs w:val="18"/>
              </w:rPr>
            </w:pPr>
            <w:r>
              <w:rPr>
                <w:rFonts w:ascii="Arial" w:hAnsi="Arial" w:cs="Arial"/>
                <w:sz w:val="18"/>
                <w:szCs w:val="18"/>
              </w:rPr>
              <w:t>2.70%</w:t>
            </w:r>
          </w:p>
        </w:tc>
        <w:tc>
          <w:tcPr>
            <w:tcW w:w="720" w:type="dxa"/>
          </w:tcPr>
          <w:p w14:paraId="632334E4"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3" w:type="dxa"/>
            <w:vAlign w:val="center"/>
          </w:tcPr>
          <w:p w14:paraId="58B0F6E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23.5%</w:t>
            </w:r>
          </w:p>
        </w:tc>
        <w:tc>
          <w:tcPr>
            <w:tcW w:w="897" w:type="dxa"/>
            <w:shd w:val="clear" w:color="auto" w:fill="FBE4D5" w:themeFill="accent2" w:themeFillTint="33"/>
          </w:tcPr>
          <w:p w14:paraId="17FCE139" w14:textId="77777777" w:rsidR="00944D26" w:rsidRDefault="00944D26" w:rsidP="00944D26">
            <w:pPr>
              <w:spacing w:after="0" w:line="240" w:lineRule="auto"/>
              <w:rPr>
                <w:rFonts w:ascii="Arial" w:hAnsi="Arial" w:cs="Arial"/>
                <w:sz w:val="18"/>
                <w:szCs w:val="18"/>
              </w:rPr>
            </w:pPr>
            <w:r>
              <w:rPr>
                <w:rFonts w:ascii="Arial" w:hAnsi="Arial" w:cs="Arial"/>
                <w:sz w:val="18"/>
                <w:szCs w:val="18"/>
              </w:rPr>
              <w:t>18.4%</w:t>
            </w:r>
          </w:p>
        </w:tc>
        <w:tc>
          <w:tcPr>
            <w:tcW w:w="952" w:type="dxa"/>
          </w:tcPr>
          <w:p w14:paraId="5B59115C" w14:textId="77777777" w:rsidR="00944D26" w:rsidRDefault="00944D26" w:rsidP="00944D26">
            <w:pPr>
              <w:spacing w:after="0" w:line="240" w:lineRule="auto"/>
              <w:rPr>
                <w:rFonts w:ascii="Arial" w:hAnsi="Arial" w:cs="Arial"/>
                <w:sz w:val="18"/>
                <w:szCs w:val="18"/>
              </w:rPr>
            </w:pPr>
          </w:p>
        </w:tc>
      </w:tr>
      <w:tr w:rsidR="00944D26" w14:paraId="51916DAC" w14:textId="77777777" w:rsidTr="00795BC0">
        <w:trPr>
          <w:trHeight w:val="222"/>
        </w:trPr>
        <w:tc>
          <w:tcPr>
            <w:tcW w:w="487" w:type="dxa"/>
            <w:vMerge/>
          </w:tcPr>
          <w:p w14:paraId="149EE76A" w14:textId="77777777" w:rsidR="00944D26" w:rsidRDefault="00944D26" w:rsidP="00944D26">
            <w:pPr>
              <w:spacing w:after="0" w:line="240" w:lineRule="auto"/>
              <w:rPr>
                <w:rFonts w:ascii="Arial" w:hAnsi="Arial" w:cs="Arial"/>
                <w:sz w:val="18"/>
                <w:szCs w:val="18"/>
              </w:rPr>
            </w:pPr>
          </w:p>
        </w:tc>
        <w:tc>
          <w:tcPr>
            <w:tcW w:w="702" w:type="dxa"/>
            <w:vMerge/>
          </w:tcPr>
          <w:p w14:paraId="2F20978A" w14:textId="77777777" w:rsidR="00944D26" w:rsidRDefault="00944D26" w:rsidP="00944D26">
            <w:pPr>
              <w:spacing w:after="0" w:line="240" w:lineRule="auto"/>
              <w:rPr>
                <w:rFonts w:ascii="Arial" w:hAnsi="Arial" w:cs="Arial"/>
                <w:sz w:val="18"/>
                <w:szCs w:val="18"/>
              </w:rPr>
            </w:pPr>
          </w:p>
        </w:tc>
        <w:tc>
          <w:tcPr>
            <w:tcW w:w="638" w:type="dxa"/>
          </w:tcPr>
          <w:p w14:paraId="1062654C"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688" w:type="dxa"/>
          </w:tcPr>
          <w:p w14:paraId="29D4D81F"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tcPr>
          <w:p w14:paraId="6573E9FD"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vAlign w:val="center"/>
          </w:tcPr>
          <w:p w14:paraId="2AE468C0"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8.40%</w:t>
            </w:r>
          </w:p>
        </w:tc>
        <w:tc>
          <w:tcPr>
            <w:tcW w:w="774" w:type="dxa"/>
          </w:tcPr>
          <w:p w14:paraId="17935F6D"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783" w:type="dxa"/>
            <w:vAlign w:val="center"/>
          </w:tcPr>
          <w:p w14:paraId="0BC08BA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12.0%</w:t>
            </w:r>
          </w:p>
        </w:tc>
        <w:tc>
          <w:tcPr>
            <w:tcW w:w="900" w:type="dxa"/>
            <w:shd w:val="clear" w:color="auto" w:fill="FBE4D5" w:themeFill="accent2" w:themeFillTint="33"/>
          </w:tcPr>
          <w:p w14:paraId="74B94759" w14:textId="77777777" w:rsidR="00944D26" w:rsidRDefault="00944D26" w:rsidP="00944D26">
            <w:pPr>
              <w:spacing w:after="0" w:line="240" w:lineRule="auto"/>
              <w:rPr>
                <w:rFonts w:ascii="Arial" w:hAnsi="Arial" w:cs="Arial"/>
                <w:sz w:val="18"/>
                <w:szCs w:val="18"/>
              </w:rPr>
            </w:pPr>
            <w:r>
              <w:rPr>
                <w:rFonts w:ascii="Arial" w:hAnsi="Arial" w:cs="Arial"/>
                <w:sz w:val="18"/>
                <w:szCs w:val="18"/>
              </w:rPr>
              <w:t>3.60%</w:t>
            </w:r>
          </w:p>
        </w:tc>
        <w:tc>
          <w:tcPr>
            <w:tcW w:w="720" w:type="dxa"/>
          </w:tcPr>
          <w:p w14:paraId="02F31374"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3" w:type="dxa"/>
            <w:vAlign w:val="center"/>
          </w:tcPr>
          <w:p w14:paraId="423DEED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28.9%</w:t>
            </w:r>
          </w:p>
        </w:tc>
        <w:tc>
          <w:tcPr>
            <w:tcW w:w="897" w:type="dxa"/>
            <w:shd w:val="clear" w:color="auto" w:fill="FBE4D5" w:themeFill="accent2" w:themeFillTint="33"/>
          </w:tcPr>
          <w:p w14:paraId="5D0022DE" w14:textId="77777777" w:rsidR="00944D26" w:rsidRDefault="00944D26" w:rsidP="00944D26">
            <w:pPr>
              <w:spacing w:after="0" w:line="240" w:lineRule="auto"/>
              <w:rPr>
                <w:rFonts w:ascii="Arial" w:hAnsi="Arial" w:cs="Arial"/>
                <w:sz w:val="18"/>
                <w:szCs w:val="18"/>
              </w:rPr>
            </w:pPr>
            <w:r>
              <w:rPr>
                <w:rFonts w:ascii="Arial" w:hAnsi="Arial" w:cs="Arial"/>
                <w:sz w:val="18"/>
                <w:szCs w:val="18"/>
              </w:rPr>
              <w:t>20.5%</w:t>
            </w:r>
          </w:p>
        </w:tc>
        <w:tc>
          <w:tcPr>
            <w:tcW w:w="952" w:type="dxa"/>
          </w:tcPr>
          <w:p w14:paraId="6946860C" w14:textId="77777777" w:rsidR="00944D26" w:rsidRDefault="00944D26" w:rsidP="00944D26">
            <w:pPr>
              <w:spacing w:after="0" w:line="240" w:lineRule="auto"/>
              <w:rPr>
                <w:rFonts w:ascii="Arial" w:hAnsi="Arial" w:cs="Arial"/>
                <w:sz w:val="18"/>
                <w:szCs w:val="18"/>
              </w:rPr>
            </w:pPr>
          </w:p>
        </w:tc>
      </w:tr>
      <w:tr w:rsidR="00944D26" w14:paraId="18219F8E" w14:textId="77777777" w:rsidTr="00795BC0">
        <w:trPr>
          <w:trHeight w:val="208"/>
        </w:trPr>
        <w:tc>
          <w:tcPr>
            <w:tcW w:w="487" w:type="dxa"/>
            <w:vMerge/>
          </w:tcPr>
          <w:p w14:paraId="53294E3A" w14:textId="77777777" w:rsidR="00944D26" w:rsidRDefault="00944D26" w:rsidP="00944D26">
            <w:pPr>
              <w:spacing w:after="0" w:line="240" w:lineRule="auto"/>
              <w:rPr>
                <w:rFonts w:ascii="Arial" w:hAnsi="Arial" w:cs="Arial"/>
                <w:sz w:val="18"/>
                <w:szCs w:val="18"/>
              </w:rPr>
            </w:pPr>
          </w:p>
        </w:tc>
        <w:tc>
          <w:tcPr>
            <w:tcW w:w="702" w:type="dxa"/>
            <w:vMerge/>
          </w:tcPr>
          <w:p w14:paraId="72AAF2BD" w14:textId="77777777" w:rsidR="00944D26" w:rsidRDefault="00944D26" w:rsidP="00944D26">
            <w:pPr>
              <w:spacing w:after="0" w:line="240" w:lineRule="auto"/>
              <w:rPr>
                <w:rFonts w:ascii="Arial" w:hAnsi="Arial" w:cs="Arial"/>
                <w:sz w:val="18"/>
                <w:szCs w:val="18"/>
              </w:rPr>
            </w:pPr>
          </w:p>
        </w:tc>
        <w:tc>
          <w:tcPr>
            <w:tcW w:w="638" w:type="dxa"/>
          </w:tcPr>
          <w:p w14:paraId="232F3D8A" w14:textId="77777777" w:rsidR="00944D26" w:rsidRDefault="00944D26" w:rsidP="00944D26">
            <w:pPr>
              <w:spacing w:after="0" w:line="240" w:lineRule="auto"/>
              <w:rPr>
                <w:rFonts w:ascii="Arial" w:hAnsi="Arial" w:cs="Arial"/>
                <w:sz w:val="18"/>
                <w:szCs w:val="18"/>
              </w:rPr>
            </w:pPr>
            <w:r>
              <w:rPr>
                <w:rFonts w:ascii="Arial" w:hAnsi="Arial" w:cs="Arial"/>
                <w:sz w:val="18"/>
                <w:szCs w:val="18"/>
              </w:rPr>
              <w:t>12</w:t>
            </w:r>
          </w:p>
        </w:tc>
        <w:tc>
          <w:tcPr>
            <w:tcW w:w="688" w:type="dxa"/>
          </w:tcPr>
          <w:p w14:paraId="66589ACB"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tcPr>
          <w:p w14:paraId="70373868"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vAlign w:val="center"/>
          </w:tcPr>
          <w:p w14:paraId="117BE5BF"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12.70%</w:t>
            </w:r>
          </w:p>
        </w:tc>
        <w:tc>
          <w:tcPr>
            <w:tcW w:w="774" w:type="dxa"/>
          </w:tcPr>
          <w:p w14:paraId="59297C85"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783" w:type="dxa"/>
            <w:vAlign w:val="center"/>
          </w:tcPr>
          <w:p w14:paraId="279AD3A2"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16.6%</w:t>
            </w:r>
          </w:p>
        </w:tc>
        <w:tc>
          <w:tcPr>
            <w:tcW w:w="900" w:type="dxa"/>
            <w:shd w:val="clear" w:color="auto" w:fill="FBE4D5" w:themeFill="accent2" w:themeFillTint="33"/>
          </w:tcPr>
          <w:p w14:paraId="79B5B51B" w14:textId="77777777" w:rsidR="00944D26" w:rsidRDefault="00944D26" w:rsidP="00944D26">
            <w:pPr>
              <w:spacing w:after="0" w:line="240" w:lineRule="auto"/>
              <w:rPr>
                <w:rFonts w:ascii="Arial" w:hAnsi="Arial" w:cs="Arial"/>
                <w:sz w:val="18"/>
                <w:szCs w:val="18"/>
              </w:rPr>
            </w:pPr>
            <w:r>
              <w:rPr>
                <w:rFonts w:ascii="Arial" w:hAnsi="Arial" w:cs="Arial"/>
                <w:sz w:val="18"/>
                <w:szCs w:val="18"/>
              </w:rPr>
              <w:t>3.90%</w:t>
            </w:r>
          </w:p>
        </w:tc>
        <w:tc>
          <w:tcPr>
            <w:tcW w:w="720" w:type="dxa"/>
          </w:tcPr>
          <w:p w14:paraId="4AF1C30C"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3" w:type="dxa"/>
            <w:vAlign w:val="center"/>
          </w:tcPr>
          <w:p w14:paraId="37D46F1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33.5%</w:t>
            </w:r>
          </w:p>
        </w:tc>
        <w:tc>
          <w:tcPr>
            <w:tcW w:w="897" w:type="dxa"/>
            <w:shd w:val="clear" w:color="auto" w:fill="FBE4D5" w:themeFill="accent2" w:themeFillTint="33"/>
          </w:tcPr>
          <w:p w14:paraId="6BB77783" w14:textId="77777777" w:rsidR="00944D26" w:rsidRDefault="00944D26" w:rsidP="00944D26">
            <w:pPr>
              <w:spacing w:after="0" w:line="240" w:lineRule="auto"/>
              <w:rPr>
                <w:rFonts w:ascii="Arial" w:hAnsi="Arial" w:cs="Arial"/>
                <w:sz w:val="18"/>
                <w:szCs w:val="18"/>
              </w:rPr>
            </w:pPr>
            <w:r>
              <w:rPr>
                <w:rFonts w:ascii="Arial" w:hAnsi="Arial" w:cs="Arial"/>
                <w:sz w:val="18"/>
                <w:szCs w:val="18"/>
              </w:rPr>
              <w:t>20.8%</w:t>
            </w:r>
          </w:p>
        </w:tc>
        <w:tc>
          <w:tcPr>
            <w:tcW w:w="952" w:type="dxa"/>
          </w:tcPr>
          <w:p w14:paraId="7870BD78" w14:textId="77777777" w:rsidR="00944D26" w:rsidRDefault="00944D26" w:rsidP="00944D26">
            <w:pPr>
              <w:spacing w:after="0" w:line="240" w:lineRule="auto"/>
              <w:rPr>
                <w:rFonts w:ascii="Arial" w:hAnsi="Arial" w:cs="Arial"/>
                <w:sz w:val="18"/>
                <w:szCs w:val="18"/>
              </w:rPr>
            </w:pPr>
          </w:p>
        </w:tc>
      </w:tr>
      <w:tr w:rsidR="00944D26" w14:paraId="36A27293" w14:textId="77777777" w:rsidTr="00795BC0">
        <w:trPr>
          <w:trHeight w:val="222"/>
        </w:trPr>
        <w:tc>
          <w:tcPr>
            <w:tcW w:w="487" w:type="dxa"/>
            <w:vMerge/>
          </w:tcPr>
          <w:p w14:paraId="5CF2C0E8" w14:textId="77777777" w:rsidR="00944D26" w:rsidRDefault="00944D26" w:rsidP="00944D26">
            <w:pPr>
              <w:spacing w:after="0" w:line="240" w:lineRule="auto"/>
              <w:rPr>
                <w:rFonts w:ascii="Arial" w:hAnsi="Arial" w:cs="Arial"/>
                <w:sz w:val="18"/>
                <w:szCs w:val="18"/>
              </w:rPr>
            </w:pPr>
          </w:p>
        </w:tc>
        <w:tc>
          <w:tcPr>
            <w:tcW w:w="702" w:type="dxa"/>
            <w:vMerge/>
          </w:tcPr>
          <w:p w14:paraId="67DF7891" w14:textId="77777777" w:rsidR="00944D26" w:rsidRDefault="00944D26" w:rsidP="00944D26">
            <w:pPr>
              <w:spacing w:after="0" w:line="240" w:lineRule="auto"/>
              <w:rPr>
                <w:rFonts w:ascii="Arial" w:hAnsi="Arial" w:cs="Arial"/>
                <w:sz w:val="18"/>
                <w:szCs w:val="18"/>
              </w:rPr>
            </w:pPr>
          </w:p>
        </w:tc>
        <w:tc>
          <w:tcPr>
            <w:tcW w:w="638" w:type="dxa"/>
          </w:tcPr>
          <w:p w14:paraId="03214F49" w14:textId="77777777" w:rsidR="00944D26" w:rsidRDefault="00944D26" w:rsidP="00944D26">
            <w:pPr>
              <w:spacing w:after="0" w:line="240" w:lineRule="auto"/>
              <w:rPr>
                <w:rFonts w:ascii="Arial" w:hAnsi="Arial" w:cs="Arial"/>
                <w:sz w:val="18"/>
                <w:szCs w:val="18"/>
              </w:rPr>
            </w:pPr>
            <w:r>
              <w:rPr>
                <w:rFonts w:ascii="Arial" w:hAnsi="Arial" w:cs="Arial"/>
                <w:sz w:val="18"/>
                <w:szCs w:val="18"/>
              </w:rPr>
              <w:t>14</w:t>
            </w:r>
          </w:p>
        </w:tc>
        <w:tc>
          <w:tcPr>
            <w:tcW w:w="688" w:type="dxa"/>
          </w:tcPr>
          <w:p w14:paraId="2FEB599E"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tcPr>
          <w:p w14:paraId="72D9E1C8"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vAlign w:val="center"/>
          </w:tcPr>
          <w:p w14:paraId="2BB7AF44"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17.70%</w:t>
            </w:r>
          </w:p>
        </w:tc>
        <w:tc>
          <w:tcPr>
            <w:tcW w:w="774" w:type="dxa"/>
          </w:tcPr>
          <w:p w14:paraId="40CB960D"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783" w:type="dxa"/>
            <w:vAlign w:val="center"/>
          </w:tcPr>
          <w:p w14:paraId="5D483C1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21.5%</w:t>
            </w:r>
          </w:p>
        </w:tc>
        <w:tc>
          <w:tcPr>
            <w:tcW w:w="900" w:type="dxa"/>
            <w:shd w:val="clear" w:color="auto" w:fill="FBE4D5" w:themeFill="accent2" w:themeFillTint="33"/>
          </w:tcPr>
          <w:p w14:paraId="373680F2" w14:textId="77777777" w:rsidR="00944D26" w:rsidRDefault="00944D26" w:rsidP="00944D26">
            <w:pPr>
              <w:spacing w:after="0" w:line="240" w:lineRule="auto"/>
              <w:rPr>
                <w:rFonts w:ascii="Arial" w:hAnsi="Arial" w:cs="Arial"/>
                <w:sz w:val="18"/>
                <w:szCs w:val="18"/>
              </w:rPr>
            </w:pPr>
            <w:r>
              <w:rPr>
                <w:rFonts w:ascii="Arial" w:hAnsi="Arial" w:cs="Arial"/>
                <w:sz w:val="18"/>
                <w:szCs w:val="18"/>
              </w:rPr>
              <w:t>3.80%</w:t>
            </w:r>
          </w:p>
        </w:tc>
        <w:tc>
          <w:tcPr>
            <w:tcW w:w="720" w:type="dxa"/>
          </w:tcPr>
          <w:p w14:paraId="40FD930A"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3" w:type="dxa"/>
            <w:vAlign w:val="center"/>
          </w:tcPr>
          <w:p w14:paraId="5AFEB94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38.0%</w:t>
            </w:r>
          </w:p>
        </w:tc>
        <w:tc>
          <w:tcPr>
            <w:tcW w:w="897" w:type="dxa"/>
            <w:shd w:val="clear" w:color="auto" w:fill="FBE4D5" w:themeFill="accent2" w:themeFillTint="33"/>
          </w:tcPr>
          <w:p w14:paraId="7916C00A" w14:textId="77777777" w:rsidR="00944D26" w:rsidRDefault="00944D26" w:rsidP="00944D26">
            <w:pPr>
              <w:spacing w:after="0" w:line="240" w:lineRule="auto"/>
              <w:rPr>
                <w:rFonts w:ascii="Arial" w:hAnsi="Arial" w:cs="Arial"/>
                <w:sz w:val="18"/>
                <w:szCs w:val="18"/>
              </w:rPr>
            </w:pPr>
            <w:r>
              <w:rPr>
                <w:rFonts w:ascii="Arial" w:hAnsi="Arial" w:cs="Arial"/>
                <w:sz w:val="18"/>
                <w:szCs w:val="18"/>
              </w:rPr>
              <w:t>20.3%</w:t>
            </w:r>
          </w:p>
        </w:tc>
        <w:tc>
          <w:tcPr>
            <w:tcW w:w="952" w:type="dxa"/>
          </w:tcPr>
          <w:p w14:paraId="78D24B5F" w14:textId="77777777" w:rsidR="00944D26" w:rsidRDefault="00944D26" w:rsidP="00944D26">
            <w:pPr>
              <w:spacing w:after="0" w:line="240" w:lineRule="auto"/>
              <w:rPr>
                <w:rFonts w:ascii="Arial" w:hAnsi="Arial" w:cs="Arial"/>
                <w:sz w:val="18"/>
                <w:szCs w:val="18"/>
              </w:rPr>
            </w:pPr>
          </w:p>
        </w:tc>
      </w:tr>
      <w:tr w:rsidR="00944D26" w14:paraId="71BA6875" w14:textId="77777777" w:rsidTr="00795BC0">
        <w:trPr>
          <w:trHeight w:val="208"/>
        </w:trPr>
        <w:tc>
          <w:tcPr>
            <w:tcW w:w="487" w:type="dxa"/>
            <w:vMerge/>
          </w:tcPr>
          <w:p w14:paraId="11123D02" w14:textId="77777777" w:rsidR="00944D26" w:rsidRDefault="00944D26" w:rsidP="00944D26">
            <w:pPr>
              <w:spacing w:after="0" w:line="240" w:lineRule="auto"/>
              <w:rPr>
                <w:rFonts w:ascii="Arial" w:hAnsi="Arial" w:cs="Arial"/>
                <w:sz w:val="18"/>
                <w:szCs w:val="18"/>
              </w:rPr>
            </w:pPr>
          </w:p>
        </w:tc>
        <w:tc>
          <w:tcPr>
            <w:tcW w:w="702" w:type="dxa"/>
            <w:vMerge/>
          </w:tcPr>
          <w:p w14:paraId="03BB33C5" w14:textId="77777777" w:rsidR="00944D26" w:rsidRDefault="00944D26" w:rsidP="00944D26">
            <w:pPr>
              <w:spacing w:after="0" w:line="240" w:lineRule="auto"/>
              <w:rPr>
                <w:rFonts w:ascii="Arial" w:hAnsi="Arial" w:cs="Arial"/>
                <w:sz w:val="18"/>
                <w:szCs w:val="18"/>
              </w:rPr>
            </w:pPr>
          </w:p>
        </w:tc>
        <w:tc>
          <w:tcPr>
            <w:tcW w:w="638" w:type="dxa"/>
          </w:tcPr>
          <w:p w14:paraId="3FBDCF54" w14:textId="77777777" w:rsidR="00944D26" w:rsidRDefault="00944D26" w:rsidP="00944D26">
            <w:pPr>
              <w:spacing w:after="0" w:line="240" w:lineRule="auto"/>
              <w:rPr>
                <w:rFonts w:ascii="Arial" w:hAnsi="Arial" w:cs="Arial"/>
                <w:sz w:val="18"/>
                <w:szCs w:val="18"/>
              </w:rPr>
            </w:pPr>
            <w:r>
              <w:rPr>
                <w:rFonts w:ascii="Arial" w:hAnsi="Arial" w:cs="Arial"/>
                <w:sz w:val="18"/>
                <w:szCs w:val="18"/>
              </w:rPr>
              <w:t>16</w:t>
            </w:r>
          </w:p>
        </w:tc>
        <w:tc>
          <w:tcPr>
            <w:tcW w:w="688" w:type="dxa"/>
          </w:tcPr>
          <w:p w14:paraId="6FC79D48"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tcPr>
          <w:p w14:paraId="57E9D634"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vAlign w:val="center"/>
          </w:tcPr>
          <w:p w14:paraId="40CB7D41"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22.90%</w:t>
            </w:r>
          </w:p>
        </w:tc>
        <w:tc>
          <w:tcPr>
            <w:tcW w:w="774" w:type="dxa"/>
          </w:tcPr>
          <w:p w14:paraId="599103D3"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783" w:type="dxa"/>
            <w:vAlign w:val="center"/>
          </w:tcPr>
          <w:p w14:paraId="2B4C8DF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26.5%</w:t>
            </w:r>
          </w:p>
        </w:tc>
        <w:tc>
          <w:tcPr>
            <w:tcW w:w="900" w:type="dxa"/>
            <w:shd w:val="clear" w:color="auto" w:fill="FBE4D5" w:themeFill="accent2" w:themeFillTint="33"/>
          </w:tcPr>
          <w:p w14:paraId="32F02908" w14:textId="77777777" w:rsidR="00944D26" w:rsidRDefault="00944D26" w:rsidP="00944D26">
            <w:pPr>
              <w:spacing w:after="0" w:line="240" w:lineRule="auto"/>
              <w:rPr>
                <w:rFonts w:ascii="Arial" w:hAnsi="Arial" w:cs="Arial"/>
                <w:sz w:val="18"/>
                <w:szCs w:val="18"/>
              </w:rPr>
            </w:pPr>
            <w:r>
              <w:rPr>
                <w:rFonts w:ascii="Arial" w:hAnsi="Arial" w:cs="Arial"/>
                <w:sz w:val="18"/>
                <w:szCs w:val="18"/>
              </w:rPr>
              <w:t>3.60%</w:t>
            </w:r>
          </w:p>
        </w:tc>
        <w:tc>
          <w:tcPr>
            <w:tcW w:w="720" w:type="dxa"/>
          </w:tcPr>
          <w:p w14:paraId="4262F6FE"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3" w:type="dxa"/>
            <w:vAlign w:val="center"/>
          </w:tcPr>
          <w:p w14:paraId="69AA350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41.7%</w:t>
            </w:r>
          </w:p>
        </w:tc>
        <w:tc>
          <w:tcPr>
            <w:tcW w:w="897" w:type="dxa"/>
            <w:shd w:val="clear" w:color="auto" w:fill="FBE4D5" w:themeFill="accent2" w:themeFillTint="33"/>
          </w:tcPr>
          <w:p w14:paraId="41C0532F" w14:textId="77777777" w:rsidR="00944D26" w:rsidRDefault="00944D26" w:rsidP="00944D26">
            <w:pPr>
              <w:spacing w:after="0" w:line="240" w:lineRule="auto"/>
              <w:rPr>
                <w:rFonts w:ascii="Arial" w:hAnsi="Arial" w:cs="Arial"/>
                <w:sz w:val="18"/>
                <w:szCs w:val="18"/>
              </w:rPr>
            </w:pPr>
            <w:r>
              <w:rPr>
                <w:rFonts w:ascii="Arial" w:hAnsi="Arial" w:cs="Arial"/>
                <w:sz w:val="18"/>
                <w:szCs w:val="18"/>
              </w:rPr>
              <w:t>18.8%</w:t>
            </w:r>
          </w:p>
        </w:tc>
        <w:tc>
          <w:tcPr>
            <w:tcW w:w="952" w:type="dxa"/>
          </w:tcPr>
          <w:p w14:paraId="0A441A87" w14:textId="77777777" w:rsidR="00944D26" w:rsidRDefault="00944D26" w:rsidP="00944D26">
            <w:pPr>
              <w:spacing w:after="0" w:line="240" w:lineRule="auto"/>
              <w:rPr>
                <w:rFonts w:ascii="Arial" w:hAnsi="Arial" w:cs="Arial"/>
                <w:sz w:val="18"/>
                <w:szCs w:val="18"/>
              </w:rPr>
            </w:pPr>
          </w:p>
        </w:tc>
      </w:tr>
      <w:tr w:rsidR="00944D26" w14:paraId="54018C2F" w14:textId="77777777" w:rsidTr="00795BC0">
        <w:trPr>
          <w:trHeight w:val="222"/>
        </w:trPr>
        <w:tc>
          <w:tcPr>
            <w:tcW w:w="487" w:type="dxa"/>
            <w:vMerge/>
          </w:tcPr>
          <w:p w14:paraId="17465248" w14:textId="77777777" w:rsidR="00944D26" w:rsidRDefault="00944D26" w:rsidP="00944D26">
            <w:pPr>
              <w:spacing w:after="0" w:line="240" w:lineRule="auto"/>
              <w:rPr>
                <w:rFonts w:ascii="Arial" w:hAnsi="Arial" w:cs="Arial"/>
                <w:sz w:val="18"/>
                <w:szCs w:val="18"/>
              </w:rPr>
            </w:pPr>
          </w:p>
        </w:tc>
        <w:tc>
          <w:tcPr>
            <w:tcW w:w="702" w:type="dxa"/>
            <w:vMerge/>
          </w:tcPr>
          <w:p w14:paraId="7FCF5EB5" w14:textId="77777777" w:rsidR="00944D26" w:rsidRDefault="00944D26" w:rsidP="00944D26">
            <w:pPr>
              <w:spacing w:after="0" w:line="240" w:lineRule="auto"/>
              <w:rPr>
                <w:rFonts w:ascii="Arial" w:hAnsi="Arial" w:cs="Arial"/>
                <w:sz w:val="18"/>
                <w:szCs w:val="18"/>
              </w:rPr>
            </w:pPr>
          </w:p>
        </w:tc>
        <w:tc>
          <w:tcPr>
            <w:tcW w:w="638" w:type="dxa"/>
          </w:tcPr>
          <w:p w14:paraId="51713BB1" w14:textId="77777777" w:rsidR="00944D26" w:rsidRDefault="00944D26" w:rsidP="00944D26">
            <w:pPr>
              <w:spacing w:after="0" w:line="240" w:lineRule="auto"/>
              <w:rPr>
                <w:rFonts w:ascii="Arial" w:hAnsi="Arial" w:cs="Arial"/>
                <w:sz w:val="18"/>
                <w:szCs w:val="18"/>
              </w:rPr>
            </w:pPr>
            <w:r>
              <w:rPr>
                <w:rFonts w:ascii="Arial" w:hAnsi="Arial" w:cs="Arial"/>
                <w:sz w:val="18"/>
                <w:szCs w:val="18"/>
              </w:rPr>
              <w:t>18</w:t>
            </w:r>
          </w:p>
        </w:tc>
        <w:tc>
          <w:tcPr>
            <w:tcW w:w="688" w:type="dxa"/>
          </w:tcPr>
          <w:p w14:paraId="000BCB8C"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tcPr>
          <w:p w14:paraId="5F8C6FF5"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vAlign w:val="center"/>
          </w:tcPr>
          <w:p w14:paraId="29AFE964"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28.20%</w:t>
            </w:r>
          </w:p>
        </w:tc>
        <w:tc>
          <w:tcPr>
            <w:tcW w:w="774" w:type="dxa"/>
          </w:tcPr>
          <w:p w14:paraId="5C996B35"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783" w:type="dxa"/>
            <w:vAlign w:val="center"/>
          </w:tcPr>
          <w:p w14:paraId="04B2ADD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31.4%</w:t>
            </w:r>
          </w:p>
        </w:tc>
        <w:tc>
          <w:tcPr>
            <w:tcW w:w="900" w:type="dxa"/>
            <w:shd w:val="clear" w:color="auto" w:fill="FBE4D5" w:themeFill="accent2" w:themeFillTint="33"/>
          </w:tcPr>
          <w:p w14:paraId="55C3E5EC" w14:textId="77777777" w:rsidR="00944D26" w:rsidRDefault="00944D26" w:rsidP="00944D26">
            <w:pPr>
              <w:spacing w:after="0" w:line="240" w:lineRule="auto"/>
              <w:rPr>
                <w:rFonts w:ascii="Arial" w:hAnsi="Arial" w:cs="Arial"/>
                <w:sz w:val="18"/>
                <w:szCs w:val="18"/>
              </w:rPr>
            </w:pPr>
            <w:r>
              <w:rPr>
                <w:rFonts w:ascii="Arial" w:hAnsi="Arial" w:cs="Arial"/>
                <w:sz w:val="18"/>
                <w:szCs w:val="18"/>
              </w:rPr>
              <w:t>3.20%</w:t>
            </w:r>
          </w:p>
        </w:tc>
        <w:tc>
          <w:tcPr>
            <w:tcW w:w="720" w:type="dxa"/>
          </w:tcPr>
          <w:p w14:paraId="57588040"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3" w:type="dxa"/>
            <w:vAlign w:val="center"/>
          </w:tcPr>
          <w:p w14:paraId="793CF83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45.4%</w:t>
            </w:r>
          </w:p>
        </w:tc>
        <w:tc>
          <w:tcPr>
            <w:tcW w:w="897" w:type="dxa"/>
            <w:shd w:val="clear" w:color="auto" w:fill="FBE4D5" w:themeFill="accent2" w:themeFillTint="33"/>
          </w:tcPr>
          <w:p w14:paraId="330AE4BE" w14:textId="77777777" w:rsidR="00944D26" w:rsidRDefault="00944D26" w:rsidP="00944D26">
            <w:pPr>
              <w:spacing w:after="0" w:line="240" w:lineRule="auto"/>
              <w:rPr>
                <w:rFonts w:ascii="Arial" w:hAnsi="Arial" w:cs="Arial"/>
                <w:sz w:val="18"/>
                <w:szCs w:val="18"/>
              </w:rPr>
            </w:pPr>
            <w:r>
              <w:rPr>
                <w:rFonts w:ascii="Arial" w:hAnsi="Arial" w:cs="Arial"/>
                <w:sz w:val="18"/>
                <w:szCs w:val="18"/>
              </w:rPr>
              <w:t>17.2%</w:t>
            </w:r>
          </w:p>
        </w:tc>
        <w:tc>
          <w:tcPr>
            <w:tcW w:w="952" w:type="dxa"/>
          </w:tcPr>
          <w:p w14:paraId="43F61E9F" w14:textId="77777777" w:rsidR="00944D26" w:rsidRDefault="00944D26" w:rsidP="00944D26">
            <w:pPr>
              <w:spacing w:after="0" w:line="240" w:lineRule="auto"/>
              <w:rPr>
                <w:rFonts w:ascii="Arial" w:hAnsi="Arial" w:cs="Arial"/>
                <w:sz w:val="18"/>
                <w:szCs w:val="18"/>
              </w:rPr>
            </w:pPr>
          </w:p>
        </w:tc>
      </w:tr>
      <w:tr w:rsidR="00944D26" w14:paraId="231A35F3" w14:textId="77777777" w:rsidTr="00795BC0">
        <w:trPr>
          <w:trHeight w:val="208"/>
        </w:trPr>
        <w:tc>
          <w:tcPr>
            <w:tcW w:w="487" w:type="dxa"/>
            <w:vMerge/>
          </w:tcPr>
          <w:p w14:paraId="5A6BB96B" w14:textId="77777777" w:rsidR="00944D26" w:rsidRDefault="00944D26" w:rsidP="00944D26">
            <w:pPr>
              <w:spacing w:after="0" w:line="240" w:lineRule="auto"/>
              <w:rPr>
                <w:rFonts w:ascii="Arial" w:hAnsi="Arial" w:cs="Arial"/>
                <w:sz w:val="18"/>
                <w:szCs w:val="18"/>
              </w:rPr>
            </w:pPr>
          </w:p>
        </w:tc>
        <w:tc>
          <w:tcPr>
            <w:tcW w:w="702" w:type="dxa"/>
            <w:vMerge/>
          </w:tcPr>
          <w:p w14:paraId="71B52F9C" w14:textId="77777777" w:rsidR="00944D26" w:rsidRDefault="00944D26" w:rsidP="00944D26">
            <w:pPr>
              <w:spacing w:after="0" w:line="240" w:lineRule="auto"/>
              <w:rPr>
                <w:rFonts w:ascii="Arial" w:hAnsi="Arial" w:cs="Arial"/>
                <w:sz w:val="18"/>
                <w:szCs w:val="18"/>
              </w:rPr>
            </w:pPr>
          </w:p>
        </w:tc>
        <w:tc>
          <w:tcPr>
            <w:tcW w:w="638" w:type="dxa"/>
          </w:tcPr>
          <w:p w14:paraId="4EF06989" w14:textId="77777777" w:rsidR="00944D26" w:rsidRDefault="00944D26" w:rsidP="00944D26">
            <w:pPr>
              <w:spacing w:after="0" w:line="240" w:lineRule="auto"/>
              <w:rPr>
                <w:rFonts w:ascii="Arial" w:hAnsi="Arial" w:cs="Arial"/>
                <w:sz w:val="18"/>
                <w:szCs w:val="18"/>
              </w:rPr>
            </w:pPr>
            <w:r>
              <w:rPr>
                <w:rFonts w:ascii="Arial" w:hAnsi="Arial" w:cs="Arial"/>
                <w:sz w:val="18"/>
                <w:szCs w:val="18"/>
              </w:rPr>
              <w:t>20</w:t>
            </w:r>
          </w:p>
        </w:tc>
        <w:tc>
          <w:tcPr>
            <w:tcW w:w="688" w:type="dxa"/>
          </w:tcPr>
          <w:p w14:paraId="780D7BF7"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tcPr>
          <w:p w14:paraId="3859B2B5"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vAlign w:val="center"/>
          </w:tcPr>
          <w:p w14:paraId="6429ACE2"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33.50%</w:t>
            </w:r>
          </w:p>
        </w:tc>
        <w:tc>
          <w:tcPr>
            <w:tcW w:w="774" w:type="dxa"/>
          </w:tcPr>
          <w:p w14:paraId="2DDA3FDB"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783" w:type="dxa"/>
            <w:vAlign w:val="center"/>
          </w:tcPr>
          <w:p w14:paraId="28D081A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36.1%</w:t>
            </w:r>
          </w:p>
        </w:tc>
        <w:tc>
          <w:tcPr>
            <w:tcW w:w="900" w:type="dxa"/>
            <w:shd w:val="clear" w:color="auto" w:fill="FBE4D5" w:themeFill="accent2" w:themeFillTint="33"/>
          </w:tcPr>
          <w:p w14:paraId="620B06B6" w14:textId="77777777" w:rsidR="00944D26" w:rsidRDefault="00944D26" w:rsidP="00944D26">
            <w:pPr>
              <w:spacing w:after="0" w:line="240" w:lineRule="auto"/>
              <w:rPr>
                <w:rFonts w:ascii="Arial" w:hAnsi="Arial" w:cs="Arial"/>
                <w:sz w:val="18"/>
                <w:szCs w:val="18"/>
              </w:rPr>
            </w:pPr>
            <w:r>
              <w:rPr>
                <w:rFonts w:ascii="Arial" w:hAnsi="Arial" w:cs="Arial"/>
                <w:sz w:val="18"/>
                <w:szCs w:val="18"/>
              </w:rPr>
              <w:t>2.60%</w:t>
            </w:r>
          </w:p>
        </w:tc>
        <w:tc>
          <w:tcPr>
            <w:tcW w:w="720" w:type="dxa"/>
          </w:tcPr>
          <w:p w14:paraId="5C0D578C"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3" w:type="dxa"/>
            <w:vAlign w:val="center"/>
          </w:tcPr>
          <w:p w14:paraId="06E47120"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48.7%</w:t>
            </w:r>
          </w:p>
        </w:tc>
        <w:tc>
          <w:tcPr>
            <w:tcW w:w="897" w:type="dxa"/>
            <w:shd w:val="clear" w:color="auto" w:fill="FBE4D5" w:themeFill="accent2" w:themeFillTint="33"/>
          </w:tcPr>
          <w:p w14:paraId="04D4953F" w14:textId="77777777" w:rsidR="00944D26" w:rsidRDefault="00944D26" w:rsidP="00944D26">
            <w:pPr>
              <w:spacing w:after="0" w:line="240" w:lineRule="auto"/>
              <w:rPr>
                <w:rFonts w:ascii="Arial" w:hAnsi="Arial" w:cs="Arial"/>
                <w:sz w:val="18"/>
                <w:szCs w:val="18"/>
              </w:rPr>
            </w:pPr>
            <w:r>
              <w:rPr>
                <w:rFonts w:ascii="Arial" w:hAnsi="Arial" w:cs="Arial"/>
                <w:sz w:val="18"/>
                <w:szCs w:val="18"/>
              </w:rPr>
              <w:t>15.2%</w:t>
            </w:r>
          </w:p>
        </w:tc>
        <w:tc>
          <w:tcPr>
            <w:tcW w:w="952" w:type="dxa"/>
          </w:tcPr>
          <w:p w14:paraId="6A6E4356" w14:textId="77777777" w:rsidR="00944D26" w:rsidRDefault="00944D26" w:rsidP="00944D26">
            <w:pPr>
              <w:spacing w:after="0" w:line="240" w:lineRule="auto"/>
              <w:rPr>
                <w:rFonts w:ascii="Arial" w:hAnsi="Arial" w:cs="Arial"/>
                <w:sz w:val="18"/>
                <w:szCs w:val="18"/>
              </w:rPr>
            </w:pPr>
          </w:p>
        </w:tc>
      </w:tr>
      <w:tr w:rsidR="00944D26" w14:paraId="43A32F7C" w14:textId="77777777" w:rsidTr="00795BC0">
        <w:trPr>
          <w:trHeight w:val="195"/>
        </w:trPr>
        <w:tc>
          <w:tcPr>
            <w:tcW w:w="487" w:type="dxa"/>
            <w:vMerge w:val="restart"/>
          </w:tcPr>
          <w:p w14:paraId="3F9480D9" w14:textId="77777777" w:rsidR="00944D26" w:rsidRDefault="00944D26" w:rsidP="00944D26">
            <w:pPr>
              <w:tabs>
                <w:tab w:val="left" w:pos="522"/>
              </w:tabs>
              <w:spacing w:after="0" w:line="240" w:lineRule="auto"/>
              <w:rPr>
                <w:rFonts w:ascii="Arial" w:hAnsi="Arial" w:cs="Arial"/>
                <w:sz w:val="18"/>
                <w:szCs w:val="18"/>
              </w:rPr>
            </w:pPr>
            <w:r>
              <w:rPr>
                <w:rFonts w:ascii="Arial" w:hAnsi="Arial" w:cs="Arial"/>
                <w:sz w:val="18"/>
                <w:szCs w:val="18"/>
              </w:rPr>
              <w:t>3</w:t>
            </w:r>
          </w:p>
        </w:tc>
        <w:tc>
          <w:tcPr>
            <w:tcW w:w="702" w:type="dxa"/>
            <w:vMerge w:val="restart"/>
          </w:tcPr>
          <w:p w14:paraId="3F1FC8F1" w14:textId="77777777" w:rsidR="00944D26" w:rsidRDefault="00944D26" w:rsidP="00944D26">
            <w:pPr>
              <w:tabs>
                <w:tab w:val="left" w:pos="522"/>
              </w:tabs>
              <w:spacing w:after="0" w:line="240" w:lineRule="auto"/>
              <w:rPr>
                <w:rFonts w:ascii="Arial" w:hAnsi="Arial" w:cs="Arial"/>
                <w:sz w:val="18"/>
                <w:szCs w:val="18"/>
              </w:rPr>
            </w:pPr>
            <w:r>
              <w:rPr>
                <w:rFonts w:ascii="Arial" w:hAnsi="Arial" w:cs="Arial"/>
                <w:sz w:val="18"/>
                <w:szCs w:val="18"/>
              </w:rPr>
              <w:t xml:space="preserve">Nokia </w:t>
            </w:r>
          </w:p>
        </w:tc>
        <w:tc>
          <w:tcPr>
            <w:tcW w:w="638" w:type="dxa"/>
          </w:tcPr>
          <w:p w14:paraId="416CA3A9"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688" w:type="dxa"/>
          </w:tcPr>
          <w:p w14:paraId="7FCF69A0"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tcPr>
          <w:p w14:paraId="53141A28"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vAlign w:val="center"/>
          </w:tcPr>
          <w:p w14:paraId="453C5443"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0.00%</w:t>
            </w:r>
          </w:p>
        </w:tc>
        <w:tc>
          <w:tcPr>
            <w:tcW w:w="774" w:type="dxa"/>
          </w:tcPr>
          <w:p w14:paraId="36795F1D"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783" w:type="dxa"/>
            <w:vAlign w:val="center"/>
          </w:tcPr>
          <w:p w14:paraId="6942AE0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1.0%</w:t>
            </w:r>
          </w:p>
        </w:tc>
        <w:tc>
          <w:tcPr>
            <w:tcW w:w="900" w:type="dxa"/>
            <w:shd w:val="clear" w:color="auto" w:fill="FBE4D5" w:themeFill="accent2" w:themeFillTint="33"/>
          </w:tcPr>
          <w:p w14:paraId="3E1B4239" w14:textId="77777777" w:rsidR="00944D26" w:rsidRDefault="00944D26" w:rsidP="00944D26">
            <w:pPr>
              <w:spacing w:after="0" w:line="240" w:lineRule="auto"/>
              <w:rPr>
                <w:rFonts w:ascii="Arial" w:hAnsi="Arial" w:cs="Arial"/>
                <w:sz w:val="18"/>
                <w:szCs w:val="18"/>
              </w:rPr>
            </w:pPr>
            <w:r>
              <w:rPr>
                <w:rFonts w:ascii="Arial" w:hAnsi="Arial" w:cs="Arial"/>
                <w:sz w:val="18"/>
                <w:szCs w:val="18"/>
              </w:rPr>
              <w:t>1.00%</w:t>
            </w:r>
          </w:p>
        </w:tc>
        <w:tc>
          <w:tcPr>
            <w:tcW w:w="720" w:type="dxa"/>
          </w:tcPr>
          <w:p w14:paraId="36C84BF7"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3" w:type="dxa"/>
            <w:vAlign w:val="center"/>
          </w:tcPr>
          <w:p w14:paraId="3D17129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3.0%</w:t>
            </w:r>
          </w:p>
        </w:tc>
        <w:tc>
          <w:tcPr>
            <w:tcW w:w="897" w:type="dxa"/>
            <w:shd w:val="clear" w:color="auto" w:fill="FBE4D5" w:themeFill="accent2" w:themeFillTint="33"/>
          </w:tcPr>
          <w:p w14:paraId="39318FE9" w14:textId="77777777" w:rsidR="00944D26" w:rsidRDefault="00944D26" w:rsidP="00944D26">
            <w:pPr>
              <w:spacing w:after="0" w:line="240" w:lineRule="auto"/>
              <w:rPr>
                <w:rFonts w:ascii="Arial" w:hAnsi="Arial" w:cs="Arial"/>
                <w:sz w:val="18"/>
                <w:szCs w:val="18"/>
              </w:rPr>
            </w:pPr>
            <w:r>
              <w:rPr>
                <w:rFonts w:ascii="Arial" w:hAnsi="Arial" w:cs="Arial"/>
                <w:sz w:val="18"/>
                <w:szCs w:val="18"/>
              </w:rPr>
              <w:t>3.0%</w:t>
            </w:r>
          </w:p>
        </w:tc>
        <w:tc>
          <w:tcPr>
            <w:tcW w:w="952" w:type="dxa"/>
          </w:tcPr>
          <w:p w14:paraId="3D6AC20D" w14:textId="77777777" w:rsidR="00944D26" w:rsidRDefault="00944D26" w:rsidP="00944D26">
            <w:pPr>
              <w:spacing w:after="0" w:line="240" w:lineRule="auto"/>
              <w:rPr>
                <w:rFonts w:ascii="Arial" w:hAnsi="Arial" w:cs="Arial"/>
                <w:sz w:val="18"/>
                <w:szCs w:val="18"/>
              </w:rPr>
            </w:pPr>
          </w:p>
        </w:tc>
      </w:tr>
      <w:tr w:rsidR="00944D26" w14:paraId="1E24BF48" w14:textId="77777777" w:rsidTr="00795BC0">
        <w:trPr>
          <w:trHeight w:val="222"/>
        </w:trPr>
        <w:tc>
          <w:tcPr>
            <w:tcW w:w="487" w:type="dxa"/>
            <w:vMerge/>
          </w:tcPr>
          <w:p w14:paraId="66617BD1"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44D7DD9D" w14:textId="77777777" w:rsidR="00944D26" w:rsidRDefault="00944D26" w:rsidP="00944D26">
            <w:pPr>
              <w:tabs>
                <w:tab w:val="left" w:pos="522"/>
              </w:tabs>
              <w:spacing w:after="0" w:line="240" w:lineRule="auto"/>
              <w:rPr>
                <w:rFonts w:ascii="Arial" w:hAnsi="Arial" w:cs="Arial"/>
                <w:sz w:val="18"/>
                <w:szCs w:val="18"/>
              </w:rPr>
            </w:pPr>
          </w:p>
        </w:tc>
        <w:tc>
          <w:tcPr>
            <w:tcW w:w="638" w:type="dxa"/>
          </w:tcPr>
          <w:p w14:paraId="285D9DF6" w14:textId="77777777" w:rsidR="00944D26" w:rsidRDefault="00944D26" w:rsidP="00944D26">
            <w:pPr>
              <w:spacing w:after="0" w:line="240" w:lineRule="auto"/>
              <w:rPr>
                <w:rFonts w:ascii="Arial" w:hAnsi="Arial" w:cs="Arial"/>
                <w:sz w:val="18"/>
                <w:szCs w:val="18"/>
              </w:rPr>
            </w:pPr>
            <w:r>
              <w:rPr>
                <w:rFonts w:ascii="Arial" w:hAnsi="Arial" w:cs="Arial"/>
                <w:sz w:val="18"/>
                <w:szCs w:val="18"/>
              </w:rPr>
              <w:t>3</w:t>
            </w:r>
          </w:p>
        </w:tc>
        <w:tc>
          <w:tcPr>
            <w:tcW w:w="688" w:type="dxa"/>
          </w:tcPr>
          <w:p w14:paraId="2A81BC9C"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tcPr>
          <w:p w14:paraId="4E2D8922"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vAlign w:val="center"/>
          </w:tcPr>
          <w:p w14:paraId="43F2BCB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2.00%</w:t>
            </w:r>
          </w:p>
        </w:tc>
        <w:tc>
          <w:tcPr>
            <w:tcW w:w="774" w:type="dxa"/>
          </w:tcPr>
          <w:p w14:paraId="523F5AE7"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783" w:type="dxa"/>
            <w:vAlign w:val="center"/>
          </w:tcPr>
          <w:p w14:paraId="638F2B4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4.0%</w:t>
            </w:r>
          </w:p>
        </w:tc>
        <w:tc>
          <w:tcPr>
            <w:tcW w:w="900" w:type="dxa"/>
            <w:shd w:val="clear" w:color="auto" w:fill="FBE4D5" w:themeFill="accent2" w:themeFillTint="33"/>
          </w:tcPr>
          <w:p w14:paraId="067B4691" w14:textId="77777777" w:rsidR="00944D26" w:rsidRDefault="00944D26" w:rsidP="00944D26">
            <w:pPr>
              <w:spacing w:after="0" w:line="240" w:lineRule="auto"/>
              <w:rPr>
                <w:rFonts w:ascii="Arial" w:hAnsi="Arial" w:cs="Arial"/>
                <w:sz w:val="18"/>
                <w:szCs w:val="18"/>
              </w:rPr>
            </w:pPr>
            <w:r>
              <w:rPr>
                <w:rFonts w:ascii="Arial" w:hAnsi="Arial" w:cs="Arial"/>
                <w:sz w:val="18"/>
                <w:szCs w:val="18"/>
              </w:rPr>
              <w:t>2.00%</w:t>
            </w:r>
          </w:p>
        </w:tc>
        <w:tc>
          <w:tcPr>
            <w:tcW w:w="720" w:type="dxa"/>
          </w:tcPr>
          <w:p w14:paraId="424ED602"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3" w:type="dxa"/>
            <w:vAlign w:val="center"/>
          </w:tcPr>
          <w:p w14:paraId="6574E07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7.0%</w:t>
            </w:r>
          </w:p>
        </w:tc>
        <w:tc>
          <w:tcPr>
            <w:tcW w:w="897" w:type="dxa"/>
            <w:shd w:val="clear" w:color="auto" w:fill="FBE4D5" w:themeFill="accent2" w:themeFillTint="33"/>
          </w:tcPr>
          <w:p w14:paraId="4FD34776" w14:textId="77777777" w:rsidR="00944D26" w:rsidRDefault="00944D26" w:rsidP="00944D26">
            <w:pPr>
              <w:spacing w:after="0" w:line="240" w:lineRule="auto"/>
              <w:rPr>
                <w:rFonts w:ascii="Arial" w:hAnsi="Arial" w:cs="Arial"/>
                <w:sz w:val="18"/>
                <w:szCs w:val="18"/>
              </w:rPr>
            </w:pPr>
            <w:r>
              <w:rPr>
                <w:rFonts w:ascii="Arial" w:hAnsi="Arial" w:cs="Arial"/>
                <w:sz w:val="18"/>
                <w:szCs w:val="18"/>
              </w:rPr>
              <w:t>5.0%</w:t>
            </w:r>
          </w:p>
        </w:tc>
        <w:tc>
          <w:tcPr>
            <w:tcW w:w="952" w:type="dxa"/>
          </w:tcPr>
          <w:p w14:paraId="77694FBB" w14:textId="77777777" w:rsidR="00944D26" w:rsidRDefault="00944D26" w:rsidP="00944D26">
            <w:pPr>
              <w:spacing w:after="0" w:line="240" w:lineRule="auto"/>
              <w:rPr>
                <w:rFonts w:ascii="Arial" w:hAnsi="Arial" w:cs="Arial"/>
                <w:sz w:val="18"/>
                <w:szCs w:val="18"/>
              </w:rPr>
            </w:pPr>
          </w:p>
        </w:tc>
      </w:tr>
      <w:tr w:rsidR="00944D26" w14:paraId="51FFD534" w14:textId="77777777" w:rsidTr="00795BC0">
        <w:trPr>
          <w:trHeight w:val="208"/>
        </w:trPr>
        <w:tc>
          <w:tcPr>
            <w:tcW w:w="487" w:type="dxa"/>
            <w:vMerge/>
          </w:tcPr>
          <w:p w14:paraId="02CAFADC"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40068B42" w14:textId="77777777" w:rsidR="00944D26" w:rsidRDefault="00944D26" w:rsidP="00944D26">
            <w:pPr>
              <w:tabs>
                <w:tab w:val="left" w:pos="522"/>
              </w:tabs>
              <w:spacing w:after="0" w:line="240" w:lineRule="auto"/>
              <w:rPr>
                <w:rFonts w:ascii="Arial" w:hAnsi="Arial" w:cs="Arial"/>
                <w:sz w:val="18"/>
                <w:szCs w:val="18"/>
              </w:rPr>
            </w:pPr>
          </w:p>
        </w:tc>
        <w:tc>
          <w:tcPr>
            <w:tcW w:w="638" w:type="dxa"/>
          </w:tcPr>
          <w:p w14:paraId="56194BCD"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688" w:type="dxa"/>
          </w:tcPr>
          <w:p w14:paraId="237DECBD"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tcPr>
          <w:p w14:paraId="30EFCC67"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vAlign w:val="center"/>
          </w:tcPr>
          <w:p w14:paraId="7A8158AA"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6.00%</w:t>
            </w:r>
          </w:p>
        </w:tc>
        <w:tc>
          <w:tcPr>
            <w:tcW w:w="774" w:type="dxa"/>
          </w:tcPr>
          <w:p w14:paraId="4F337C60"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783" w:type="dxa"/>
            <w:vAlign w:val="center"/>
          </w:tcPr>
          <w:p w14:paraId="05374A3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9.0%</w:t>
            </w:r>
          </w:p>
        </w:tc>
        <w:tc>
          <w:tcPr>
            <w:tcW w:w="900" w:type="dxa"/>
            <w:shd w:val="clear" w:color="auto" w:fill="FBE4D5" w:themeFill="accent2" w:themeFillTint="33"/>
          </w:tcPr>
          <w:p w14:paraId="3526E391" w14:textId="77777777" w:rsidR="00944D26" w:rsidRDefault="00944D26" w:rsidP="00944D26">
            <w:pPr>
              <w:spacing w:after="0" w:line="240" w:lineRule="auto"/>
              <w:rPr>
                <w:rFonts w:ascii="Arial" w:hAnsi="Arial" w:cs="Arial"/>
                <w:sz w:val="18"/>
                <w:szCs w:val="18"/>
              </w:rPr>
            </w:pPr>
            <w:r>
              <w:rPr>
                <w:rFonts w:ascii="Arial" w:hAnsi="Arial" w:cs="Arial"/>
                <w:sz w:val="18"/>
                <w:szCs w:val="18"/>
              </w:rPr>
              <w:t>3.00%</w:t>
            </w:r>
          </w:p>
        </w:tc>
        <w:tc>
          <w:tcPr>
            <w:tcW w:w="720" w:type="dxa"/>
          </w:tcPr>
          <w:p w14:paraId="2FF5055F"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3" w:type="dxa"/>
            <w:vAlign w:val="center"/>
          </w:tcPr>
          <w:p w14:paraId="65DBE33A"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15.0%</w:t>
            </w:r>
          </w:p>
        </w:tc>
        <w:tc>
          <w:tcPr>
            <w:tcW w:w="897" w:type="dxa"/>
            <w:shd w:val="clear" w:color="auto" w:fill="FBE4D5" w:themeFill="accent2" w:themeFillTint="33"/>
          </w:tcPr>
          <w:p w14:paraId="3FA9207B" w14:textId="77777777" w:rsidR="00944D26" w:rsidRDefault="00944D26" w:rsidP="00944D26">
            <w:pPr>
              <w:spacing w:after="0" w:line="240" w:lineRule="auto"/>
              <w:rPr>
                <w:rFonts w:ascii="Arial" w:hAnsi="Arial" w:cs="Arial"/>
                <w:sz w:val="18"/>
                <w:szCs w:val="18"/>
              </w:rPr>
            </w:pPr>
            <w:r>
              <w:rPr>
                <w:rFonts w:ascii="Arial" w:hAnsi="Arial" w:cs="Arial"/>
                <w:sz w:val="18"/>
                <w:szCs w:val="18"/>
              </w:rPr>
              <w:t>9.0%</w:t>
            </w:r>
          </w:p>
        </w:tc>
        <w:tc>
          <w:tcPr>
            <w:tcW w:w="952" w:type="dxa"/>
          </w:tcPr>
          <w:p w14:paraId="564FE48D" w14:textId="77777777" w:rsidR="00944D26" w:rsidRDefault="00944D26" w:rsidP="00944D26">
            <w:pPr>
              <w:spacing w:after="0" w:line="240" w:lineRule="auto"/>
              <w:rPr>
                <w:rFonts w:ascii="Arial" w:hAnsi="Arial" w:cs="Arial"/>
                <w:sz w:val="18"/>
                <w:szCs w:val="18"/>
              </w:rPr>
            </w:pPr>
          </w:p>
        </w:tc>
      </w:tr>
      <w:tr w:rsidR="00944D26" w14:paraId="65B5442A" w14:textId="77777777" w:rsidTr="00795BC0">
        <w:trPr>
          <w:trHeight w:val="222"/>
        </w:trPr>
        <w:tc>
          <w:tcPr>
            <w:tcW w:w="487" w:type="dxa"/>
            <w:vMerge/>
          </w:tcPr>
          <w:p w14:paraId="5EA31FE1"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330ADB79" w14:textId="77777777" w:rsidR="00944D26" w:rsidRDefault="00944D26" w:rsidP="00944D26">
            <w:pPr>
              <w:tabs>
                <w:tab w:val="left" w:pos="522"/>
              </w:tabs>
              <w:spacing w:after="0" w:line="240" w:lineRule="auto"/>
              <w:rPr>
                <w:rFonts w:ascii="Arial" w:hAnsi="Arial" w:cs="Arial"/>
                <w:sz w:val="18"/>
                <w:szCs w:val="18"/>
              </w:rPr>
            </w:pPr>
          </w:p>
        </w:tc>
        <w:tc>
          <w:tcPr>
            <w:tcW w:w="638" w:type="dxa"/>
          </w:tcPr>
          <w:p w14:paraId="4292778A" w14:textId="77777777" w:rsidR="00944D26" w:rsidRDefault="00944D26" w:rsidP="00944D26">
            <w:pPr>
              <w:spacing w:after="0" w:line="240" w:lineRule="auto"/>
              <w:rPr>
                <w:rFonts w:ascii="Arial" w:hAnsi="Arial" w:cs="Arial"/>
                <w:sz w:val="18"/>
                <w:szCs w:val="18"/>
              </w:rPr>
            </w:pPr>
            <w:r>
              <w:rPr>
                <w:rFonts w:ascii="Arial" w:hAnsi="Arial" w:cs="Arial"/>
                <w:sz w:val="18"/>
                <w:szCs w:val="18"/>
              </w:rPr>
              <w:t>5</w:t>
            </w:r>
          </w:p>
        </w:tc>
        <w:tc>
          <w:tcPr>
            <w:tcW w:w="688" w:type="dxa"/>
          </w:tcPr>
          <w:p w14:paraId="0800C706"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tcPr>
          <w:p w14:paraId="20DFD526"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vAlign w:val="center"/>
          </w:tcPr>
          <w:p w14:paraId="4600CD7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11.00%</w:t>
            </w:r>
          </w:p>
        </w:tc>
        <w:tc>
          <w:tcPr>
            <w:tcW w:w="774" w:type="dxa"/>
          </w:tcPr>
          <w:p w14:paraId="27D77D6A"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783" w:type="dxa"/>
            <w:vAlign w:val="center"/>
          </w:tcPr>
          <w:p w14:paraId="10F318E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14.0%</w:t>
            </w:r>
          </w:p>
        </w:tc>
        <w:tc>
          <w:tcPr>
            <w:tcW w:w="900" w:type="dxa"/>
            <w:shd w:val="clear" w:color="auto" w:fill="FBE4D5" w:themeFill="accent2" w:themeFillTint="33"/>
          </w:tcPr>
          <w:p w14:paraId="590F6E79" w14:textId="77777777" w:rsidR="00944D26" w:rsidRDefault="00944D26" w:rsidP="00944D26">
            <w:pPr>
              <w:spacing w:after="0" w:line="240" w:lineRule="auto"/>
              <w:rPr>
                <w:rFonts w:ascii="Arial" w:hAnsi="Arial" w:cs="Arial"/>
                <w:sz w:val="18"/>
                <w:szCs w:val="18"/>
              </w:rPr>
            </w:pPr>
            <w:r>
              <w:rPr>
                <w:rFonts w:ascii="Arial" w:hAnsi="Arial" w:cs="Arial"/>
                <w:sz w:val="18"/>
                <w:szCs w:val="18"/>
              </w:rPr>
              <w:t>3.00%</w:t>
            </w:r>
          </w:p>
        </w:tc>
        <w:tc>
          <w:tcPr>
            <w:tcW w:w="720" w:type="dxa"/>
          </w:tcPr>
          <w:p w14:paraId="400DEAE7"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3" w:type="dxa"/>
            <w:vAlign w:val="center"/>
          </w:tcPr>
          <w:p w14:paraId="70F97CA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26.0%</w:t>
            </w:r>
          </w:p>
        </w:tc>
        <w:tc>
          <w:tcPr>
            <w:tcW w:w="897" w:type="dxa"/>
            <w:shd w:val="clear" w:color="auto" w:fill="FBE4D5" w:themeFill="accent2" w:themeFillTint="33"/>
          </w:tcPr>
          <w:p w14:paraId="2E30F41B" w14:textId="77777777" w:rsidR="00944D26" w:rsidRDefault="00944D26" w:rsidP="00944D26">
            <w:pPr>
              <w:spacing w:after="0" w:line="240" w:lineRule="auto"/>
              <w:rPr>
                <w:rFonts w:ascii="Arial" w:hAnsi="Arial" w:cs="Arial"/>
                <w:sz w:val="18"/>
                <w:szCs w:val="18"/>
              </w:rPr>
            </w:pPr>
            <w:r>
              <w:rPr>
                <w:rFonts w:ascii="Arial" w:hAnsi="Arial" w:cs="Arial"/>
                <w:sz w:val="18"/>
                <w:szCs w:val="18"/>
              </w:rPr>
              <w:t>15.0%</w:t>
            </w:r>
          </w:p>
        </w:tc>
        <w:tc>
          <w:tcPr>
            <w:tcW w:w="952" w:type="dxa"/>
          </w:tcPr>
          <w:p w14:paraId="27118202" w14:textId="77777777" w:rsidR="00944D26" w:rsidRDefault="00944D26" w:rsidP="00944D26">
            <w:pPr>
              <w:spacing w:after="0" w:line="240" w:lineRule="auto"/>
              <w:rPr>
                <w:rFonts w:ascii="Arial" w:hAnsi="Arial" w:cs="Arial"/>
                <w:sz w:val="18"/>
                <w:szCs w:val="18"/>
              </w:rPr>
            </w:pPr>
          </w:p>
        </w:tc>
      </w:tr>
      <w:tr w:rsidR="00944D26" w14:paraId="18F52F8D" w14:textId="77777777" w:rsidTr="00795BC0">
        <w:trPr>
          <w:trHeight w:val="208"/>
        </w:trPr>
        <w:tc>
          <w:tcPr>
            <w:tcW w:w="487" w:type="dxa"/>
            <w:vMerge/>
          </w:tcPr>
          <w:p w14:paraId="7604FD5C"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3878A729" w14:textId="77777777" w:rsidR="00944D26" w:rsidRDefault="00944D26" w:rsidP="00944D26">
            <w:pPr>
              <w:tabs>
                <w:tab w:val="left" w:pos="522"/>
              </w:tabs>
              <w:spacing w:after="0" w:line="240" w:lineRule="auto"/>
              <w:rPr>
                <w:rFonts w:ascii="Arial" w:hAnsi="Arial" w:cs="Arial"/>
                <w:sz w:val="18"/>
                <w:szCs w:val="18"/>
              </w:rPr>
            </w:pPr>
          </w:p>
        </w:tc>
        <w:tc>
          <w:tcPr>
            <w:tcW w:w="638" w:type="dxa"/>
          </w:tcPr>
          <w:p w14:paraId="07B1A9BD"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688" w:type="dxa"/>
          </w:tcPr>
          <w:p w14:paraId="45C962F8"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tcPr>
          <w:p w14:paraId="59E69D7B"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vAlign w:val="center"/>
          </w:tcPr>
          <w:p w14:paraId="7F346C4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15.00%</w:t>
            </w:r>
          </w:p>
        </w:tc>
        <w:tc>
          <w:tcPr>
            <w:tcW w:w="774" w:type="dxa"/>
          </w:tcPr>
          <w:p w14:paraId="192A852F"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783" w:type="dxa"/>
            <w:vAlign w:val="center"/>
          </w:tcPr>
          <w:p w14:paraId="0F44282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44C43B7A" w14:textId="77777777" w:rsidR="00944D26" w:rsidRDefault="00944D26" w:rsidP="00944D26">
            <w:pPr>
              <w:spacing w:after="0" w:line="240" w:lineRule="auto"/>
              <w:rPr>
                <w:rFonts w:ascii="Arial" w:hAnsi="Arial" w:cs="Arial"/>
                <w:sz w:val="18"/>
                <w:szCs w:val="18"/>
              </w:rPr>
            </w:pPr>
            <w:r>
              <w:rPr>
                <w:rFonts w:ascii="Arial" w:hAnsi="Arial" w:cs="Arial"/>
                <w:sz w:val="18"/>
                <w:szCs w:val="18"/>
              </w:rPr>
              <w:t>5.00%</w:t>
            </w:r>
          </w:p>
        </w:tc>
        <w:tc>
          <w:tcPr>
            <w:tcW w:w="720" w:type="dxa"/>
          </w:tcPr>
          <w:p w14:paraId="372A87B8"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3" w:type="dxa"/>
            <w:vAlign w:val="center"/>
          </w:tcPr>
          <w:p w14:paraId="75A573D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40.0%</w:t>
            </w:r>
          </w:p>
        </w:tc>
        <w:tc>
          <w:tcPr>
            <w:tcW w:w="897" w:type="dxa"/>
            <w:shd w:val="clear" w:color="auto" w:fill="FBE4D5" w:themeFill="accent2" w:themeFillTint="33"/>
          </w:tcPr>
          <w:p w14:paraId="675AACD7" w14:textId="77777777" w:rsidR="00944D26" w:rsidRDefault="00944D26" w:rsidP="00944D26">
            <w:pPr>
              <w:spacing w:after="0" w:line="240" w:lineRule="auto"/>
              <w:rPr>
                <w:rFonts w:ascii="Arial" w:hAnsi="Arial" w:cs="Arial"/>
                <w:sz w:val="18"/>
                <w:szCs w:val="18"/>
              </w:rPr>
            </w:pPr>
            <w:r>
              <w:rPr>
                <w:rFonts w:ascii="Arial" w:hAnsi="Arial" w:cs="Arial"/>
                <w:sz w:val="18"/>
                <w:szCs w:val="18"/>
              </w:rPr>
              <w:t>25.0%</w:t>
            </w:r>
          </w:p>
        </w:tc>
        <w:tc>
          <w:tcPr>
            <w:tcW w:w="952" w:type="dxa"/>
          </w:tcPr>
          <w:p w14:paraId="1CA59FEE" w14:textId="77777777" w:rsidR="00944D26" w:rsidRDefault="00944D26" w:rsidP="00944D26">
            <w:pPr>
              <w:spacing w:after="0" w:line="240" w:lineRule="auto"/>
              <w:rPr>
                <w:rFonts w:ascii="Arial" w:hAnsi="Arial" w:cs="Arial"/>
                <w:sz w:val="18"/>
                <w:szCs w:val="18"/>
              </w:rPr>
            </w:pPr>
          </w:p>
        </w:tc>
      </w:tr>
      <w:tr w:rsidR="00944D26" w14:paraId="524CE4D2" w14:textId="77777777" w:rsidTr="00795BC0">
        <w:trPr>
          <w:trHeight w:val="98"/>
        </w:trPr>
        <w:tc>
          <w:tcPr>
            <w:tcW w:w="487" w:type="dxa"/>
            <w:vMerge/>
          </w:tcPr>
          <w:p w14:paraId="112DEFA5"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2A4F41FE" w14:textId="77777777" w:rsidR="00944D26" w:rsidRDefault="00944D26" w:rsidP="00944D26">
            <w:pPr>
              <w:tabs>
                <w:tab w:val="left" w:pos="522"/>
              </w:tabs>
              <w:spacing w:after="0" w:line="240" w:lineRule="auto"/>
              <w:rPr>
                <w:rFonts w:ascii="Arial" w:hAnsi="Arial" w:cs="Arial"/>
                <w:sz w:val="18"/>
                <w:szCs w:val="18"/>
              </w:rPr>
            </w:pPr>
          </w:p>
        </w:tc>
        <w:tc>
          <w:tcPr>
            <w:tcW w:w="638" w:type="dxa"/>
          </w:tcPr>
          <w:p w14:paraId="3DA377D4" w14:textId="77777777" w:rsidR="00944D26" w:rsidRDefault="00944D26" w:rsidP="00944D26">
            <w:pPr>
              <w:spacing w:after="0" w:line="240" w:lineRule="auto"/>
              <w:rPr>
                <w:rFonts w:ascii="Arial" w:hAnsi="Arial" w:cs="Arial"/>
                <w:sz w:val="18"/>
                <w:szCs w:val="18"/>
              </w:rPr>
            </w:pPr>
            <w:r>
              <w:rPr>
                <w:rFonts w:ascii="Arial" w:hAnsi="Arial" w:cs="Arial"/>
                <w:sz w:val="18"/>
                <w:szCs w:val="18"/>
              </w:rPr>
              <w:t>7</w:t>
            </w:r>
          </w:p>
        </w:tc>
        <w:tc>
          <w:tcPr>
            <w:tcW w:w="688" w:type="dxa"/>
          </w:tcPr>
          <w:p w14:paraId="4338CF97"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tcPr>
          <w:p w14:paraId="7580A9F2"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vAlign w:val="center"/>
          </w:tcPr>
          <w:p w14:paraId="64049DC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20.00%</w:t>
            </w:r>
          </w:p>
        </w:tc>
        <w:tc>
          <w:tcPr>
            <w:tcW w:w="774" w:type="dxa"/>
          </w:tcPr>
          <w:p w14:paraId="2026A91A"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783" w:type="dxa"/>
            <w:vAlign w:val="center"/>
          </w:tcPr>
          <w:p w14:paraId="063205F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29.0%</w:t>
            </w:r>
          </w:p>
        </w:tc>
        <w:tc>
          <w:tcPr>
            <w:tcW w:w="900" w:type="dxa"/>
            <w:shd w:val="clear" w:color="auto" w:fill="FBE4D5" w:themeFill="accent2" w:themeFillTint="33"/>
          </w:tcPr>
          <w:p w14:paraId="481AAA91" w14:textId="77777777" w:rsidR="00944D26" w:rsidRDefault="00944D26" w:rsidP="00944D26">
            <w:pPr>
              <w:spacing w:after="0" w:line="240" w:lineRule="auto"/>
              <w:rPr>
                <w:rFonts w:ascii="Arial" w:hAnsi="Arial" w:cs="Arial"/>
                <w:sz w:val="18"/>
                <w:szCs w:val="18"/>
              </w:rPr>
            </w:pPr>
            <w:r>
              <w:rPr>
                <w:rFonts w:ascii="Arial" w:hAnsi="Arial" w:cs="Arial"/>
                <w:sz w:val="18"/>
                <w:szCs w:val="18"/>
              </w:rPr>
              <w:t>9.00%</w:t>
            </w:r>
          </w:p>
        </w:tc>
        <w:tc>
          <w:tcPr>
            <w:tcW w:w="720" w:type="dxa"/>
          </w:tcPr>
          <w:p w14:paraId="420E6979"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3" w:type="dxa"/>
            <w:vAlign w:val="center"/>
          </w:tcPr>
          <w:p w14:paraId="3DF116E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59.0%</w:t>
            </w:r>
          </w:p>
        </w:tc>
        <w:tc>
          <w:tcPr>
            <w:tcW w:w="897" w:type="dxa"/>
            <w:shd w:val="clear" w:color="auto" w:fill="FBE4D5" w:themeFill="accent2" w:themeFillTint="33"/>
          </w:tcPr>
          <w:p w14:paraId="650894DA" w14:textId="77777777" w:rsidR="00944D26" w:rsidRDefault="00944D26" w:rsidP="00944D26">
            <w:pPr>
              <w:spacing w:after="0" w:line="240" w:lineRule="auto"/>
              <w:rPr>
                <w:rFonts w:ascii="Arial" w:hAnsi="Arial" w:cs="Arial"/>
                <w:sz w:val="18"/>
                <w:szCs w:val="18"/>
              </w:rPr>
            </w:pPr>
            <w:r>
              <w:rPr>
                <w:rFonts w:ascii="Arial" w:hAnsi="Arial" w:cs="Arial"/>
                <w:sz w:val="18"/>
                <w:szCs w:val="18"/>
              </w:rPr>
              <w:t>39.0%</w:t>
            </w:r>
          </w:p>
        </w:tc>
        <w:tc>
          <w:tcPr>
            <w:tcW w:w="952" w:type="dxa"/>
          </w:tcPr>
          <w:p w14:paraId="15434F7B" w14:textId="77777777" w:rsidR="00944D26" w:rsidRDefault="00944D26" w:rsidP="00944D26">
            <w:pPr>
              <w:spacing w:after="0" w:line="240" w:lineRule="auto"/>
              <w:rPr>
                <w:rFonts w:ascii="Arial" w:hAnsi="Arial" w:cs="Arial"/>
                <w:sz w:val="18"/>
                <w:szCs w:val="18"/>
              </w:rPr>
            </w:pPr>
          </w:p>
        </w:tc>
      </w:tr>
      <w:tr w:rsidR="00944D26" w14:paraId="03CBC720" w14:textId="77777777" w:rsidTr="00795BC0">
        <w:trPr>
          <w:trHeight w:val="222"/>
        </w:trPr>
        <w:tc>
          <w:tcPr>
            <w:tcW w:w="487" w:type="dxa"/>
            <w:vMerge/>
          </w:tcPr>
          <w:p w14:paraId="6AF31C89"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0B9AA238" w14:textId="77777777" w:rsidR="00944D26" w:rsidRDefault="00944D26" w:rsidP="00944D26">
            <w:pPr>
              <w:tabs>
                <w:tab w:val="left" w:pos="522"/>
              </w:tabs>
              <w:spacing w:after="0" w:line="240" w:lineRule="auto"/>
              <w:rPr>
                <w:rFonts w:ascii="Arial" w:hAnsi="Arial" w:cs="Arial"/>
                <w:sz w:val="18"/>
                <w:szCs w:val="18"/>
              </w:rPr>
            </w:pPr>
          </w:p>
        </w:tc>
        <w:tc>
          <w:tcPr>
            <w:tcW w:w="638" w:type="dxa"/>
          </w:tcPr>
          <w:p w14:paraId="464DE7EE" w14:textId="77777777" w:rsidR="00944D26" w:rsidRDefault="00944D26" w:rsidP="00944D26">
            <w:pPr>
              <w:spacing w:after="0" w:line="240" w:lineRule="auto"/>
              <w:rPr>
                <w:rFonts w:ascii="Arial" w:hAnsi="Arial" w:cs="Arial"/>
                <w:sz w:val="18"/>
                <w:szCs w:val="18"/>
              </w:rPr>
            </w:pPr>
            <w:r>
              <w:rPr>
                <w:rFonts w:ascii="Arial" w:hAnsi="Arial" w:cs="Arial"/>
                <w:sz w:val="18"/>
                <w:szCs w:val="18"/>
              </w:rPr>
              <w:t>8</w:t>
            </w:r>
          </w:p>
        </w:tc>
        <w:tc>
          <w:tcPr>
            <w:tcW w:w="688" w:type="dxa"/>
          </w:tcPr>
          <w:p w14:paraId="35C76808"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tcPr>
          <w:p w14:paraId="3DEEDB31"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vAlign w:val="center"/>
          </w:tcPr>
          <w:p w14:paraId="0F5BA9F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26.00%</w:t>
            </w:r>
          </w:p>
        </w:tc>
        <w:tc>
          <w:tcPr>
            <w:tcW w:w="774" w:type="dxa"/>
          </w:tcPr>
          <w:p w14:paraId="4A932C6F"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783" w:type="dxa"/>
            <w:vAlign w:val="center"/>
          </w:tcPr>
          <w:p w14:paraId="0B1C8CC6"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40.0%</w:t>
            </w:r>
          </w:p>
        </w:tc>
        <w:tc>
          <w:tcPr>
            <w:tcW w:w="900" w:type="dxa"/>
            <w:shd w:val="clear" w:color="auto" w:fill="FBE4D5" w:themeFill="accent2" w:themeFillTint="33"/>
          </w:tcPr>
          <w:p w14:paraId="6151315D" w14:textId="77777777" w:rsidR="00944D26" w:rsidRDefault="00944D26" w:rsidP="00944D26">
            <w:pPr>
              <w:spacing w:after="0" w:line="240" w:lineRule="auto"/>
              <w:rPr>
                <w:rFonts w:ascii="Arial" w:hAnsi="Arial" w:cs="Arial"/>
                <w:sz w:val="18"/>
                <w:szCs w:val="18"/>
              </w:rPr>
            </w:pPr>
            <w:r>
              <w:rPr>
                <w:rFonts w:ascii="Arial" w:hAnsi="Arial" w:cs="Arial"/>
                <w:sz w:val="18"/>
                <w:szCs w:val="18"/>
              </w:rPr>
              <w:t>14.00%</w:t>
            </w:r>
          </w:p>
        </w:tc>
        <w:tc>
          <w:tcPr>
            <w:tcW w:w="720" w:type="dxa"/>
          </w:tcPr>
          <w:p w14:paraId="02DFA7C9"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3" w:type="dxa"/>
            <w:vAlign w:val="center"/>
          </w:tcPr>
          <w:p w14:paraId="59348C2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77.0%</w:t>
            </w:r>
          </w:p>
        </w:tc>
        <w:tc>
          <w:tcPr>
            <w:tcW w:w="897" w:type="dxa"/>
            <w:shd w:val="clear" w:color="auto" w:fill="FBE4D5" w:themeFill="accent2" w:themeFillTint="33"/>
          </w:tcPr>
          <w:p w14:paraId="4FF2A976" w14:textId="77777777" w:rsidR="00944D26" w:rsidRDefault="00944D26" w:rsidP="00944D26">
            <w:pPr>
              <w:spacing w:after="0" w:line="240" w:lineRule="auto"/>
              <w:rPr>
                <w:rFonts w:ascii="Arial" w:hAnsi="Arial" w:cs="Arial"/>
                <w:sz w:val="18"/>
                <w:szCs w:val="18"/>
              </w:rPr>
            </w:pPr>
            <w:r>
              <w:rPr>
                <w:rFonts w:ascii="Arial" w:hAnsi="Arial" w:cs="Arial"/>
                <w:sz w:val="18"/>
                <w:szCs w:val="18"/>
              </w:rPr>
              <w:t>51.0%</w:t>
            </w:r>
          </w:p>
        </w:tc>
        <w:tc>
          <w:tcPr>
            <w:tcW w:w="952" w:type="dxa"/>
          </w:tcPr>
          <w:p w14:paraId="2B5C022A" w14:textId="77777777" w:rsidR="00944D26" w:rsidRDefault="00944D26" w:rsidP="00944D26">
            <w:pPr>
              <w:spacing w:after="0" w:line="240" w:lineRule="auto"/>
              <w:rPr>
                <w:rFonts w:ascii="Arial" w:hAnsi="Arial" w:cs="Arial"/>
                <w:sz w:val="18"/>
                <w:szCs w:val="18"/>
              </w:rPr>
            </w:pPr>
          </w:p>
        </w:tc>
      </w:tr>
      <w:tr w:rsidR="00944D26" w14:paraId="5CDE652B" w14:textId="77777777" w:rsidTr="00795BC0">
        <w:trPr>
          <w:trHeight w:val="195"/>
        </w:trPr>
        <w:tc>
          <w:tcPr>
            <w:tcW w:w="487" w:type="dxa"/>
            <w:vMerge w:val="restart"/>
          </w:tcPr>
          <w:p w14:paraId="3BA2BD24" w14:textId="77777777" w:rsidR="00944D26" w:rsidRDefault="00944D26" w:rsidP="00944D26">
            <w:pPr>
              <w:tabs>
                <w:tab w:val="left" w:pos="522"/>
              </w:tabs>
              <w:spacing w:after="0" w:line="240" w:lineRule="auto"/>
              <w:rPr>
                <w:rFonts w:ascii="Arial" w:hAnsi="Arial" w:cs="Arial"/>
                <w:sz w:val="18"/>
                <w:szCs w:val="18"/>
              </w:rPr>
            </w:pPr>
            <w:r>
              <w:rPr>
                <w:rFonts w:ascii="Arial" w:hAnsi="Arial" w:cs="Arial"/>
                <w:sz w:val="18"/>
                <w:szCs w:val="18"/>
              </w:rPr>
              <w:t>4</w:t>
            </w:r>
          </w:p>
        </w:tc>
        <w:tc>
          <w:tcPr>
            <w:tcW w:w="702" w:type="dxa"/>
            <w:vMerge w:val="restart"/>
          </w:tcPr>
          <w:p w14:paraId="6D3ECF7D" w14:textId="77777777" w:rsidR="00944D26" w:rsidRDefault="00944D26" w:rsidP="00944D26">
            <w:pPr>
              <w:tabs>
                <w:tab w:val="left" w:pos="522"/>
              </w:tabs>
              <w:spacing w:after="0" w:line="240" w:lineRule="auto"/>
              <w:rPr>
                <w:rFonts w:ascii="Arial" w:hAnsi="Arial" w:cs="Arial"/>
                <w:sz w:val="18"/>
                <w:szCs w:val="18"/>
              </w:rPr>
            </w:pPr>
            <w:r>
              <w:rPr>
                <w:rFonts w:ascii="Arial" w:hAnsi="Arial" w:cs="Arial"/>
                <w:sz w:val="18"/>
                <w:szCs w:val="18"/>
              </w:rPr>
              <w:t xml:space="preserve">Samsung </w:t>
            </w:r>
          </w:p>
        </w:tc>
        <w:tc>
          <w:tcPr>
            <w:tcW w:w="638" w:type="dxa"/>
            <w:shd w:val="clear" w:color="auto" w:fill="auto"/>
          </w:tcPr>
          <w:p w14:paraId="1DAADE35" w14:textId="77777777" w:rsidR="00944D26" w:rsidRDefault="00944D26" w:rsidP="00944D26">
            <w:pPr>
              <w:spacing w:after="0" w:line="240" w:lineRule="auto"/>
              <w:rPr>
                <w:rFonts w:ascii="Arial" w:hAnsi="Arial" w:cs="Arial"/>
                <w:sz w:val="18"/>
                <w:szCs w:val="18"/>
              </w:rPr>
            </w:pPr>
            <w:r>
              <w:rPr>
                <w:rFonts w:ascii="Arial" w:hAnsi="Arial" w:cs="Arial"/>
                <w:sz w:val="18"/>
                <w:szCs w:val="18"/>
              </w:rPr>
              <w:t>1</w:t>
            </w:r>
          </w:p>
        </w:tc>
        <w:tc>
          <w:tcPr>
            <w:tcW w:w="688" w:type="dxa"/>
            <w:shd w:val="clear" w:color="auto" w:fill="auto"/>
          </w:tcPr>
          <w:p w14:paraId="3F1B4B08"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151A3917"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2A0CF043"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0.00%</w:t>
            </w:r>
          </w:p>
        </w:tc>
        <w:tc>
          <w:tcPr>
            <w:tcW w:w="774" w:type="dxa"/>
            <w:shd w:val="clear" w:color="auto" w:fill="auto"/>
          </w:tcPr>
          <w:p w14:paraId="4D6A0A10"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83" w:type="dxa"/>
            <w:shd w:val="clear" w:color="auto" w:fill="auto"/>
            <w:vAlign w:val="center"/>
          </w:tcPr>
          <w:p w14:paraId="7810EBD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5.0%</w:t>
            </w:r>
          </w:p>
        </w:tc>
        <w:tc>
          <w:tcPr>
            <w:tcW w:w="900" w:type="dxa"/>
            <w:shd w:val="clear" w:color="auto" w:fill="FBE4D5" w:themeFill="accent2" w:themeFillTint="33"/>
          </w:tcPr>
          <w:p w14:paraId="3C3483C1" w14:textId="77777777" w:rsidR="00944D26" w:rsidRDefault="00944D26" w:rsidP="00944D26">
            <w:pPr>
              <w:spacing w:after="0" w:line="240" w:lineRule="auto"/>
              <w:rPr>
                <w:rFonts w:ascii="Arial" w:hAnsi="Arial" w:cs="Arial"/>
                <w:sz w:val="18"/>
                <w:szCs w:val="18"/>
              </w:rPr>
            </w:pPr>
            <w:r>
              <w:rPr>
                <w:rFonts w:ascii="Arial" w:hAnsi="Arial" w:cs="Arial"/>
                <w:sz w:val="18"/>
                <w:szCs w:val="18"/>
              </w:rPr>
              <w:t>5.00%</w:t>
            </w:r>
          </w:p>
        </w:tc>
        <w:tc>
          <w:tcPr>
            <w:tcW w:w="720" w:type="dxa"/>
            <w:shd w:val="clear" w:color="auto" w:fill="auto"/>
          </w:tcPr>
          <w:p w14:paraId="45AF4546"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3" w:type="dxa"/>
            <w:shd w:val="clear" w:color="auto" w:fill="auto"/>
            <w:vAlign w:val="center"/>
          </w:tcPr>
          <w:p w14:paraId="7001772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8.0%</w:t>
            </w:r>
          </w:p>
        </w:tc>
        <w:tc>
          <w:tcPr>
            <w:tcW w:w="897" w:type="dxa"/>
            <w:shd w:val="clear" w:color="auto" w:fill="FBE4D5" w:themeFill="accent2" w:themeFillTint="33"/>
          </w:tcPr>
          <w:p w14:paraId="0345F702" w14:textId="77777777" w:rsidR="00944D26" w:rsidRDefault="00944D26" w:rsidP="00944D26">
            <w:pPr>
              <w:spacing w:after="0" w:line="240" w:lineRule="auto"/>
              <w:rPr>
                <w:rFonts w:ascii="Arial" w:hAnsi="Arial" w:cs="Arial"/>
                <w:sz w:val="18"/>
                <w:szCs w:val="18"/>
              </w:rPr>
            </w:pPr>
            <w:r>
              <w:rPr>
                <w:rFonts w:ascii="Arial" w:hAnsi="Arial" w:cs="Arial"/>
                <w:sz w:val="18"/>
                <w:szCs w:val="18"/>
              </w:rPr>
              <w:t>8.0%</w:t>
            </w:r>
          </w:p>
        </w:tc>
        <w:tc>
          <w:tcPr>
            <w:tcW w:w="952" w:type="dxa"/>
            <w:shd w:val="clear" w:color="auto" w:fill="auto"/>
          </w:tcPr>
          <w:p w14:paraId="2E21AC5E"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26491358" w14:textId="77777777" w:rsidTr="00795BC0">
        <w:trPr>
          <w:trHeight w:val="222"/>
        </w:trPr>
        <w:tc>
          <w:tcPr>
            <w:tcW w:w="487" w:type="dxa"/>
            <w:vMerge/>
          </w:tcPr>
          <w:p w14:paraId="5ADC1D5A"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495EF3C4"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5ABA7986"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688" w:type="dxa"/>
            <w:shd w:val="clear" w:color="auto" w:fill="auto"/>
          </w:tcPr>
          <w:p w14:paraId="3ED4E2EB"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08123807"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3DFC122D"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0.00%</w:t>
            </w:r>
          </w:p>
        </w:tc>
        <w:tc>
          <w:tcPr>
            <w:tcW w:w="774" w:type="dxa"/>
            <w:shd w:val="clear" w:color="auto" w:fill="auto"/>
          </w:tcPr>
          <w:p w14:paraId="0A521394"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83" w:type="dxa"/>
            <w:shd w:val="clear" w:color="auto" w:fill="auto"/>
            <w:vAlign w:val="center"/>
          </w:tcPr>
          <w:p w14:paraId="09C5D65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5.0%</w:t>
            </w:r>
          </w:p>
        </w:tc>
        <w:tc>
          <w:tcPr>
            <w:tcW w:w="900" w:type="dxa"/>
            <w:shd w:val="clear" w:color="auto" w:fill="FBE4D5" w:themeFill="accent2" w:themeFillTint="33"/>
          </w:tcPr>
          <w:p w14:paraId="05BC2BE3" w14:textId="77777777" w:rsidR="00944D26" w:rsidRDefault="00944D26" w:rsidP="00944D26">
            <w:pPr>
              <w:spacing w:after="0" w:line="240" w:lineRule="auto"/>
              <w:rPr>
                <w:rFonts w:ascii="Arial" w:hAnsi="Arial" w:cs="Arial"/>
                <w:sz w:val="18"/>
                <w:szCs w:val="18"/>
              </w:rPr>
            </w:pPr>
            <w:r>
              <w:rPr>
                <w:rFonts w:ascii="Arial" w:hAnsi="Arial" w:cs="Arial"/>
                <w:sz w:val="18"/>
                <w:szCs w:val="18"/>
              </w:rPr>
              <w:t>5.00%</w:t>
            </w:r>
          </w:p>
        </w:tc>
        <w:tc>
          <w:tcPr>
            <w:tcW w:w="720" w:type="dxa"/>
            <w:shd w:val="clear" w:color="auto" w:fill="auto"/>
          </w:tcPr>
          <w:p w14:paraId="1EEC4F00"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3" w:type="dxa"/>
            <w:shd w:val="clear" w:color="auto" w:fill="auto"/>
            <w:vAlign w:val="center"/>
          </w:tcPr>
          <w:p w14:paraId="6A9F7AE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8.0%</w:t>
            </w:r>
          </w:p>
        </w:tc>
        <w:tc>
          <w:tcPr>
            <w:tcW w:w="897" w:type="dxa"/>
            <w:shd w:val="clear" w:color="auto" w:fill="FBE4D5" w:themeFill="accent2" w:themeFillTint="33"/>
          </w:tcPr>
          <w:p w14:paraId="033BE4B1" w14:textId="77777777" w:rsidR="00944D26" w:rsidRDefault="00944D26" w:rsidP="00944D26">
            <w:pPr>
              <w:spacing w:after="0" w:line="240" w:lineRule="auto"/>
              <w:rPr>
                <w:rFonts w:ascii="Arial" w:hAnsi="Arial" w:cs="Arial"/>
                <w:sz w:val="18"/>
                <w:szCs w:val="18"/>
              </w:rPr>
            </w:pPr>
            <w:r>
              <w:rPr>
                <w:rFonts w:ascii="Arial" w:hAnsi="Arial" w:cs="Arial"/>
                <w:sz w:val="18"/>
                <w:szCs w:val="18"/>
              </w:rPr>
              <w:t>8.0%</w:t>
            </w:r>
          </w:p>
        </w:tc>
        <w:tc>
          <w:tcPr>
            <w:tcW w:w="952" w:type="dxa"/>
            <w:shd w:val="clear" w:color="auto" w:fill="auto"/>
          </w:tcPr>
          <w:p w14:paraId="2BC100D1"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6C0725C4" w14:textId="77777777" w:rsidTr="00795BC0">
        <w:trPr>
          <w:trHeight w:val="208"/>
        </w:trPr>
        <w:tc>
          <w:tcPr>
            <w:tcW w:w="487" w:type="dxa"/>
            <w:vMerge/>
          </w:tcPr>
          <w:p w14:paraId="5C77D109"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7B9B3DB4"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0D9B10C3" w14:textId="77777777" w:rsidR="00944D26" w:rsidRDefault="00944D26" w:rsidP="00944D26">
            <w:pPr>
              <w:spacing w:after="0" w:line="240" w:lineRule="auto"/>
              <w:rPr>
                <w:rFonts w:ascii="Arial" w:hAnsi="Arial" w:cs="Arial"/>
                <w:sz w:val="18"/>
                <w:szCs w:val="18"/>
              </w:rPr>
            </w:pPr>
            <w:r>
              <w:rPr>
                <w:rFonts w:ascii="Arial" w:hAnsi="Arial" w:cs="Arial"/>
                <w:sz w:val="18"/>
                <w:szCs w:val="18"/>
              </w:rPr>
              <w:t>3</w:t>
            </w:r>
          </w:p>
        </w:tc>
        <w:tc>
          <w:tcPr>
            <w:tcW w:w="688" w:type="dxa"/>
            <w:shd w:val="clear" w:color="auto" w:fill="auto"/>
          </w:tcPr>
          <w:p w14:paraId="10DED1C0"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4F215C1C"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4DD78233"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0.00%</w:t>
            </w:r>
          </w:p>
        </w:tc>
        <w:tc>
          <w:tcPr>
            <w:tcW w:w="774" w:type="dxa"/>
            <w:shd w:val="clear" w:color="auto" w:fill="auto"/>
          </w:tcPr>
          <w:p w14:paraId="5FAACB2C"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83" w:type="dxa"/>
            <w:shd w:val="clear" w:color="auto" w:fill="auto"/>
            <w:vAlign w:val="center"/>
          </w:tcPr>
          <w:p w14:paraId="36413F5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7.0%</w:t>
            </w:r>
          </w:p>
        </w:tc>
        <w:tc>
          <w:tcPr>
            <w:tcW w:w="900" w:type="dxa"/>
            <w:shd w:val="clear" w:color="auto" w:fill="FBE4D5" w:themeFill="accent2" w:themeFillTint="33"/>
          </w:tcPr>
          <w:p w14:paraId="0028873D" w14:textId="77777777" w:rsidR="00944D26" w:rsidRDefault="00944D26" w:rsidP="00944D26">
            <w:pPr>
              <w:spacing w:after="0" w:line="240" w:lineRule="auto"/>
              <w:rPr>
                <w:rFonts w:ascii="Arial" w:hAnsi="Arial" w:cs="Arial"/>
                <w:sz w:val="18"/>
                <w:szCs w:val="18"/>
              </w:rPr>
            </w:pPr>
            <w:r>
              <w:rPr>
                <w:rFonts w:ascii="Arial" w:hAnsi="Arial" w:cs="Arial"/>
                <w:sz w:val="18"/>
                <w:szCs w:val="18"/>
              </w:rPr>
              <w:t>7.00%</w:t>
            </w:r>
          </w:p>
        </w:tc>
        <w:tc>
          <w:tcPr>
            <w:tcW w:w="720" w:type="dxa"/>
            <w:shd w:val="clear" w:color="auto" w:fill="auto"/>
          </w:tcPr>
          <w:p w14:paraId="2DD8E855"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3" w:type="dxa"/>
            <w:shd w:val="clear" w:color="auto" w:fill="auto"/>
            <w:vAlign w:val="center"/>
          </w:tcPr>
          <w:p w14:paraId="7555CF0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14.0%</w:t>
            </w:r>
          </w:p>
        </w:tc>
        <w:tc>
          <w:tcPr>
            <w:tcW w:w="897" w:type="dxa"/>
            <w:shd w:val="clear" w:color="auto" w:fill="FBE4D5" w:themeFill="accent2" w:themeFillTint="33"/>
          </w:tcPr>
          <w:p w14:paraId="77F553EE" w14:textId="77777777" w:rsidR="00944D26" w:rsidRDefault="00944D26" w:rsidP="00944D26">
            <w:pPr>
              <w:spacing w:after="0" w:line="240" w:lineRule="auto"/>
              <w:rPr>
                <w:rFonts w:ascii="Arial" w:hAnsi="Arial" w:cs="Arial"/>
                <w:sz w:val="18"/>
                <w:szCs w:val="18"/>
              </w:rPr>
            </w:pPr>
            <w:r>
              <w:rPr>
                <w:rFonts w:ascii="Arial" w:hAnsi="Arial" w:cs="Arial"/>
                <w:sz w:val="18"/>
                <w:szCs w:val="18"/>
              </w:rPr>
              <w:t>14.0%</w:t>
            </w:r>
          </w:p>
        </w:tc>
        <w:tc>
          <w:tcPr>
            <w:tcW w:w="952" w:type="dxa"/>
            <w:shd w:val="clear" w:color="auto" w:fill="auto"/>
          </w:tcPr>
          <w:p w14:paraId="19A1B771"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506F9F4E" w14:textId="77777777" w:rsidTr="00795BC0">
        <w:trPr>
          <w:trHeight w:val="222"/>
        </w:trPr>
        <w:tc>
          <w:tcPr>
            <w:tcW w:w="487" w:type="dxa"/>
            <w:vMerge/>
          </w:tcPr>
          <w:p w14:paraId="6940C77D"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7531E6D7"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1671BD8B"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688" w:type="dxa"/>
            <w:shd w:val="clear" w:color="auto" w:fill="auto"/>
          </w:tcPr>
          <w:p w14:paraId="248145A7"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0E59EE70"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2B1CFF34"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1.00%</w:t>
            </w:r>
          </w:p>
        </w:tc>
        <w:tc>
          <w:tcPr>
            <w:tcW w:w="774" w:type="dxa"/>
            <w:shd w:val="clear" w:color="auto" w:fill="auto"/>
          </w:tcPr>
          <w:p w14:paraId="1277306E"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83" w:type="dxa"/>
            <w:shd w:val="clear" w:color="auto" w:fill="auto"/>
            <w:vAlign w:val="center"/>
          </w:tcPr>
          <w:p w14:paraId="0189AAD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12.0%</w:t>
            </w:r>
          </w:p>
        </w:tc>
        <w:tc>
          <w:tcPr>
            <w:tcW w:w="900" w:type="dxa"/>
            <w:shd w:val="clear" w:color="auto" w:fill="FBE4D5" w:themeFill="accent2" w:themeFillTint="33"/>
          </w:tcPr>
          <w:p w14:paraId="196B49B4" w14:textId="77777777" w:rsidR="00944D26" w:rsidRDefault="00944D26" w:rsidP="00944D26">
            <w:pPr>
              <w:spacing w:after="0" w:line="240" w:lineRule="auto"/>
              <w:rPr>
                <w:rFonts w:ascii="Arial" w:hAnsi="Arial" w:cs="Arial"/>
                <w:sz w:val="18"/>
                <w:szCs w:val="18"/>
              </w:rPr>
            </w:pPr>
            <w:r>
              <w:rPr>
                <w:rFonts w:ascii="Arial" w:hAnsi="Arial" w:cs="Arial"/>
                <w:sz w:val="18"/>
                <w:szCs w:val="18"/>
              </w:rPr>
              <w:t>11.00%</w:t>
            </w:r>
          </w:p>
        </w:tc>
        <w:tc>
          <w:tcPr>
            <w:tcW w:w="720" w:type="dxa"/>
            <w:shd w:val="clear" w:color="auto" w:fill="auto"/>
          </w:tcPr>
          <w:p w14:paraId="43F74B32"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3" w:type="dxa"/>
            <w:shd w:val="clear" w:color="auto" w:fill="auto"/>
            <w:vAlign w:val="center"/>
          </w:tcPr>
          <w:p w14:paraId="010C831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22.0%</w:t>
            </w:r>
          </w:p>
        </w:tc>
        <w:tc>
          <w:tcPr>
            <w:tcW w:w="897" w:type="dxa"/>
            <w:shd w:val="clear" w:color="auto" w:fill="FBE4D5" w:themeFill="accent2" w:themeFillTint="33"/>
          </w:tcPr>
          <w:p w14:paraId="580EA555" w14:textId="77777777" w:rsidR="00944D26" w:rsidRDefault="00944D26" w:rsidP="00944D26">
            <w:pPr>
              <w:spacing w:after="0" w:line="240" w:lineRule="auto"/>
              <w:rPr>
                <w:rFonts w:ascii="Arial" w:hAnsi="Arial" w:cs="Arial"/>
                <w:sz w:val="18"/>
                <w:szCs w:val="18"/>
              </w:rPr>
            </w:pPr>
            <w:r>
              <w:rPr>
                <w:rFonts w:ascii="Arial" w:hAnsi="Arial" w:cs="Arial"/>
                <w:sz w:val="18"/>
                <w:szCs w:val="18"/>
              </w:rPr>
              <w:t>21.0%</w:t>
            </w:r>
          </w:p>
        </w:tc>
        <w:tc>
          <w:tcPr>
            <w:tcW w:w="952" w:type="dxa"/>
            <w:shd w:val="clear" w:color="auto" w:fill="auto"/>
          </w:tcPr>
          <w:p w14:paraId="44E997C1"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6E16E8D2" w14:textId="77777777" w:rsidTr="00795BC0">
        <w:trPr>
          <w:trHeight w:val="208"/>
        </w:trPr>
        <w:tc>
          <w:tcPr>
            <w:tcW w:w="487" w:type="dxa"/>
            <w:vMerge/>
          </w:tcPr>
          <w:p w14:paraId="653F4528"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474CF6DB"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6EA71BE7" w14:textId="77777777" w:rsidR="00944D26" w:rsidRDefault="00944D26" w:rsidP="00944D26">
            <w:pPr>
              <w:spacing w:after="0" w:line="240" w:lineRule="auto"/>
              <w:rPr>
                <w:rFonts w:ascii="Arial" w:hAnsi="Arial" w:cs="Arial"/>
                <w:sz w:val="18"/>
                <w:szCs w:val="18"/>
              </w:rPr>
            </w:pPr>
            <w:r>
              <w:rPr>
                <w:rFonts w:ascii="Arial" w:hAnsi="Arial" w:cs="Arial"/>
                <w:sz w:val="18"/>
                <w:szCs w:val="18"/>
              </w:rPr>
              <w:t>5</w:t>
            </w:r>
          </w:p>
        </w:tc>
        <w:tc>
          <w:tcPr>
            <w:tcW w:w="688" w:type="dxa"/>
            <w:shd w:val="clear" w:color="auto" w:fill="auto"/>
          </w:tcPr>
          <w:p w14:paraId="1BE65FC9"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6FF56707"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347E5C8C"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3.00%</w:t>
            </w:r>
          </w:p>
        </w:tc>
        <w:tc>
          <w:tcPr>
            <w:tcW w:w="774" w:type="dxa"/>
            <w:shd w:val="clear" w:color="auto" w:fill="auto"/>
          </w:tcPr>
          <w:p w14:paraId="6EB13B00"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83" w:type="dxa"/>
            <w:shd w:val="clear" w:color="auto" w:fill="auto"/>
            <w:vAlign w:val="center"/>
          </w:tcPr>
          <w:p w14:paraId="20316E8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18.0%</w:t>
            </w:r>
          </w:p>
        </w:tc>
        <w:tc>
          <w:tcPr>
            <w:tcW w:w="900" w:type="dxa"/>
            <w:shd w:val="clear" w:color="auto" w:fill="FBE4D5" w:themeFill="accent2" w:themeFillTint="33"/>
          </w:tcPr>
          <w:p w14:paraId="236A10E1" w14:textId="77777777" w:rsidR="00944D26" w:rsidRDefault="00944D26" w:rsidP="00944D26">
            <w:pPr>
              <w:spacing w:after="0" w:line="240" w:lineRule="auto"/>
              <w:rPr>
                <w:rFonts w:ascii="Arial" w:hAnsi="Arial" w:cs="Arial"/>
                <w:sz w:val="18"/>
                <w:szCs w:val="18"/>
              </w:rPr>
            </w:pPr>
            <w:r>
              <w:rPr>
                <w:rFonts w:ascii="Arial" w:hAnsi="Arial" w:cs="Arial"/>
                <w:sz w:val="18"/>
                <w:szCs w:val="18"/>
              </w:rPr>
              <w:t>15.00%</w:t>
            </w:r>
          </w:p>
        </w:tc>
        <w:tc>
          <w:tcPr>
            <w:tcW w:w="720" w:type="dxa"/>
            <w:shd w:val="clear" w:color="auto" w:fill="auto"/>
          </w:tcPr>
          <w:p w14:paraId="3716476E"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3" w:type="dxa"/>
            <w:shd w:val="clear" w:color="auto" w:fill="auto"/>
            <w:vAlign w:val="center"/>
          </w:tcPr>
          <w:p w14:paraId="6CBF0992"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31.0%</w:t>
            </w:r>
          </w:p>
        </w:tc>
        <w:tc>
          <w:tcPr>
            <w:tcW w:w="897" w:type="dxa"/>
            <w:shd w:val="clear" w:color="auto" w:fill="FBE4D5" w:themeFill="accent2" w:themeFillTint="33"/>
          </w:tcPr>
          <w:p w14:paraId="77DF123C" w14:textId="77777777" w:rsidR="00944D26" w:rsidRDefault="00944D26" w:rsidP="00944D26">
            <w:pPr>
              <w:spacing w:after="0" w:line="240" w:lineRule="auto"/>
              <w:rPr>
                <w:rFonts w:ascii="Arial" w:hAnsi="Arial" w:cs="Arial"/>
                <w:sz w:val="18"/>
                <w:szCs w:val="18"/>
              </w:rPr>
            </w:pPr>
            <w:r>
              <w:rPr>
                <w:rFonts w:ascii="Arial" w:hAnsi="Arial" w:cs="Arial"/>
                <w:sz w:val="18"/>
                <w:szCs w:val="18"/>
              </w:rPr>
              <w:t>28.0%</w:t>
            </w:r>
          </w:p>
        </w:tc>
        <w:tc>
          <w:tcPr>
            <w:tcW w:w="952" w:type="dxa"/>
            <w:shd w:val="clear" w:color="auto" w:fill="auto"/>
          </w:tcPr>
          <w:p w14:paraId="43CB6CBA"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343A12FD" w14:textId="77777777" w:rsidTr="00795BC0">
        <w:trPr>
          <w:trHeight w:val="208"/>
        </w:trPr>
        <w:tc>
          <w:tcPr>
            <w:tcW w:w="487" w:type="dxa"/>
            <w:vMerge/>
          </w:tcPr>
          <w:p w14:paraId="7FEEA48A"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012B43D6"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73D62C66"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688" w:type="dxa"/>
            <w:shd w:val="clear" w:color="auto" w:fill="auto"/>
          </w:tcPr>
          <w:p w14:paraId="7A724614"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0CF770C5"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0BADE0A7"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7.00%</w:t>
            </w:r>
          </w:p>
        </w:tc>
        <w:tc>
          <w:tcPr>
            <w:tcW w:w="774" w:type="dxa"/>
            <w:shd w:val="clear" w:color="auto" w:fill="auto"/>
          </w:tcPr>
          <w:p w14:paraId="28902B27"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83" w:type="dxa"/>
            <w:shd w:val="clear" w:color="auto" w:fill="auto"/>
            <w:vAlign w:val="center"/>
          </w:tcPr>
          <w:p w14:paraId="3DD451C2"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24.0%</w:t>
            </w:r>
          </w:p>
        </w:tc>
        <w:tc>
          <w:tcPr>
            <w:tcW w:w="900" w:type="dxa"/>
            <w:shd w:val="clear" w:color="auto" w:fill="FBE4D5" w:themeFill="accent2" w:themeFillTint="33"/>
          </w:tcPr>
          <w:p w14:paraId="15514A1C" w14:textId="77777777" w:rsidR="00944D26" w:rsidRDefault="00944D26" w:rsidP="00944D26">
            <w:pPr>
              <w:spacing w:after="0" w:line="240" w:lineRule="auto"/>
              <w:rPr>
                <w:rFonts w:ascii="Arial" w:hAnsi="Arial" w:cs="Arial"/>
                <w:sz w:val="18"/>
                <w:szCs w:val="18"/>
              </w:rPr>
            </w:pPr>
            <w:r>
              <w:rPr>
                <w:rFonts w:ascii="Arial" w:hAnsi="Arial" w:cs="Arial"/>
                <w:sz w:val="18"/>
                <w:szCs w:val="18"/>
              </w:rPr>
              <w:t>17.00%</w:t>
            </w:r>
          </w:p>
        </w:tc>
        <w:tc>
          <w:tcPr>
            <w:tcW w:w="720" w:type="dxa"/>
            <w:shd w:val="clear" w:color="auto" w:fill="auto"/>
          </w:tcPr>
          <w:p w14:paraId="6A94C459"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3" w:type="dxa"/>
            <w:shd w:val="clear" w:color="auto" w:fill="auto"/>
            <w:vAlign w:val="center"/>
          </w:tcPr>
          <w:p w14:paraId="683D82AA"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38.0%</w:t>
            </w:r>
          </w:p>
        </w:tc>
        <w:tc>
          <w:tcPr>
            <w:tcW w:w="897" w:type="dxa"/>
            <w:shd w:val="clear" w:color="auto" w:fill="FBE4D5" w:themeFill="accent2" w:themeFillTint="33"/>
          </w:tcPr>
          <w:p w14:paraId="1ACAA906" w14:textId="77777777" w:rsidR="00944D26" w:rsidRDefault="00944D26" w:rsidP="00944D26">
            <w:pPr>
              <w:spacing w:after="0" w:line="240" w:lineRule="auto"/>
              <w:rPr>
                <w:rFonts w:ascii="Arial" w:hAnsi="Arial" w:cs="Arial"/>
                <w:sz w:val="18"/>
                <w:szCs w:val="18"/>
              </w:rPr>
            </w:pPr>
            <w:r>
              <w:rPr>
                <w:rFonts w:ascii="Arial" w:hAnsi="Arial" w:cs="Arial"/>
                <w:sz w:val="18"/>
                <w:szCs w:val="18"/>
              </w:rPr>
              <w:t>31.0%</w:t>
            </w:r>
          </w:p>
        </w:tc>
        <w:tc>
          <w:tcPr>
            <w:tcW w:w="952" w:type="dxa"/>
            <w:shd w:val="clear" w:color="auto" w:fill="auto"/>
          </w:tcPr>
          <w:p w14:paraId="6BC308EB"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63949E35" w14:textId="77777777" w:rsidTr="00795BC0">
        <w:trPr>
          <w:trHeight w:val="222"/>
        </w:trPr>
        <w:tc>
          <w:tcPr>
            <w:tcW w:w="487" w:type="dxa"/>
            <w:vMerge/>
          </w:tcPr>
          <w:p w14:paraId="32F731E1"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50414088"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7255794B" w14:textId="77777777" w:rsidR="00944D26" w:rsidRDefault="00944D26" w:rsidP="00944D26">
            <w:pPr>
              <w:spacing w:after="0" w:line="240" w:lineRule="auto"/>
              <w:rPr>
                <w:rFonts w:ascii="Arial" w:hAnsi="Arial" w:cs="Arial"/>
                <w:sz w:val="18"/>
                <w:szCs w:val="18"/>
              </w:rPr>
            </w:pPr>
            <w:r>
              <w:rPr>
                <w:rFonts w:ascii="Arial" w:hAnsi="Arial" w:cs="Arial"/>
                <w:sz w:val="18"/>
                <w:szCs w:val="18"/>
              </w:rPr>
              <w:t>7</w:t>
            </w:r>
          </w:p>
        </w:tc>
        <w:tc>
          <w:tcPr>
            <w:tcW w:w="688" w:type="dxa"/>
            <w:shd w:val="clear" w:color="auto" w:fill="auto"/>
          </w:tcPr>
          <w:p w14:paraId="541B34EC"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32CA132F"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0D4EB690"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11.00%</w:t>
            </w:r>
          </w:p>
        </w:tc>
        <w:tc>
          <w:tcPr>
            <w:tcW w:w="774" w:type="dxa"/>
            <w:shd w:val="clear" w:color="auto" w:fill="auto"/>
          </w:tcPr>
          <w:p w14:paraId="1FBE668A"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83" w:type="dxa"/>
            <w:shd w:val="clear" w:color="auto" w:fill="auto"/>
            <w:vAlign w:val="center"/>
          </w:tcPr>
          <w:p w14:paraId="667086C2"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31.0%</w:t>
            </w:r>
          </w:p>
        </w:tc>
        <w:tc>
          <w:tcPr>
            <w:tcW w:w="900" w:type="dxa"/>
            <w:shd w:val="clear" w:color="auto" w:fill="FBE4D5" w:themeFill="accent2" w:themeFillTint="33"/>
          </w:tcPr>
          <w:p w14:paraId="05EEBD63" w14:textId="77777777" w:rsidR="00944D26" w:rsidRDefault="00944D26" w:rsidP="00944D26">
            <w:pPr>
              <w:spacing w:after="0" w:line="240" w:lineRule="auto"/>
              <w:rPr>
                <w:rFonts w:ascii="Arial" w:hAnsi="Arial" w:cs="Arial"/>
                <w:sz w:val="18"/>
                <w:szCs w:val="18"/>
              </w:rPr>
            </w:pPr>
            <w:r>
              <w:rPr>
                <w:rFonts w:ascii="Arial" w:hAnsi="Arial" w:cs="Arial"/>
                <w:sz w:val="18"/>
                <w:szCs w:val="18"/>
              </w:rPr>
              <w:t>20.00%</w:t>
            </w:r>
          </w:p>
        </w:tc>
        <w:tc>
          <w:tcPr>
            <w:tcW w:w="720" w:type="dxa"/>
            <w:shd w:val="clear" w:color="auto" w:fill="auto"/>
          </w:tcPr>
          <w:p w14:paraId="32E42A93"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3" w:type="dxa"/>
            <w:shd w:val="clear" w:color="auto" w:fill="auto"/>
            <w:vAlign w:val="center"/>
          </w:tcPr>
          <w:p w14:paraId="7642184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45.0%</w:t>
            </w:r>
          </w:p>
        </w:tc>
        <w:tc>
          <w:tcPr>
            <w:tcW w:w="897" w:type="dxa"/>
            <w:shd w:val="clear" w:color="auto" w:fill="FBE4D5" w:themeFill="accent2" w:themeFillTint="33"/>
          </w:tcPr>
          <w:p w14:paraId="60AB2613" w14:textId="77777777" w:rsidR="00944D26" w:rsidRDefault="00944D26" w:rsidP="00944D26">
            <w:pPr>
              <w:spacing w:after="0" w:line="240" w:lineRule="auto"/>
              <w:rPr>
                <w:rFonts w:ascii="Arial" w:hAnsi="Arial" w:cs="Arial"/>
                <w:sz w:val="18"/>
                <w:szCs w:val="18"/>
              </w:rPr>
            </w:pPr>
            <w:r>
              <w:rPr>
                <w:rFonts w:ascii="Arial" w:hAnsi="Arial" w:cs="Arial"/>
                <w:sz w:val="18"/>
                <w:szCs w:val="18"/>
              </w:rPr>
              <w:t>34.0%</w:t>
            </w:r>
          </w:p>
        </w:tc>
        <w:tc>
          <w:tcPr>
            <w:tcW w:w="952" w:type="dxa"/>
            <w:shd w:val="clear" w:color="auto" w:fill="auto"/>
          </w:tcPr>
          <w:p w14:paraId="20E09A85"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0D62B853" w14:textId="77777777" w:rsidTr="00795BC0">
        <w:trPr>
          <w:trHeight w:val="208"/>
        </w:trPr>
        <w:tc>
          <w:tcPr>
            <w:tcW w:w="487" w:type="dxa"/>
            <w:vMerge/>
          </w:tcPr>
          <w:p w14:paraId="57863271"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5249F510"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7A4B42BF" w14:textId="77777777" w:rsidR="00944D26" w:rsidRDefault="00944D26" w:rsidP="00944D26">
            <w:pPr>
              <w:spacing w:after="0" w:line="240" w:lineRule="auto"/>
              <w:rPr>
                <w:rFonts w:ascii="Arial" w:hAnsi="Arial" w:cs="Arial"/>
                <w:sz w:val="18"/>
                <w:szCs w:val="18"/>
              </w:rPr>
            </w:pPr>
            <w:r>
              <w:rPr>
                <w:rFonts w:ascii="Arial" w:hAnsi="Arial" w:cs="Arial"/>
                <w:sz w:val="18"/>
                <w:szCs w:val="18"/>
              </w:rPr>
              <w:t>8</w:t>
            </w:r>
          </w:p>
        </w:tc>
        <w:tc>
          <w:tcPr>
            <w:tcW w:w="688" w:type="dxa"/>
            <w:shd w:val="clear" w:color="auto" w:fill="auto"/>
          </w:tcPr>
          <w:p w14:paraId="344C94B8"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78F23015"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7E2B7C47"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16.00%</w:t>
            </w:r>
          </w:p>
        </w:tc>
        <w:tc>
          <w:tcPr>
            <w:tcW w:w="774" w:type="dxa"/>
            <w:shd w:val="clear" w:color="auto" w:fill="auto"/>
          </w:tcPr>
          <w:p w14:paraId="654BAA4C"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83" w:type="dxa"/>
            <w:shd w:val="clear" w:color="auto" w:fill="auto"/>
            <w:vAlign w:val="center"/>
          </w:tcPr>
          <w:p w14:paraId="22D1253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37.0%</w:t>
            </w:r>
          </w:p>
        </w:tc>
        <w:tc>
          <w:tcPr>
            <w:tcW w:w="900" w:type="dxa"/>
            <w:shd w:val="clear" w:color="auto" w:fill="FBE4D5" w:themeFill="accent2" w:themeFillTint="33"/>
          </w:tcPr>
          <w:p w14:paraId="4C8D6F45" w14:textId="77777777" w:rsidR="00944D26" w:rsidRDefault="00944D26" w:rsidP="00944D26">
            <w:pPr>
              <w:spacing w:after="0" w:line="240" w:lineRule="auto"/>
              <w:rPr>
                <w:rFonts w:ascii="Arial" w:hAnsi="Arial" w:cs="Arial"/>
                <w:sz w:val="18"/>
                <w:szCs w:val="18"/>
              </w:rPr>
            </w:pPr>
            <w:r>
              <w:rPr>
                <w:rFonts w:ascii="Arial" w:hAnsi="Arial" w:cs="Arial"/>
                <w:sz w:val="18"/>
                <w:szCs w:val="18"/>
              </w:rPr>
              <w:t>21.00%</w:t>
            </w:r>
          </w:p>
        </w:tc>
        <w:tc>
          <w:tcPr>
            <w:tcW w:w="720" w:type="dxa"/>
            <w:shd w:val="clear" w:color="auto" w:fill="auto"/>
          </w:tcPr>
          <w:p w14:paraId="68F27E0F"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3" w:type="dxa"/>
            <w:shd w:val="clear" w:color="auto" w:fill="auto"/>
            <w:vAlign w:val="center"/>
          </w:tcPr>
          <w:p w14:paraId="39DAF70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50.0%</w:t>
            </w:r>
          </w:p>
        </w:tc>
        <w:tc>
          <w:tcPr>
            <w:tcW w:w="897" w:type="dxa"/>
            <w:shd w:val="clear" w:color="auto" w:fill="FBE4D5" w:themeFill="accent2" w:themeFillTint="33"/>
          </w:tcPr>
          <w:p w14:paraId="20442290" w14:textId="77777777" w:rsidR="00944D26" w:rsidRDefault="00944D26" w:rsidP="00944D26">
            <w:pPr>
              <w:spacing w:after="0" w:line="240" w:lineRule="auto"/>
              <w:rPr>
                <w:rFonts w:ascii="Arial" w:hAnsi="Arial" w:cs="Arial"/>
                <w:sz w:val="18"/>
                <w:szCs w:val="18"/>
              </w:rPr>
            </w:pPr>
            <w:r>
              <w:rPr>
                <w:rFonts w:ascii="Arial" w:hAnsi="Arial" w:cs="Arial"/>
                <w:sz w:val="18"/>
                <w:szCs w:val="18"/>
              </w:rPr>
              <w:t>34.0%</w:t>
            </w:r>
          </w:p>
        </w:tc>
        <w:tc>
          <w:tcPr>
            <w:tcW w:w="952" w:type="dxa"/>
            <w:shd w:val="clear" w:color="auto" w:fill="auto"/>
          </w:tcPr>
          <w:p w14:paraId="70EE9F50"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51024B82" w14:textId="77777777" w:rsidTr="00795BC0">
        <w:trPr>
          <w:trHeight w:val="222"/>
        </w:trPr>
        <w:tc>
          <w:tcPr>
            <w:tcW w:w="487" w:type="dxa"/>
            <w:vMerge/>
          </w:tcPr>
          <w:p w14:paraId="1F461029"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5DE6BDB9"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78095153" w14:textId="77777777" w:rsidR="00944D26" w:rsidRDefault="00944D26" w:rsidP="00944D26">
            <w:pPr>
              <w:spacing w:after="0" w:line="240" w:lineRule="auto"/>
              <w:rPr>
                <w:rFonts w:ascii="Arial" w:hAnsi="Arial" w:cs="Arial"/>
                <w:sz w:val="18"/>
                <w:szCs w:val="18"/>
              </w:rPr>
            </w:pPr>
            <w:r>
              <w:rPr>
                <w:rFonts w:ascii="Arial" w:hAnsi="Arial" w:cs="Arial"/>
                <w:sz w:val="18"/>
                <w:szCs w:val="18"/>
              </w:rPr>
              <w:t>9</w:t>
            </w:r>
          </w:p>
        </w:tc>
        <w:tc>
          <w:tcPr>
            <w:tcW w:w="688" w:type="dxa"/>
            <w:shd w:val="clear" w:color="auto" w:fill="auto"/>
          </w:tcPr>
          <w:p w14:paraId="1881C54E"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457B0765"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BD7812A"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22.00%</w:t>
            </w:r>
          </w:p>
        </w:tc>
        <w:tc>
          <w:tcPr>
            <w:tcW w:w="774" w:type="dxa"/>
            <w:shd w:val="clear" w:color="auto" w:fill="auto"/>
          </w:tcPr>
          <w:p w14:paraId="3582E912"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83" w:type="dxa"/>
            <w:shd w:val="clear" w:color="auto" w:fill="auto"/>
            <w:vAlign w:val="center"/>
          </w:tcPr>
          <w:p w14:paraId="7A3435F2"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42.0%</w:t>
            </w:r>
          </w:p>
        </w:tc>
        <w:tc>
          <w:tcPr>
            <w:tcW w:w="900" w:type="dxa"/>
            <w:shd w:val="clear" w:color="auto" w:fill="FBE4D5" w:themeFill="accent2" w:themeFillTint="33"/>
          </w:tcPr>
          <w:p w14:paraId="40068006" w14:textId="77777777" w:rsidR="00944D26" w:rsidRDefault="00944D26" w:rsidP="00944D26">
            <w:pPr>
              <w:spacing w:after="0" w:line="240" w:lineRule="auto"/>
              <w:rPr>
                <w:rFonts w:ascii="Arial" w:hAnsi="Arial" w:cs="Arial"/>
                <w:sz w:val="18"/>
                <w:szCs w:val="18"/>
              </w:rPr>
            </w:pPr>
            <w:r>
              <w:rPr>
                <w:rFonts w:ascii="Arial" w:hAnsi="Arial" w:cs="Arial"/>
                <w:sz w:val="18"/>
                <w:szCs w:val="18"/>
              </w:rPr>
              <w:t>20.00%</w:t>
            </w:r>
          </w:p>
        </w:tc>
        <w:tc>
          <w:tcPr>
            <w:tcW w:w="720" w:type="dxa"/>
            <w:shd w:val="clear" w:color="auto" w:fill="auto"/>
          </w:tcPr>
          <w:p w14:paraId="546A2A70"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3" w:type="dxa"/>
            <w:shd w:val="clear" w:color="auto" w:fill="auto"/>
            <w:vAlign w:val="center"/>
          </w:tcPr>
          <w:p w14:paraId="07EAF6B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55.0%</w:t>
            </w:r>
          </w:p>
        </w:tc>
        <w:tc>
          <w:tcPr>
            <w:tcW w:w="897" w:type="dxa"/>
            <w:shd w:val="clear" w:color="auto" w:fill="FBE4D5" w:themeFill="accent2" w:themeFillTint="33"/>
          </w:tcPr>
          <w:p w14:paraId="5C08614A" w14:textId="77777777" w:rsidR="00944D26" w:rsidRDefault="00944D26" w:rsidP="00944D26">
            <w:pPr>
              <w:spacing w:after="0" w:line="240" w:lineRule="auto"/>
              <w:rPr>
                <w:rFonts w:ascii="Arial" w:hAnsi="Arial" w:cs="Arial"/>
                <w:sz w:val="18"/>
                <w:szCs w:val="18"/>
              </w:rPr>
            </w:pPr>
            <w:r>
              <w:rPr>
                <w:rFonts w:ascii="Arial" w:hAnsi="Arial" w:cs="Arial"/>
                <w:sz w:val="18"/>
                <w:szCs w:val="18"/>
              </w:rPr>
              <w:t>33.0%</w:t>
            </w:r>
          </w:p>
        </w:tc>
        <w:tc>
          <w:tcPr>
            <w:tcW w:w="952" w:type="dxa"/>
            <w:shd w:val="clear" w:color="auto" w:fill="auto"/>
          </w:tcPr>
          <w:p w14:paraId="4889294D"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6AB343F8" w14:textId="77777777" w:rsidTr="00795BC0">
        <w:trPr>
          <w:trHeight w:val="208"/>
        </w:trPr>
        <w:tc>
          <w:tcPr>
            <w:tcW w:w="487" w:type="dxa"/>
            <w:vMerge/>
          </w:tcPr>
          <w:p w14:paraId="6017A094"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05782C41"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6E466EF6"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688" w:type="dxa"/>
            <w:shd w:val="clear" w:color="auto" w:fill="auto"/>
          </w:tcPr>
          <w:p w14:paraId="1F1BB9CC"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05B38647"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533309FD"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26.00%</w:t>
            </w:r>
          </w:p>
        </w:tc>
        <w:tc>
          <w:tcPr>
            <w:tcW w:w="774" w:type="dxa"/>
            <w:shd w:val="clear" w:color="auto" w:fill="auto"/>
          </w:tcPr>
          <w:p w14:paraId="68131197"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83" w:type="dxa"/>
            <w:shd w:val="clear" w:color="auto" w:fill="auto"/>
            <w:vAlign w:val="center"/>
          </w:tcPr>
          <w:p w14:paraId="3E96B02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47.0%</w:t>
            </w:r>
          </w:p>
        </w:tc>
        <w:tc>
          <w:tcPr>
            <w:tcW w:w="900" w:type="dxa"/>
            <w:shd w:val="clear" w:color="auto" w:fill="FBE4D5" w:themeFill="accent2" w:themeFillTint="33"/>
          </w:tcPr>
          <w:p w14:paraId="35F0FAB9" w14:textId="77777777" w:rsidR="00944D26" w:rsidRDefault="00944D26" w:rsidP="00944D26">
            <w:pPr>
              <w:spacing w:after="0" w:line="240" w:lineRule="auto"/>
              <w:rPr>
                <w:rFonts w:ascii="Arial" w:hAnsi="Arial" w:cs="Arial"/>
                <w:sz w:val="18"/>
                <w:szCs w:val="18"/>
              </w:rPr>
            </w:pPr>
            <w:r>
              <w:rPr>
                <w:rFonts w:ascii="Arial" w:hAnsi="Arial" w:cs="Arial"/>
                <w:sz w:val="18"/>
                <w:szCs w:val="18"/>
              </w:rPr>
              <w:t>21.00%</w:t>
            </w:r>
          </w:p>
        </w:tc>
        <w:tc>
          <w:tcPr>
            <w:tcW w:w="720" w:type="dxa"/>
            <w:shd w:val="clear" w:color="auto" w:fill="auto"/>
          </w:tcPr>
          <w:p w14:paraId="78CF5F46"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3" w:type="dxa"/>
            <w:shd w:val="clear" w:color="auto" w:fill="auto"/>
            <w:vAlign w:val="center"/>
          </w:tcPr>
          <w:p w14:paraId="4686F8F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59.0%</w:t>
            </w:r>
          </w:p>
        </w:tc>
        <w:tc>
          <w:tcPr>
            <w:tcW w:w="897" w:type="dxa"/>
            <w:shd w:val="clear" w:color="auto" w:fill="FBE4D5" w:themeFill="accent2" w:themeFillTint="33"/>
          </w:tcPr>
          <w:p w14:paraId="430AE5CA" w14:textId="77777777" w:rsidR="00944D26" w:rsidRDefault="00944D26" w:rsidP="00944D26">
            <w:pPr>
              <w:spacing w:after="0" w:line="240" w:lineRule="auto"/>
              <w:rPr>
                <w:rFonts w:ascii="Arial" w:hAnsi="Arial" w:cs="Arial"/>
                <w:sz w:val="18"/>
                <w:szCs w:val="18"/>
              </w:rPr>
            </w:pPr>
            <w:r>
              <w:rPr>
                <w:rFonts w:ascii="Arial" w:hAnsi="Arial" w:cs="Arial"/>
                <w:sz w:val="18"/>
                <w:szCs w:val="18"/>
              </w:rPr>
              <w:t>33.0%</w:t>
            </w:r>
          </w:p>
        </w:tc>
        <w:tc>
          <w:tcPr>
            <w:tcW w:w="952" w:type="dxa"/>
            <w:shd w:val="clear" w:color="auto" w:fill="auto"/>
          </w:tcPr>
          <w:p w14:paraId="141E5518"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3996C492" w14:textId="77777777" w:rsidTr="00795BC0">
        <w:trPr>
          <w:trHeight w:val="222"/>
        </w:trPr>
        <w:tc>
          <w:tcPr>
            <w:tcW w:w="487" w:type="dxa"/>
            <w:vMerge/>
          </w:tcPr>
          <w:p w14:paraId="7A438185"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0ACCB1E6"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69D16B4A" w14:textId="77777777" w:rsidR="00944D26" w:rsidRDefault="00944D26" w:rsidP="00944D26">
            <w:pPr>
              <w:spacing w:after="0" w:line="240" w:lineRule="auto"/>
              <w:rPr>
                <w:rFonts w:ascii="Arial" w:hAnsi="Arial" w:cs="Arial"/>
                <w:sz w:val="18"/>
                <w:szCs w:val="18"/>
              </w:rPr>
            </w:pPr>
            <w:r>
              <w:rPr>
                <w:rFonts w:ascii="Arial" w:hAnsi="Arial" w:cs="Arial"/>
                <w:sz w:val="18"/>
                <w:szCs w:val="18"/>
              </w:rPr>
              <w:t>1</w:t>
            </w:r>
          </w:p>
        </w:tc>
        <w:tc>
          <w:tcPr>
            <w:tcW w:w="688" w:type="dxa"/>
            <w:shd w:val="clear" w:color="auto" w:fill="auto"/>
          </w:tcPr>
          <w:p w14:paraId="220DF291"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0C1F61BF"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2AF5914A"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0.00%</w:t>
            </w:r>
          </w:p>
        </w:tc>
        <w:tc>
          <w:tcPr>
            <w:tcW w:w="774" w:type="dxa"/>
            <w:shd w:val="clear" w:color="auto" w:fill="auto"/>
          </w:tcPr>
          <w:p w14:paraId="29D38080"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83" w:type="dxa"/>
            <w:shd w:val="clear" w:color="auto" w:fill="auto"/>
            <w:vAlign w:val="center"/>
          </w:tcPr>
          <w:p w14:paraId="31F5865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5.0%</w:t>
            </w:r>
          </w:p>
        </w:tc>
        <w:tc>
          <w:tcPr>
            <w:tcW w:w="900" w:type="dxa"/>
            <w:shd w:val="clear" w:color="auto" w:fill="FBE4D5" w:themeFill="accent2" w:themeFillTint="33"/>
          </w:tcPr>
          <w:p w14:paraId="332EA6C5" w14:textId="77777777" w:rsidR="00944D26" w:rsidRDefault="00944D26" w:rsidP="00944D26">
            <w:pPr>
              <w:spacing w:after="0" w:line="240" w:lineRule="auto"/>
              <w:rPr>
                <w:rFonts w:ascii="Arial" w:hAnsi="Arial" w:cs="Arial"/>
                <w:sz w:val="18"/>
                <w:szCs w:val="18"/>
              </w:rPr>
            </w:pPr>
            <w:r>
              <w:rPr>
                <w:rFonts w:ascii="Arial" w:hAnsi="Arial" w:cs="Arial"/>
                <w:sz w:val="18"/>
                <w:szCs w:val="18"/>
              </w:rPr>
              <w:t>5.00%</w:t>
            </w:r>
          </w:p>
        </w:tc>
        <w:tc>
          <w:tcPr>
            <w:tcW w:w="720" w:type="dxa"/>
            <w:shd w:val="clear" w:color="auto" w:fill="auto"/>
          </w:tcPr>
          <w:p w14:paraId="1FC0A923"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3" w:type="dxa"/>
            <w:shd w:val="clear" w:color="auto" w:fill="auto"/>
            <w:vAlign w:val="center"/>
          </w:tcPr>
          <w:p w14:paraId="3D2567D3"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8.0%</w:t>
            </w:r>
          </w:p>
        </w:tc>
        <w:tc>
          <w:tcPr>
            <w:tcW w:w="897" w:type="dxa"/>
            <w:shd w:val="clear" w:color="auto" w:fill="FBE4D5" w:themeFill="accent2" w:themeFillTint="33"/>
          </w:tcPr>
          <w:p w14:paraId="5F0CE7C3" w14:textId="77777777" w:rsidR="00944D26" w:rsidRDefault="00944D26" w:rsidP="00944D26">
            <w:pPr>
              <w:spacing w:after="0" w:line="240" w:lineRule="auto"/>
              <w:rPr>
                <w:rFonts w:ascii="Arial" w:hAnsi="Arial" w:cs="Arial"/>
                <w:sz w:val="18"/>
                <w:szCs w:val="18"/>
              </w:rPr>
            </w:pPr>
            <w:r>
              <w:rPr>
                <w:rFonts w:ascii="Arial" w:hAnsi="Arial" w:cs="Arial"/>
                <w:sz w:val="18"/>
                <w:szCs w:val="18"/>
              </w:rPr>
              <w:t>8.0%</w:t>
            </w:r>
          </w:p>
        </w:tc>
        <w:tc>
          <w:tcPr>
            <w:tcW w:w="952" w:type="dxa"/>
            <w:shd w:val="clear" w:color="auto" w:fill="auto"/>
          </w:tcPr>
          <w:p w14:paraId="0D240314"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 5</w:t>
            </w:r>
          </w:p>
        </w:tc>
      </w:tr>
      <w:tr w:rsidR="00944D26" w14:paraId="45EABDC5" w14:textId="77777777" w:rsidTr="00795BC0">
        <w:trPr>
          <w:trHeight w:val="208"/>
        </w:trPr>
        <w:tc>
          <w:tcPr>
            <w:tcW w:w="487" w:type="dxa"/>
            <w:vMerge/>
          </w:tcPr>
          <w:p w14:paraId="67FFF89E"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61F1AE99"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0FC3FE53"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688" w:type="dxa"/>
            <w:shd w:val="clear" w:color="auto" w:fill="auto"/>
          </w:tcPr>
          <w:p w14:paraId="6D00685A"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43B0395C"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5A955137"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0.00%</w:t>
            </w:r>
          </w:p>
        </w:tc>
        <w:tc>
          <w:tcPr>
            <w:tcW w:w="774" w:type="dxa"/>
            <w:shd w:val="clear" w:color="auto" w:fill="auto"/>
          </w:tcPr>
          <w:p w14:paraId="2D59A02B"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83" w:type="dxa"/>
            <w:shd w:val="clear" w:color="auto" w:fill="auto"/>
            <w:vAlign w:val="center"/>
          </w:tcPr>
          <w:p w14:paraId="62626EC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5.0%</w:t>
            </w:r>
          </w:p>
        </w:tc>
        <w:tc>
          <w:tcPr>
            <w:tcW w:w="900" w:type="dxa"/>
            <w:shd w:val="clear" w:color="auto" w:fill="FBE4D5" w:themeFill="accent2" w:themeFillTint="33"/>
          </w:tcPr>
          <w:p w14:paraId="753FD9D9" w14:textId="77777777" w:rsidR="00944D26" w:rsidRDefault="00944D26" w:rsidP="00944D26">
            <w:pPr>
              <w:spacing w:after="0" w:line="240" w:lineRule="auto"/>
              <w:rPr>
                <w:rFonts w:ascii="Arial" w:hAnsi="Arial" w:cs="Arial"/>
                <w:sz w:val="18"/>
                <w:szCs w:val="18"/>
              </w:rPr>
            </w:pPr>
            <w:r>
              <w:rPr>
                <w:rFonts w:ascii="Arial" w:hAnsi="Arial" w:cs="Arial"/>
                <w:sz w:val="18"/>
                <w:szCs w:val="18"/>
              </w:rPr>
              <w:t>5.00%</w:t>
            </w:r>
          </w:p>
        </w:tc>
        <w:tc>
          <w:tcPr>
            <w:tcW w:w="720" w:type="dxa"/>
            <w:shd w:val="clear" w:color="auto" w:fill="auto"/>
          </w:tcPr>
          <w:p w14:paraId="2D953DB7"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3" w:type="dxa"/>
            <w:shd w:val="clear" w:color="auto" w:fill="auto"/>
            <w:vAlign w:val="center"/>
          </w:tcPr>
          <w:p w14:paraId="516D4DE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8.0%</w:t>
            </w:r>
          </w:p>
        </w:tc>
        <w:tc>
          <w:tcPr>
            <w:tcW w:w="897" w:type="dxa"/>
            <w:shd w:val="clear" w:color="auto" w:fill="FBE4D5" w:themeFill="accent2" w:themeFillTint="33"/>
          </w:tcPr>
          <w:p w14:paraId="69526823" w14:textId="77777777" w:rsidR="00944D26" w:rsidRDefault="00944D26" w:rsidP="00944D26">
            <w:pPr>
              <w:spacing w:after="0" w:line="240" w:lineRule="auto"/>
              <w:rPr>
                <w:rFonts w:ascii="Arial" w:hAnsi="Arial" w:cs="Arial"/>
                <w:sz w:val="18"/>
                <w:szCs w:val="18"/>
              </w:rPr>
            </w:pPr>
            <w:r>
              <w:rPr>
                <w:rFonts w:ascii="Arial" w:hAnsi="Arial" w:cs="Arial"/>
                <w:sz w:val="18"/>
                <w:szCs w:val="18"/>
              </w:rPr>
              <w:t>8.0%</w:t>
            </w:r>
          </w:p>
        </w:tc>
        <w:tc>
          <w:tcPr>
            <w:tcW w:w="952" w:type="dxa"/>
            <w:shd w:val="clear" w:color="auto" w:fill="auto"/>
          </w:tcPr>
          <w:p w14:paraId="19720306"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 5</w:t>
            </w:r>
          </w:p>
        </w:tc>
      </w:tr>
      <w:tr w:rsidR="00944D26" w14:paraId="734ABD74" w14:textId="77777777" w:rsidTr="00795BC0">
        <w:trPr>
          <w:trHeight w:val="208"/>
        </w:trPr>
        <w:tc>
          <w:tcPr>
            <w:tcW w:w="487" w:type="dxa"/>
            <w:vMerge/>
          </w:tcPr>
          <w:p w14:paraId="597EF812"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76FFABA5"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4968C25E" w14:textId="77777777" w:rsidR="00944D26" w:rsidRDefault="00944D26" w:rsidP="00944D26">
            <w:pPr>
              <w:spacing w:after="0" w:line="240" w:lineRule="auto"/>
              <w:rPr>
                <w:rFonts w:ascii="Arial" w:hAnsi="Arial" w:cs="Arial"/>
                <w:sz w:val="18"/>
                <w:szCs w:val="18"/>
              </w:rPr>
            </w:pPr>
            <w:r>
              <w:rPr>
                <w:rFonts w:ascii="Arial" w:hAnsi="Arial" w:cs="Arial"/>
                <w:sz w:val="18"/>
                <w:szCs w:val="18"/>
              </w:rPr>
              <w:t>3</w:t>
            </w:r>
          </w:p>
        </w:tc>
        <w:tc>
          <w:tcPr>
            <w:tcW w:w="688" w:type="dxa"/>
            <w:shd w:val="clear" w:color="auto" w:fill="auto"/>
          </w:tcPr>
          <w:p w14:paraId="52F55981"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29777D09"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68048D92"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0.00%</w:t>
            </w:r>
          </w:p>
        </w:tc>
        <w:tc>
          <w:tcPr>
            <w:tcW w:w="774" w:type="dxa"/>
            <w:shd w:val="clear" w:color="auto" w:fill="auto"/>
          </w:tcPr>
          <w:p w14:paraId="11B808F0"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83" w:type="dxa"/>
            <w:shd w:val="clear" w:color="auto" w:fill="auto"/>
            <w:vAlign w:val="center"/>
          </w:tcPr>
          <w:p w14:paraId="5C3B8C1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5.0%</w:t>
            </w:r>
          </w:p>
        </w:tc>
        <w:tc>
          <w:tcPr>
            <w:tcW w:w="900" w:type="dxa"/>
            <w:shd w:val="clear" w:color="auto" w:fill="FBE4D5" w:themeFill="accent2" w:themeFillTint="33"/>
          </w:tcPr>
          <w:p w14:paraId="737960CF" w14:textId="77777777" w:rsidR="00944D26" w:rsidRDefault="00944D26" w:rsidP="00944D26">
            <w:pPr>
              <w:spacing w:after="0" w:line="240" w:lineRule="auto"/>
              <w:rPr>
                <w:rFonts w:ascii="Arial" w:hAnsi="Arial" w:cs="Arial"/>
                <w:sz w:val="18"/>
                <w:szCs w:val="18"/>
              </w:rPr>
            </w:pPr>
            <w:r>
              <w:rPr>
                <w:rFonts w:ascii="Arial" w:hAnsi="Arial" w:cs="Arial"/>
                <w:sz w:val="18"/>
                <w:szCs w:val="18"/>
              </w:rPr>
              <w:t>5.00%</w:t>
            </w:r>
          </w:p>
        </w:tc>
        <w:tc>
          <w:tcPr>
            <w:tcW w:w="720" w:type="dxa"/>
            <w:shd w:val="clear" w:color="auto" w:fill="auto"/>
          </w:tcPr>
          <w:p w14:paraId="1283CFFA"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3" w:type="dxa"/>
            <w:shd w:val="clear" w:color="auto" w:fill="auto"/>
            <w:vAlign w:val="center"/>
          </w:tcPr>
          <w:p w14:paraId="65CE5726"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8.0%</w:t>
            </w:r>
          </w:p>
        </w:tc>
        <w:tc>
          <w:tcPr>
            <w:tcW w:w="897" w:type="dxa"/>
            <w:shd w:val="clear" w:color="auto" w:fill="FBE4D5" w:themeFill="accent2" w:themeFillTint="33"/>
          </w:tcPr>
          <w:p w14:paraId="37F248E3" w14:textId="77777777" w:rsidR="00944D26" w:rsidRDefault="00944D26" w:rsidP="00944D26">
            <w:pPr>
              <w:spacing w:after="0" w:line="240" w:lineRule="auto"/>
              <w:rPr>
                <w:rFonts w:ascii="Arial" w:hAnsi="Arial" w:cs="Arial"/>
                <w:sz w:val="18"/>
                <w:szCs w:val="18"/>
              </w:rPr>
            </w:pPr>
            <w:r>
              <w:rPr>
                <w:rFonts w:ascii="Arial" w:hAnsi="Arial" w:cs="Arial"/>
                <w:sz w:val="18"/>
                <w:szCs w:val="18"/>
              </w:rPr>
              <w:t>8.0%</w:t>
            </w:r>
          </w:p>
        </w:tc>
        <w:tc>
          <w:tcPr>
            <w:tcW w:w="952" w:type="dxa"/>
            <w:shd w:val="clear" w:color="auto" w:fill="auto"/>
          </w:tcPr>
          <w:p w14:paraId="64E2FE82"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 5</w:t>
            </w:r>
          </w:p>
        </w:tc>
      </w:tr>
      <w:tr w:rsidR="00944D26" w14:paraId="3D879F67" w14:textId="77777777" w:rsidTr="00795BC0">
        <w:trPr>
          <w:trHeight w:val="222"/>
        </w:trPr>
        <w:tc>
          <w:tcPr>
            <w:tcW w:w="487" w:type="dxa"/>
            <w:vMerge/>
          </w:tcPr>
          <w:p w14:paraId="1553117D"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2ED2B61D"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64A137DF"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688" w:type="dxa"/>
            <w:shd w:val="clear" w:color="auto" w:fill="auto"/>
          </w:tcPr>
          <w:p w14:paraId="17E94ED7"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6C824600"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5CC45B2B"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0.00%</w:t>
            </w:r>
          </w:p>
        </w:tc>
        <w:tc>
          <w:tcPr>
            <w:tcW w:w="774" w:type="dxa"/>
            <w:shd w:val="clear" w:color="auto" w:fill="auto"/>
          </w:tcPr>
          <w:p w14:paraId="73EA737C"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83" w:type="dxa"/>
            <w:shd w:val="clear" w:color="auto" w:fill="auto"/>
            <w:vAlign w:val="center"/>
          </w:tcPr>
          <w:p w14:paraId="045D475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5.0%</w:t>
            </w:r>
          </w:p>
        </w:tc>
        <w:tc>
          <w:tcPr>
            <w:tcW w:w="900" w:type="dxa"/>
            <w:shd w:val="clear" w:color="auto" w:fill="FBE4D5" w:themeFill="accent2" w:themeFillTint="33"/>
          </w:tcPr>
          <w:p w14:paraId="0986D902" w14:textId="77777777" w:rsidR="00944D26" w:rsidRDefault="00944D26" w:rsidP="00944D26">
            <w:pPr>
              <w:spacing w:after="0" w:line="240" w:lineRule="auto"/>
              <w:rPr>
                <w:rFonts w:ascii="Arial" w:hAnsi="Arial" w:cs="Arial"/>
                <w:sz w:val="18"/>
                <w:szCs w:val="18"/>
              </w:rPr>
            </w:pPr>
            <w:r>
              <w:rPr>
                <w:rFonts w:ascii="Arial" w:hAnsi="Arial" w:cs="Arial"/>
                <w:sz w:val="18"/>
                <w:szCs w:val="18"/>
              </w:rPr>
              <w:t>5.00%</w:t>
            </w:r>
          </w:p>
        </w:tc>
        <w:tc>
          <w:tcPr>
            <w:tcW w:w="720" w:type="dxa"/>
            <w:shd w:val="clear" w:color="auto" w:fill="auto"/>
          </w:tcPr>
          <w:p w14:paraId="153FD3A2"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3" w:type="dxa"/>
            <w:shd w:val="clear" w:color="auto" w:fill="auto"/>
            <w:vAlign w:val="center"/>
          </w:tcPr>
          <w:p w14:paraId="4CA6A04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8.0%</w:t>
            </w:r>
          </w:p>
        </w:tc>
        <w:tc>
          <w:tcPr>
            <w:tcW w:w="897" w:type="dxa"/>
            <w:shd w:val="clear" w:color="auto" w:fill="FBE4D5" w:themeFill="accent2" w:themeFillTint="33"/>
          </w:tcPr>
          <w:p w14:paraId="2F5FA700" w14:textId="77777777" w:rsidR="00944D26" w:rsidRDefault="00944D26" w:rsidP="00944D26">
            <w:pPr>
              <w:spacing w:after="0" w:line="240" w:lineRule="auto"/>
              <w:rPr>
                <w:rFonts w:ascii="Arial" w:hAnsi="Arial" w:cs="Arial"/>
                <w:sz w:val="18"/>
                <w:szCs w:val="18"/>
              </w:rPr>
            </w:pPr>
            <w:r>
              <w:rPr>
                <w:rFonts w:ascii="Arial" w:hAnsi="Arial" w:cs="Arial"/>
                <w:sz w:val="18"/>
                <w:szCs w:val="18"/>
              </w:rPr>
              <w:t>8.0%</w:t>
            </w:r>
          </w:p>
        </w:tc>
        <w:tc>
          <w:tcPr>
            <w:tcW w:w="952" w:type="dxa"/>
            <w:shd w:val="clear" w:color="auto" w:fill="auto"/>
          </w:tcPr>
          <w:p w14:paraId="0396715D"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 5</w:t>
            </w:r>
          </w:p>
        </w:tc>
      </w:tr>
      <w:tr w:rsidR="00944D26" w14:paraId="3CABA75D" w14:textId="77777777" w:rsidTr="00795BC0">
        <w:trPr>
          <w:trHeight w:val="208"/>
        </w:trPr>
        <w:tc>
          <w:tcPr>
            <w:tcW w:w="487" w:type="dxa"/>
            <w:vMerge/>
          </w:tcPr>
          <w:p w14:paraId="16FB091D"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37995715"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10AE874A" w14:textId="77777777" w:rsidR="00944D26" w:rsidRDefault="00944D26" w:rsidP="00944D26">
            <w:pPr>
              <w:spacing w:after="0" w:line="240" w:lineRule="auto"/>
              <w:rPr>
                <w:rFonts w:ascii="Arial" w:hAnsi="Arial" w:cs="Arial"/>
                <w:sz w:val="18"/>
                <w:szCs w:val="18"/>
              </w:rPr>
            </w:pPr>
            <w:r>
              <w:rPr>
                <w:rFonts w:ascii="Arial" w:hAnsi="Arial" w:cs="Arial"/>
                <w:sz w:val="18"/>
                <w:szCs w:val="18"/>
              </w:rPr>
              <w:t>5</w:t>
            </w:r>
          </w:p>
        </w:tc>
        <w:tc>
          <w:tcPr>
            <w:tcW w:w="688" w:type="dxa"/>
            <w:shd w:val="clear" w:color="auto" w:fill="auto"/>
          </w:tcPr>
          <w:p w14:paraId="1288E060"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28148916"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36DBCC09"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0.00%</w:t>
            </w:r>
          </w:p>
        </w:tc>
        <w:tc>
          <w:tcPr>
            <w:tcW w:w="774" w:type="dxa"/>
            <w:shd w:val="clear" w:color="auto" w:fill="auto"/>
          </w:tcPr>
          <w:p w14:paraId="292F5435"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7BE2E0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7.0%</w:t>
            </w:r>
          </w:p>
        </w:tc>
        <w:tc>
          <w:tcPr>
            <w:tcW w:w="900" w:type="dxa"/>
            <w:shd w:val="clear" w:color="auto" w:fill="FBE4D5" w:themeFill="accent2" w:themeFillTint="33"/>
          </w:tcPr>
          <w:p w14:paraId="75F9766C" w14:textId="77777777" w:rsidR="00944D26" w:rsidRDefault="00944D26" w:rsidP="00944D26">
            <w:pPr>
              <w:spacing w:after="0" w:line="240" w:lineRule="auto"/>
              <w:rPr>
                <w:rFonts w:ascii="Arial" w:hAnsi="Arial" w:cs="Arial"/>
                <w:sz w:val="18"/>
                <w:szCs w:val="18"/>
              </w:rPr>
            </w:pPr>
            <w:r>
              <w:rPr>
                <w:rFonts w:ascii="Arial" w:hAnsi="Arial" w:cs="Arial"/>
                <w:sz w:val="18"/>
                <w:szCs w:val="18"/>
              </w:rPr>
              <w:t>7.00%</w:t>
            </w:r>
          </w:p>
        </w:tc>
        <w:tc>
          <w:tcPr>
            <w:tcW w:w="720" w:type="dxa"/>
            <w:shd w:val="clear" w:color="auto" w:fill="auto"/>
          </w:tcPr>
          <w:p w14:paraId="7E40F4EF"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D015DA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14.0%</w:t>
            </w:r>
          </w:p>
        </w:tc>
        <w:tc>
          <w:tcPr>
            <w:tcW w:w="897" w:type="dxa"/>
            <w:shd w:val="clear" w:color="auto" w:fill="FBE4D5" w:themeFill="accent2" w:themeFillTint="33"/>
          </w:tcPr>
          <w:p w14:paraId="587287A3" w14:textId="77777777" w:rsidR="00944D26" w:rsidRDefault="00944D26" w:rsidP="00944D26">
            <w:pPr>
              <w:spacing w:after="0" w:line="240" w:lineRule="auto"/>
              <w:rPr>
                <w:rFonts w:ascii="Arial" w:hAnsi="Arial" w:cs="Arial"/>
                <w:sz w:val="18"/>
                <w:szCs w:val="18"/>
              </w:rPr>
            </w:pPr>
            <w:r>
              <w:rPr>
                <w:rFonts w:ascii="Arial" w:hAnsi="Arial" w:cs="Arial"/>
                <w:sz w:val="18"/>
                <w:szCs w:val="18"/>
              </w:rPr>
              <w:t>14.0%</w:t>
            </w:r>
          </w:p>
        </w:tc>
        <w:tc>
          <w:tcPr>
            <w:tcW w:w="952" w:type="dxa"/>
            <w:shd w:val="clear" w:color="auto" w:fill="auto"/>
          </w:tcPr>
          <w:p w14:paraId="3CCA6C5B"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 5</w:t>
            </w:r>
          </w:p>
        </w:tc>
      </w:tr>
      <w:tr w:rsidR="00944D26" w14:paraId="74B82F54" w14:textId="77777777" w:rsidTr="00795BC0">
        <w:trPr>
          <w:trHeight w:val="222"/>
        </w:trPr>
        <w:tc>
          <w:tcPr>
            <w:tcW w:w="487" w:type="dxa"/>
            <w:vMerge/>
          </w:tcPr>
          <w:p w14:paraId="20407F7E"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6567BD0B"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57CC38A5"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688" w:type="dxa"/>
            <w:shd w:val="clear" w:color="auto" w:fill="auto"/>
          </w:tcPr>
          <w:p w14:paraId="50A5F020"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08F9E1D5"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75595290"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0.00%</w:t>
            </w:r>
          </w:p>
        </w:tc>
        <w:tc>
          <w:tcPr>
            <w:tcW w:w="774" w:type="dxa"/>
            <w:shd w:val="clear" w:color="auto" w:fill="auto"/>
          </w:tcPr>
          <w:p w14:paraId="7EC14243"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83" w:type="dxa"/>
            <w:shd w:val="clear" w:color="auto" w:fill="auto"/>
            <w:vAlign w:val="center"/>
          </w:tcPr>
          <w:p w14:paraId="5718108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7.0%</w:t>
            </w:r>
          </w:p>
        </w:tc>
        <w:tc>
          <w:tcPr>
            <w:tcW w:w="900" w:type="dxa"/>
            <w:shd w:val="clear" w:color="auto" w:fill="FBE4D5" w:themeFill="accent2" w:themeFillTint="33"/>
          </w:tcPr>
          <w:p w14:paraId="513F058D" w14:textId="77777777" w:rsidR="00944D26" w:rsidRDefault="00944D26" w:rsidP="00944D26">
            <w:pPr>
              <w:spacing w:after="0" w:line="240" w:lineRule="auto"/>
              <w:rPr>
                <w:rFonts w:ascii="Arial" w:hAnsi="Arial" w:cs="Arial"/>
                <w:sz w:val="18"/>
                <w:szCs w:val="18"/>
              </w:rPr>
            </w:pPr>
            <w:r>
              <w:rPr>
                <w:rFonts w:ascii="Arial" w:hAnsi="Arial" w:cs="Arial"/>
                <w:sz w:val="18"/>
                <w:szCs w:val="18"/>
              </w:rPr>
              <w:t>7.00%</w:t>
            </w:r>
          </w:p>
        </w:tc>
        <w:tc>
          <w:tcPr>
            <w:tcW w:w="720" w:type="dxa"/>
            <w:shd w:val="clear" w:color="auto" w:fill="auto"/>
          </w:tcPr>
          <w:p w14:paraId="79C4CB62"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3" w:type="dxa"/>
            <w:shd w:val="clear" w:color="auto" w:fill="auto"/>
            <w:vAlign w:val="center"/>
          </w:tcPr>
          <w:p w14:paraId="0DBB74A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14.0%</w:t>
            </w:r>
          </w:p>
        </w:tc>
        <w:tc>
          <w:tcPr>
            <w:tcW w:w="897" w:type="dxa"/>
            <w:shd w:val="clear" w:color="auto" w:fill="FBE4D5" w:themeFill="accent2" w:themeFillTint="33"/>
          </w:tcPr>
          <w:p w14:paraId="6B76DC7E" w14:textId="77777777" w:rsidR="00944D26" w:rsidRDefault="00944D26" w:rsidP="00944D26">
            <w:pPr>
              <w:spacing w:after="0" w:line="240" w:lineRule="auto"/>
              <w:rPr>
                <w:rFonts w:ascii="Arial" w:hAnsi="Arial" w:cs="Arial"/>
                <w:sz w:val="18"/>
                <w:szCs w:val="18"/>
              </w:rPr>
            </w:pPr>
            <w:r>
              <w:rPr>
                <w:rFonts w:ascii="Arial" w:hAnsi="Arial" w:cs="Arial"/>
                <w:sz w:val="18"/>
                <w:szCs w:val="18"/>
              </w:rPr>
              <w:t>14.0%</w:t>
            </w:r>
          </w:p>
        </w:tc>
        <w:tc>
          <w:tcPr>
            <w:tcW w:w="952" w:type="dxa"/>
            <w:shd w:val="clear" w:color="auto" w:fill="auto"/>
          </w:tcPr>
          <w:p w14:paraId="49F5C5F5"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 5</w:t>
            </w:r>
          </w:p>
        </w:tc>
      </w:tr>
      <w:tr w:rsidR="00944D26" w14:paraId="2AB55964" w14:textId="77777777" w:rsidTr="00795BC0">
        <w:trPr>
          <w:trHeight w:val="208"/>
        </w:trPr>
        <w:tc>
          <w:tcPr>
            <w:tcW w:w="487" w:type="dxa"/>
            <w:vMerge/>
          </w:tcPr>
          <w:p w14:paraId="58FC95DC"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6D0E0BEF"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4EECC90F" w14:textId="77777777" w:rsidR="00944D26" w:rsidRDefault="00944D26" w:rsidP="00944D26">
            <w:pPr>
              <w:spacing w:after="0" w:line="240" w:lineRule="auto"/>
              <w:rPr>
                <w:rFonts w:ascii="Arial" w:hAnsi="Arial" w:cs="Arial"/>
                <w:sz w:val="18"/>
                <w:szCs w:val="18"/>
              </w:rPr>
            </w:pPr>
            <w:r>
              <w:rPr>
                <w:rFonts w:ascii="Arial" w:hAnsi="Arial" w:cs="Arial"/>
                <w:sz w:val="18"/>
                <w:szCs w:val="18"/>
              </w:rPr>
              <w:t>7</w:t>
            </w:r>
          </w:p>
        </w:tc>
        <w:tc>
          <w:tcPr>
            <w:tcW w:w="688" w:type="dxa"/>
            <w:shd w:val="clear" w:color="auto" w:fill="auto"/>
          </w:tcPr>
          <w:p w14:paraId="6CEA1A64"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6C035547"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56EB74CF"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1.00%</w:t>
            </w:r>
          </w:p>
        </w:tc>
        <w:tc>
          <w:tcPr>
            <w:tcW w:w="774" w:type="dxa"/>
            <w:shd w:val="clear" w:color="auto" w:fill="auto"/>
          </w:tcPr>
          <w:p w14:paraId="21ED1852"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83" w:type="dxa"/>
            <w:shd w:val="clear" w:color="auto" w:fill="auto"/>
            <w:vAlign w:val="center"/>
          </w:tcPr>
          <w:p w14:paraId="1FCAC39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12.0%</w:t>
            </w:r>
          </w:p>
        </w:tc>
        <w:tc>
          <w:tcPr>
            <w:tcW w:w="900" w:type="dxa"/>
            <w:shd w:val="clear" w:color="auto" w:fill="FBE4D5" w:themeFill="accent2" w:themeFillTint="33"/>
          </w:tcPr>
          <w:p w14:paraId="40BDCAAD" w14:textId="77777777" w:rsidR="00944D26" w:rsidRDefault="00944D26" w:rsidP="00944D26">
            <w:pPr>
              <w:spacing w:after="0" w:line="240" w:lineRule="auto"/>
              <w:rPr>
                <w:rFonts w:ascii="Arial" w:hAnsi="Arial" w:cs="Arial"/>
                <w:sz w:val="18"/>
                <w:szCs w:val="18"/>
              </w:rPr>
            </w:pPr>
            <w:r>
              <w:rPr>
                <w:rFonts w:ascii="Arial" w:hAnsi="Arial" w:cs="Arial"/>
                <w:sz w:val="18"/>
                <w:szCs w:val="18"/>
              </w:rPr>
              <w:t>11.00%</w:t>
            </w:r>
          </w:p>
        </w:tc>
        <w:tc>
          <w:tcPr>
            <w:tcW w:w="720" w:type="dxa"/>
            <w:shd w:val="clear" w:color="auto" w:fill="auto"/>
          </w:tcPr>
          <w:p w14:paraId="4C151461"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3" w:type="dxa"/>
            <w:shd w:val="clear" w:color="auto" w:fill="auto"/>
            <w:vAlign w:val="center"/>
          </w:tcPr>
          <w:p w14:paraId="5FBBBCA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22.0%</w:t>
            </w:r>
          </w:p>
        </w:tc>
        <w:tc>
          <w:tcPr>
            <w:tcW w:w="897" w:type="dxa"/>
            <w:shd w:val="clear" w:color="auto" w:fill="FBE4D5" w:themeFill="accent2" w:themeFillTint="33"/>
          </w:tcPr>
          <w:p w14:paraId="404156B1" w14:textId="77777777" w:rsidR="00944D26" w:rsidRDefault="00944D26" w:rsidP="00944D26">
            <w:pPr>
              <w:spacing w:after="0" w:line="240" w:lineRule="auto"/>
              <w:rPr>
                <w:rFonts w:ascii="Arial" w:hAnsi="Arial" w:cs="Arial"/>
                <w:sz w:val="18"/>
                <w:szCs w:val="18"/>
              </w:rPr>
            </w:pPr>
            <w:r>
              <w:rPr>
                <w:rFonts w:ascii="Arial" w:hAnsi="Arial" w:cs="Arial"/>
                <w:sz w:val="18"/>
                <w:szCs w:val="18"/>
              </w:rPr>
              <w:t>21.0%</w:t>
            </w:r>
          </w:p>
        </w:tc>
        <w:tc>
          <w:tcPr>
            <w:tcW w:w="952" w:type="dxa"/>
            <w:shd w:val="clear" w:color="auto" w:fill="auto"/>
          </w:tcPr>
          <w:p w14:paraId="25A7A017"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 5</w:t>
            </w:r>
          </w:p>
        </w:tc>
      </w:tr>
      <w:tr w:rsidR="00944D26" w14:paraId="605E4849" w14:textId="77777777" w:rsidTr="00795BC0">
        <w:trPr>
          <w:trHeight w:val="222"/>
        </w:trPr>
        <w:tc>
          <w:tcPr>
            <w:tcW w:w="487" w:type="dxa"/>
            <w:vMerge/>
          </w:tcPr>
          <w:p w14:paraId="0A330C4D"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636B9793"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31A2C5AF" w14:textId="77777777" w:rsidR="00944D26" w:rsidRDefault="00944D26" w:rsidP="00944D26">
            <w:pPr>
              <w:spacing w:after="0" w:line="240" w:lineRule="auto"/>
              <w:rPr>
                <w:rFonts w:ascii="Arial" w:hAnsi="Arial" w:cs="Arial"/>
                <w:sz w:val="18"/>
                <w:szCs w:val="18"/>
              </w:rPr>
            </w:pPr>
            <w:r>
              <w:rPr>
                <w:rFonts w:ascii="Arial" w:hAnsi="Arial" w:cs="Arial"/>
                <w:sz w:val="18"/>
                <w:szCs w:val="18"/>
              </w:rPr>
              <w:t>8</w:t>
            </w:r>
          </w:p>
        </w:tc>
        <w:tc>
          <w:tcPr>
            <w:tcW w:w="688" w:type="dxa"/>
            <w:shd w:val="clear" w:color="auto" w:fill="auto"/>
          </w:tcPr>
          <w:p w14:paraId="4C8697E6"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627E3DC6"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2014D25D"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1.00%</w:t>
            </w:r>
          </w:p>
        </w:tc>
        <w:tc>
          <w:tcPr>
            <w:tcW w:w="774" w:type="dxa"/>
            <w:shd w:val="clear" w:color="auto" w:fill="auto"/>
          </w:tcPr>
          <w:p w14:paraId="59D6EFCF"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83" w:type="dxa"/>
            <w:shd w:val="clear" w:color="auto" w:fill="auto"/>
            <w:vAlign w:val="center"/>
          </w:tcPr>
          <w:p w14:paraId="25BAB09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12.0%</w:t>
            </w:r>
          </w:p>
        </w:tc>
        <w:tc>
          <w:tcPr>
            <w:tcW w:w="900" w:type="dxa"/>
            <w:shd w:val="clear" w:color="auto" w:fill="FBE4D5" w:themeFill="accent2" w:themeFillTint="33"/>
          </w:tcPr>
          <w:p w14:paraId="06165DC4" w14:textId="77777777" w:rsidR="00944D26" w:rsidRDefault="00944D26" w:rsidP="00944D26">
            <w:pPr>
              <w:spacing w:after="0" w:line="240" w:lineRule="auto"/>
              <w:rPr>
                <w:rFonts w:ascii="Arial" w:hAnsi="Arial" w:cs="Arial"/>
                <w:sz w:val="18"/>
                <w:szCs w:val="18"/>
              </w:rPr>
            </w:pPr>
            <w:r>
              <w:rPr>
                <w:rFonts w:ascii="Arial" w:hAnsi="Arial" w:cs="Arial"/>
                <w:sz w:val="18"/>
                <w:szCs w:val="18"/>
              </w:rPr>
              <w:t>11.00%</w:t>
            </w:r>
          </w:p>
        </w:tc>
        <w:tc>
          <w:tcPr>
            <w:tcW w:w="720" w:type="dxa"/>
            <w:shd w:val="clear" w:color="auto" w:fill="auto"/>
          </w:tcPr>
          <w:p w14:paraId="2317DCCE"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3" w:type="dxa"/>
            <w:shd w:val="clear" w:color="auto" w:fill="auto"/>
            <w:vAlign w:val="center"/>
          </w:tcPr>
          <w:p w14:paraId="657E91F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22.0%</w:t>
            </w:r>
          </w:p>
        </w:tc>
        <w:tc>
          <w:tcPr>
            <w:tcW w:w="897" w:type="dxa"/>
            <w:shd w:val="clear" w:color="auto" w:fill="FBE4D5" w:themeFill="accent2" w:themeFillTint="33"/>
          </w:tcPr>
          <w:p w14:paraId="43B1B2DA" w14:textId="77777777" w:rsidR="00944D26" w:rsidRDefault="00944D26" w:rsidP="00944D26">
            <w:pPr>
              <w:spacing w:after="0" w:line="240" w:lineRule="auto"/>
              <w:rPr>
                <w:rFonts w:ascii="Arial" w:hAnsi="Arial" w:cs="Arial"/>
                <w:sz w:val="18"/>
                <w:szCs w:val="18"/>
              </w:rPr>
            </w:pPr>
            <w:r>
              <w:rPr>
                <w:rFonts w:ascii="Arial" w:hAnsi="Arial" w:cs="Arial"/>
                <w:sz w:val="18"/>
                <w:szCs w:val="18"/>
              </w:rPr>
              <w:t>21.0%</w:t>
            </w:r>
          </w:p>
        </w:tc>
        <w:tc>
          <w:tcPr>
            <w:tcW w:w="952" w:type="dxa"/>
            <w:shd w:val="clear" w:color="auto" w:fill="auto"/>
          </w:tcPr>
          <w:p w14:paraId="1327290B"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 5</w:t>
            </w:r>
          </w:p>
        </w:tc>
      </w:tr>
      <w:tr w:rsidR="00944D26" w14:paraId="3CBE4A48" w14:textId="77777777" w:rsidTr="00795BC0">
        <w:trPr>
          <w:trHeight w:val="208"/>
        </w:trPr>
        <w:tc>
          <w:tcPr>
            <w:tcW w:w="487" w:type="dxa"/>
            <w:vMerge/>
          </w:tcPr>
          <w:p w14:paraId="1C0808B1"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7B421E8D"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329B0687" w14:textId="77777777" w:rsidR="00944D26" w:rsidRDefault="00944D26" w:rsidP="00944D26">
            <w:pPr>
              <w:spacing w:after="0" w:line="240" w:lineRule="auto"/>
              <w:rPr>
                <w:rFonts w:ascii="Arial" w:hAnsi="Arial" w:cs="Arial"/>
                <w:sz w:val="18"/>
                <w:szCs w:val="18"/>
              </w:rPr>
            </w:pPr>
            <w:r>
              <w:rPr>
                <w:rFonts w:ascii="Arial" w:hAnsi="Arial" w:cs="Arial"/>
                <w:sz w:val="18"/>
                <w:szCs w:val="18"/>
              </w:rPr>
              <w:t>9</w:t>
            </w:r>
          </w:p>
        </w:tc>
        <w:tc>
          <w:tcPr>
            <w:tcW w:w="688" w:type="dxa"/>
            <w:shd w:val="clear" w:color="auto" w:fill="auto"/>
          </w:tcPr>
          <w:p w14:paraId="005633E7"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0611C3A4"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728B302F"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3.00%</w:t>
            </w:r>
          </w:p>
        </w:tc>
        <w:tc>
          <w:tcPr>
            <w:tcW w:w="774" w:type="dxa"/>
            <w:shd w:val="clear" w:color="auto" w:fill="auto"/>
          </w:tcPr>
          <w:p w14:paraId="60C47FD5"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83" w:type="dxa"/>
            <w:shd w:val="clear" w:color="auto" w:fill="auto"/>
            <w:vAlign w:val="center"/>
          </w:tcPr>
          <w:p w14:paraId="6D68F2B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18.0%</w:t>
            </w:r>
          </w:p>
        </w:tc>
        <w:tc>
          <w:tcPr>
            <w:tcW w:w="900" w:type="dxa"/>
            <w:shd w:val="clear" w:color="auto" w:fill="FBE4D5" w:themeFill="accent2" w:themeFillTint="33"/>
          </w:tcPr>
          <w:p w14:paraId="6E33EBE8" w14:textId="77777777" w:rsidR="00944D26" w:rsidRDefault="00944D26" w:rsidP="00944D26">
            <w:pPr>
              <w:spacing w:after="0" w:line="240" w:lineRule="auto"/>
              <w:rPr>
                <w:rFonts w:ascii="Arial" w:hAnsi="Arial" w:cs="Arial"/>
                <w:sz w:val="18"/>
                <w:szCs w:val="18"/>
              </w:rPr>
            </w:pPr>
            <w:r>
              <w:rPr>
                <w:rFonts w:ascii="Arial" w:hAnsi="Arial" w:cs="Arial"/>
                <w:sz w:val="18"/>
                <w:szCs w:val="18"/>
              </w:rPr>
              <w:t>15.00%</w:t>
            </w:r>
          </w:p>
        </w:tc>
        <w:tc>
          <w:tcPr>
            <w:tcW w:w="720" w:type="dxa"/>
            <w:shd w:val="clear" w:color="auto" w:fill="auto"/>
          </w:tcPr>
          <w:p w14:paraId="58EE21AF"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3" w:type="dxa"/>
            <w:shd w:val="clear" w:color="auto" w:fill="auto"/>
            <w:vAlign w:val="center"/>
          </w:tcPr>
          <w:p w14:paraId="428F20E6"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31.0%</w:t>
            </w:r>
          </w:p>
        </w:tc>
        <w:tc>
          <w:tcPr>
            <w:tcW w:w="897" w:type="dxa"/>
            <w:shd w:val="clear" w:color="auto" w:fill="FBE4D5" w:themeFill="accent2" w:themeFillTint="33"/>
          </w:tcPr>
          <w:p w14:paraId="07EDE7BB" w14:textId="77777777" w:rsidR="00944D26" w:rsidRDefault="00944D26" w:rsidP="00944D26">
            <w:pPr>
              <w:spacing w:after="0" w:line="240" w:lineRule="auto"/>
              <w:rPr>
                <w:rFonts w:ascii="Arial" w:hAnsi="Arial" w:cs="Arial"/>
                <w:sz w:val="18"/>
                <w:szCs w:val="18"/>
              </w:rPr>
            </w:pPr>
            <w:r>
              <w:rPr>
                <w:rFonts w:ascii="Arial" w:hAnsi="Arial" w:cs="Arial"/>
                <w:sz w:val="18"/>
                <w:szCs w:val="18"/>
              </w:rPr>
              <w:t>28.0%</w:t>
            </w:r>
          </w:p>
        </w:tc>
        <w:tc>
          <w:tcPr>
            <w:tcW w:w="952" w:type="dxa"/>
            <w:shd w:val="clear" w:color="auto" w:fill="auto"/>
          </w:tcPr>
          <w:p w14:paraId="4CDFB20C"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 5</w:t>
            </w:r>
          </w:p>
        </w:tc>
      </w:tr>
      <w:tr w:rsidR="00944D26" w14:paraId="78628792" w14:textId="77777777" w:rsidTr="00795BC0">
        <w:trPr>
          <w:trHeight w:val="208"/>
        </w:trPr>
        <w:tc>
          <w:tcPr>
            <w:tcW w:w="487" w:type="dxa"/>
            <w:vMerge/>
          </w:tcPr>
          <w:p w14:paraId="6B34706A"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55C97E8E"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2E08E4BB"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688" w:type="dxa"/>
            <w:shd w:val="clear" w:color="auto" w:fill="auto"/>
          </w:tcPr>
          <w:p w14:paraId="263B96ED"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5719D664"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1542A16F"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3.00%</w:t>
            </w:r>
          </w:p>
        </w:tc>
        <w:tc>
          <w:tcPr>
            <w:tcW w:w="774" w:type="dxa"/>
            <w:shd w:val="clear" w:color="auto" w:fill="auto"/>
          </w:tcPr>
          <w:p w14:paraId="3837D067"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83" w:type="dxa"/>
            <w:shd w:val="clear" w:color="auto" w:fill="auto"/>
            <w:vAlign w:val="center"/>
          </w:tcPr>
          <w:p w14:paraId="5042D84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18.0%</w:t>
            </w:r>
          </w:p>
        </w:tc>
        <w:tc>
          <w:tcPr>
            <w:tcW w:w="900" w:type="dxa"/>
            <w:shd w:val="clear" w:color="auto" w:fill="FBE4D5" w:themeFill="accent2" w:themeFillTint="33"/>
          </w:tcPr>
          <w:p w14:paraId="2F702C55" w14:textId="77777777" w:rsidR="00944D26" w:rsidRDefault="00944D26" w:rsidP="00944D26">
            <w:pPr>
              <w:spacing w:after="0" w:line="240" w:lineRule="auto"/>
              <w:rPr>
                <w:rFonts w:ascii="Arial" w:hAnsi="Arial" w:cs="Arial"/>
                <w:sz w:val="18"/>
                <w:szCs w:val="18"/>
              </w:rPr>
            </w:pPr>
            <w:r>
              <w:rPr>
                <w:rFonts w:ascii="Arial" w:hAnsi="Arial" w:cs="Arial"/>
                <w:sz w:val="18"/>
                <w:szCs w:val="18"/>
              </w:rPr>
              <w:t>15.00%</w:t>
            </w:r>
          </w:p>
        </w:tc>
        <w:tc>
          <w:tcPr>
            <w:tcW w:w="720" w:type="dxa"/>
            <w:shd w:val="clear" w:color="auto" w:fill="auto"/>
          </w:tcPr>
          <w:p w14:paraId="7D617B1D"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3" w:type="dxa"/>
            <w:shd w:val="clear" w:color="auto" w:fill="auto"/>
            <w:vAlign w:val="center"/>
          </w:tcPr>
          <w:p w14:paraId="1FBCF74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31.0%</w:t>
            </w:r>
          </w:p>
        </w:tc>
        <w:tc>
          <w:tcPr>
            <w:tcW w:w="897" w:type="dxa"/>
            <w:shd w:val="clear" w:color="auto" w:fill="FBE4D5" w:themeFill="accent2" w:themeFillTint="33"/>
          </w:tcPr>
          <w:p w14:paraId="2F664BDC" w14:textId="77777777" w:rsidR="00944D26" w:rsidRDefault="00944D26" w:rsidP="00944D26">
            <w:pPr>
              <w:spacing w:after="0" w:line="240" w:lineRule="auto"/>
              <w:rPr>
                <w:rFonts w:ascii="Arial" w:hAnsi="Arial" w:cs="Arial"/>
                <w:sz w:val="18"/>
                <w:szCs w:val="18"/>
              </w:rPr>
            </w:pPr>
            <w:r>
              <w:rPr>
                <w:rFonts w:ascii="Arial" w:hAnsi="Arial" w:cs="Arial"/>
                <w:sz w:val="18"/>
                <w:szCs w:val="18"/>
              </w:rPr>
              <w:t>28.0%</w:t>
            </w:r>
          </w:p>
        </w:tc>
        <w:tc>
          <w:tcPr>
            <w:tcW w:w="952" w:type="dxa"/>
            <w:shd w:val="clear" w:color="auto" w:fill="auto"/>
          </w:tcPr>
          <w:p w14:paraId="02790932"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3,5</w:t>
            </w:r>
          </w:p>
        </w:tc>
      </w:tr>
      <w:tr w:rsidR="00944D26" w14:paraId="47F55313" w14:textId="77777777" w:rsidTr="00795BC0">
        <w:trPr>
          <w:trHeight w:val="222"/>
        </w:trPr>
        <w:tc>
          <w:tcPr>
            <w:tcW w:w="487" w:type="dxa"/>
            <w:vMerge/>
          </w:tcPr>
          <w:p w14:paraId="76F7E606"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1F405A02"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02C9D2E0" w14:textId="77777777" w:rsidR="00944D26" w:rsidRDefault="00944D26" w:rsidP="00944D26">
            <w:pPr>
              <w:spacing w:after="0" w:line="240" w:lineRule="auto"/>
              <w:rPr>
                <w:rFonts w:ascii="Arial" w:hAnsi="Arial" w:cs="Arial"/>
                <w:sz w:val="18"/>
                <w:szCs w:val="18"/>
              </w:rPr>
            </w:pPr>
            <w:r>
              <w:rPr>
                <w:rFonts w:ascii="Arial" w:hAnsi="Arial" w:cs="Arial"/>
                <w:sz w:val="18"/>
                <w:szCs w:val="18"/>
              </w:rPr>
              <w:t>1</w:t>
            </w:r>
          </w:p>
        </w:tc>
        <w:tc>
          <w:tcPr>
            <w:tcW w:w="688" w:type="dxa"/>
            <w:shd w:val="clear" w:color="auto" w:fill="auto"/>
          </w:tcPr>
          <w:p w14:paraId="13AB8E2E"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377A3409"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662B0606"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0.00%</w:t>
            </w:r>
          </w:p>
        </w:tc>
        <w:tc>
          <w:tcPr>
            <w:tcW w:w="774" w:type="dxa"/>
            <w:shd w:val="clear" w:color="auto" w:fill="auto"/>
          </w:tcPr>
          <w:p w14:paraId="1B92FC55"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783" w:type="dxa"/>
            <w:shd w:val="clear" w:color="auto" w:fill="auto"/>
            <w:vAlign w:val="center"/>
          </w:tcPr>
          <w:p w14:paraId="70E70EC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10.0%</w:t>
            </w:r>
          </w:p>
        </w:tc>
        <w:tc>
          <w:tcPr>
            <w:tcW w:w="900" w:type="dxa"/>
            <w:shd w:val="clear" w:color="auto" w:fill="FBE4D5" w:themeFill="accent2" w:themeFillTint="33"/>
          </w:tcPr>
          <w:p w14:paraId="6B2F20EA" w14:textId="77777777" w:rsidR="00944D26" w:rsidRDefault="00944D26" w:rsidP="00944D26">
            <w:pPr>
              <w:spacing w:after="0" w:line="240" w:lineRule="auto"/>
              <w:rPr>
                <w:rFonts w:ascii="Arial" w:hAnsi="Arial" w:cs="Arial"/>
                <w:sz w:val="18"/>
                <w:szCs w:val="18"/>
              </w:rPr>
            </w:pPr>
            <w:r>
              <w:rPr>
                <w:rFonts w:ascii="Arial" w:hAnsi="Arial" w:cs="Arial"/>
                <w:sz w:val="18"/>
                <w:szCs w:val="18"/>
              </w:rPr>
              <w:t>10.00%</w:t>
            </w:r>
          </w:p>
        </w:tc>
        <w:tc>
          <w:tcPr>
            <w:tcW w:w="720" w:type="dxa"/>
            <w:shd w:val="clear" w:color="auto" w:fill="auto"/>
          </w:tcPr>
          <w:p w14:paraId="0A0EA06E"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813" w:type="dxa"/>
            <w:shd w:val="clear" w:color="auto" w:fill="auto"/>
            <w:vAlign w:val="center"/>
          </w:tcPr>
          <w:p w14:paraId="6E2D535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10.0%</w:t>
            </w:r>
          </w:p>
        </w:tc>
        <w:tc>
          <w:tcPr>
            <w:tcW w:w="897" w:type="dxa"/>
            <w:shd w:val="clear" w:color="auto" w:fill="FBE4D5" w:themeFill="accent2" w:themeFillTint="33"/>
          </w:tcPr>
          <w:p w14:paraId="5BE2C6A2" w14:textId="77777777" w:rsidR="00944D26" w:rsidRDefault="00944D26" w:rsidP="00944D26">
            <w:pPr>
              <w:spacing w:after="0" w:line="240" w:lineRule="auto"/>
              <w:rPr>
                <w:rFonts w:ascii="Arial" w:hAnsi="Arial" w:cs="Arial"/>
                <w:sz w:val="18"/>
                <w:szCs w:val="18"/>
              </w:rPr>
            </w:pPr>
            <w:r>
              <w:rPr>
                <w:rFonts w:ascii="Arial" w:hAnsi="Arial" w:cs="Arial"/>
                <w:sz w:val="18"/>
                <w:szCs w:val="18"/>
              </w:rPr>
              <w:t>10.0%</w:t>
            </w:r>
          </w:p>
        </w:tc>
        <w:tc>
          <w:tcPr>
            <w:tcW w:w="952" w:type="dxa"/>
            <w:shd w:val="clear" w:color="auto" w:fill="auto"/>
          </w:tcPr>
          <w:p w14:paraId="25EB1E47"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4,5</w:t>
            </w:r>
          </w:p>
        </w:tc>
      </w:tr>
      <w:tr w:rsidR="00944D26" w14:paraId="5EF527FF" w14:textId="77777777" w:rsidTr="00795BC0">
        <w:trPr>
          <w:trHeight w:val="208"/>
        </w:trPr>
        <w:tc>
          <w:tcPr>
            <w:tcW w:w="487" w:type="dxa"/>
            <w:vMerge/>
          </w:tcPr>
          <w:p w14:paraId="2980CC1B"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4D22F73B"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517380F4"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688" w:type="dxa"/>
            <w:shd w:val="clear" w:color="auto" w:fill="auto"/>
          </w:tcPr>
          <w:p w14:paraId="5726E768"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0A8867A9"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2DFD80E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0.00%</w:t>
            </w:r>
          </w:p>
        </w:tc>
        <w:tc>
          <w:tcPr>
            <w:tcW w:w="774" w:type="dxa"/>
            <w:shd w:val="clear" w:color="auto" w:fill="auto"/>
          </w:tcPr>
          <w:p w14:paraId="71480FB0"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783" w:type="dxa"/>
            <w:shd w:val="clear" w:color="auto" w:fill="auto"/>
            <w:vAlign w:val="center"/>
          </w:tcPr>
          <w:p w14:paraId="748EBBF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10.0%</w:t>
            </w:r>
          </w:p>
        </w:tc>
        <w:tc>
          <w:tcPr>
            <w:tcW w:w="900" w:type="dxa"/>
            <w:shd w:val="clear" w:color="auto" w:fill="FBE4D5" w:themeFill="accent2" w:themeFillTint="33"/>
          </w:tcPr>
          <w:p w14:paraId="22CEA5DD" w14:textId="77777777" w:rsidR="00944D26" w:rsidRDefault="00944D26" w:rsidP="00944D26">
            <w:pPr>
              <w:spacing w:after="0" w:line="240" w:lineRule="auto"/>
              <w:rPr>
                <w:rFonts w:ascii="Arial" w:hAnsi="Arial" w:cs="Arial"/>
                <w:sz w:val="18"/>
                <w:szCs w:val="18"/>
              </w:rPr>
            </w:pPr>
            <w:r>
              <w:rPr>
                <w:rFonts w:ascii="Arial" w:hAnsi="Arial" w:cs="Arial"/>
                <w:sz w:val="18"/>
                <w:szCs w:val="18"/>
              </w:rPr>
              <w:t>10.00%</w:t>
            </w:r>
          </w:p>
        </w:tc>
        <w:tc>
          <w:tcPr>
            <w:tcW w:w="720" w:type="dxa"/>
            <w:shd w:val="clear" w:color="auto" w:fill="auto"/>
          </w:tcPr>
          <w:p w14:paraId="6CBDD7BD"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813" w:type="dxa"/>
            <w:shd w:val="clear" w:color="auto" w:fill="auto"/>
            <w:vAlign w:val="center"/>
          </w:tcPr>
          <w:p w14:paraId="4A0A604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18.0%</w:t>
            </w:r>
          </w:p>
        </w:tc>
        <w:tc>
          <w:tcPr>
            <w:tcW w:w="897" w:type="dxa"/>
            <w:shd w:val="clear" w:color="auto" w:fill="FBE4D5" w:themeFill="accent2" w:themeFillTint="33"/>
          </w:tcPr>
          <w:p w14:paraId="0B1D4085" w14:textId="77777777" w:rsidR="00944D26" w:rsidRDefault="00944D26" w:rsidP="00944D26">
            <w:pPr>
              <w:spacing w:after="0" w:line="240" w:lineRule="auto"/>
              <w:rPr>
                <w:rFonts w:ascii="Arial" w:hAnsi="Arial" w:cs="Arial"/>
                <w:sz w:val="18"/>
                <w:szCs w:val="18"/>
              </w:rPr>
            </w:pPr>
            <w:r>
              <w:rPr>
                <w:rFonts w:ascii="Arial" w:hAnsi="Arial" w:cs="Arial"/>
                <w:sz w:val="18"/>
                <w:szCs w:val="18"/>
              </w:rPr>
              <w:t>18.0%</w:t>
            </w:r>
          </w:p>
        </w:tc>
        <w:tc>
          <w:tcPr>
            <w:tcW w:w="952" w:type="dxa"/>
            <w:shd w:val="clear" w:color="auto" w:fill="auto"/>
          </w:tcPr>
          <w:p w14:paraId="7C40D9EC"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4,5</w:t>
            </w:r>
          </w:p>
        </w:tc>
      </w:tr>
      <w:tr w:rsidR="00944D26" w14:paraId="6881048F" w14:textId="77777777" w:rsidTr="00795BC0">
        <w:trPr>
          <w:trHeight w:val="222"/>
        </w:trPr>
        <w:tc>
          <w:tcPr>
            <w:tcW w:w="487" w:type="dxa"/>
            <w:vMerge/>
          </w:tcPr>
          <w:p w14:paraId="7E0C45D0"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37DF3725"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09536694" w14:textId="77777777" w:rsidR="00944D26" w:rsidRDefault="00944D26" w:rsidP="00944D26">
            <w:pPr>
              <w:spacing w:after="0" w:line="240" w:lineRule="auto"/>
              <w:rPr>
                <w:rFonts w:ascii="Arial" w:hAnsi="Arial" w:cs="Arial"/>
                <w:sz w:val="18"/>
                <w:szCs w:val="18"/>
              </w:rPr>
            </w:pPr>
            <w:r>
              <w:rPr>
                <w:rFonts w:ascii="Arial" w:hAnsi="Arial" w:cs="Arial"/>
                <w:sz w:val="18"/>
                <w:szCs w:val="18"/>
              </w:rPr>
              <w:t>3</w:t>
            </w:r>
          </w:p>
        </w:tc>
        <w:tc>
          <w:tcPr>
            <w:tcW w:w="688" w:type="dxa"/>
            <w:shd w:val="clear" w:color="auto" w:fill="auto"/>
          </w:tcPr>
          <w:p w14:paraId="5F92F0F7"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23330C39"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7868AE0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0.00%</w:t>
            </w:r>
          </w:p>
        </w:tc>
        <w:tc>
          <w:tcPr>
            <w:tcW w:w="774" w:type="dxa"/>
            <w:shd w:val="clear" w:color="auto" w:fill="auto"/>
          </w:tcPr>
          <w:p w14:paraId="62E98C79"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783" w:type="dxa"/>
            <w:shd w:val="clear" w:color="auto" w:fill="auto"/>
            <w:vAlign w:val="center"/>
          </w:tcPr>
          <w:p w14:paraId="34BEEBE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10.0%</w:t>
            </w:r>
          </w:p>
        </w:tc>
        <w:tc>
          <w:tcPr>
            <w:tcW w:w="900" w:type="dxa"/>
            <w:shd w:val="clear" w:color="auto" w:fill="FBE4D5" w:themeFill="accent2" w:themeFillTint="33"/>
          </w:tcPr>
          <w:p w14:paraId="1B6BDC20" w14:textId="77777777" w:rsidR="00944D26" w:rsidRDefault="00944D26" w:rsidP="00944D26">
            <w:pPr>
              <w:spacing w:after="0" w:line="240" w:lineRule="auto"/>
              <w:rPr>
                <w:rFonts w:ascii="Arial" w:hAnsi="Arial" w:cs="Arial"/>
                <w:sz w:val="18"/>
                <w:szCs w:val="18"/>
              </w:rPr>
            </w:pPr>
            <w:r>
              <w:rPr>
                <w:rFonts w:ascii="Arial" w:hAnsi="Arial" w:cs="Arial"/>
                <w:sz w:val="18"/>
                <w:szCs w:val="18"/>
              </w:rPr>
              <w:t>10.00%</w:t>
            </w:r>
          </w:p>
        </w:tc>
        <w:tc>
          <w:tcPr>
            <w:tcW w:w="720" w:type="dxa"/>
            <w:shd w:val="clear" w:color="auto" w:fill="auto"/>
          </w:tcPr>
          <w:p w14:paraId="13E872BF"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813" w:type="dxa"/>
            <w:shd w:val="clear" w:color="auto" w:fill="auto"/>
            <w:vAlign w:val="center"/>
          </w:tcPr>
          <w:p w14:paraId="5786C8E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24.0%</w:t>
            </w:r>
          </w:p>
        </w:tc>
        <w:tc>
          <w:tcPr>
            <w:tcW w:w="897" w:type="dxa"/>
            <w:shd w:val="clear" w:color="auto" w:fill="FBE4D5" w:themeFill="accent2" w:themeFillTint="33"/>
          </w:tcPr>
          <w:p w14:paraId="68D70722" w14:textId="77777777" w:rsidR="00944D26" w:rsidRDefault="00944D26" w:rsidP="00944D26">
            <w:pPr>
              <w:spacing w:after="0" w:line="240" w:lineRule="auto"/>
              <w:rPr>
                <w:rFonts w:ascii="Arial" w:hAnsi="Arial" w:cs="Arial"/>
                <w:sz w:val="18"/>
                <w:szCs w:val="18"/>
              </w:rPr>
            </w:pPr>
            <w:r>
              <w:rPr>
                <w:rFonts w:ascii="Arial" w:hAnsi="Arial" w:cs="Arial"/>
                <w:sz w:val="18"/>
                <w:szCs w:val="18"/>
              </w:rPr>
              <w:t>24.0%</w:t>
            </w:r>
          </w:p>
        </w:tc>
        <w:tc>
          <w:tcPr>
            <w:tcW w:w="952" w:type="dxa"/>
            <w:shd w:val="clear" w:color="auto" w:fill="auto"/>
          </w:tcPr>
          <w:p w14:paraId="1C3997CB"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4,5</w:t>
            </w:r>
          </w:p>
        </w:tc>
      </w:tr>
      <w:tr w:rsidR="00944D26" w14:paraId="23FCD6A8" w14:textId="77777777" w:rsidTr="00795BC0">
        <w:trPr>
          <w:trHeight w:val="208"/>
        </w:trPr>
        <w:tc>
          <w:tcPr>
            <w:tcW w:w="487" w:type="dxa"/>
            <w:vMerge/>
          </w:tcPr>
          <w:p w14:paraId="3898DC88"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5B512D8A"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544CE2B2"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688" w:type="dxa"/>
            <w:shd w:val="clear" w:color="auto" w:fill="auto"/>
          </w:tcPr>
          <w:p w14:paraId="24A19F28"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676388DC"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70865D20"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1.00%</w:t>
            </w:r>
          </w:p>
        </w:tc>
        <w:tc>
          <w:tcPr>
            <w:tcW w:w="774" w:type="dxa"/>
            <w:shd w:val="clear" w:color="auto" w:fill="auto"/>
          </w:tcPr>
          <w:p w14:paraId="6DAF8278"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783" w:type="dxa"/>
            <w:shd w:val="clear" w:color="auto" w:fill="auto"/>
            <w:vAlign w:val="center"/>
          </w:tcPr>
          <w:p w14:paraId="012D1A8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11.0%</w:t>
            </w:r>
          </w:p>
        </w:tc>
        <w:tc>
          <w:tcPr>
            <w:tcW w:w="900" w:type="dxa"/>
            <w:shd w:val="clear" w:color="auto" w:fill="FBE4D5" w:themeFill="accent2" w:themeFillTint="33"/>
          </w:tcPr>
          <w:p w14:paraId="3A5F53EE" w14:textId="77777777" w:rsidR="00944D26" w:rsidRDefault="00944D26" w:rsidP="00944D26">
            <w:pPr>
              <w:spacing w:after="0" w:line="240" w:lineRule="auto"/>
              <w:rPr>
                <w:rFonts w:ascii="Arial" w:hAnsi="Arial" w:cs="Arial"/>
                <w:sz w:val="18"/>
                <w:szCs w:val="18"/>
              </w:rPr>
            </w:pPr>
            <w:r>
              <w:rPr>
                <w:rFonts w:ascii="Arial" w:hAnsi="Arial" w:cs="Arial"/>
                <w:sz w:val="18"/>
                <w:szCs w:val="18"/>
              </w:rPr>
              <w:t>10.00%</w:t>
            </w:r>
          </w:p>
        </w:tc>
        <w:tc>
          <w:tcPr>
            <w:tcW w:w="720" w:type="dxa"/>
            <w:shd w:val="clear" w:color="auto" w:fill="auto"/>
          </w:tcPr>
          <w:p w14:paraId="7623B5B7"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813" w:type="dxa"/>
            <w:shd w:val="clear" w:color="auto" w:fill="auto"/>
            <w:vAlign w:val="center"/>
          </w:tcPr>
          <w:p w14:paraId="52FF1422"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29.0%</w:t>
            </w:r>
          </w:p>
        </w:tc>
        <w:tc>
          <w:tcPr>
            <w:tcW w:w="897" w:type="dxa"/>
            <w:shd w:val="clear" w:color="auto" w:fill="FBE4D5" w:themeFill="accent2" w:themeFillTint="33"/>
          </w:tcPr>
          <w:p w14:paraId="1EB43080" w14:textId="77777777" w:rsidR="00944D26" w:rsidRDefault="00944D26" w:rsidP="00944D26">
            <w:pPr>
              <w:spacing w:after="0" w:line="240" w:lineRule="auto"/>
              <w:rPr>
                <w:rFonts w:ascii="Arial" w:hAnsi="Arial" w:cs="Arial"/>
                <w:sz w:val="18"/>
                <w:szCs w:val="18"/>
              </w:rPr>
            </w:pPr>
            <w:r>
              <w:rPr>
                <w:rFonts w:ascii="Arial" w:hAnsi="Arial" w:cs="Arial"/>
                <w:sz w:val="18"/>
                <w:szCs w:val="18"/>
              </w:rPr>
              <w:t>28.0%</w:t>
            </w:r>
          </w:p>
        </w:tc>
        <w:tc>
          <w:tcPr>
            <w:tcW w:w="952" w:type="dxa"/>
            <w:shd w:val="clear" w:color="auto" w:fill="auto"/>
          </w:tcPr>
          <w:p w14:paraId="01B5514E"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4,5</w:t>
            </w:r>
          </w:p>
        </w:tc>
      </w:tr>
      <w:tr w:rsidR="00944D26" w14:paraId="06184AED" w14:textId="77777777" w:rsidTr="00795BC0">
        <w:trPr>
          <w:trHeight w:val="195"/>
        </w:trPr>
        <w:tc>
          <w:tcPr>
            <w:tcW w:w="487" w:type="dxa"/>
            <w:vMerge/>
          </w:tcPr>
          <w:p w14:paraId="35C3C326"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32226AAA"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6D62B7C6" w14:textId="77777777" w:rsidR="00944D26" w:rsidRDefault="00944D26" w:rsidP="00944D26">
            <w:pPr>
              <w:spacing w:after="0" w:line="240" w:lineRule="auto"/>
              <w:rPr>
                <w:rFonts w:ascii="Arial" w:hAnsi="Arial" w:cs="Arial"/>
                <w:sz w:val="18"/>
                <w:szCs w:val="18"/>
              </w:rPr>
            </w:pPr>
            <w:r>
              <w:rPr>
                <w:rFonts w:ascii="Arial" w:hAnsi="Arial" w:cs="Arial"/>
                <w:sz w:val="18"/>
                <w:szCs w:val="18"/>
              </w:rPr>
              <w:t>5</w:t>
            </w:r>
          </w:p>
        </w:tc>
        <w:tc>
          <w:tcPr>
            <w:tcW w:w="688" w:type="dxa"/>
            <w:shd w:val="clear" w:color="auto" w:fill="auto"/>
          </w:tcPr>
          <w:p w14:paraId="7F3113B9"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18CE9686"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48713EF6"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3.00%</w:t>
            </w:r>
          </w:p>
        </w:tc>
        <w:tc>
          <w:tcPr>
            <w:tcW w:w="774" w:type="dxa"/>
            <w:shd w:val="clear" w:color="auto" w:fill="auto"/>
          </w:tcPr>
          <w:p w14:paraId="3B894A9E"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783" w:type="dxa"/>
            <w:shd w:val="clear" w:color="auto" w:fill="auto"/>
            <w:vAlign w:val="center"/>
          </w:tcPr>
          <w:p w14:paraId="1D0074C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13.0%</w:t>
            </w:r>
          </w:p>
        </w:tc>
        <w:tc>
          <w:tcPr>
            <w:tcW w:w="900" w:type="dxa"/>
            <w:shd w:val="clear" w:color="auto" w:fill="FBE4D5" w:themeFill="accent2" w:themeFillTint="33"/>
          </w:tcPr>
          <w:p w14:paraId="358CC6EB" w14:textId="77777777" w:rsidR="00944D26" w:rsidRDefault="00944D26" w:rsidP="00944D26">
            <w:pPr>
              <w:spacing w:after="0" w:line="240" w:lineRule="auto"/>
              <w:rPr>
                <w:rFonts w:ascii="Arial" w:hAnsi="Arial" w:cs="Arial"/>
                <w:sz w:val="18"/>
                <w:szCs w:val="18"/>
              </w:rPr>
            </w:pPr>
            <w:r>
              <w:rPr>
                <w:rFonts w:ascii="Arial" w:hAnsi="Arial" w:cs="Arial"/>
                <w:sz w:val="18"/>
                <w:szCs w:val="18"/>
              </w:rPr>
              <w:t>10.00%</w:t>
            </w:r>
          </w:p>
        </w:tc>
        <w:tc>
          <w:tcPr>
            <w:tcW w:w="720" w:type="dxa"/>
            <w:shd w:val="clear" w:color="auto" w:fill="auto"/>
          </w:tcPr>
          <w:p w14:paraId="74B7E9ED"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813" w:type="dxa"/>
            <w:shd w:val="clear" w:color="auto" w:fill="auto"/>
            <w:vAlign w:val="center"/>
          </w:tcPr>
          <w:p w14:paraId="4E96310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32.0%</w:t>
            </w:r>
          </w:p>
        </w:tc>
        <w:tc>
          <w:tcPr>
            <w:tcW w:w="897" w:type="dxa"/>
            <w:shd w:val="clear" w:color="auto" w:fill="FBE4D5" w:themeFill="accent2" w:themeFillTint="33"/>
          </w:tcPr>
          <w:p w14:paraId="72E35379" w14:textId="77777777" w:rsidR="00944D26" w:rsidRDefault="00944D26" w:rsidP="00944D26">
            <w:pPr>
              <w:spacing w:after="0" w:line="240" w:lineRule="auto"/>
              <w:rPr>
                <w:rFonts w:ascii="Arial" w:hAnsi="Arial" w:cs="Arial"/>
                <w:sz w:val="18"/>
                <w:szCs w:val="18"/>
              </w:rPr>
            </w:pPr>
            <w:r>
              <w:rPr>
                <w:rFonts w:ascii="Arial" w:hAnsi="Arial" w:cs="Arial"/>
                <w:sz w:val="18"/>
                <w:szCs w:val="18"/>
              </w:rPr>
              <w:t>29.0%</w:t>
            </w:r>
          </w:p>
        </w:tc>
        <w:tc>
          <w:tcPr>
            <w:tcW w:w="952" w:type="dxa"/>
            <w:shd w:val="clear" w:color="auto" w:fill="auto"/>
          </w:tcPr>
          <w:p w14:paraId="16062DD0"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4,5</w:t>
            </w:r>
          </w:p>
        </w:tc>
      </w:tr>
      <w:tr w:rsidR="00944D26" w14:paraId="4B4DE745" w14:textId="77777777" w:rsidTr="00795BC0">
        <w:trPr>
          <w:trHeight w:val="195"/>
        </w:trPr>
        <w:tc>
          <w:tcPr>
            <w:tcW w:w="487" w:type="dxa"/>
            <w:vMerge/>
          </w:tcPr>
          <w:p w14:paraId="6CFF08B6"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0EFE2B2D"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47CB16F8"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688" w:type="dxa"/>
            <w:shd w:val="clear" w:color="auto" w:fill="auto"/>
          </w:tcPr>
          <w:p w14:paraId="553CF5B8"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1EAB7494"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32A4185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7.00%</w:t>
            </w:r>
          </w:p>
        </w:tc>
        <w:tc>
          <w:tcPr>
            <w:tcW w:w="774" w:type="dxa"/>
            <w:shd w:val="clear" w:color="auto" w:fill="auto"/>
          </w:tcPr>
          <w:p w14:paraId="5C46EC37"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783" w:type="dxa"/>
            <w:shd w:val="clear" w:color="auto" w:fill="auto"/>
            <w:vAlign w:val="center"/>
          </w:tcPr>
          <w:p w14:paraId="27E0EAA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16.0%</w:t>
            </w:r>
          </w:p>
        </w:tc>
        <w:tc>
          <w:tcPr>
            <w:tcW w:w="900" w:type="dxa"/>
            <w:shd w:val="clear" w:color="auto" w:fill="FBE4D5" w:themeFill="accent2" w:themeFillTint="33"/>
          </w:tcPr>
          <w:p w14:paraId="7A97A983" w14:textId="77777777" w:rsidR="00944D26" w:rsidRDefault="00944D26" w:rsidP="00944D26">
            <w:pPr>
              <w:spacing w:after="0" w:line="240" w:lineRule="auto"/>
              <w:rPr>
                <w:rFonts w:ascii="Arial" w:hAnsi="Arial" w:cs="Arial"/>
                <w:sz w:val="18"/>
                <w:szCs w:val="18"/>
              </w:rPr>
            </w:pPr>
            <w:r>
              <w:rPr>
                <w:rFonts w:ascii="Arial" w:hAnsi="Arial" w:cs="Arial"/>
                <w:sz w:val="18"/>
                <w:szCs w:val="18"/>
              </w:rPr>
              <w:t>9.00%</w:t>
            </w:r>
          </w:p>
        </w:tc>
        <w:tc>
          <w:tcPr>
            <w:tcW w:w="720" w:type="dxa"/>
            <w:shd w:val="clear" w:color="auto" w:fill="auto"/>
          </w:tcPr>
          <w:p w14:paraId="274F0F69"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813" w:type="dxa"/>
            <w:shd w:val="clear" w:color="auto" w:fill="auto"/>
            <w:vAlign w:val="center"/>
          </w:tcPr>
          <w:p w14:paraId="1F0EFCB3"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36.0%</w:t>
            </w:r>
          </w:p>
        </w:tc>
        <w:tc>
          <w:tcPr>
            <w:tcW w:w="897" w:type="dxa"/>
            <w:shd w:val="clear" w:color="auto" w:fill="FBE4D5" w:themeFill="accent2" w:themeFillTint="33"/>
          </w:tcPr>
          <w:p w14:paraId="1D01126E" w14:textId="77777777" w:rsidR="00944D26" w:rsidRDefault="00944D26" w:rsidP="00944D26">
            <w:pPr>
              <w:spacing w:after="0" w:line="240" w:lineRule="auto"/>
              <w:rPr>
                <w:rFonts w:ascii="Arial" w:hAnsi="Arial" w:cs="Arial"/>
                <w:sz w:val="18"/>
                <w:szCs w:val="18"/>
              </w:rPr>
            </w:pPr>
            <w:r>
              <w:rPr>
                <w:rFonts w:ascii="Arial" w:hAnsi="Arial" w:cs="Arial"/>
                <w:sz w:val="18"/>
                <w:szCs w:val="18"/>
              </w:rPr>
              <w:t>29.0%</w:t>
            </w:r>
          </w:p>
        </w:tc>
        <w:tc>
          <w:tcPr>
            <w:tcW w:w="952" w:type="dxa"/>
            <w:shd w:val="clear" w:color="auto" w:fill="auto"/>
          </w:tcPr>
          <w:p w14:paraId="4D2CD0AA"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4,5</w:t>
            </w:r>
          </w:p>
        </w:tc>
      </w:tr>
      <w:tr w:rsidR="00944D26" w14:paraId="033606D1" w14:textId="77777777" w:rsidTr="00795BC0">
        <w:trPr>
          <w:trHeight w:val="195"/>
        </w:trPr>
        <w:tc>
          <w:tcPr>
            <w:tcW w:w="487" w:type="dxa"/>
            <w:vMerge/>
          </w:tcPr>
          <w:p w14:paraId="06AE0FEC"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5EA579A5"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0D388F87" w14:textId="77777777" w:rsidR="00944D26" w:rsidRDefault="00944D26" w:rsidP="00944D26">
            <w:pPr>
              <w:spacing w:after="0" w:line="240" w:lineRule="auto"/>
              <w:rPr>
                <w:rFonts w:ascii="Arial" w:hAnsi="Arial" w:cs="Arial"/>
                <w:sz w:val="18"/>
                <w:szCs w:val="18"/>
              </w:rPr>
            </w:pPr>
            <w:r>
              <w:rPr>
                <w:rFonts w:ascii="Arial" w:hAnsi="Arial" w:cs="Arial"/>
                <w:sz w:val="18"/>
                <w:szCs w:val="18"/>
              </w:rPr>
              <w:t>7</w:t>
            </w:r>
          </w:p>
        </w:tc>
        <w:tc>
          <w:tcPr>
            <w:tcW w:w="688" w:type="dxa"/>
            <w:shd w:val="clear" w:color="auto" w:fill="auto"/>
          </w:tcPr>
          <w:p w14:paraId="4DE6E6B0"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2E2CD411"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08D059C2"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11.00%</w:t>
            </w:r>
          </w:p>
        </w:tc>
        <w:tc>
          <w:tcPr>
            <w:tcW w:w="774" w:type="dxa"/>
            <w:shd w:val="clear" w:color="auto" w:fill="auto"/>
          </w:tcPr>
          <w:p w14:paraId="3C102930"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783" w:type="dxa"/>
            <w:shd w:val="clear" w:color="auto" w:fill="auto"/>
            <w:vAlign w:val="center"/>
          </w:tcPr>
          <w:p w14:paraId="5308FBB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20.0%</w:t>
            </w:r>
          </w:p>
        </w:tc>
        <w:tc>
          <w:tcPr>
            <w:tcW w:w="900" w:type="dxa"/>
            <w:shd w:val="clear" w:color="auto" w:fill="FBE4D5" w:themeFill="accent2" w:themeFillTint="33"/>
          </w:tcPr>
          <w:p w14:paraId="1AAE71AE" w14:textId="77777777" w:rsidR="00944D26" w:rsidRDefault="00944D26" w:rsidP="00944D26">
            <w:pPr>
              <w:spacing w:after="0" w:line="240" w:lineRule="auto"/>
              <w:rPr>
                <w:rFonts w:ascii="Arial" w:hAnsi="Arial" w:cs="Arial"/>
                <w:sz w:val="18"/>
                <w:szCs w:val="18"/>
              </w:rPr>
            </w:pPr>
            <w:r>
              <w:rPr>
                <w:rFonts w:ascii="Arial" w:hAnsi="Arial" w:cs="Arial"/>
                <w:sz w:val="18"/>
                <w:szCs w:val="18"/>
              </w:rPr>
              <w:t>9.00%</w:t>
            </w:r>
          </w:p>
        </w:tc>
        <w:tc>
          <w:tcPr>
            <w:tcW w:w="720" w:type="dxa"/>
            <w:shd w:val="clear" w:color="auto" w:fill="auto"/>
          </w:tcPr>
          <w:p w14:paraId="314BE8E5"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813" w:type="dxa"/>
            <w:shd w:val="clear" w:color="auto" w:fill="auto"/>
            <w:vAlign w:val="center"/>
          </w:tcPr>
          <w:p w14:paraId="48325403"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41.0%</w:t>
            </w:r>
          </w:p>
        </w:tc>
        <w:tc>
          <w:tcPr>
            <w:tcW w:w="897" w:type="dxa"/>
            <w:shd w:val="clear" w:color="auto" w:fill="FBE4D5" w:themeFill="accent2" w:themeFillTint="33"/>
          </w:tcPr>
          <w:p w14:paraId="4DCDC11E" w14:textId="77777777" w:rsidR="00944D26" w:rsidRDefault="00944D26" w:rsidP="00944D26">
            <w:pPr>
              <w:spacing w:after="0" w:line="240" w:lineRule="auto"/>
              <w:rPr>
                <w:rFonts w:ascii="Arial" w:hAnsi="Arial" w:cs="Arial"/>
                <w:sz w:val="18"/>
                <w:szCs w:val="18"/>
              </w:rPr>
            </w:pPr>
            <w:r>
              <w:rPr>
                <w:rFonts w:ascii="Arial" w:hAnsi="Arial" w:cs="Arial"/>
                <w:sz w:val="18"/>
                <w:szCs w:val="18"/>
              </w:rPr>
              <w:t>30.0%</w:t>
            </w:r>
          </w:p>
        </w:tc>
        <w:tc>
          <w:tcPr>
            <w:tcW w:w="952" w:type="dxa"/>
            <w:shd w:val="clear" w:color="auto" w:fill="auto"/>
          </w:tcPr>
          <w:p w14:paraId="6976876B"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4,5</w:t>
            </w:r>
          </w:p>
        </w:tc>
      </w:tr>
      <w:tr w:rsidR="00944D26" w14:paraId="51344AE1" w14:textId="77777777" w:rsidTr="00795BC0">
        <w:trPr>
          <w:trHeight w:val="195"/>
        </w:trPr>
        <w:tc>
          <w:tcPr>
            <w:tcW w:w="487" w:type="dxa"/>
            <w:vMerge/>
          </w:tcPr>
          <w:p w14:paraId="4AB02577"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629A2025"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4DD01B16" w14:textId="77777777" w:rsidR="00944D26" w:rsidRDefault="00944D26" w:rsidP="00944D26">
            <w:pPr>
              <w:spacing w:after="0" w:line="240" w:lineRule="auto"/>
              <w:rPr>
                <w:rFonts w:ascii="Arial" w:hAnsi="Arial" w:cs="Arial"/>
                <w:sz w:val="18"/>
                <w:szCs w:val="18"/>
              </w:rPr>
            </w:pPr>
            <w:r>
              <w:rPr>
                <w:rFonts w:ascii="Arial" w:hAnsi="Arial" w:cs="Arial"/>
                <w:sz w:val="18"/>
                <w:szCs w:val="18"/>
              </w:rPr>
              <w:t>8</w:t>
            </w:r>
          </w:p>
        </w:tc>
        <w:tc>
          <w:tcPr>
            <w:tcW w:w="688" w:type="dxa"/>
            <w:shd w:val="clear" w:color="auto" w:fill="auto"/>
          </w:tcPr>
          <w:p w14:paraId="43ABE732"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34D13897"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5974C103"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16.00%</w:t>
            </w:r>
          </w:p>
        </w:tc>
        <w:tc>
          <w:tcPr>
            <w:tcW w:w="774" w:type="dxa"/>
            <w:shd w:val="clear" w:color="auto" w:fill="auto"/>
          </w:tcPr>
          <w:p w14:paraId="6F1D66DB"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783" w:type="dxa"/>
            <w:shd w:val="clear" w:color="auto" w:fill="auto"/>
            <w:vAlign w:val="center"/>
          </w:tcPr>
          <w:p w14:paraId="55FFC66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25.0%</w:t>
            </w:r>
          </w:p>
        </w:tc>
        <w:tc>
          <w:tcPr>
            <w:tcW w:w="900" w:type="dxa"/>
            <w:shd w:val="clear" w:color="auto" w:fill="FBE4D5" w:themeFill="accent2" w:themeFillTint="33"/>
          </w:tcPr>
          <w:p w14:paraId="506C794C" w14:textId="77777777" w:rsidR="00944D26" w:rsidRDefault="00944D26" w:rsidP="00944D26">
            <w:pPr>
              <w:spacing w:after="0" w:line="240" w:lineRule="auto"/>
              <w:rPr>
                <w:rFonts w:ascii="Arial" w:hAnsi="Arial" w:cs="Arial"/>
                <w:sz w:val="18"/>
                <w:szCs w:val="18"/>
              </w:rPr>
            </w:pPr>
            <w:r>
              <w:rPr>
                <w:rFonts w:ascii="Arial" w:hAnsi="Arial" w:cs="Arial"/>
                <w:sz w:val="18"/>
                <w:szCs w:val="18"/>
              </w:rPr>
              <w:t>9.00%</w:t>
            </w:r>
          </w:p>
        </w:tc>
        <w:tc>
          <w:tcPr>
            <w:tcW w:w="720" w:type="dxa"/>
            <w:shd w:val="clear" w:color="auto" w:fill="auto"/>
          </w:tcPr>
          <w:p w14:paraId="6C7644CE"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813" w:type="dxa"/>
            <w:shd w:val="clear" w:color="auto" w:fill="auto"/>
            <w:vAlign w:val="center"/>
          </w:tcPr>
          <w:p w14:paraId="103A77C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44.0%</w:t>
            </w:r>
          </w:p>
        </w:tc>
        <w:tc>
          <w:tcPr>
            <w:tcW w:w="897" w:type="dxa"/>
            <w:shd w:val="clear" w:color="auto" w:fill="FBE4D5" w:themeFill="accent2" w:themeFillTint="33"/>
          </w:tcPr>
          <w:p w14:paraId="2E116775" w14:textId="77777777" w:rsidR="00944D26" w:rsidRDefault="00944D26" w:rsidP="00944D26">
            <w:pPr>
              <w:spacing w:after="0" w:line="240" w:lineRule="auto"/>
              <w:rPr>
                <w:rFonts w:ascii="Arial" w:hAnsi="Arial" w:cs="Arial"/>
                <w:sz w:val="18"/>
                <w:szCs w:val="18"/>
              </w:rPr>
            </w:pPr>
            <w:r>
              <w:rPr>
                <w:rFonts w:ascii="Arial" w:hAnsi="Arial" w:cs="Arial"/>
                <w:sz w:val="18"/>
                <w:szCs w:val="18"/>
              </w:rPr>
              <w:t>28.0%</w:t>
            </w:r>
          </w:p>
        </w:tc>
        <w:tc>
          <w:tcPr>
            <w:tcW w:w="952" w:type="dxa"/>
            <w:shd w:val="clear" w:color="auto" w:fill="auto"/>
          </w:tcPr>
          <w:p w14:paraId="6CBAB164"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4,5</w:t>
            </w:r>
          </w:p>
        </w:tc>
      </w:tr>
      <w:tr w:rsidR="00944D26" w14:paraId="24B6F163" w14:textId="77777777" w:rsidTr="00795BC0">
        <w:trPr>
          <w:trHeight w:val="195"/>
        </w:trPr>
        <w:tc>
          <w:tcPr>
            <w:tcW w:w="487" w:type="dxa"/>
            <w:vMerge/>
          </w:tcPr>
          <w:p w14:paraId="5E2975D3"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779A028E"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6A60F8CB" w14:textId="77777777" w:rsidR="00944D26" w:rsidRDefault="00944D26" w:rsidP="00944D26">
            <w:pPr>
              <w:spacing w:after="0" w:line="240" w:lineRule="auto"/>
              <w:rPr>
                <w:rFonts w:ascii="Arial" w:hAnsi="Arial" w:cs="Arial"/>
                <w:sz w:val="18"/>
                <w:szCs w:val="18"/>
              </w:rPr>
            </w:pPr>
            <w:r>
              <w:rPr>
                <w:rFonts w:ascii="Arial" w:hAnsi="Arial" w:cs="Arial"/>
                <w:sz w:val="18"/>
                <w:szCs w:val="18"/>
              </w:rPr>
              <w:t>9</w:t>
            </w:r>
          </w:p>
        </w:tc>
        <w:tc>
          <w:tcPr>
            <w:tcW w:w="688" w:type="dxa"/>
            <w:shd w:val="clear" w:color="auto" w:fill="auto"/>
          </w:tcPr>
          <w:p w14:paraId="253583A7"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11085378"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0776E61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22.00%</w:t>
            </w:r>
          </w:p>
        </w:tc>
        <w:tc>
          <w:tcPr>
            <w:tcW w:w="774" w:type="dxa"/>
            <w:shd w:val="clear" w:color="auto" w:fill="auto"/>
          </w:tcPr>
          <w:p w14:paraId="77666688"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783" w:type="dxa"/>
            <w:shd w:val="clear" w:color="auto" w:fill="auto"/>
            <w:vAlign w:val="center"/>
          </w:tcPr>
          <w:p w14:paraId="2E786F9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30.0%</w:t>
            </w:r>
          </w:p>
        </w:tc>
        <w:tc>
          <w:tcPr>
            <w:tcW w:w="900" w:type="dxa"/>
            <w:shd w:val="clear" w:color="auto" w:fill="FBE4D5" w:themeFill="accent2" w:themeFillTint="33"/>
          </w:tcPr>
          <w:p w14:paraId="5D5E856B" w14:textId="77777777" w:rsidR="00944D26" w:rsidRDefault="00944D26" w:rsidP="00944D26">
            <w:pPr>
              <w:spacing w:after="0" w:line="240" w:lineRule="auto"/>
              <w:rPr>
                <w:rFonts w:ascii="Arial" w:hAnsi="Arial" w:cs="Arial"/>
                <w:sz w:val="18"/>
                <w:szCs w:val="18"/>
              </w:rPr>
            </w:pPr>
            <w:r>
              <w:rPr>
                <w:rFonts w:ascii="Arial" w:hAnsi="Arial" w:cs="Arial"/>
                <w:sz w:val="18"/>
                <w:szCs w:val="18"/>
              </w:rPr>
              <w:t>8.00%</w:t>
            </w:r>
          </w:p>
        </w:tc>
        <w:tc>
          <w:tcPr>
            <w:tcW w:w="720" w:type="dxa"/>
            <w:shd w:val="clear" w:color="auto" w:fill="auto"/>
          </w:tcPr>
          <w:p w14:paraId="0E313A3B"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813" w:type="dxa"/>
            <w:shd w:val="clear" w:color="auto" w:fill="auto"/>
            <w:vAlign w:val="center"/>
          </w:tcPr>
          <w:p w14:paraId="1193B38A"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49.0%</w:t>
            </w:r>
          </w:p>
        </w:tc>
        <w:tc>
          <w:tcPr>
            <w:tcW w:w="897" w:type="dxa"/>
            <w:shd w:val="clear" w:color="auto" w:fill="FBE4D5" w:themeFill="accent2" w:themeFillTint="33"/>
          </w:tcPr>
          <w:p w14:paraId="6A5B8142" w14:textId="77777777" w:rsidR="00944D26" w:rsidRDefault="00944D26" w:rsidP="00944D26">
            <w:pPr>
              <w:spacing w:after="0" w:line="240" w:lineRule="auto"/>
              <w:rPr>
                <w:rFonts w:ascii="Arial" w:hAnsi="Arial" w:cs="Arial"/>
                <w:sz w:val="18"/>
                <w:szCs w:val="18"/>
              </w:rPr>
            </w:pPr>
            <w:r>
              <w:rPr>
                <w:rFonts w:ascii="Arial" w:hAnsi="Arial" w:cs="Arial"/>
                <w:sz w:val="18"/>
                <w:szCs w:val="18"/>
              </w:rPr>
              <w:t>27.0%</w:t>
            </w:r>
          </w:p>
        </w:tc>
        <w:tc>
          <w:tcPr>
            <w:tcW w:w="952" w:type="dxa"/>
            <w:shd w:val="clear" w:color="auto" w:fill="auto"/>
          </w:tcPr>
          <w:p w14:paraId="537AAFCB"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4,5</w:t>
            </w:r>
          </w:p>
        </w:tc>
      </w:tr>
      <w:tr w:rsidR="00944D26" w14:paraId="42752E8A" w14:textId="77777777" w:rsidTr="00795BC0">
        <w:trPr>
          <w:trHeight w:val="195"/>
        </w:trPr>
        <w:tc>
          <w:tcPr>
            <w:tcW w:w="487" w:type="dxa"/>
            <w:vMerge/>
          </w:tcPr>
          <w:p w14:paraId="1957395C" w14:textId="77777777" w:rsidR="00944D26" w:rsidRDefault="00944D26" w:rsidP="00944D26">
            <w:pPr>
              <w:tabs>
                <w:tab w:val="left" w:pos="522"/>
              </w:tabs>
              <w:spacing w:after="0" w:line="240" w:lineRule="auto"/>
              <w:rPr>
                <w:rFonts w:ascii="Arial" w:hAnsi="Arial" w:cs="Arial"/>
                <w:sz w:val="18"/>
                <w:szCs w:val="18"/>
              </w:rPr>
            </w:pPr>
          </w:p>
        </w:tc>
        <w:tc>
          <w:tcPr>
            <w:tcW w:w="702" w:type="dxa"/>
            <w:vMerge/>
          </w:tcPr>
          <w:p w14:paraId="42404275" w14:textId="77777777" w:rsidR="00944D26" w:rsidRDefault="00944D26" w:rsidP="00944D26">
            <w:pPr>
              <w:tabs>
                <w:tab w:val="left" w:pos="522"/>
              </w:tabs>
              <w:spacing w:after="0" w:line="240" w:lineRule="auto"/>
              <w:rPr>
                <w:rFonts w:ascii="Arial" w:hAnsi="Arial" w:cs="Arial"/>
                <w:sz w:val="18"/>
                <w:szCs w:val="18"/>
              </w:rPr>
            </w:pPr>
          </w:p>
        </w:tc>
        <w:tc>
          <w:tcPr>
            <w:tcW w:w="638" w:type="dxa"/>
            <w:shd w:val="clear" w:color="auto" w:fill="auto"/>
          </w:tcPr>
          <w:p w14:paraId="364259A5"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688" w:type="dxa"/>
            <w:shd w:val="clear" w:color="auto" w:fill="auto"/>
          </w:tcPr>
          <w:p w14:paraId="2A75F24C"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0" w:type="dxa"/>
            <w:shd w:val="clear" w:color="auto" w:fill="auto"/>
          </w:tcPr>
          <w:p w14:paraId="09DD21E8"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1053" w:type="dxa"/>
            <w:shd w:val="clear" w:color="auto" w:fill="auto"/>
            <w:vAlign w:val="center"/>
          </w:tcPr>
          <w:p w14:paraId="036A8206"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26.00%</w:t>
            </w:r>
          </w:p>
        </w:tc>
        <w:tc>
          <w:tcPr>
            <w:tcW w:w="774" w:type="dxa"/>
            <w:shd w:val="clear" w:color="auto" w:fill="auto"/>
          </w:tcPr>
          <w:p w14:paraId="280AD142"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783" w:type="dxa"/>
            <w:shd w:val="clear" w:color="auto" w:fill="auto"/>
            <w:vAlign w:val="center"/>
          </w:tcPr>
          <w:p w14:paraId="420AA9D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35.0%</w:t>
            </w:r>
          </w:p>
        </w:tc>
        <w:tc>
          <w:tcPr>
            <w:tcW w:w="900" w:type="dxa"/>
            <w:shd w:val="clear" w:color="auto" w:fill="FBE4D5" w:themeFill="accent2" w:themeFillTint="33"/>
          </w:tcPr>
          <w:p w14:paraId="2E228748" w14:textId="77777777" w:rsidR="00944D26" w:rsidRDefault="00944D26" w:rsidP="00944D26">
            <w:pPr>
              <w:spacing w:after="0" w:line="240" w:lineRule="auto"/>
              <w:rPr>
                <w:rFonts w:ascii="Arial" w:hAnsi="Arial" w:cs="Arial"/>
                <w:sz w:val="18"/>
                <w:szCs w:val="18"/>
              </w:rPr>
            </w:pPr>
            <w:r>
              <w:rPr>
                <w:rFonts w:ascii="Arial" w:hAnsi="Arial" w:cs="Arial"/>
                <w:sz w:val="18"/>
                <w:szCs w:val="18"/>
              </w:rPr>
              <w:t>9.00%</w:t>
            </w:r>
          </w:p>
        </w:tc>
        <w:tc>
          <w:tcPr>
            <w:tcW w:w="720" w:type="dxa"/>
            <w:shd w:val="clear" w:color="auto" w:fill="auto"/>
          </w:tcPr>
          <w:p w14:paraId="7DAC9764" w14:textId="77777777" w:rsidR="00944D26" w:rsidRDefault="00944D26" w:rsidP="00944D26">
            <w:pPr>
              <w:spacing w:after="0" w:line="240" w:lineRule="auto"/>
              <w:rPr>
                <w:rFonts w:ascii="Arial" w:hAnsi="Arial" w:cs="Arial"/>
                <w:sz w:val="18"/>
                <w:szCs w:val="18"/>
              </w:rPr>
            </w:pPr>
            <w:r>
              <w:rPr>
                <w:rFonts w:ascii="Arial" w:hAnsi="Arial" w:cs="Arial"/>
                <w:sz w:val="18"/>
                <w:szCs w:val="18"/>
              </w:rPr>
              <w:t>C3</w:t>
            </w:r>
          </w:p>
        </w:tc>
        <w:tc>
          <w:tcPr>
            <w:tcW w:w="813" w:type="dxa"/>
            <w:shd w:val="clear" w:color="auto" w:fill="auto"/>
            <w:vAlign w:val="center"/>
          </w:tcPr>
          <w:p w14:paraId="6138C70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52.0%</w:t>
            </w:r>
          </w:p>
        </w:tc>
        <w:tc>
          <w:tcPr>
            <w:tcW w:w="897" w:type="dxa"/>
            <w:shd w:val="clear" w:color="auto" w:fill="FBE4D5" w:themeFill="accent2" w:themeFillTint="33"/>
          </w:tcPr>
          <w:p w14:paraId="5A38EA9A" w14:textId="77777777" w:rsidR="00944D26" w:rsidRDefault="00944D26" w:rsidP="00944D26">
            <w:pPr>
              <w:spacing w:after="0" w:line="240" w:lineRule="auto"/>
              <w:rPr>
                <w:rFonts w:ascii="Arial" w:hAnsi="Arial" w:cs="Arial"/>
                <w:sz w:val="18"/>
                <w:szCs w:val="18"/>
              </w:rPr>
            </w:pPr>
            <w:r>
              <w:rPr>
                <w:rFonts w:ascii="Arial" w:hAnsi="Arial" w:cs="Arial"/>
                <w:sz w:val="18"/>
                <w:szCs w:val="18"/>
              </w:rPr>
              <w:t>26.0%</w:t>
            </w:r>
          </w:p>
        </w:tc>
        <w:tc>
          <w:tcPr>
            <w:tcW w:w="952" w:type="dxa"/>
            <w:shd w:val="clear" w:color="auto" w:fill="auto"/>
          </w:tcPr>
          <w:p w14:paraId="548D0E94"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4,5</w:t>
            </w:r>
          </w:p>
        </w:tc>
      </w:tr>
      <w:tr w:rsidR="00944D26" w14:paraId="3BB65312" w14:textId="77777777" w:rsidTr="00795BC0">
        <w:trPr>
          <w:trHeight w:val="1004"/>
        </w:trPr>
        <w:tc>
          <w:tcPr>
            <w:tcW w:w="10127" w:type="dxa"/>
            <w:gridSpan w:val="13"/>
          </w:tcPr>
          <w:p w14:paraId="248737C1"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Note 1: Digital Beamforming. </w:t>
            </w:r>
          </w:p>
          <w:p w14:paraId="7272B5DC"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Note 3: With enhancement of UE group scheduling with 2 Ues per DCI. </w:t>
            </w:r>
          </w:p>
          <w:p w14:paraId="35B7B574"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4: with enhancement of PDCCH drooping based on predetermined CCE AL priority order = [1 2 4 8 16]</w:t>
            </w:r>
          </w:p>
          <w:p w14:paraId="63B8F8C8" w14:textId="77777777" w:rsidR="00944D26" w:rsidRDefault="00944D26" w:rsidP="00944D26">
            <w:pPr>
              <w:spacing w:after="0" w:line="240" w:lineRule="auto"/>
              <w:ind w:left="540" w:hanging="540"/>
              <w:rPr>
                <w:rFonts w:ascii="Arial" w:hAnsi="Arial" w:cs="Arial"/>
                <w:sz w:val="18"/>
                <w:szCs w:val="18"/>
              </w:rPr>
            </w:pPr>
            <w:r>
              <w:rPr>
                <w:rFonts w:ascii="Arial" w:hAnsi="Arial" w:cs="Arial"/>
                <w:sz w:val="18"/>
                <w:szCs w:val="18"/>
              </w:rPr>
              <w:t>Note 5: Good coverage</w:t>
            </w:r>
          </w:p>
          <w:p w14:paraId="4A2D0219" w14:textId="77777777" w:rsidR="00944D26" w:rsidRDefault="00944D26" w:rsidP="00944D26">
            <w:pPr>
              <w:spacing w:after="0" w:line="240" w:lineRule="auto"/>
              <w:rPr>
                <w:rFonts w:ascii="Arial" w:hAnsi="Arial" w:cs="Arial"/>
                <w:sz w:val="18"/>
                <w:szCs w:val="18"/>
              </w:rPr>
            </w:pPr>
          </w:p>
        </w:tc>
      </w:tr>
    </w:tbl>
    <w:p w14:paraId="5C9DB925" w14:textId="77777777" w:rsidR="00944D26" w:rsidRDefault="00944D26" w:rsidP="00944D26">
      <w:pPr>
        <w:rPr>
          <w:lang w:eastAsia="en-US"/>
        </w:rPr>
      </w:pPr>
    </w:p>
    <w:p w14:paraId="29D4B7F4" w14:textId="77777777" w:rsidR="00944D26" w:rsidRDefault="00944D26" w:rsidP="00944D26">
      <w:pPr>
        <w:rPr>
          <w:lang w:eastAsia="en-US"/>
        </w:rPr>
      </w:pPr>
    </w:p>
    <w:p w14:paraId="60A1DA9D" w14:textId="77777777" w:rsidR="00944D26" w:rsidRDefault="00944D26" w:rsidP="00944D26">
      <w:pPr>
        <w:pStyle w:val="Caption"/>
        <w:keepNext/>
        <w:ind w:left="56"/>
        <w:jc w:val="center"/>
        <w:rPr>
          <w:rFonts w:ascii="Arial" w:hAnsi="Arial" w:cs="Arial"/>
          <w:sz w:val="20"/>
          <w:szCs w:val="20"/>
        </w:rPr>
      </w:pPr>
      <w:r>
        <w:rPr>
          <w:rFonts w:ascii="Arial" w:hAnsi="Arial" w:cs="Arial"/>
          <w:sz w:val="20"/>
          <w:szCs w:val="20"/>
        </w:rPr>
        <w:t xml:space="preserve">Table 12B: PDCCH blocking rate due to reduced blind decoding for </w:t>
      </w:r>
      <w:r>
        <w:rPr>
          <w:rFonts w:ascii="Arial" w:hAnsi="Arial" w:cs="Arial"/>
          <w:sz w:val="20"/>
          <w:szCs w:val="20"/>
          <w:highlight w:val="cyan"/>
        </w:rPr>
        <w:t>FR2</w:t>
      </w:r>
      <w:r>
        <w:rPr>
          <w:rFonts w:ascii="Arial" w:hAnsi="Arial" w:cs="Arial"/>
          <w:sz w:val="20"/>
          <w:szCs w:val="20"/>
        </w:rPr>
        <w:t>, with 120kHz,</w:t>
      </w:r>
      <w:r>
        <w:rPr>
          <w:rFonts w:ascii="Arial" w:hAnsi="Arial" w:cs="Arial"/>
          <w:b w:val="0"/>
          <w:sz w:val="20"/>
          <w:szCs w:val="20"/>
        </w:rPr>
        <w:t xml:space="preserve"> </w:t>
      </w:r>
      <w:r>
        <w:rPr>
          <w:rFonts w:ascii="Arial" w:hAnsi="Arial" w:cs="Arial"/>
          <w:sz w:val="20"/>
          <w:szCs w:val="20"/>
        </w:rPr>
        <w:t xml:space="preserve">CORESET duration: 2 symbols, Delay toleration: 1, </w:t>
      </w:r>
      <w:r>
        <w:rPr>
          <w:rFonts w:ascii="Arial" w:hAnsi="Arial" w:cs="Arial"/>
          <w:sz w:val="20"/>
          <w:szCs w:val="20"/>
          <w:highlight w:val="cyan"/>
        </w:rPr>
        <w:t xml:space="preserve">AL distribution: </w:t>
      </w:r>
      <w:r>
        <w:rPr>
          <w:rFonts w:ascii="Arial" w:hAnsi="Arial" w:cs="Arial"/>
          <w:sz w:val="20"/>
          <w:szCs w:val="20"/>
        </w:rPr>
        <w:t xml:space="preserve">A2 </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766"/>
        <w:gridCol w:w="456"/>
        <w:gridCol w:w="630"/>
        <w:gridCol w:w="810"/>
        <w:gridCol w:w="810"/>
        <w:gridCol w:w="810"/>
        <w:gridCol w:w="900"/>
        <w:gridCol w:w="810"/>
        <w:gridCol w:w="900"/>
        <w:gridCol w:w="900"/>
        <w:gridCol w:w="810"/>
        <w:gridCol w:w="1080"/>
      </w:tblGrid>
      <w:tr w:rsidR="00944D26" w14:paraId="097698CE" w14:textId="77777777" w:rsidTr="00795BC0">
        <w:trPr>
          <w:trHeight w:val="200"/>
        </w:trPr>
        <w:tc>
          <w:tcPr>
            <w:tcW w:w="483" w:type="dxa"/>
            <w:vMerge w:val="restart"/>
            <w:shd w:val="clear" w:color="auto" w:fill="73FB79"/>
          </w:tcPr>
          <w:p w14:paraId="3C4CA41C" w14:textId="77777777" w:rsidR="00944D26" w:rsidRDefault="00944D26" w:rsidP="00944D26">
            <w:pPr>
              <w:overflowPunct w:val="0"/>
              <w:autoSpaceDE w:val="0"/>
              <w:autoSpaceDN w:val="0"/>
              <w:adjustRightInd w:val="0"/>
              <w:spacing w:after="0" w:line="240" w:lineRule="auto"/>
              <w:textAlignment w:val="baseline"/>
              <w:rPr>
                <w:rFonts w:ascii="Arial" w:hAnsi="Arial" w:cs="Arial"/>
                <w:sz w:val="18"/>
                <w:szCs w:val="18"/>
              </w:rPr>
            </w:pPr>
            <w:r>
              <w:rPr>
                <w:rFonts w:ascii="Arial" w:hAnsi="Arial" w:cs="Arial"/>
                <w:sz w:val="18"/>
                <w:szCs w:val="18"/>
              </w:rPr>
              <w:t>#</w:t>
            </w:r>
          </w:p>
        </w:tc>
        <w:tc>
          <w:tcPr>
            <w:tcW w:w="766" w:type="dxa"/>
            <w:vMerge w:val="restart"/>
            <w:shd w:val="clear" w:color="auto" w:fill="73FB79"/>
          </w:tcPr>
          <w:p w14:paraId="63408F4D" w14:textId="77777777" w:rsidR="00944D26" w:rsidRDefault="00944D26" w:rsidP="00944D26">
            <w:pPr>
              <w:overflowPunct w:val="0"/>
              <w:autoSpaceDE w:val="0"/>
              <w:autoSpaceDN w:val="0"/>
              <w:adjustRightInd w:val="0"/>
              <w:spacing w:after="0" w:line="240" w:lineRule="auto"/>
              <w:textAlignment w:val="baseline"/>
              <w:rPr>
                <w:rFonts w:ascii="Arial" w:hAnsi="Arial" w:cs="Arial"/>
                <w:sz w:val="18"/>
                <w:szCs w:val="18"/>
              </w:rPr>
            </w:pPr>
            <w:r>
              <w:rPr>
                <w:rFonts w:ascii="Arial" w:hAnsi="Arial" w:cs="Arial"/>
                <w:sz w:val="18"/>
                <w:szCs w:val="18"/>
              </w:rPr>
              <w:t>Company</w:t>
            </w:r>
          </w:p>
        </w:tc>
        <w:tc>
          <w:tcPr>
            <w:tcW w:w="456" w:type="dxa"/>
            <w:vMerge w:val="restart"/>
            <w:shd w:val="clear" w:color="auto" w:fill="73FB79"/>
          </w:tcPr>
          <w:p w14:paraId="3EC6619A" w14:textId="77777777" w:rsidR="00944D26" w:rsidRDefault="00944D26" w:rsidP="00944D26">
            <w:pPr>
              <w:overflowPunct w:val="0"/>
              <w:autoSpaceDE w:val="0"/>
              <w:autoSpaceDN w:val="0"/>
              <w:adjustRightInd w:val="0"/>
              <w:spacing w:after="0" w:line="240" w:lineRule="auto"/>
              <w:textAlignment w:val="baseline"/>
              <w:rPr>
                <w:rFonts w:ascii="Arial" w:hAnsi="Arial" w:cs="Arial"/>
                <w:sz w:val="18"/>
                <w:szCs w:val="18"/>
              </w:rPr>
            </w:pPr>
            <w:r>
              <w:rPr>
                <w:rFonts w:ascii="Arial" w:hAnsi="Arial" w:cs="Arial"/>
                <w:sz w:val="18"/>
                <w:szCs w:val="18"/>
              </w:rPr>
              <w:t># users</w:t>
            </w:r>
          </w:p>
        </w:tc>
        <w:tc>
          <w:tcPr>
            <w:tcW w:w="630" w:type="dxa"/>
            <w:vMerge w:val="restart"/>
            <w:shd w:val="clear" w:color="auto" w:fill="73FB79"/>
          </w:tcPr>
          <w:p w14:paraId="5B9B289C" w14:textId="77777777" w:rsidR="00944D26" w:rsidRDefault="00944D26" w:rsidP="00944D26">
            <w:pPr>
              <w:overflowPunct w:val="0"/>
              <w:autoSpaceDE w:val="0"/>
              <w:autoSpaceDN w:val="0"/>
              <w:adjustRightInd w:val="0"/>
              <w:spacing w:after="0" w:line="240" w:lineRule="auto"/>
              <w:textAlignment w:val="baseline"/>
              <w:rPr>
                <w:rFonts w:ascii="Arial" w:hAnsi="Arial" w:cs="Arial"/>
                <w:sz w:val="18"/>
                <w:szCs w:val="18"/>
              </w:rPr>
            </w:pPr>
            <w:r>
              <w:rPr>
                <w:rFonts w:ascii="Arial" w:hAnsi="Arial" w:cs="Arial"/>
                <w:sz w:val="18"/>
                <w:szCs w:val="18"/>
              </w:rPr>
              <w:t># DCI sizes</w:t>
            </w:r>
          </w:p>
        </w:tc>
        <w:tc>
          <w:tcPr>
            <w:tcW w:w="1620" w:type="dxa"/>
            <w:gridSpan w:val="2"/>
            <w:shd w:val="clear" w:color="auto" w:fill="73FB79"/>
          </w:tcPr>
          <w:p w14:paraId="6A71D671" w14:textId="77777777" w:rsidR="00944D26" w:rsidRDefault="00944D26" w:rsidP="00944D26">
            <w:pPr>
              <w:spacing w:after="0" w:line="240" w:lineRule="auto"/>
              <w:rPr>
                <w:rFonts w:ascii="Arial" w:hAnsi="Arial" w:cs="Arial"/>
                <w:sz w:val="18"/>
                <w:szCs w:val="18"/>
              </w:rPr>
            </w:pPr>
            <w:r>
              <w:rPr>
                <w:rFonts w:ascii="Arial" w:hAnsi="Arial" w:cs="Arial"/>
                <w:sz w:val="18"/>
                <w:szCs w:val="18"/>
              </w:rPr>
              <w:t>Case 1</w:t>
            </w:r>
          </w:p>
        </w:tc>
        <w:tc>
          <w:tcPr>
            <w:tcW w:w="2520" w:type="dxa"/>
            <w:gridSpan w:val="3"/>
            <w:shd w:val="clear" w:color="auto" w:fill="73FB79"/>
          </w:tcPr>
          <w:p w14:paraId="2C3C8ADD" w14:textId="77777777" w:rsidR="00944D26" w:rsidRDefault="00944D26" w:rsidP="00944D26">
            <w:pPr>
              <w:spacing w:after="0" w:line="240" w:lineRule="auto"/>
              <w:rPr>
                <w:rFonts w:ascii="Arial" w:hAnsi="Arial" w:cs="Arial"/>
                <w:sz w:val="18"/>
                <w:szCs w:val="18"/>
              </w:rPr>
            </w:pPr>
            <w:r>
              <w:rPr>
                <w:rFonts w:ascii="Arial" w:hAnsi="Arial" w:cs="Arial"/>
                <w:sz w:val="18"/>
                <w:szCs w:val="18"/>
              </w:rPr>
              <w:t>Case 2</w:t>
            </w:r>
          </w:p>
        </w:tc>
        <w:tc>
          <w:tcPr>
            <w:tcW w:w="2610" w:type="dxa"/>
            <w:gridSpan w:val="3"/>
            <w:shd w:val="clear" w:color="auto" w:fill="73FB79"/>
          </w:tcPr>
          <w:p w14:paraId="29A803A6" w14:textId="77777777" w:rsidR="00944D26" w:rsidRDefault="00944D26" w:rsidP="00944D26">
            <w:pPr>
              <w:spacing w:after="0" w:line="240" w:lineRule="auto"/>
              <w:rPr>
                <w:rFonts w:ascii="Arial" w:hAnsi="Arial" w:cs="Arial"/>
                <w:sz w:val="18"/>
                <w:szCs w:val="18"/>
              </w:rPr>
            </w:pPr>
            <w:r>
              <w:rPr>
                <w:rFonts w:ascii="Arial" w:hAnsi="Arial" w:cs="Arial"/>
                <w:sz w:val="18"/>
                <w:szCs w:val="18"/>
              </w:rPr>
              <w:t>Case 3</w:t>
            </w:r>
          </w:p>
        </w:tc>
        <w:tc>
          <w:tcPr>
            <w:tcW w:w="1080" w:type="dxa"/>
            <w:vMerge w:val="restart"/>
            <w:shd w:val="clear" w:color="auto" w:fill="73FB79"/>
          </w:tcPr>
          <w:p w14:paraId="2DA0B619"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Notes</w:t>
            </w:r>
          </w:p>
        </w:tc>
      </w:tr>
      <w:tr w:rsidR="00944D26" w14:paraId="29557C47" w14:textId="77777777" w:rsidTr="00795BC0">
        <w:trPr>
          <w:trHeight w:val="2042"/>
        </w:trPr>
        <w:tc>
          <w:tcPr>
            <w:tcW w:w="483" w:type="dxa"/>
            <w:vMerge/>
            <w:shd w:val="clear" w:color="auto" w:fill="73FB79"/>
          </w:tcPr>
          <w:p w14:paraId="25D0C166" w14:textId="77777777" w:rsidR="00944D26" w:rsidRDefault="00944D26" w:rsidP="00944D26">
            <w:pPr>
              <w:spacing w:after="0" w:line="240" w:lineRule="auto"/>
              <w:rPr>
                <w:rFonts w:ascii="Arial" w:hAnsi="Arial" w:cs="Arial"/>
                <w:sz w:val="18"/>
                <w:szCs w:val="18"/>
              </w:rPr>
            </w:pPr>
          </w:p>
        </w:tc>
        <w:tc>
          <w:tcPr>
            <w:tcW w:w="766" w:type="dxa"/>
            <w:vMerge/>
            <w:shd w:val="clear" w:color="auto" w:fill="73FB79"/>
          </w:tcPr>
          <w:p w14:paraId="54982020" w14:textId="77777777" w:rsidR="00944D26" w:rsidRDefault="00944D26" w:rsidP="00944D26">
            <w:pPr>
              <w:spacing w:after="0" w:line="240" w:lineRule="auto"/>
              <w:rPr>
                <w:rFonts w:ascii="Arial" w:hAnsi="Arial" w:cs="Arial"/>
                <w:sz w:val="18"/>
                <w:szCs w:val="18"/>
              </w:rPr>
            </w:pPr>
          </w:p>
        </w:tc>
        <w:tc>
          <w:tcPr>
            <w:tcW w:w="456" w:type="dxa"/>
            <w:vMerge/>
            <w:shd w:val="clear" w:color="auto" w:fill="73FB79"/>
          </w:tcPr>
          <w:p w14:paraId="6B153CB2" w14:textId="77777777" w:rsidR="00944D26" w:rsidRDefault="00944D26" w:rsidP="00944D26">
            <w:pPr>
              <w:spacing w:after="0" w:line="240" w:lineRule="auto"/>
              <w:rPr>
                <w:rFonts w:ascii="Arial" w:hAnsi="Arial" w:cs="Arial"/>
                <w:sz w:val="18"/>
                <w:szCs w:val="18"/>
              </w:rPr>
            </w:pPr>
          </w:p>
        </w:tc>
        <w:tc>
          <w:tcPr>
            <w:tcW w:w="630" w:type="dxa"/>
            <w:vMerge/>
            <w:shd w:val="clear" w:color="auto" w:fill="73FB79"/>
          </w:tcPr>
          <w:p w14:paraId="28C66709" w14:textId="77777777" w:rsidR="00944D26" w:rsidRDefault="00944D26" w:rsidP="00944D26">
            <w:pPr>
              <w:spacing w:after="0" w:line="240" w:lineRule="auto"/>
              <w:rPr>
                <w:rFonts w:ascii="Arial" w:hAnsi="Arial" w:cs="Arial"/>
                <w:sz w:val="18"/>
                <w:szCs w:val="18"/>
              </w:rPr>
            </w:pPr>
          </w:p>
        </w:tc>
        <w:tc>
          <w:tcPr>
            <w:tcW w:w="810" w:type="dxa"/>
            <w:shd w:val="clear" w:color="auto" w:fill="73FB79"/>
          </w:tcPr>
          <w:p w14:paraId="5E6B8D2C" w14:textId="77777777" w:rsidR="00944D26" w:rsidRDefault="00944D26" w:rsidP="00944D26">
            <w:pPr>
              <w:spacing w:after="0" w:line="240" w:lineRule="auto"/>
              <w:rPr>
                <w:rFonts w:ascii="Arial" w:hAnsi="Arial" w:cs="Arial"/>
                <w:sz w:val="18"/>
                <w:szCs w:val="18"/>
              </w:rPr>
            </w:pPr>
            <w:r>
              <w:rPr>
                <w:rFonts w:ascii="Arial" w:hAnsi="Arial" w:cs="Arial"/>
                <w:sz w:val="18"/>
                <w:szCs w:val="18"/>
              </w:rPr>
              <w:t># PDCCH candidates for AL [1,2,4,8,16] in Table 9</w:t>
            </w:r>
          </w:p>
        </w:tc>
        <w:tc>
          <w:tcPr>
            <w:tcW w:w="810" w:type="dxa"/>
            <w:shd w:val="clear" w:color="auto" w:fill="73FB79"/>
          </w:tcPr>
          <w:p w14:paraId="5F13C712"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PDCCH blocking rate </w:t>
            </w:r>
          </w:p>
        </w:tc>
        <w:tc>
          <w:tcPr>
            <w:tcW w:w="810" w:type="dxa"/>
            <w:shd w:val="clear" w:color="auto" w:fill="73FB79"/>
          </w:tcPr>
          <w:p w14:paraId="14C8E192" w14:textId="77777777" w:rsidR="00944D26" w:rsidRDefault="00944D26" w:rsidP="00944D26">
            <w:pPr>
              <w:spacing w:after="0" w:line="240" w:lineRule="auto"/>
              <w:rPr>
                <w:rFonts w:ascii="Arial" w:hAnsi="Arial" w:cs="Arial"/>
                <w:sz w:val="18"/>
                <w:szCs w:val="18"/>
              </w:rPr>
            </w:pPr>
            <w:r>
              <w:rPr>
                <w:rFonts w:ascii="Arial" w:hAnsi="Arial" w:cs="Arial"/>
                <w:sz w:val="18"/>
                <w:szCs w:val="18"/>
              </w:rPr>
              <w:t># PDCCH candidates for AL [1,2,4,8,16] in Table9</w:t>
            </w:r>
          </w:p>
        </w:tc>
        <w:tc>
          <w:tcPr>
            <w:tcW w:w="900" w:type="dxa"/>
            <w:shd w:val="clear" w:color="auto" w:fill="73FB79"/>
          </w:tcPr>
          <w:p w14:paraId="79826452"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PDCCH blocking rate </w:t>
            </w:r>
          </w:p>
        </w:tc>
        <w:tc>
          <w:tcPr>
            <w:tcW w:w="810" w:type="dxa"/>
            <w:shd w:val="clear" w:color="auto" w:fill="FF7E79"/>
          </w:tcPr>
          <w:p w14:paraId="1A4F862B"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Blocking rate </w:t>
            </w:r>
            <w:r>
              <w:rPr>
                <w:rFonts w:ascii="Arial" w:hAnsi="Arial" w:cs="Arial"/>
                <w:sz w:val="18"/>
                <w:szCs w:val="18"/>
              </w:rPr>
              <w:pgNum/>
            </w:r>
            <w:r>
              <w:rPr>
                <w:rFonts w:ascii="Arial" w:hAnsi="Arial" w:cs="Arial"/>
                <w:sz w:val="18"/>
                <w:szCs w:val="18"/>
              </w:rPr>
              <w:t>ncrease relative to Case 1</w:t>
            </w:r>
          </w:p>
        </w:tc>
        <w:tc>
          <w:tcPr>
            <w:tcW w:w="900" w:type="dxa"/>
            <w:shd w:val="clear" w:color="auto" w:fill="73FB79"/>
          </w:tcPr>
          <w:p w14:paraId="77DAD425" w14:textId="77777777" w:rsidR="00944D26" w:rsidRDefault="00944D26" w:rsidP="00944D26">
            <w:pPr>
              <w:spacing w:after="0" w:line="240" w:lineRule="auto"/>
              <w:rPr>
                <w:rFonts w:ascii="Arial" w:hAnsi="Arial" w:cs="Arial"/>
                <w:sz w:val="18"/>
                <w:szCs w:val="18"/>
              </w:rPr>
            </w:pPr>
            <w:r>
              <w:rPr>
                <w:rFonts w:ascii="Arial" w:hAnsi="Arial" w:cs="Arial"/>
                <w:sz w:val="18"/>
                <w:szCs w:val="18"/>
              </w:rPr>
              <w:t># PDCCH candidates for AL [1,2,4,8,16] in Table9</w:t>
            </w:r>
          </w:p>
        </w:tc>
        <w:tc>
          <w:tcPr>
            <w:tcW w:w="900" w:type="dxa"/>
            <w:shd w:val="clear" w:color="auto" w:fill="73FB79"/>
          </w:tcPr>
          <w:p w14:paraId="210975F2"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PDCCH blocking rate </w:t>
            </w:r>
          </w:p>
        </w:tc>
        <w:tc>
          <w:tcPr>
            <w:tcW w:w="810" w:type="dxa"/>
            <w:shd w:val="clear" w:color="auto" w:fill="FF7E79"/>
          </w:tcPr>
          <w:p w14:paraId="02FE8AFA"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Blocking rate </w:t>
            </w:r>
            <w:r>
              <w:rPr>
                <w:rFonts w:ascii="Arial" w:hAnsi="Arial" w:cs="Arial"/>
                <w:sz w:val="18"/>
                <w:szCs w:val="18"/>
              </w:rPr>
              <w:pgNum/>
            </w:r>
            <w:r>
              <w:rPr>
                <w:rFonts w:ascii="Arial" w:hAnsi="Arial" w:cs="Arial"/>
                <w:sz w:val="18"/>
                <w:szCs w:val="18"/>
              </w:rPr>
              <w:t>ncrease relative to Case 1</w:t>
            </w:r>
          </w:p>
        </w:tc>
        <w:tc>
          <w:tcPr>
            <w:tcW w:w="1080" w:type="dxa"/>
            <w:vMerge/>
            <w:shd w:val="clear" w:color="auto" w:fill="73FB79"/>
          </w:tcPr>
          <w:p w14:paraId="7A2645ED" w14:textId="77777777" w:rsidR="00944D26" w:rsidRDefault="00944D26" w:rsidP="00944D26">
            <w:pPr>
              <w:spacing w:after="0" w:line="240" w:lineRule="auto"/>
              <w:rPr>
                <w:rFonts w:ascii="Arial" w:hAnsi="Arial" w:cs="Arial"/>
                <w:sz w:val="18"/>
                <w:szCs w:val="18"/>
              </w:rPr>
            </w:pPr>
          </w:p>
        </w:tc>
      </w:tr>
      <w:tr w:rsidR="00944D26" w14:paraId="7E0B6584" w14:textId="77777777" w:rsidTr="00795BC0">
        <w:trPr>
          <w:trHeight w:val="200"/>
        </w:trPr>
        <w:tc>
          <w:tcPr>
            <w:tcW w:w="483" w:type="dxa"/>
            <w:vMerge w:val="restart"/>
          </w:tcPr>
          <w:p w14:paraId="4F8D7ED7" w14:textId="77777777" w:rsidR="00944D26" w:rsidRDefault="00944D26" w:rsidP="00944D26">
            <w:pPr>
              <w:spacing w:after="0" w:line="240" w:lineRule="auto"/>
              <w:rPr>
                <w:rFonts w:ascii="Arial" w:hAnsi="Arial" w:cs="Arial"/>
                <w:sz w:val="18"/>
                <w:szCs w:val="18"/>
              </w:rPr>
            </w:pPr>
            <w:r>
              <w:rPr>
                <w:rFonts w:ascii="Arial" w:hAnsi="Arial" w:cs="Arial"/>
                <w:sz w:val="18"/>
                <w:szCs w:val="18"/>
              </w:rPr>
              <w:t>1</w:t>
            </w:r>
          </w:p>
        </w:tc>
        <w:tc>
          <w:tcPr>
            <w:tcW w:w="766" w:type="dxa"/>
            <w:vMerge w:val="restart"/>
          </w:tcPr>
          <w:p w14:paraId="0247F027" w14:textId="77777777" w:rsidR="00944D26" w:rsidRDefault="00944D26" w:rsidP="00944D26">
            <w:pPr>
              <w:spacing w:after="0" w:line="240" w:lineRule="auto"/>
              <w:rPr>
                <w:rFonts w:ascii="Arial" w:hAnsi="Arial" w:cs="Arial"/>
                <w:sz w:val="18"/>
                <w:szCs w:val="18"/>
              </w:rPr>
            </w:pPr>
            <w:r>
              <w:rPr>
                <w:rFonts w:ascii="Arial" w:hAnsi="Arial" w:cs="Arial"/>
                <w:sz w:val="18"/>
                <w:szCs w:val="18"/>
              </w:rPr>
              <w:t>Ericsson</w:t>
            </w:r>
          </w:p>
        </w:tc>
        <w:tc>
          <w:tcPr>
            <w:tcW w:w="456" w:type="dxa"/>
            <w:shd w:val="clear" w:color="auto" w:fill="auto"/>
          </w:tcPr>
          <w:p w14:paraId="1CD4A6D1" w14:textId="77777777" w:rsidR="00944D26" w:rsidRDefault="00944D26" w:rsidP="00944D26">
            <w:pPr>
              <w:spacing w:after="0" w:line="240" w:lineRule="auto"/>
              <w:rPr>
                <w:rFonts w:ascii="Arial" w:hAnsi="Arial" w:cs="Arial"/>
                <w:sz w:val="18"/>
                <w:szCs w:val="18"/>
              </w:rPr>
            </w:pPr>
            <w:r>
              <w:rPr>
                <w:rFonts w:ascii="Arial" w:hAnsi="Arial" w:cs="Arial"/>
                <w:sz w:val="18"/>
                <w:szCs w:val="18"/>
              </w:rPr>
              <w:t>3</w:t>
            </w:r>
          </w:p>
        </w:tc>
        <w:tc>
          <w:tcPr>
            <w:tcW w:w="630" w:type="dxa"/>
            <w:shd w:val="clear" w:color="auto" w:fill="auto"/>
          </w:tcPr>
          <w:p w14:paraId="25105E92" w14:textId="77777777" w:rsidR="00944D26" w:rsidRDefault="00944D26" w:rsidP="00944D26">
            <w:pPr>
              <w:spacing w:after="0" w:line="240" w:lineRule="auto"/>
              <w:rPr>
                <w:rFonts w:ascii="Arial" w:hAnsi="Arial" w:cs="Arial"/>
                <w:sz w:val="18"/>
                <w:szCs w:val="18"/>
              </w:rPr>
            </w:pPr>
            <w:r>
              <w:rPr>
                <w:rFonts w:ascii="Arial" w:hAnsi="Arial" w:cs="Arial"/>
                <w:sz w:val="18"/>
                <w:szCs w:val="18"/>
              </w:rPr>
              <w:t>&lt;= 2</w:t>
            </w:r>
          </w:p>
        </w:tc>
        <w:tc>
          <w:tcPr>
            <w:tcW w:w="810" w:type="dxa"/>
            <w:shd w:val="clear" w:color="auto" w:fill="auto"/>
          </w:tcPr>
          <w:p w14:paraId="0008CBD4"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6C802DC0"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18.0%</w:t>
            </w:r>
          </w:p>
        </w:tc>
        <w:tc>
          <w:tcPr>
            <w:tcW w:w="810" w:type="dxa"/>
            <w:shd w:val="clear" w:color="auto" w:fill="auto"/>
          </w:tcPr>
          <w:p w14:paraId="0C67FF43"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0CB86CCF"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20.0%</w:t>
            </w:r>
          </w:p>
        </w:tc>
        <w:tc>
          <w:tcPr>
            <w:tcW w:w="810" w:type="dxa"/>
            <w:shd w:val="clear" w:color="auto" w:fill="FBE4D5" w:themeFill="accent2" w:themeFillTint="33"/>
          </w:tcPr>
          <w:p w14:paraId="1A32EEE8" w14:textId="77777777" w:rsidR="00944D26" w:rsidRDefault="00944D26" w:rsidP="00944D26">
            <w:pPr>
              <w:spacing w:after="0" w:line="240" w:lineRule="auto"/>
              <w:rPr>
                <w:rFonts w:ascii="Arial" w:hAnsi="Arial" w:cs="Arial"/>
                <w:sz w:val="18"/>
                <w:szCs w:val="18"/>
              </w:rPr>
            </w:pPr>
            <w:r>
              <w:rPr>
                <w:rFonts w:ascii="Arial" w:hAnsi="Arial" w:cs="Arial"/>
                <w:sz w:val="18"/>
                <w:szCs w:val="18"/>
              </w:rPr>
              <w:t>2.0%</w:t>
            </w:r>
          </w:p>
        </w:tc>
        <w:tc>
          <w:tcPr>
            <w:tcW w:w="900" w:type="dxa"/>
            <w:shd w:val="clear" w:color="auto" w:fill="auto"/>
          </w:tcPr>
          <w:p w14:paraId="2F040C7B"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495F8820"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24.00%</w:t>
            </w:r>
          </w:p>
        </w:tc>
        <w:tc>
          <w:tcPr>
            <w:tcW w:w="810" w:type="dxa"/>
            <w:shd w:val="clear" w:color="auto" w:fill="FBE4D5" w:themeFill="accent2" w:themeFillTint="33"/>
          </w:tcPr>
          <w:p w14:paraId="70F60B5D" w14:textId="77777777" w:rsidR="00944D26" w:rsidRDefault="00944D26" w:rsidP="00944D26">
            <w:pPr>
              <w:spacing w:after="0" w:line="240" w:lineRule="auto"/>
              <w:rPr>
                <w:rFonts w:ascii="Arial" w:hAnsi="Arial" w:cs="Arial"/>
                <w:sz w:val="18"/>
                <w:szCs w:val="18"/>
              </w:rPr>
            </w:pPr>
            <w:r>
              <w:rPr>
                <w:rFonts w:ascii="Arial" w:hAnsi="Arial" w:cs="Arial"/>
                <w:sz w:val="18"/>
                <w:szCs w:val="18"/>
              </w:rPr>
              <w:t>6.0%</w:t>
            </w:r>
          </w:p>
        </w:tc>
        <w:tc>
          <w:tcPr>
            <w:tcW w:w="1080" w:type="dxa"/>
            <w:shd w:val="clear" w:color="auto" w:fill="auto"/>
          </w:tcPr>
          <w:p w14:paraId="2A1EE386"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1,6</w:t>
            </w:r>
          </w:p>
        </w:tc>
      </w:tr>
      <w:tr w:rsidR="00944D26" w14:paraId="1E6FFCF5" w14:textId="77777777" w:rsidTr="00795BC0">
        <w:trPr>
          <w:trHeight w:val="289"/>
        </w:trPr>
        <w:tc>
          <w:tcPr>
            <w:tcW w:w="483" w:type="dxa"/>
            <w:vMerge/>
          </w:tcPr>
          <w:p w14:paraId="164270FE" w14:textId="77777777" w:rsidR="00944D26" w:rsidRDefault="00944D26" w:rsidP="00944D26">
            <w:pPr>
              <w:spacing w:after="0" w:line="240" w:lineRule="auto"/>
              <w:rPr>
                <w:rFonts w:ascii="Arial" w:hAnsi="Arial" w:cs="Arial"/>
                <w:sz w:val="18"/>
                <w:szCs w:val="18"/>
              </w:rPr>
            </w:pPr>
          </w:p>
        </w:tc>
        <w:tc>
          <w:tcPr>
            <w:tcW w:w="766" w:type="dxa"/>
            <w:vMerge/>
          </w:tcPr>
          <w:p w14:paraId="0DF57374" w14:textId="77777777" w:rsidR="00944D26" w:rsidRDefault="00944D26" w:rsidP="00944D26">
            <w:pPr>
              <w:spacing w:after="0" w:line="240" w:lineRule="auto"/>
              <w:rPr>
                <w:rFonts w:ascii="Arial" w:hAnsi="Arial" w:cs="Arial"/>
                <w:sz w:val="18"/>
                <w:szCs w:val="18"/>
              </w:rPr>
            </w:pPr>
          </w:p>
        </w:tc>
        <w:tc>
          <w:tcPr>
            <w:tcW w:w="456" w:type="dxa"/>
            <w:shd w:val="clear" w:color="auto" w:fill="auto"/>
          </w:tcPr>
          <w:p w14:paraId="1C5ADEF1"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630" w:type="dxa"/>
            <w:shd w:val="clear" w:color="auto" w:fill="auto"/>
          </w:tcPr>
          <w:p w14:paraId="6527870F" w14:textId="77777777" w:rsidR="00944D26" w:rsidRDefault="00944D26" w:rsidP="00944D26">
            <w:pPr>
              <w:spacing w:after="0" w:line="240" w:lineRule="auto"/>
              <w:rPr>
                <w:rFonts w:ascii="Arial" w:hAnsi="Arial" w:cs="Arial"/>
                <w:sz w:val="18"/>
                <w:szCs w:val="18"/>
              </w:rPr>
            </w:pPr>
            <w:r>
              <w:rPr>
                <w:rFonts w:ascii="Arial" w:hAnsi="Arial" w:cs="Arial"/>
                <w:sz w:val="18"/>
                <w:szCs w:val="18"/>
              </w:rPr>
              <w:t>&lt;= 2</w:t>
            </w:r>
          </w:p>
        </w:tc>
        <w:tc>
          <w:tcPr>
            <w:tcW w:w="810" w:type="dxa"/>
            <w:shd w:val="clear" w:color="auto" w:fill="auto"/>
          </w:tcPr>
          <w:p w14:paraId="38753D8A"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04C6B0FA"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36.0%</w:t>
            </w:r>
          </w:p>
        </w:tc>
        <w:tc>
          <w:tcPr>
            <w:tcW w:w="810" w:type="dxa"/>
            <w:shd w:val="clear" w:color="auto" w:fill="auto"/>
          </w:tcPr>
          <w:p w14:paraId="55801221"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2D445561"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40.0%</w:t>
            </w:r>
          </w:p>
        </w:tc>
        <w:tc>
          <w:tcPr>
            <w:tcW w:w="810" w:type="dxa"/>
            <w:shd w:val="clear" w:color="auto" w:fill="FBE4D5" w:themeFill="accent2" w:themeFillTint="33"/>
          </w:tcPr>
          <w:p w14:paraId="318C3877" w14:textId="77777777" w:rsidR="00944D26" w:rsidRDefault="00944D26" w:rsidP="00944D26">
            <w:pPr>
              <w:spacing w:after="0" w:line="240" w:lineRule="auto"/>
              <w:rPr>
                <w:rFonts w:ascii="Arial" w:hAnsi="Arial" w:cs="Arial"/>
                <w:sz w:val="18"/>
                <w:szCs w:val="18"/>
              </w:rPr>
            </w:pPr>
            <w:r>
              <w:rPr>
                <w:rFonts w:ascii="Arial" w:hAnsi="Arial" w:cs="Arial"/>
                <w:sz w:val="18"/>
                <w:szCs w:val="18"/>
              </w:rPr>
              <w:t>4.0%</w:t>
            </w:r>
          </w:p>
        </w:tc>
        <w:tc>
          <w:tcPr>
            <w:tcW w:w="900" w:type="dxa"/>
            <w:shd w:val="clear" w:color="auto" w:fill="auto"/>
          </w:tcPr>
          <w:p w14:paraId="6B5EF8FB"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582A786"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44.00%</w:t>
            </w:r>
          </w:p>
        </w:tc>
        <w:tc>
          <w:tcPr>
            <w:tcW w:w="810" w:type="dxa"/>
            <w:shd w:val="clear" w:color="auto" w:fill="FBE4D5" w:themeFill="accent2" w:themeFillTint="33"/>
          </w:tcPr>
          <w:p w14:paraId="7061A0B6" w14:textId="77777777" w:rsidR="00944D26" w:rsidRDefault="00944D26" w:rsidP="00944D26">
            <w:pPr>
              <w:spacing w:after="0" w:line="240" w:lineRule="auto"/>
              <w:rPr>
                <w:rFonts w:ascii="Arial" w:hAnsi="Arial" w:cs="Arial"/>
                <w:sz w:val="18"/>
                <w:szCs w:val="18"/>
              </w:rPr>
            </w:pPr>
            <w:r>
              <w:rPr>
                <w:rFonts w:ascii="Arial" w:hAnsi="Arial" w:cs="Arial"/>
                <w:sz w:val="18"/>
                <w:szCs w:val="18"/>
              </w:rPr>
              <w:t>8.0%</w:t>
            </w:r>
          </w:p>
        </w:tc>
        <w:tc>
          <w:tcPr>
            <w:tcW w:w="1080" w:type="dxa"/>
            <w:shd w:val="clear" w:color="auto" w:fill="auto"/>
          </w:tcPr>
          <w:p w14:paraId="6C5F4892"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1,6</w:t>
            </w:r>
          </w:p>
        </w:tc>
      </w:tr>
      <w:tr w:rsidR="00944D26" w14:paraId="213C70C9" w14:textId="77777777" w:rsidTr="00795BC0">
        <w:trPr>
          <w:trHeight w:val="200"/>
        </w:trPr>
        <w:tc>
          <w:tcPr>
            <w:tcW w:w="483" w:type="dxa"/>
            <w:vMerge w:val="restart"/>
          </w:tcPr>
          <w:p w14:paraId="4947F67B"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66" w:type="dxa"/>
            <w:vMerge w:val="restart"/>
          </w:tcPr>
          <w:p w14:paraId="68C79E5A" w14:textId="77777777" w:rsidR="00944D26" w:rsidRDefault="00944D26" w:rsidP="00944D26">
            <w:pPr>
              <w:spacing w:after="0" w:line="240" w:lineRule="auto"/>
              <w:rPr>
                <w:rFonts w:ascii="Arial" w:hAnsi="Arial" w:cs="Arial"/>
                <w:sz w:val="18"/>
                <w:szCs w:val="18"/>
              </w:rPr>
            </w:pPr>
            <w:r>
              <w:rPr>
                <w:rFonts w:ascii="Arial" w:hAnsi="Arial" w:cs="Arial"/>
                <w:sz w:val="18"/>
                <w:szCs w:val="18"/>
              </w:rPr>
              <w:t>Qualcomm</w:t>
            </w:r>
          </w:p>
        </w:tc>
        <w:tc>
          <w:tcPr>
            <w:tcW w:w="456" w:type="dxa"/>
            <w:shd w:val="clear" w:color="auto" w:fill="auto"/>
          </w:tcPr>
          <w:p w14:paraId="4D12E273" w14:textId="77777777" w:rsidR="00944D26" w:rsidRDefault="00944D26" w:rsidP="00944D26">
            <w:pPr>
              <w:spacing w:after="0" w:line="240" w:lineRule="auto"/>
              <w:rPr>
                <w:rFonts w:ascii="Arial" w:hAnsi="Arial" w:cs="Arial"/>
                <w:sz w:val="18"/>
                <w:szCs w:val="18"/>
              </w:rPr>
            </w:pPr>
            <w:r>
              <w:rPr>
                <w:rFonts w:ascii="Arial" w:hAnsi="Arial" w:cs="Arial"/>
                <w:sz w:val="18"/>
                <w:szCs w:val="18"/>
              </w:rPr>
              <w:t>1</w:t>
            </w:r>
          </w:p>
        </w:tc>
        <w:tc>
          <w:tcPr>
            <w:tcW w:w="630" w:type="dxa"/>
            <w:shd w:val="clear" w:color="auto" w:fill="auto"/>
          </w:tcPr>
          <w:p w14:paraId="68862400"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7D20061D"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09778E0"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0.0%</w:t>
            </w:r>
          </w:p>
        </w:tc>
        <w:tc>
          <w:tcPr>
            <w:tcW w:w="810" w:type="dxa"/>
            <w:shd w:val="clear" w:color="auto" w:fill="auto"/>
          </w:tcPr>
          <w:p w14:paraId="5E050A68"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900" w:type="dxa"/>
            <w:shd w:val="clear" w:color="auto" w:fill="auto"/>
            <w:vAlign w:val="center"/>
          </w:tcPr>
          <w:p w14:paraId="026D1A3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810" w:type="dxa"/>
            <w:shd w:val="clear" w:color="auto" w:fill="FBE4D5" w:themeFill="accent2" w:themeFillTint="33"/>
          </w:tcPr>
          <w:p w14:paraId="2E946390"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900" w:type="dxa"/>
            <w:shd w:val="clear" w:color="auto" w:fill="auto"/>
          </w:tcPr>
          <w:p w14:paraId="0DBC5725"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900" w:type="dxa"/>
            <w:shd w:val="clear" w:color="auto" w:fill="auto"/>
            <w:vAlign w:val="center"/>
          </w:tcPr>
          <w:p w14:paraId="0D67EA0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0.00%</w:t>
            </w:r>
          </w:p>
        </w:tc>
        <w:tc>
          <w:tcPr>
            <w:tcW w:w="810" w:type="dxa"/>
            <w:shd w:val="clear" w:color="auto" w:fill="FBE4D5" w:themeFill="accent2" w:themeFillTint="33"/>
          </w:tcPr>
          <w:p w14:paraId="6689E23C"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1080" w:type="dxa"/>
            <w:shd w:val="clear" w:color="auto" w:fill="auto"/>
          </w:tcPr>
          <w:p w14:paraId="52B913E1" w14:textId="77777777" w:rsidR="00944D26" w:rsidRDefault="00944D26" w:rsidP="00944D26">
            <w:pPr>
              <w:spacing w:after="0" w:line="240" w:lineRule="auto"/>
              <w:rPr>
                <w:rFonts w:ascii="Arial" w:hAnsi="Arial" w:cs="Arial"/>
                <w:sz w:val="18"/>
                <w:szCs w:val="18"/>
              </w:rPr>
            </w:pPr>
          </w:p>
        </w:tc>
      </w:tr>
      <w:tr w:rsidR="00944D26" w14:paraId="67573E78" w14:textId="77777777" w:rsidTr="00795BC0">
        <w:trPr>
          <w:trHeight w:val="212"/>
        </w:trPr>
        <w:tc>
          <w:tcPr>
            <w:tcW w:w="483" w:type="dxa"/>
            <w:vMerge/>
          </w:tcPr>
          <w:p w14:paraId="26BFA4E4" w14:textId="77777777" w:rsidR="00944D26" w:rsidRDefault="00944D26" w:rsidP="00944D26">
            <w:pPr>
              <w:spacing w:after="0" w:line="240" w:lineRule="auto"/>
              <w:rPr>
                <w:rFonts w:ascii="Arial" w:hAnsi="Arial" w:cs="Arial"/>
                <w:sz w:val="18"/>
                <w:szCs w:val="18"/>
              </w:rPr>
            </w:pPr>
          </w:p>
        </w:tc>
        <w:tc>
          <w:tcPr>
            <w:tcW w:w="766" w:type="dxa"/>
            <w:vMerge/>
          </w:tcPr>
          <w:p w14:paraId="21257873" w14:textId="77777777" w:rsidR="00944D26" w:rsidRDefault="00944D26" w:rsidP="00944D26">
            <w:pPr>
              <w:spacing w:after="0" w:line="240" w:lineRule="auto"/>
              <w:rPr>
                <w:rFonts w:ascii="Arial" w:hAnsi="Arial" w:cs="Arial"/>
                <w:sz w:val="18"/>
                <w:szCs w:val="18"/>
              </w:rPr>
            </w:pPr>
          </w:p>
        </w:tc>
        <w:tc>
          <w:tcPr>
            <w:tcW w:w="456" w:type="dxa"/>
            <w:shd w:val="clear" w:color="auto" w:fill="auto"/>
          </w:tcPr>
          <w:p w14:paraId="358AA167"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630" w:type="dxa"/>
            <w:shd w:val="clear" w:color="auto" w:fill="auto"/>
          </w:tcPr>
          <w:p w14:paraId="225ECD27"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29F117C1"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2128FEA3"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7.4%</w:t>
            </w:r>
          </w:p>
        </w:tc>
        <w:tc>
          <w:tcPr>
            <w:tcW w:w="810" w:type="dxa"/>
            <w:shd w:val="clear" w:color="auto" w:fill="auto"/>
          </w:tcPr>
          <w:p w14:paraId="3CBD7D8B"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900" w:type="dxa"/>
            <w:shd w:val="clear" w:color="auto" w:fill="auto"/>
            <w:vAlign w:val="center"/>
          </w:tcPr>
          <w:p w14:paraId="4C861E8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7.8%</w:t>
            </w:r>
          </w:p>
        </w:tc>
        <w:tc>
          <w:tcPr>
            <w:tcW w:w="810" w:type="dxa"/>
            <w:shd w:val="clear" w:color="auto" w:fill="FBE4D5" w:themeFill="accent2" w:themeFillTint="33"/>
          </w:tcPr>
          <w:p w14:paraId="504E0380" w14:textId="77777777" w:rsidR="00944D26" w:rsidRDefault="00944D26" w:rsidP="00944D26">
            <w:pPr>
              <w:spacing w:after="0" w:line="240" w:lineRule="auto"/>
              <w:rPr>
                <w:rFonts w:ascii="Arial" w:hAnsi="Arial" w:cs="Arial"/>
                <w:sz w:val="18"/>
                <w:szCs w:val="18"/>
              </w:rPr>
            </w:pPr>
            <w:r>
              <w:rPr>
                <w:rFonts w:ascii="Arial" w:hAnsi="Arial" w:cs="Arial"/>
                <w:sz w:val="18"/>
                <w:szCs w:val="18"/>
              </w:rPr>
              <w:t>0.4%</w:t>
            </w:r>
          </w:p>
        </w:tc>
        <w:tc>
          <w:tcPr>
            <w:tcW w:w="900" w:type="dxa"/>
            <w:shd w:val="clear" w:color="auto" w:fill="auto"/>
          </w:tcPr>
          <w:p w14:paraId="5BE912E6"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786F3C0"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10.80%</w:t>
            </w:r>
          </w:p>
        </w:tc>
        <w:tc>
          <w:tcPr>
            <w:tcW w:w="810" w:type="dxa"/>
            <w:shd w:val="clear" w:color="auto" w:fill="FBE4D5" w:themeFill="accent2" w:themeFillTint="33"/>
          </w:tcPr>
          <w:p w14:paraId="2F41B955" w14:textId="77777777" w:rsidR="00944D26" w:rsidRDefault="00944D26" w:rsidP="00944D26">
            <w:pPr>
              <w:spacing w:after="0" w:line="240" w:lineRule="auto"/>
              <w:rPr>
                <w:rFonts w:ascii="Arial" w:hAnsi="Arial" w:cs="Arial"/>
                <w:sz w:val="18"/>
                <w:szCs w:val="18"/>
              </w:rPr>
            </w:pPr>
            <w:r>
              <w:rPr>
                <w:rFonts w:ascii="Arial" w:hAnsi="Arial" w:cs="Arial"/>
                <w:sz w:val="18"/>
                <w:szCs w:val="18"/>
              </w:rPr>
              <w:t>3.4%</w:t>
            </w:r>
          </w:p>
        </w:tc>
        <w:tc>
          <w:tcPr>
            <w:tcW w:w="1080" w:type="dxa"/>
            <w:shd w:val="clear" w:color="auto" w:fill="auto"/>
          </w:tcPr>
          <w:p w14:paraId="076FCEA5" w14:textId="77777777" w:rsidR="00944D26" w:rsidRDefault="00944D26" w:rsidP="00944D26">
            <w:pPr>
              <w:spacing w:after="0" w:line="240" w:lineRule="auto"/>
              <w:rPr>
                <w:rFonts w:ascii="Arial" w:hAnsi="Arial" w:cs="Arial"/>
                <w:sz w:val="18"/>
                <w:szCs w:val="18"/>
              </w:rPr>
            </w:pPr>
          </w:p>
        </w:tc>
      </w:tr>
      <w:tr w:rsidR="00944D26" w14:paraId="2049DE8B" w14:textId="77777777" w:rsidTr="00795BC0">
        <w:trPr>
          <w:trHeight w:val="212"/>
        </w:trPr>
        <w:tc>
          <w:tcPr>
            <w:tcW w:w="483" w:type="dxa"/>
            <w:vMerge/>
          </w:tcPr>
          <w:p w14:paraId="19047A15" w14:textId="77777777" w:rsidR="00944D26" w:rsidRDefault="00944D26" w:rsidP="00944D26">
            <w:pPr>
              <w:spacing w:after="0" w:line="240" w:lineRule="auto"/>
              <w:rPr>
                <w:rFonts w:ascii="Arial" w:hAnsi="Arial" w:cs="Arial"/>
                <w:sz w:val="18"/>
                <w:szCs w:val="18"/>
              </w:rPr>
            </w:pPr>
          </w:p>
        </w:tc>
        <w:tc>
          <w:tcPr>
            <w:tcW w:w="766" w:type="dxa"/>
            <w:vMerge/>
          </w:tcPr>
          <w:p w14:paraId="5BCC2E1A" w14:textId="77777777" w:rsidR="00944D26" w:rsidRDefault="00944D26" w:rsidP="00944D26">
            <w:pPr>
              <w:spacing w:after="0" w:line="240" w:lineRule="auto"/>
              <w:rPr>
                <w:rFonts w:ascii="Arial" w:hAnsi="Arial" w:cs="Arial"/>
                <w:sz w:val="18"/>
                <w:szCs w:val="18"/>
              </w:rPr>
            </w:pPr>
          </w:p>
        </w:tc>
        <w:tc>
          <w:tcPr>
            <w:tcW w:w="456" w:type="dxa"/>
            <w:shd w:val="clear" w:color="auto" w:fill="auto"/>
          </w:tcPr>
          <w:p w14:paraId="4311774F" w14:textId="77777777" w:rsidR="00944D26" w:rsidRDefault="00944D26" w:rsidP="00944D26">
            <w:pPr>
              <w:spacing w:after="0" w:line="240" w:lineRule="auto"/>
              <w:rPr>
                <w:rFonts w:ascii="Arial" w:hAnsi="Arial" w:cs="Arial"/>
                <w:sz w:val="18"/>
                <w:szCs w:val="18"/>
              </w:rPr>
            </w:pPr>
            <w:r>
              <w:rPr>
                <w:rFonts w:ascii="Arial" w:hAnsi="Arial" w:cs="Arial"/>
                <w:sz w:val="18"/>
                <w:szCs w:val="18"/>
              </w:rPr>
              <w:t>3</w:t>
            </w:r>
          </w:p>
        </w:tc>
        <w:tc>
          <w:tcPr>
            <w:tcW w:w="630" w:type="dxa"/>
            <w:shd w:val="clear" w:color="auto" w:fill="auto"/>
          </w:tcPr>
          <w:p w14:paraId="101ADFB4"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7204B33C"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395D0380"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14.2%</w:t>
            </w:r>
          </w:p>
        </w:tc>
        <w:tc>
          <w:tcPr>
            <w:tcW w:w="810" w:type="dxa"/>
            <w:shd w:val="clear" w:color="auto" w:fill="auto"/>
          </w:tcPr>
          <w:p w14:paraId="405C2555"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900" w:type="dxa"/>
            <w:shd w:val="clear" w:color="auto" w:fill="auto"/>
            <w:vAlign w:val="center"/>
          </w:tcPr>
          <w:p w14:paraId="2A1113E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15.3%</w:t>
            </w:r>
          </w:p>
        </w:tc>
        <w:tc>
          <w:tcPr>
            <w:tcW w:w="810" w:type="dxa"/>
            <w:shd w:val="clear" w:color="auto" w:fill="FBE4D5" w:themeFill="accent2" w:themeFillTint="33"/>
          </w:tcPr>
          <w:p w14:paraId="6C367A6F" w14:textId="77777777" w:rsidR="00944D26" w:rsidRDefault="00944D26" w:rsidP="00944D26">
            <w:pPr>
              <w:spacing w:after="0" w:line="240" w:lineRule="auto"/>
              <w:rPr>
                <w:rFonts w:ascii="Arial" w:hAnsi="Arial" w:cs="Arial"/>
                <w:sz w:val="18"/>
                <w:szCs w:val="18"/>
              </w:rPr>
            </w:pPr>
            <w:r>
              <w:rPr>
                <w:rFonts w:ascii="Arial" w:hAnsi="Arial" w:cs="Arial"/>
                <w:sz w:val="18"/>
                <w:szCs w:val="18"/>
              </w:rPr>
              <w:t>1.1%</w:t>
            </w:r>
          </w:p>
        </w:tc>
        <w:tc>
          <w:tcPr>
            <w:tcW w:w="900" w:type="dxa"/>
            <w:shd w:val="clear" w:color="auto" w:fill="auto"/>
          </w:tcPr>
          <w:p w14:paraId="0103E086"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900" w:type="dxa"/>
            <w:shd w:val="clear" w:color="auto" w:fill="auto"/>
            <w:vAlign w:val="center"/>
          </w:tcPr>
          <w:p w14:paraId="0CC93340"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20.30%</w:t>
            </w:r>
          </w:p>
        </w:tc>
        <w:tc>
          <w:tcPr>
            <w:tcW w:w="810" w:type="dxa"/>
            <w:shd w:val="clear" w:color="auto" w:fill="FBE4D5" w:themeFill="accent2" w:themeFillTint="33"/>
          </w:tcPr>
          <w:p w14:paraId="1DBFC511" w14:textId="77777777" w:rsidR="00944D26" w:rsidRDefault="00944D26" w:rsidP="00944D26">
            <w:pPr>
              <w:spacing w:after="0" w:line="240" w:lineRule="auto"/>
              <w:rPr>
                <w:rFonts w:ascii="Arial" w:hAnsi="Arial" w:cs="Arial"/>
                <w:sz w:val="18"/>
                <w:szCs w:val="18"/>
              </w:rPr>
            </w:pPr>
            <w:r>
              <w:rPr>
                <w:rFonts w:ascii="Arial" w:hAnsi="Arial" w:cs="Arial"/>
                <w:sz w:val="18"/>
                <w:szCs w:val="18"/>
              </w:rPr>
              <w:t>6.1%</w:t>
            </w:r>
          </w:p>
        </w:tc>
        <w:tc>
          <w:tcPr>
            <w:tcW w:w="1080" w:type="dxa"/>
            <w:shd w:val="clear" w:color="auto" w:fill="auto"/>
          </w:tcPr>
          <w:p w14:paraId="60F7DF99" w14:textId="77777777" w:rsidR="00944D26" w:rsidRDefault="00944D26" w:rsidP="00944D26">
            <w:pPr>
              <w:spacing w:after="0" w:line="240" w:lineRule="auto"/>
              <w:rPr>
                <w:rFonts w:ascii="Arial" w:hAnsi="Arial" w:cs="Arial"/>
                <w:sz w:val="18"/>
                <w:szCs w:val="18"/>
              </w:rPr>
            </w:pPr>
          </w:p>
        </w:tc>
      </w:tr>
      <w:tr w:rsidR="00944D26" w14:paraId="0963E9C8" w14:textId="77777777" w:rsidTr="00795BC0">
        <w:trPr>
          <w:trHeight w:val="212"/>
        </w:trPr>
        <w:tc>
          <w:tcPr>
            <w:tcW w:w="483" w:type="dxa"/>
            <w:vMerge/>
          </w:tcPr>
          <w:p w14:paraId="4CEB3025" w14:textId="77777777" w:rsidR="00944D26" w:rsidRDefault="00944D26" w:rsidP="00944D26">
            <w:pPr>
              <w:spacing w:after="0" w:line="240" w:lineRule="auto"/>
              <w:rPr>
                <w:rFonts w:ascii="Arial" w:hAnsi="Arial" w:cs="Arial"/>
                <w:sz w:val="18"/>
                <w:szCs w:val="18"/>
              </w:rPr>
            </w:pPr>
          </w:p>
        </w:tc>
        <w:tc>
          <w:tcPr>
            <w:tcW w:w="766" w:type="dxa"/>
            <w:vMerge/>
          </w:tcPr>
          <w:p w14:paraId="75A2D760" w14:textId="77777777" w:rsidR="00944D26" w:rsidRDefault="00944D26" w:rsidP="00944D26">
            <w:pPr>
              <w:spacing w:after="0" w:line="240" w:lineRule="auto"/>
              <w:rPr>
                <w:rFonts w:ascii="Arial" w:hAnsi="Arial" w:cs="Arial"/>
                <w:sz w:val="18"/>
                <w:szCs w:val="18"/>
              </w:rPr>
            </w:pPr>
          </w:p>
        </w:tc>
        <w:tc>
          <w:tcPr>
            <w:tcW w:w="456" w:type="dxa"/>
            <w:shd w:val="clear" w:color="auto" w:fill="auto"/>
          </w:tcPr>
          <w:p w14:paraId="032D7936"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630" w:type="dxa"/>
            <w:shd w:val="clear" w:color="auto" w:fill="auto"/>
          </w:tcPr>
          <w:p w14:paraId="028FBF7F"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5FB22B6D"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138DF97"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20.4%</w:t>
            </w:r>
          </w:p>
        </w:tc>
        <w:tc>
          <w:tcPr>
            <w:tcW w:w="810" w:type="dxa"/>
            <w:shd w:val="clear" w:color="auto" w:fill="auto"/>
          </w:tcPr>
          <w:p w14:paraId="0DE684BE"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900" w:type="dxa"/>
            <w:shd w:val="clear" w:color="auto" w:fill="auto"/>
            <w:vAlign w:val="center"/>
          </w:tcPr>
          <w:p w14:paraId="5F7F1B2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22.0%</w:t>
            </w:r>
          </w:p>
        </w:tc>
        <w:tc>
          <w:tcPr>
            <w:tcW w:w="810" w:type="dxa"/>
            <w:shd w:val="clear" w:color="auto" w:fill="FBE4D5" w:themeFill="accent2" w:themeFillTint="33"/>
          </w:tcPr>
          <w:p w14:paraId="2A42895B" w14:textId="77777777" w:rsidR="00944D26" w:rsidRDefault="00944D26" w:rsidP="00944D26">
            <w:pPr>
              <w:spacing w:after="0" w:line="240" w:lineRule="auto"/>
              <w:rPr>
                <w:rFonts w:ascii="Arial" w:hAnsi="Arial" w:cs="Arial"/>
                <w:sz w:val="18"/>
                <w:szCs w:val="18"/>
              </w:rPr>
            </w:pPr>
            <w:r>
              <w:rPr>
                <w:rFonts w:ascii="Arial" w:hAnsi="Arial" w:cs="Arial"/>
                <w:sz w:val="18"/>
                <w:szCs w:val="18"/>
              </w:rPr>
              <w:t>1.6%</w:t>
            </w:r>
          </w:p>
        </w:tc>
        <w:tc>
          <w:tcPr>
            <w:tcW w:w="900" w:type="dxa"/>
            <w:shd w:val="clear" w:color="auto" w:fill="auto"/>
          </w:tcPr>
          <w:p w14:paraId="559C3323"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900" w:type="dxa"/>
            <w:shd w:val="clear" w:color="auto" w:fill="auto"/>
            <w:vAlign w:val="center"/>
          </w:tcPr>
          <w:p w14:paraId="64629FB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28.00%</w:t>
            </w:r>
          </w:p>
        </w:tc>
        <w:tc>
          <w:tcPr>
            <w:tcW w:w="810" w:type="dxa"/>
            <w:shd w:val="clear" w:color="auto" w:fill="FBE4D5" w:themeFill="accent2" w:themeFillTint="33"/>
          </w:tcPr>
          <w:p w14:paraId="36959C00" w14:textId="77777777" w:rsidR="00944D26" w:rsidRDefault="00944D26" w:rsidP="00944D26">
            <w:pPr>
              <w:spacing w:after="0" w:line="240" w:lineRule="auto"/>
              <w:rPr>
                <w:rFonts w:ascii="Arial" w:hAnsi="Arial" w:cs="Arial"/>
                <w:sz w:val="18"/>
                <w:szCs w:val="18"/>
              </w:rPr>
            </w:pPr>
            <w:r>
              <w:rPr>
                <w:rFonts w:ascii="Arial" w:hAnsi="Arial" w:cs="Arial"/>
                <w:sz w:val="18"/>
                <w:szCs w:val="18"/>
              </w:rPr>
              <w:t>7.6%</w:t>
            </w:r>
          </w:p>
        </w:tc>
        <w:tc>
          <w:tcPr>
            <w:tcW w:w="1080" w:type="dxa"/>
            <w:shd w:val="clear" w:color="auto" w:fill="auto"/>
          </w:tcPr>
          <w:p w14:paraId="248E7D26" w14:textId="77777777" w:rsidR="00944D26" w:rsidRDefault="00944D26" w:rsidP="00944D26">
            <w:pPr>
              <w:spacing w:after="0" w:line="240" w:lineRule="auto"/>
              <w:rPr>
                <w:rFonts w:ascii="Arial" w:hAnsi="Arial" w:cs="Arial"/>
                <w:sz w:val="18"/>
                <w:szCs w:val="18"/>
              </w:rPr>
            </w:pPr>
          </w:p>
        </w:tc>
      </w:tr>
      <w:tr w:rsidR="00944D26" w14:paraId="6A2C0873" w14:textId="77777777" w:rsidTr="00795BC0">
        <w:trPr>
          <w:trHeight w:val="212"/>
        </w:trPr>
        <w:tc>
          <w:tcPr>
            <w:tcW w:w="483" w:type="dxa"/>
            <w:vMerge/>
          </w:tcPr>
          <w:p w14:paraId="590C625D" w14:textId="77777777" w:rsidR="00944D26" w:rsidRDefault="00944D26" w:rsidP="00944D26">
            <w:pPr>
              <w:spacing w:after="0" w:line="240" w:lineRule="auto"/>
              <w:rPr>
                <w:rFonts w:ascii="Arial" w:hAnsi="Arial" w:cs="Arial"/>
                <w:sz w:val="18"/>
                <w:szCs w:val="18"/>
              </w:rPr>
            </w:pPr>
          </w:p>
        </w:tc>
        <w:tc>
          <w:tcPr>
            <w:tcW w:w="766" w:type="dxa"/>
            <w:vMerge/>
          </w:tcPr>
          <w:p w14:paraId="4B267947" w14:textId="77777777" w:rsidR="00944D26" w:rsidRDefault="00944D26" w:rsidP="00944D26">
            <w:pPr>
              <w:spacing w:after="0" w:line="240" w:lineRule="auto"/>
              <w:rPr>
                <w:rFonts w:ascii="Arial" w:hAnsi="Arial" w:cs="Arial"/>
                <w:sz w:val="18"/>
                <w:szCs w:val="18"/>
              </w:rPr>
            </w:pPr>
          </w:p>
        </w:tc>
        <w:tc>
          <w:tcPr>
            <w:tcW w:w="456" w:type="dxa"/>
            <w:shd w:val="clear" w:color="auto" w:fill="auto"/>
          </w:tcPr>
          <w:p w14:paraId="1E077D6D" w14:textId="77777777" w:rsidR="00944D26" w:rsidRDefault="00944D26" w:rsidP="00944D26">
            <w:pPr>
              <w:spacing w:after="0" w:line="240" w:lineRule="auto"/>
              <w:rPr>
                <w:rFonts w:ascii="Arial" w:hAnsi="Arial" w:cs="Arial"/>
                <w:sz w:val="18"/>
                <w:szCs w:val="18"/>
              </w:rPr>
            </w:pPr>
            <w:r>
              <w:rPr>
                <w:rFonts w:ascii="Arial" w:hAnsi="Arial" w:cs="Arial"/>
                <w:sz w:val="18"/>
                <w:szCs w:val="18"/>
              </w:rPr>
              <w:t>5</w:t>
            </w:r>
          </w:p>
        </w:tc>
        <w:tc>
          <w:tcPr>
            <w:tcW w:w="630" w:type="dxa"/>
            <w:shd w:val="clear" w:color="auto" w:fill="auto"/>
          </w:tcPr>
          <w:p w14:paraId="20636FE7"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21C8B854"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2C5425F7"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25.9%</w:t>
            </w:r>
          </w:p>
        </w:tc>
        <w:tc>
          <w:tcPr>
            <w:tcW w:w="810" w:type="dxa"/>
            <w:shd w:val="clear" w:color="auto" w:fill="auto"/>
          </w:tcPr>
          <w:p w14:paraId="33413818"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900" w:type="dxa"/>
            <w:shd w:val="clear" w:color="auto" w:fill="auto"/>
            <w:vAlign w:val="center"/>
          </w:tcPr>
          <w:p w14:paraId="6811AF82"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27.9%</w:t>
            </w:r>
          </w:p>
        </w:tc>
        <w:tc>
          <w:tcPr>
            <w:tcW w:w="810" w:type="dxa"/>
            <w:shd w:val="clear" w:color="auto" w:fill="FBE4D5" w:themeFill="accent2" w:themeFillTint="33"/>
          </w:tcPr>
          <w:p w14:paraId="0986F050" w14:textId="77777777" w:rsidR="00944D26" w:rsidRDefault="00944D26" w:rsidP="00944D26">
            <w:pPr>
              <w:spacing w:after="0" w:line="240" w:lineRule="auto"/>
              <w:rPr>
                <w:rFonts w:ascii="Arial" w:hAnsi="Arial" w:cs="Arial"/>
                <w:sz w:val="18"/>
                <w:szCs w:val="18"/>
              </w:rPr>
            </w:pPr>
            <w:r>
              <w:rPr>
                <w:rFonts w:ascii="Arial" w:hAnsi="Arial" w:cs="Arial"/>
                <w:sz w:val="18"/>
                <w:szCs w:val="18"/>
              </w:rPr>
              <w:t>2.0%</w:t>
            </w:r>
          </w:p>
        </w:tc>
        <w:tc>
          <w:tcPr>
            <w:tcW w:w="900" w:type="dxa"/>
            <w:shd w:val="clear" w:color="auto" w:fill="auto"/>
          </w:tcPr>
          <w:p w14:paraId="18BDD7A0"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900" w:type="dxa"/>
            <w:shd w:val="clear" w:color="auto" w:fill="auto"/>
            <w:vAlign w:val="center"/>
          </w:tcPr>
          <w:p w14:paraId="4605CF32"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34.50%</w:t>
            </w:r>
          </w:p>
        </w:tc>
        <w:tc>
          <w:tcPr>
            <w:tcW w:w="810" w:type="dxa"/>
            <w:shd w:val="clear" w:color="auto" w:fill="FBE4D5" w:themeFill="accent2" w:themeFillTint="33"/>
          </w:tcPr>
          <w:p w14:paraId="67EA823C" w14:textId="77777777" w:rsidR="00944D26" w:rsidRDefault="00944D26" w:rsidP="00944D26">
            <w:pPr>
              <w:spacing w:after="0" w:line="240" w:lineRule="auto"/>
              <w:rPr>
                <w:rFonts w:ascii="Arial" w:hAnsi="Arial" w:cs="Arial"/>
                <w:sz w:val="18"/>
                <w:szCs w:val="18"/>
              </w:rPr>
            </w:pPr>
            <w:r>
              <w:rPr>
                <w:rFonts w:ascii="Arial" w:hAnsi="Arial" w:cs="Arial"/>
                <w:sz w:val="18"/>
                <w:szCs w:val="18"/>
              </w:rPr>
              <w:t>8.6%</w:t>
            </w:r>
          </w:p>
        </w:tc>
        <w:tc>
          <w:tcPr>
            <w:tcW w:w="1080" w:type="dxa"/>
            <w:shd w:val="clear" w:color="auto" w:fill="auto"/>
          </w:tcPr>
          <w:p w14:paraId="2A93262B" w14:textId="77777777" w:rsidR="00944D26" w:rsidRDefault="00944D26" w:rsidP="00944D26">
            <w:pPr>
              <w:spacing w:after="0" w:line="240" w:lineRule="auto"/>
              <w:rPr>
                <w:rFonts w:ascii="Arial" w:hAnsi="Arial" w:cs="Arial"/>
                <w:sz w:val="18"/>
                <w:szCs w:val="18"/>
              </w:rPr>
            </w:pPr>
          </w:p>
        </w:tc>
      </w:tr>
      <w:tr w:rsidR="00944D26" w14:paraId="2C1B8008" w14:textId="77777777" w:rsidTr="00795BC0">
        <w:trPr>
          <w:trHeight w:val="212"/>
        </w:trPr>
        <w:tc>
          <w:tcPr>
            <w:tcW w:w="483" w:type="dxa"/>
            <w:vMerge/>
          </w:tcPr>
          <w:p w14:paraId="364D12E6" w14:textId="77777777" w:rsidR="00944D26" w:rsidRDefault="00944D26" w:rsidP="00944D26">
            <w:pPr>
              <w:spacing w:after="0" w:line="240" w:lineRule="auto"/>
              <w:rPr>
                <w:rFonts w:ascii="Arial" w:hAnsi="Arial" w:cs="Arial"/>
                <w:sz w:val="18"/>
                <w:szCs w:val="18"/>
              </w:rPr>
            </w:pPr>
          </w:p>
        </w:tc>
        <w:tc>
          <w:tcPr>
            <w:tcW w:w="766" w:type="dxa"/>
            <w:vMerge/>
          </w:tcPr>
          <w:p w14:paraId="45DAC357" w14:textId="77777777" w:rsidR="00944D26" w:rsidRDefault="00944D26" w:rsidP="00944D26">
            <w:pPr>
              <w:spacing w:after="0" w:line="240" w:lineRule="auto"/>
              <w:rPr>
                <w:rFonts w:ascii="Arial" w:hAnsi="Arial" w:cs="Arial"/>
                <w:sz w:val="18"/>
                <w:szCs w:val="18"/>
              </w:rPr>
            </w:pPr>
          </w:p>
        </w:tc>
        <w:tc>
          <w:tcPr>
            <w:tcW w:w="456" w:type="dxa"/>
            <w:shd w:val="clear" w:color="auto" w:fill="auto"/>
          </w:tcPr>
          <w:p w14:paraId="7484CCE0"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630" w:type="dxa"/>
            <w:shd w:val="clear" w:color="auto" w:fill="auto"/>
          </w:tcPr>
          <w:p w14:paraId="25B49946"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1C68DB7D"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7DB901B4"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31.2%</w:t>
            </w:r>
          </w:p>
        </w:tc>
        <w:tc>
          <w:tcPr>
            <w:tcW w:w="810" w:type="dxa"/>
            <w:shd w:val="clear" w:color="auto" w:fill="auto"/>
          </w:tcPr>
          <w:p w14:paraId="3D83588B"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900" w:type="dxa"/>
            <w:shd w:val="clear" w:color="auto" w:fill="auto"/>
            <w:vAlign w:val="center"/>
          </w:tcPr>
          <w:p w14:paraId="72E8939A"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33.6%</w:t>
            </w:r>
          </w:p>
        </w:tc>
        <w:tc>
          <w:tcPr>
            <w:tcW w:w="810" w:type="dxa"/>
            <w:shd w:val="clear" w:color="auto" w:fill="FBE4D5" w:themeFill="accent2" w:themeFillTint="33"/>
          </w:tcPr>
          <w:p w14:paraId="5F73633E" w14:textId="77777777" w:rsidR="00944D26" w:rsidRDefault="00944D26" w:rsidP="00944D26">
            <w:pPr>
              <w:spacing w:after="0" w:line="240" w:lineRule="auto"/>
              <w:rPr>
                <w:rFonts w:ascii="Arial" w:hAnsi="Arial" w:cs="Arial"/>
                <w:sz w:val="18"/>
                <w:szCs w:val="18"/>
              </w:rPr>
            </w:pPr>
            <w:r>
              <w:rPr>
                <w:rFonts w:ascii="Arial" w:hAnsi="Arial" w:cs="Arial"/>
                <w:sz w:val="18"/>
                <w:szCs w:val="18"/>
              </w:rPr>
              <w:t>2.4%</w:t>
            </w:r>
          </w:p>
        </w:tc>
        <w:tc>
          <w:tcPr>
            <w:tcW w:w="900" w:type="dxa"/>
            <w:shd w:val="clear" w:color="auto" w:fill="auto"/>
          </w:tcPr>
          <w:p w14:paraId="68B33BBB"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900" w:type="dxa"/>
            <w:shd w:val="clear" w:color="auto" w:fill="auto"/>
            <w:vAlign w:val="center"/>
          </w:tcPr>
          <w:p w14:paraId="3F07589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40.40%</w:t>
            </w:r>
          </w:p>
        </w:tc>
        <w:tc>
          <w:tcPr>
            <w:tcW w:w="810" w:type="dxa"/>
            <w:shd w:val="clear" w:color="auto" w:fill="FBE4D5" w:themeFill="accent2" w:themeFillTint="33"/>
          </w:tcPr>
          <w:p w14:paraId="17DE62AA" w14:textId="77777777" w:rsidR="00944D26" w:rsidRDefault="00944D26" w:rsidP="00944D26">
            <w:pPr>
              <w:spacing w:after="0" w:line="240" w:lineRule="auto"/>
              <w:rPr>
                <w:rFonts w:ascii="Arial" w:hAnsi="Arial" w:cs="Arial"/>
                <w:sz w:val="18"/>
                <w:szCs w:val="18"/>
              </w:rPr>
            </w:pPr>
            <w:r>
              <w:rPr>
                <w:rFonts w:ascii="Arial" w:hAnsi="Arial" w:cs="Arial"/>
                <w:sz w:val="18"/>
                <w:szCs w:val="18"/>
              </w:rPr>
              <w:t>9.2%</w:t>
            </w:r>
          </w:p>
        </w:tc>
        <w:tc>
          <w:tcPr>
            <w:tcW w:w="1080" w:type="dxa"/>
            <w:shd w:val="clear" w:color="auto" w:fill="auto"/>
          </w:tcPr>
          <w:p w14:paraId="497BC403" w14:textId="77777777" w:rsidR="00944D26" w:rsidRDefault="00944D26" w:rsidP="00944D26">
            <w:pPr>
              <w:spacing w:after="0" w:line="240" w:lineRule="auto"/>
              <w:rPr>
                <w:rFonts w:ascii="Arial" w:hAnsi="Arial" w:cs="Arial"/>
                <w:sz w:val="18"/>
                <w:szCs w:val="18"/>
              </w:rPr>
            </w:pPr>
          </w:p>
        </w:tc>
      </w:tr>
      <w:tr w:rsidR="00944D26" w14:paraId="7C080EDD" w14:textId="77777777" w:rsidTr="00795BC0">
        <w:trPr>
          <w:trHeight w:val="212"/>
        </w:trPr>
        <w:tc>
          <w:tcPr>
            <w:tcW w:w="483" w:type="dxa"/>
            <w:vMerge/>
          </w:tcPr>
          <w:p w14:paraId="360B7DB0" w14:textId="77777777" w:rsidR="00944D26" w:rsidRDefault="00944D26" w:rsidP="00944D26">
            <w:pPr>
              <w:spacing w:after="0" w:line="240" w:lineRule="auto"/>
              <w:rPr>
                <w:rFonts w:ascii="Arial" w:hAnsi="Arial" w:cs="Arial"/>
                <w:sz w:val="18"/>
                <w:szCs w:val="18"/>
              </w:rPr>
            </w:pPr>
          </w:p>
        </w:tc>
        <w:tc>
          <w:tcPr>
            <w:tcW w:w="766" w:type="dxa"/>
            <w:vMerge/>
          </w:tcPr>
          <w:p w14:paraId="71E1870D" w14:textId="77777777" w:rsidR="00944D26" w:rsidRDefault="00944D26" w:rsidP="00944D26">
            <w:pPr>
              <w:spacing w:after="0" w:line="240" w:lineRule="auto"/>
              <w:rPr>
                <w:rFonts w:ascii="Arial" w:hAnsi="Arial" w:cs="Arial"/>
                <w:sz w:val="18"/>
                <w:szCs w:val="18"/>
              </w:rPr>
            </w:pPr>
          </w:p>
        </w:tc>
        <w:tc>
          <w:tcPr>
            <w:tcW w:w="456" w:type="dxa"/>
            <w:shd w:val="clear" w:color="auto" w:fill="auto"/>
          </w:tcPr>
          <w:p w14:paraId="7406EDD0" w14:textId="77777777" w:rsidR="00944D26" w:rsidRDefault="00944D26" w:rsidP="00944D26">
            <w:pPr>
              <w:spacing w:after="0" w:line="240" w:lineRule="auto"/>
              <w:rPr>
                <w:rFonts w:ascii="Arial" w:hAnsi="Arial" w:cs="Arial"/>
                <w:sz w:val="18"/>
                <w:szCs w:val="18"/>
              </w:rPr>
            </w:pPr>
            <w:r>
              <w:rPr>
                <w:rFonts w:ascii="Arial" w:hAnsi="Arial" w:cs="Arial"/>
                <w:sz w:val="18"/>
                <w:szCs w:val="18"/>
              </w:rPr>
              <w:t>7</w:t>
            </w:r>
          </w:p>
        </w:tc>
        <w:tc>
          <w:tcPr>
            <w:tcW w:w="630" w:type="dxa"/>
            <w:shd w:val="clear" w:color="auto" w:fill="auto"/>
          </w:tcPr>
          <w:p w14:paraId="48DE3A93"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1079F68B"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31F3DD82"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35.8%</w:t>
            </w:r>
          </w:p>
        </w:tc>
        <w:tc>
          <w:tcPr>
            <w:tcW w:w="810" w:type="dxa"/>
            <w:shd w:val="clear" w:color="auto" w:fill="auto"/>
          </w:tcPr>
          <w:p w14:paraId="738581BD"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900" w:type="dxa"/>
            <w:shd w:val="clear" w:color="auto" w:fill="auto"/>
            <w:vAlign w:val="center"/>
          </w:tcPr>
          <w:p w14:paraId="63CF34B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38.4%</w:t>
            </w:r>
          </w:p>
        </w:tc>
        <w:tc>
          <w:tcPr>
            <w:tcW w:w="810" w:type="dxa"/>
            <w:shd w:val="clear" w:color="auto" w:fill="FBE4D5" w:themeFill="accent2" w:themeFillTint="33"/>
          </w:tcPr>
          <w:p w14:paraId="1F26DA8E" w14:textId="77777777" w:rsidR="00944D26" w:rsidRDefault="00944D26" w:rsidP="00944D26">
            <w:pPr>
              <w:spacing w:after="0" w:line="240" w:lineRule="auto"/>
              <w:rPr>
                <w:rFonts w:ascii="Arial" w:hAnsi="Arial" w:cs="Arial"/>
                <w:sz w:val="18"/>
                <w:szCs w:val="18"/>
              </w:rPr>
            </w:pPr>
            <w:r>
              <w:rPr>
                <w:rFonts w:ascii="Arial" w:hAnsi="Arial" w:cs="Arial"/>
                <w:sz w:val="18"/>
                <w:szCs w:val="18"/>
              </w:rPr>
              <w:t>2.6%</w:t>
            </w:r>
          </w:p>
        </w:tc>
        <w:tc>
          <w:tcPr>
            <w:tcW w:w="900" w:type="dxa"/>
            <w:shd w:val="clear" w:color="auto" w:fill="auto"/>
          </w:tcPr>
          <w:p w14:paraId="309B2D4A"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900" w:type="dxa"/>
            <w:shd w:val="clear" w:color="auto" w:fill="auto"/>
            <w:vAlign w:val="center"/>
          </w:tcPr>
          <w:p w14:paraId="4C25301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45.30%</w:t>
            </w:r>
          </w:p>
        </w:tc>
        <w:tc>
          <w:tcPr>
            <w:tcW w:w="810" w:type="dxa"/>
            <w:shd w:val="clear" w:color="auto" w:fill="FBE4D5" w:themeFill="accent2" w:themeFillTint="33"/>
          </w:tcPr>
          <w:p w14:paraId="49B2FC1C" w14:textId="77777777" w:rsidR="00944D26" w:rsidRDefault="00944D26" w:rsidP="00944D26">
            <w:pPr>
              <w:spacing w:after="0" w:line="240" w:lineRule="auto"/>
              <w:rPr>
                <w:rFonts w:ascii="Arial" w:hAnsi="Arial" w:cs="Arial"/>
                <w:sz w:val="18"/>
                <w:szCs w:val="18"/>
              </w:rPr>
            </w:pPr>
            <w:r>
              <w:rPr>
                <w:rFonts w:ascii="Arial" w:hAnsi="Arial" w:cs="Arial"/>
                <w:sz w:val="18"/>
                <w:szCs w:val="18"/>
              </w:rPr>
              <w:t>9.5%</w:t>
            </w:r>
          </w:p>
        </w:tc>
        <w:tc>
          <w:tcPr>
            <w:tcW w:w="1080" w:type="dxa"/>
            <w:shd w:val="clear" w:color="auto" w:fill="auto"/>
          </w:tcPr>
          <w:p w14:paraId="727E8D85" w14:textId="77777777" w:rsidR="00944D26" w:rsidRDefault="00944D26" w:rsidP="00944D26">
            <w:pPr>
              <w:spacing w:after="0" w:line="240" w:lineRule="auto"/>
              <w:rPr>
                <w:rFonts w:ascii="Arial" w:hAnsi="Arial" w:cs="Arial"/>
                <w:sz w:val="18"/>
                <w:szCs w:val="18"/>
              </w:rPr>
            </w:pPr>
          </w:p>
        </w:tc>
      </w:tr>
      <w:tr w:rsidR="00944D26" w14:paraId="5F72B1EC" w14:textId="77777777" w:rsidTr="00795BC0">
        <w:trPr>
          <w:trHeight w:val="212"/>
        </w:trPr>
        <w:tc>
          <w:tcPr>
            <w:tcW w:w="483" w:type="dxa"/>
            <w:vMerge/>
          </w:tcPr>
          <w:p w14:paraId="5C2F35AF" w14:textId="77777777" w:rsidR="00944D26" w:rsidRDefault="00944D26" w:rsidP="00944D26">
            <w:pPr>
              <w:spacing w:after="0" w:line="240" w:lineRule="auto"/>
              <w:rPr>
                <w:rFonts w:ascii="Arial" w:hAnsi="Arial" w:cs="Arial"/>
                <w:sz w:val="18"/>
                <w:szCs w:val="18"/>
              </w:rPr>
            </w:pPr>
          </w:p>
        </w:tc>
        <w:tc>
          <w:tcPr>
            <w:tcW w:w="766" w:type="dxa"/>
            <w:vMerge/>
          </w:tcPr>
          <w:p w14:paraId="1A2B6F17" w14:textId="77777777" w:rsidR="00944D26" w:rsidRDefault="00944D26" w:rsidP="00944D26">
            <w:pPr>
              <w:spacing w:after="0" w:line="240" w:lineRule="auto"/>
              <w:rPr>
                <w:rFonts w:ascii="Arial" w:hAnsi="Arial" w:cs="Arial"/>
                <w:sz w:val="18"/>
                <w:szCs w:val="18"/>
              </w:rPr>
            </w:pPr>
          </w:p>
        </w:tc>
        <w:tc>
          <w:tcPr>
            <w:tcW w:w="456" w:type="dxa"/>
            <w:shd w:val="clear" w:color="auto" w:fill="auto"/>
          </w:tcPr>
          <w:p w14:paraId="0F518A25" w14:textId="77777777" w:rsidR="00944D26" w:rsidRDefault="00944D26" w:rsidP="00944D26">
            <w:pPr>
              <w:spacing w:after="0" w:line="240" w:lineRule="auto"/>
              <w:rPr>
                <w:rFonts w:ascii="Arial" w:hAnsi="Arial" w:cs="Arial"/>
                <w:sz w:val="18"/>
                <w:szCs w:val="18"/>
              </w:rPr>
            </w:pPr>
            <w:r>
              <w:rPr>
                <w:rFonts w:ascii="Arial" w:hAnsi="Arial" w:cs="Arial"/>
                <w:sz w:val="18"/>
                <w:szCs w:val="18"/>
              </w:rPr>
              <w:t>8</w:t>
            </w:r>
          </w:p>
        </w:tc>
        <w:tc>
          <w:tcPr>
            <w:tcW w:w="630" w:type="dxa"/>
            <w:shd w:val="clear" w:color="auto" w:fill="auto"/>
          </w:tcPr>
          <w:p w14:paraId="462D572D"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547639DB"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6965E99"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40.3%</w:t>
            </w:r>
          </w:p>
        </w:tc>
        <w:tc>
          <w:tcPr>
            <w:tcW w:w="810" w:type="dxa"/>
            <w:shd w:val="clear" w:color="auto" w:fill="auto"/>
          </w:tcPr>
          <w:p w14:paraId="61B7FDD4"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900" w:type="dxa"/>
            <w:shd w:val="clear" w:color="auto" w:fill="auto"/>
            <w:vAlign w:val="center"/>
          </w:tcPr>
          <w:p w14:paraId="6A919D9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43.0%</w:t>
            </w:r>
          </w:p>
        </w:tc>
        <w:tc>
          <w:tcPr>
            <w:tcW w:w="810" w:type="dxa"/>
            <w:shd w:val="clear" w:color="auto" w:fill="FBE4D5" w:themeFill="accent2" w:themeFillTint="33"/>
          </w:tcPr>
          <w:p w14:paraId="6F5748B9" w14:textId="77777777" w:rsidR="00944D26" w:rsidRDefault="00944D26" w:rsidP="00944D26">
            <w:pPr>
              <w:spacing w:after="0" w:line="240" w:lineRule="auto"/>
              <w:rPr>
                <w:rFonts w:ascii="Arial" w:hAnsi="Arial" w:cs="Arial"/>
                <w:sz w:val="18"/>
                <w:szCs w:val="18"/>
              </w:rPr>
            </w:pPr>
            <w:r>
              <w:rPr>
                <w:rFonts w:ascii="Arial" w:hAnsi="Arial" w:cs="Arial"/>
                <w:sz w:val="18"/>
                <w:szCs w:val="18"/>
              </w:rPr>
              <w:t>2.7%</w:t>
            </w:r>
          </w:p>
        </w:tc>
        <w:tc>
          <w:tcPr>
            <w:tcW w:w="900" w:type="dxa"/>
            <w:shd w:val="clear" w:color="auto" w:fill="auto"/>
          </w:tcPr>
          <w:p w14:paraId="028DDB1F"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71BD5C2"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49.70%</w:t>
            </w:r>
          </w:p>
        </w:tc>
        <w:tc>
          <w:tcPr>
            <w:tcW w:w="810" w:type="dxa"/>
            <w:shd w:val="clear" w:color="auto" w:fill="FBE4D5" w:themeFill="accent2" w:themeFillTint="33"/>
          </w:tcPr>
          <w:p w14:paraId="21E42E60" w14:textId="77777777" w:rsidR="00944D26" w:rsidRDefault="00944D26" w:rsidP="00944D26">
            <w:pPr>
              <w:spacing w:after="0" w:line="240" w:lineRule="auto"/>
              <w:rPr>
                <w:rFonts w:ascii="Arial" w:hAnsi="Arial" w:cs="Arial"/>
                <w:sz w:val="18"/>
                <w:szCs w:val="18"/>
              </w:rPr>
            </w:pPr>
            <w:r>
              <w:rPr>
                <w:rFonts w:ascii="Arial" w:hAnsi="Arial" w:cs="Arial"/>
                <w:sz w:val="18"/>
                <w:szCs w:val="18"/>
              </w:rPr>
              <w:t>9.4%</w:t>
            </w:r>
          </w:p>
        </w:tc>
        <w:tc>
          <w:tcPr>
            <w:tcW w:w="1080" w:type="dxa"/>
            <w:shd w:val="clear" w:color="auto" w:fill="auto"/>
          </w:tcPr>
          <w:p w14:paraId="49D3DA83" w14:textId="77777777" w:rsidR="00944D26" w:rsidRDefault="00944D26" w:rsidP="00944D26">
            <w:pPr>
              <w:spacing w:after="0" w:line="240" w:lineRule="auto"/>
              <w:rPr>
                <w:rFonts w:ascii="Arial" w:hAnsi="Arial" w:cs="Arial"/>
                <w:sz w:val="18"/>
                <w:szCs w:val="18"/>
              </w:rPr>
            </w:pPr>
          </w:p>
        </w:tc>
      </w:tr>
      <w:tr w:rsidR="00944D26" w14:paraId="6C08E9BC" w14:textId="77777777" w:rsidTr="00795BC0">
        <w:trPr>
          <w:trHeight w:val="212"/>
        </w:trPr>
        <w:tc>
          <w:tcPr>
            <w:tcW w:w="483" w:type="dxa"/>
            <w:vMerge/>
          </w:tcPr>
          <w:p w14:paraId="4E209EDF" w14:textId="77777777" w:rsidR="00944D26" w:rsidRDefault="00944D26" w:rsidP="00944D26">
            <w:pPr>
              <w:spacing w:after="0" w:line="240" w:lineRule="auto"/>
              <w:rPr>
                <w:rFonts w:ascii="Arial" w:hAnsi="Arial" w:cs="Arial"/>
                <w:sz w:val="18"/>
                <w:szCs w:val="18"/>
              </w:rPr>
            </w:pPr>
          </w:p>
        </w:tc>
        <w:tc>
          <w:tcPr>
            <w:tcW w:w="766" w:type="dxa"/>
            <w:vMerge/>
          </w:tcPr>
          <w:p w14:paraId="547BBFAE" w14:textId="77777777" w:rsidR="00944D26" w:rsidRDefault="00944D26" w:rsidP="00944D26">
            <w:pPr>
              <w:spacing w:after="0" w:line="240" w:lineRule="auto"/>
              <w:rPr>
                <w:rFonts w:ascii="Arial" w:hAnsi="Arial" w:cs="Arial"/>
                <w:sz w:val="18"/>
                <w:szCs w:val="18"/>
              </w:rPr>
            </w:pPr>
          </w:p>
        </w:tc>
        <w:tc>
          <w:tcPr>
            <w:tcW w:w="456" w:type="dxa"/>
            <w:shd w:val="clear" w:color="auto" w:fill="auto"/>
          </w:tcPr>
          <w:p w14:paraId="2A755AEB" w14:textId="77777777" w:rsidR="00944D26" w:rsidRDefault="00944D26" w:rsidP="00944D26">
            <w:pPr>
              <w:spacing w:after="0" w:line="240" w:lineRule="auto"/>
              <w:rPr>
                <w:rFonts w:ascii="Arial" w:hAnsi="Arial" w:cs="Arial"/>
                <w:sz w:val="18"/>
                <w:szCs w:val="18"/>
              </w:rPr>
            </w:pPr>
            <w:r>
              <w:rPr>
                <w:rFonts w:ascii="Arial" w:hAnsi="Arial" w:cs="Arial"/>
                <w:sz w:val="18"/>
                <w:szCs w:val="18"/>
              </w:rPr>
              <w:t>9</w:t>
            </w:r>
          </w:p>
        </w:tc>
        <w:tc>
          <w:tcPr>
            <w:tcW w:w="630" w:type="dxa"/>
            <w:shd w:val="clear" w:color="auto" w:fill="auto"/>
          </w:tcPr>
          <w:p w14:paraId="732DA1A4"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389EFA3A"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45F26168"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44.0%</w:t>
            </w:r>
          </w:p>
        </w:tc>
        <w:tc>
          <w:tcPr>
            <w:tcW w:w="810" w:type="dxa"/>
            <w:shd w:val="clear" w:color="auto" w:fill="auto"/>
          </w:tcPr>
          <w:p w14:paraId="7E8FA08E"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900" w:type="dxa"/>
            <w:shd w:val="clear" w:color="auto" w:fill="auto"/>
            <w:vAlign w:val="center"/>
          </w:tcPr>
          <w:p w14:paraId="670F564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46.7%</w:t>
            </w:r>
          </w:p>
        </w:tc>
        <w:tc>
          <w:tcPr>
            <w:tcW w:w="810" w:type="dxa"/>
            <w:shd w:val="clear" w:color="auto" w:fill="FBE4D5" w:themeFill="accent2" w:themeFillTint="33"/>
          </w:tcPr>
          <w:p w14:paraId="526CE064" w14:textId="77777777" w:rsidR="00944D26" w:rsidRDefault="00944D26" w:rsidP="00944D26">
            <w:pPr>
              <w:spacing w:after="0" w:line="240" w:lineRule="auto"/>
              <w:rPr>
                <w:rFonts w:ascii="Arial" w:hAnsi="Arial" w:cs="Arial"/>
                <w:sz w:val="18"/>
                <w:szCs w:val="18"/>
              </w:rPr>
            </w:pPr>
            <w:r>
              <w:rPr>
                <w:rFonts w:ascii="Arial" w:hAnsi="Arial" w:cs="Arial"/>
                <w:sz w:val="18"/>
                <w:szCs w:val="18"/>
              </w:rPr>
              <w:t>2.7%</w:t>
            </w:r>
          </w:p>
        </w:tc>
        <w:tc>
          <w:tcPr>
            <w:tcW w:w="900" w:type="dxa"/>
            <w:shd w:val="clear" w:color="auto" w:fill="auto"/>
          </w:tcPr>
          <w:p w14:paraId="35E941EF"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900" w:type="dxa"/>
            <w:shd w:val="clear" w:color="auto" w:fill="auto"/>
            <w:vAlign w:val="center"/>
          </w:tcPr>
          <w:p w14:paraId="50932CF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53.30%</w:t>
            </w:r>
          </w:p>
        </w:tc>
        <w:tc>
          <w:tcPr>
            <w:tcW w:w="810" w:type="dxa"/>
            <w:shd w:val="clear" w:color="auto" w:fill="FBE4D5" w:themeFill="accent2" w:themeFillTint="33"/>
          </w:tcPr>
          <w:p w14:paraId="3931C478" w14:textId="77777777" w:rsidR="00944D26" w:rsidRDefault="00944D26" w:rsidP="00944D26">
            <w:pPr>
              <w:spacing w:after="0" w:line="240" w:lineRule="auto"/>
              <w:rPr>
                <w:rFonts w:ascii="Arial" w:hAnsi="Arial" w:cs="Arial"/>
                <w:sz w:val="18"/>
                <w:szCs w:val="18"/>
              </w:rPr>
            </w:pPr>
            <w:r>
              <w:rPr>
                <w:rFonts w:ascii="Arial" w:hAnsi="Arial" w:cs="Arial"/>
                <w:sz w:val="18"/>
                <w:szCs w:val="18"/>
              </w:rPr>
              <w:t>9.3%</w:t>
            </w:r>
          </w:p>
        </w:tc>
        <w:tc>
          <w:tcPr>
            <w:tcW w:w="1080" w:type="dxa"/>
            <w:shd w:val="clear" w:color="auto" w:fill="auto"/>
          </w:tcPr>
          <w:p w14:paraId="454B1246" w14:textId="77777777" w:rsidR="00944D26" w:rsidRDefault="00944D26" w:rsidP="00944D26">
            <w:pPr>
              <w:spacing w:after="0" w:line="240" w:lineRule="auto"/>
              <w:rPr>
                <w:rFonts w:ascii="Arial" w:hAnsi="Arial" w:cs="Arial"/>
                <w:sz w:val="18"/>
                <w:szCs w:val="18"/>
              </w:rPr>
            </w:pPr>
          </w:p>
        </w:tc>
      </w:tr>
      <w:tr w:rsidR="00944D26" w14:paraId="15CB54EC" w14:textId="77777777" w:rsidTr="00795BC0">
        <w:trPr>
          <w:trHeight w:val="212"/>
        </w:trPr>
        <w:tc>
          <w:tcPr>
            <w:tcW w:w="483" w:type="dxa"/>
            <w:vMerge/>
          </w:tcPr>
          <w:p w14:paraId="2CFBB720" w14:textId="77777777" w:rsidR="00944D26" w:rsidRDefault="00944D26" w:rsidP="00944D26">
            <w:pPr>
              <w:spacing w:after="0" w:line="240" w:lineRule="auto"/>
              <w:rPr>
                <w:rFonts w:ascii="Arial" w:hAnsi="Arial" w:cs="Arial"/>
                <w:sz w:val="18"/>
                <w:szCs w:val="18"/>
              </w:rPr>
            </w:pPr>
          </w:p>
        </w:tc>
        <w:tc>
          <w:tcPr>
            <w:tcW w:w="766" w:type="dxa"/>
            <w:vMerge/>
          </w:tcPr>
          <w:p w14:paraId="4FAD1AC5" w14:textId="77777777" w:rsidR="00944D26" w:rsidRDefault="00944D26" w:rsidP="00944D26">
            <w:pPr>
              <w:spacing w:after="0" w:line="240" w:lineRule="auto"/>
              <w:rPr>
                <w:rFonts w:ascii="Arial" w:hAnsi="Arial" w:cs="Arial"/>
                <w:sz w:val="18"/>
                <w:szCs w:val="18"/>
              </w:rPr>
            </w:pPr>
          </w:p>
        </w:tc>
        <w:tc>
          <w:tcPr>
            <w:tcW w:w="456" w:type="dxa"/>
            <w:shd w:val="clear" w:color="auto" w:fill="auto"/>
          </w:tcPr>
          <w:p w14:paraId="3EE8D0BB"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630" w:type="dxa"/>
            <w:shd w:val="clear" w:color="auto" w:fill="auto"/>
          </w:tcPr>
          <w:p w14:paraId="049C759F"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01590685"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4F5BC0CE"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47.5%</w:t>
            </w:r>
          </w:p>
        </w:tc>
        <w:tc>
          <w:tcPr>
            <w:tcW w:w="810" w:type="dxa"/>
            <w:shd w:val="clear" w:color="auto" w:fill="auto"/>
          </w:tcPr>
          <w:p w14:paraId="0E008A4A"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900" w:type="dxa"/>
            <w:shd w:val="clear" w:color="auto" w:fill="auto"/>
            <w:vAlign w:val="center"/>
          </w:tcPr>
          <w:p w14:paraId="45C5E39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50.1%</w:t>
            </w:r>
          </w:p>
        </w:tc>
        <w:tc>
          <w:tcPr>
            <w:tcW w:w="810" w:type="dxa"/>
            <w:shd w:val="clear" w:color="auto" w:fill="FBE4D5" w:themeFill="accent2" w:themeFillTint="33"/>
          </w:tcPr>
          <w:p w14:paraId="53B90639" w14:textId="77777777" w:rsidR="00944D26" w:rsidRDefault="00944D26" w:rsidP="00944D26">
            <w:pPr>
              <w:spacing w:after="0" w:line="240" w:lineRule="auto"/>
              <w:rPr>
                <w:rFonts w:ascii="Arial" w:hAnsi="Arial" w:cs="Arial"/>
                <w:sz w:val="18"/>
                <w:szCs w:val="18"/>
              </w:rPr>
            </w:pPr>
            <w:r>
              <w:rPr>
                <w:rFonts w:ascii="Arial" w:hAnsi="Arial" w:cs="Arial"/>
                <w:sz w:val="18"/>
                <w:szCs w:val="18"/>
              </w:rPr>
              <w:t>2.6%</w:t>
            </w:r>
          </w:p>
        </w:tc>
        <w:tc>
          <w:tcPr>
            <w:tcW w:w="900" w:type="dxa"/>
            <w:shd w:val="clear" w:color="auto" w:fill="auto"/>
          </w:tcPr>
          <w:p w14:paraId="7C30A7E6"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900" w:type="dxa"/>
            <w:shd w:val="clear" w:color="auto" w:fill="auto"/>
            <w:vAlign w:val="center"/>
          </w:tcPr>
          <w:p w14:paraId="71A611A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56.60%</w:t>
            </w:r>
          </w:p>
        </w:tc>
        <w:tc>
          <w:tcPr>
            <w:tcW w:w="810" w:type="dxa"/>
            <w:shd w:val="clear" w:color="auto" w:fill="FBE4D5" w:themeFill="accent2" w:themeFillTint="33"/>
          </w:tcPr>
          <w:p w14:paraId="0B00DBB7" w14:textId="77777777" w:rsidR="00944D26" w:rsidRDefault="00944D26" w:rsidP="00944D26">
            <w:pPr>
              <w:spacing w:after="0" w:line="240" w:lineRule="auto"/>
              <w:rPr>
                <w:rFonts w:ascii="Arial" w:hAnsi="Arial" w:cs="Arial"/>
                <w:sz w:val="18"/>
                <w:szCs w:val="18"/>
              </w:rPr>
            </w:pPr>
            <w:r>
              <w:rPr>
                <w:rFonts w:ascii="Arial" w:hAnsi="Arial" w:cs="Arial"/>
                <w:sz w:val="18"/>
                <w:szCs w:val="18"/>
              </w:rPr>
              <w:t>9.1%</w:t>
            </w:r>
          </w:p>
        </w:tc>
        <w:tc>
          <w:tcPr>
            <w:tcW w:w="1080" w:type="dxa"/>
            <w:shd w:val="clear" w:color="auto" w:fill="auto"/>
          </w:tcPr>
          <w:p w14:paraId="3AF9A212" w14:textId="77777777" w:rsidR="00944D26" w:rsidRDefault="00944D26" w:rsidP="00944D26">
            <w:pPr>
              <w:spacing w:after="0" w:line="240" w:lineRule="auto"/>
              <w:rPr>
                <w:rFonts w:ascii="Arial" w:hAnsi="Arial" w:cs="Arial"/>
                <w:sz w:val="18"/>
                <w:szCs w:val="18"/>
              </w:rPr>
            </w:pPr>
          </w:p>
        </w:tc>
      </w:tr>
      <w:tr w:rsidR="00944D26" w14:paraId="49DAC0B5" w14:textId="77777777" w:rsidTr="00795BC0">
        <w:trPr>
          <w:trHeight w:val="200"/>
        </w:trPr>
        <w:tc>
          <w:tcPr>
            <w:tcW w:w="483" w:type="dxa"/>
            <w:vMerge w:val="restart"/>
          </w:tcPr>
          <w:p w14:paraId="3485A70B" w14:textId="77777777" w:rsidR="00944D26" w:rsidRDefault="00944D26" w:rsidP="00944D26">
            <w:pPr>
              <w:tabs>
                <w:tab w:val="left" w:pos="522"/>
              </w:tabs>
              <w:spacing w:after="0" w:line="240" w:lineRule="auto"/>
              <w:rPr>
                <w:rFonts w:ascii="Arial" w:hAnsi="Arial" w:cs="Arial"/>
                <w:sz w:val="18"/>
                <w:szCs w:val="18"/>
              </w:rPr>
            </w:pPr>
            <w:r>
              <w:rPr>
                <w:rFonts w:ascii="Arial" w:hAnsi="Arial" w:cs="Arial"/>
                <w:sz w:val="18"/>
                <w:szCs w:val="18"/>
              </w:rPr>
              <w:t>3</w:t>
            </w:r>
          </w:p>
        </w:tc>
        <w:tc>
          <w:tcPr>
            <w:tcW w:w="766" w:type="dxa"/>
            <w:vMerge w:val="restart"/>
          </w:tcPr>
          <w:p w14:paraId="06662B83" w14:textId="77777777" w:rsidR="00944D26" w:rsidRDefault="00944D26" w:rsidP="00944D26">
            <w:pPr>
              <w:tabs>
                <w:tab w:val="left" w:pos="522"/>
              </w:tabs>
              <w:spacing w:after="0" w:line="240" w:lineRule="auto"/>
              <w:rPr>
                <w:rFonts w:ascii="Arial" w:hAnsi="Arial" w:cs="Arial"/>
                <w:sz w:val="18"/>
                <w:szCs w:val="18"/>
              </w:rPr>
            </w:pPr>
            <w:r>
              <w:rPr>
                <w:rFonts w:ascii="Arial" w:hAnsi="Arial" w:cs="Arial"/>
                <w:sz w:val="18"/>
                <w:szCs w:val="18"/>
              </w:rPr>
              <w:t>ZTE</w:t>
            </w:r>
          </w:p>
        </w:tc>
        <w:tc>
          <w:tcPr>
            <w:tcW w:w="456" w:type="dxa"/>
            <w:shd w:val="clear" w:color="auto" w:fill="auto"/>
          </w:tcPr>
          <w:p w14:paraId="18A00441"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630" w:type="dxa"/>
            <w:shd w:val="clear" w:color="auto" w:fill="auto"/>
          </w:tcPr>
          <w:p w14:paraId="4DCFE5EA"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3BB4139B"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0660F3B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9.2%</w:t>
            </w:r>
          </w:p>
        </w:tc>
        <w:tc>
          <w:tcPr>
            <w:tcW w:w="810" w:type="dxa"/>
            <w:shd w:val="clear" w:color="auto" w:fill="auto"/>
          </w:tcPr>
          <w:p w14:paraId="50731F47" w14:textId="77777777" w:rsidR="00944D26" w:rsidRDefault="00944D26" w:rsidP="00944D26">
            <w:pPr>
              <w:spacing w:after="0" w:line="240" w:lineRule="auto"/>
              <w:rPr>
                <w:rFonts w:ascii="Arial" w:hAnsi="Arial" w:cs="Arial"/>
                <w:sz w:val="18"/>
                <w:szCs w:val="18"/>
              </w:rPr>
            </w:pPr>
            <w:r>
              <w:rPr>
                <w:rFonts w:ascii="Arial" w:hAnsi="Arial" w:cs="Arial"/>
                <w:sz w:val="18"/>
                <w:szCs w:val="18"/>
              </w:rPr>
              <w:t>C6</w:t>
            </w:r>
          </w:p>
        </w:tc>
        <w:tc>
          <w:tcPr>
            <w:tcW w:w="900" w:type="dxa"/>
            <w:shd w:val="clear" w:color="auto" w:fill="auto"/>
            <w:vAlign w:val="center"/>
          </w:tcPr>
          <w:p w14:paraId="6B83D88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10.0%</w:t>
            </w:r>
          </w:p>
        </w:tc>
        <w:tc>
          <w:tcPr>
            <w:tcW w:w="810" w:type="dxa"/>
            <w:shd w:val="clear" w:color="auto" w:fill="FBE4D5" w:themeFill="accent2" w:themeFillTint="33"/>
          </w:tcPr>
          <w:p w14:paraId="3C16CF45" w14:textId="77777777" w:rsidR="00944D26" w:rsidRDefault="00944D26" w:rsidP="00944D26">
            <w:pPr>
              <w:spacing w:after="0" w:line="240" w:lineRule="auto"/>
              <w:rPr>
                <w:rFonts w:ascii="Arial" w:hAnsi="Arial" w:cs="Arial"/>
                <w:sz w:val="18"/>
                <w:szCs w:val="18"/>
              </w:rPr>
            </w:pPr>
            <w:r>
              <w:rPr>
                <w:rFonts w:ascii="Arial" w:hAnsi="Arial" w:cs="Arial"/>
                <w:sz w:val="18"/>
                <w:szCs w:val="18"/>
              </w:rPr>
              <w:t>0.8%</w:t>
            </w:r>
          </w:p>
        </w:tc>
        <w:tc>
          <w:tcPr>
            <w:tcW w:w="900" w:type="dxa"/>
            <w:shd w:val="clear" w:color="auto" w:fill="auto"/>
          </w:tcPr>
          <w:p w14:paraId="521A5944"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900" w:type="dxa"/>
            <w:shd w:val="clear" w:color="auto" w:fill="auto"/>
            <w:vAlign w:val="center"/>
          </w:tcPr>
          <w:p w14:paraId="57DF5F5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22.88%</w:t>
            </w:r>
          </w:p>
        </w:tc>
        <w:tc>
          <w:tcPr>
            <w:tcW w:w="810" w:type="dxa"/>
            <w:shd w:val="clear" w:color="auto" w:fill="FBE4D5" w:themeFill="accent2" w:themeFillTint="33"/>
          </w:tcPr>
          <w:p w14:paraId="2F58898F" w14:textId="77777777" w:rsidR="00944D26" w:rsidRDefault="00944D26" w:rsidP="00944D26">
            <w:pPr>
              <w:spacing w:after="0" w:line="240" w:lineRule="auto"/>
              <w:rPr>
                <w:rFonts w:ascii="Arial" w:hAnsi="Arial" w:cs="Arial"/>
                <w:sz w:val="18"/>
                <w:szCs w:val="18"/>
              </w:rPr>
            </w:pPr>
            <w:r>
              <w:rPr>
                <w:rFonts w:ascii="Arial" w:hAnsi="Arial" w:cs="Arial"/>
                <w:sz w:val="18"/>
                <w:szCs w:val="18"/>
              </w:rPr>
              <w:t>13.7%</w:t>
            </w:r>
          </w:p>
        </w:tc>
        <w:tc>
          <w:tcPr>
            <w:tcW w:w="1080" w:type="dxa"/>
            <w:shd w:val="clear" w:color="auto" w:fill="auto"/>
          </w:tcPr>
          <w:p w14:paraId="72A1F256"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6A4AFEAA" w14:textId="77777777" w:rsidTr="00795BC0">
        <w:trPr>
          <w:trHeight w:val="224"/>
        </w:trPr>
        <w:tc>
          <w:tcPr>
            <w:tcW w:w="483" w:type="dxa"/>
            <w:vMerge/>
          </w:tcPr>
          <w:p w14:paraId="681FB625"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239B93D7"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22837640"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630" w:type="dxa"/>
            <w:shd w:val="clear" w:color="auto" w:fill="auto"/>
          </w:tcPr>
          <w:p w14:paraId="285C323E"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740048D1"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49F6610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26.1%</w:t>
            </w:r>
          </w:p>
        </w:tc>
        <w:tc>
          <w:tcPr>
            <w:tcW w:w="810" w:type="dxa"/>
            <w:shd w:val="clear" w:color="auto" w:fill="auto"/>
          </w:tcPr>
          <w:p w14:paraId="0BF520FD" w14:textId="77777777" w:rsidR="00944D26" w:rsidRDefault="00944D26" w:rsidP="00944D26">
            <w:pPr>
              <w:spacing w:after="0" w:line="240" w:lineRule="auto"/>
              <w:rPr>
                <w:rFonts w:ascii="Arial" w:hAnsi="Arial" w:cs="Arial"/>
                <w:sz w:val="18"/>
                <w:szCs w:val="18"/>
              </w:rPr>
            </w:pPr>
            <w:r>
              <w:rPr>
                <w:rFonts w:ascii="Arial" w:hAnsi="Arial" w:cs="Arial"/>
                <w:sz w:val="18"/>
                <w:szCs w:val="18"/>
              </w:rPr>
              <w:t>C6</w:t>
            </w:r>
          </w:p>
        </w:tc>
        <w:tc>
          <w:tcPr>
            <w:tcW w:w="900" w:type="dxa"/>
            <w:shd w:val="clear" w:color="auto" w:fill="auto"/>
            <w:vAlign w:val="center"/>
          </w:tcPr>
          <w:p w14:paraId="55FF3C6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28.9%</w:t>
            </w:r>
          </w:p>
        </w:tc>
        <w:tc>
          <w:tcPr>
            <w:tcW w:w="810" w:type="dxa"/>
            <w:shd w:val="clear" w:color="auto" w:fill="FBE4D5" w:themeFill="accent2" w:themeFillTint="33"/>
          </w:tcPr>
          <w:p w14:paraId="3BBD7252" w14:textId="77777777" w:rsidR="00944D26" w:rsidRDefault="00944D26" w:rsidP="00944D26">
            <w:pPr>
              <w:spacing w:after="0" w:line="240" w:lineRule="auto"/>
              <w:rPr>
                <w:rFonts w:ascii="Arial" w:hAnsi="Arial" w:cs="Arial"/>
                <w:sz w:val="18"/>
                <w:szCs w:val="18"/>
              </w:rPr>
            </w:pPr>
            <w:r>
              <w:rPr>
                <w:rFonts w:ascii="Arial" w:hAnsi="Arial" w:cs="Arial"/>
                <w:sz w:val="18"/>
                <w:szCs w:val="18"/>
              </w:rPr>
              <w:t>2.9%</w:t>
            </w:r>
          </w:p>
        </w:tc>
        <w:tc>
          <w:tcPr>
            <w:tcW w:w="900" w:type="dxa"/>
            <w:shd w:val="clear" w:color="auto" w:fill="auto"/>
          </w:tcPr>
          <w:p w14:paraId="6DD77606"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900" w:type="dxa"/>
            <w:shd w:val="clear" w:color="auto" w:fill="auto"/>
            <w:vAlign w:val="center"/>
          </w:tcPr>
          <w:p w14:paraId="7DD7B3E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44.00%</w:t>
            </w:r>
          </w:p>
        </w:tc>
        <w:tc>
          <w:tcPr>
            <w:tcW w:w="810" w:type="dxa"/>
            <w:shd w:val="clear" w:color="auto" w:fill="FBE4D5" w:themeFill="accent2" w:themeFillTint="33"/>
          </w:tcPr>
          <w:p w14:paraId="571D51CD" w14:textId="77777777" w:rsidR="00944D26" w:rsidRDefault="00944D26" w:rsidP="00944D26">
            <w:pPr>
              <w:spacing w:after="0" w:line="240" w:lineRule="auto"/>
              <w:rPr>
                <w:rFonts w:ascii="Arial" w:hAnsi="Arial" w:cs="Arial"/>
                <w:sz w:val="18"/>
                <w:szCs w:val="18"/>
              </w:rPr>
            </w:pPr>
            <w:r>
              <w:rPr>
                <w:rFonts w:ascii="Arial" w:hAnsi="Arial" w:cs="Arial"/>
                <w:sz w:val="18"/>
                <w:szCs w:val="18"/>
              </w:rPr>
              <w:t>18.0%</w:t>
            </w:r>
          </w:p>
        </w:tc>
        <w:tc>
          <w:tcPr>
            <w:tcW w:w="1080" w:type="dxa"/>
            <w:shd w:val="clear" w:color="auto" w:fill="auto"/>
          </w:tcPr>
          <w:p w14:paraId="1AD7F7D2"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2B481462" w14:textId="77777777" w:rsidTr="00795BC0">
        <w:trPr>
          <w:trHeight w:val="49"/>
        </w:trPr>
        <w:tc>
          <w:tcPr>
            <w:tcW w:w="483" w:type="dxa"/>
            <w:vMerge/>
          </w:tcPr>
          <w:p w14:paraId="5A18B59E"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00FC63E4"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6D90CE1C"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630" w:type="dxa"/>
            <w:shd w:val="clear" w:color="auto" w:fill="auto"/>
          </w:tcPr>
          <w:p w14:paraId="673FEF6C"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1AD0F327"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5D0CEEB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40.9%</w:t>
            </w:r>
          </w:p>
        </w:tc>
        <w:tc>
          <w:tcPr>
            <w:tcW w:w="810" w:type="dxa"/>
            <w:shd w:val="clear" w:color="auto" w:fill="auto"/>
          </w:tcPr>
          <w:p w14:paraId="542FC51D" w14:textId="77777777" w:rsidR="00944D26" w:rsidRDefault="00944D26" w:rsidP="00944D26">
            <w:pPr>
              <w:spacing w:after="0" w:line="240" w:lineRule="auto"/>
              <w:rPr>
                <w:rFonts w:ascii="Arial" w:hAnsi="Arial" w:cs="Arial"/>
                <w:sz w:val="18"/>
                <w:szCs w:val="18"/>
              </w:rPr>
            </w:pPr>
            <w:r>
              <w:rPr>
                <w:rFonts w:ascii="Arial" w:hAnsi="Arial" w:cs="Arial"/>
                <w:sz w:val="18"/>
                <w:szCs w:val="18"/>
              </w:rPr>
              <w:t>C6</w:t>
            </w:r>
          </w:p>
        </w:tc>
        <w:tc>
          <w:tcPr>
            <w:tcW w:w="900" w:type="dxa"/>
            <w:shd w:val="clear" w:color="auto" w:fill="auto"/>
            <w:vAlign w:val="center"/>
          </w:tcPr>
          <w:p w14:paraId="47A9DE6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43.3%</w:t>
            </w:r>
          </w:p>
        </w:tc>
        <w:tc>
          <w:tcPr>
            <w:tcW w:w="810" w:type="dxa"/>
            <w:shd w:val="clear" w:color="auto" w:fill="FBE4D5" w:themeFill="accent2" w:themeFillTint="33"/>
          </w:tcPr>
          <w:p w14:paraId="5AC6BCDC" w14:textId="77777777" w:rsidR="00944D26" w:rsidRDefault="00944D26" w:rsidP="00944D26">
            <w:pPr>
              <w:spacing w:after="0" w:line="240" w:lineRule="auto"/>
              <w:rPr>
                <w:rFonts w:ascii="Arial" w:hAnsi="Arial" w:cs="Arial"/>
                <w:sz w:val="18"/>
                <w:szCs w:val="18"/>
              </w:rPr>
            </w:pPr>
            <w:r>
              <w:rPr>
                <w:rFonts w:ascii="Arial" w:hAnsi="Arial" w:cs="Arial"/>
                <w:sz w:val="18"/>
                <w:szCs w:val="18"/>
              </w:rPr>
              <w:t>2.5%</w:t>
            </w:r>
          </w:p>
        </w:tc>
        <w:tc>
          <w:tcPr>
            <w:tcW w:w="900" w:type="dxa"/>
            <w:shd w:val="clear" w:color="auto" w:fill="auto"/>
          </w:tcPr>
          <w:p w14:paraId="154825C8"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900" w:type="dxa"/>
            <w:shd w:val="clear" w:color="auto" w:fill="auto"/>
            <w:vAlign w:val="center"/>
          </w:tcPr>
          <w:p w14:paraId="0BDE25A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54.92%</w:t>
            </w:r>
          </w:p>
        </w:tc>
        <w:tc>
          <w:tcPr>
            <w:tcW w:w="810" w:type="dxa"/>
            <w:shd w:val="clear" w:color="auto" w:fill="FBE4D5" w:themeFill="accent2" w:themeFillTint="33"/>
          </w:tcPr>
          <w:p w14:paraId="64582447" w14:textId="77777777" w:rsidR="00944D26" w:rsidRDefault="00944D26" w:rsidP="00944D26">
            <w:pPr>
              <w:spacing w:after="0" w:line="240" w:lineRule="auto"/>
              <w:rPr>
                <w:rFonts w:ascii="Arial" w:hAnsi="Arial" w:cs="Arial"/>
                <w:sz w:val="18"/>
                <w:szCs w:val="18"/>
              </w:rPr>
            </w:pPr>
            <w:r>
              <w:rPr>
                <w:rFonts w:ascii="Arial" w:hAnsi="Arial" w:cs="Arial"/>
                <w:sz w:val="18"/>
                <w:szCs w:val="18"/>
              </w:rPr>
              <w:t>14.1%</w:t>
            </w:r>
          </w:p>
        </w:tc>
        <w:tc>
          <w:tcPr>
            <w:tcW w:w="1080" w:type="dxa"/>
            <w:shd w:val="clear" w:color="auto" w:fill="auto"/>
          </w:tcPr>
          <w:p w14:paraId="2474AE1B"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3947392A" w14:textId="77777777" w:rsidTr="00795BC0">
        <w:trPr>
          <w:trHeight w:val="212"/>
        </w:trPr>
        <w:tc>
          <w:tcPr>
            <w:tcW w:w="483" w:type="dxa"/>
            <w:vMerge/>
          </w:tcPr>
          <w:p w14:paraId="0742AD86"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2407B0D1"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5617122C" w14:textId="77777777" w:rsidR="00944D26" w:rsidRDefault="00944D26" w:rsidP="00944D26">
            <w:pPr>
              <w:spacing w:after="0" w:line="240" w:lineRule="auto"/>
              <w:rPr>
                <w:rFonts w:ascii="Arial" w:hAnsi="Arial" w:cs="Arial"/>
                <w:sz w:val="18"/>
                <w:szCs w:val="18"/>
              </w:rPr>
            </w:pPr>
            <w:r>
              <w:rPr>
                <w:rFonts w:ascii="Arial" w:hAnsi="Arial" w:cs="Arial"/>
                <w:sz w:val="18"/>
                <w:szCs w:val="18"/>
              </w:rPr>
              <w:t>8</w:t>
            </w:r>
          </w:p>
        </w:tc>
        <w:tc>
          <w:tcPr>
            <w:tcW w:w="630" w:type="dxa"/>
            <w:shd w:val="clear" w:color="auto" w:fill="auto"/>
          </w:tcPr>
          <w:p w14:paraId="4E21106E"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65801BC2"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7EB5CC7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51.9%</w:t>
            </w:r>
          </w:p>
        </w:tc>
        <w:tc>
          <w:tcPr>
            <w:tcW w:w="810" w:type="dxa"/>
            <w:shd w:val="clear" w:color="auto" w:fill="auto"/>
          </w:tcPr>
          <w:p w14:paraId="1F72267C" w14:textId="77777777" w:rsidR="00944D26" w:rsidRDefault="00944D26" w:rsidP="00944D26">
            <w:pPr>
              <w:spacing w:after="0" w:line="240" w:lineRule="auto"/>
              <w:rPr>
                <w:rFonts w:ascii="Arial" w:hAnsi="Arial" w:cs="Arial"/>
                <w:sz w:val="18"/>
                <w:szCs w:val="18"/>
              </w:rPr>
            </w:pPr>
            <w:r>
              <w:rPr>
                <w:rFonts w:ascii="Arial" w:hAnsi="Arial" w:cs="Arial"/>
                <w:sz w:val="18"/>
                <w:szCs w:val="18"/>
              </w:rPr>
              <w:t>C6</w:t>
            </w:r>
          </w:p>
        </w:tc>
        <w:tc>
          <w:tcPr>
            <w:tcW w:w="900" w:type="dxa"/>
            <w:shd w:val="clear" w:color="auto" w:fill="auto"/>
            <w:vAlign w:val="center"/>
          </w:tcPr>
          <w:p w14:paraId="793B258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54.3%</w:t>
            </w:r>
          </w:p>
        </w:tc>
        <w:tc>
          <w:tcPr>
            <w:tcW w:w="810" w:type="dxa"/>
            <w:shd w:val="clear" w:color="auto" w:fill="FBE4D5" w:themeFill="accent2" w:themeFillTint="33"/>
          </w:tcPr>
          <w:p w14:paraId="6D1ACA7C" w14:textId="77777777" w:rsidR="00944D26" w:rsidRDefault="00944D26" w:rsidP="00944D26">
            <w:pPr>
              <w:spacing w:after="0" w:line="240" w:lineRule="auto"/>
              <w:rPr>
                <w:rFonts w:ascii="Arial" w:hAnsi="Arial" w:cs="Arial"/>
                <w:sz w:val="18"/>
                <w:szCs w:val="18"/>
              </w:rPr>
            </w:pPr>
            <w:r>
              <w:rPr>
                <w:rFonts w:ascii="Arial" w:hAnsi="Arial" w:cs="Arial"/>
                <w:sz w:val="18"/>
                <w:szCs w:val="18"/>
              </w:rPr>
              <w:t>2.5%</w:t>
            </w:r>
          </w:p>
        </w:tc>
        <w:tc>
          <w:tcPr>
            <w:tcW w:w="900" w:type="dxa"/>
            <w:shd w:val="clear" w:color="auto" w:fill="auto"/>
          </w:tcPr>
          <w:p w14:paraId="37D6E45E"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900" w:type="dxa"/>
            <w:shd w:val="clear" w:color="auto" w:fill="auto"/>
            <w:vAlign w:val="center"/>
          </w:tcPr>
          <w:p w14:paraId="4A03C496"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62.61%</w:t>
            </w:r>
          </w:p>
        </w:tc>
        <w:tc>
          <w:tcPr>
            <w:tcW w:w="810" w:type="dxa"/>
            <w:shd w:val="clear" w:color="auto" w:fill="FBE4D5" w:themeFill="accent2" w:themeFillTint="33"/>
          </w:tcPr>
          <w:p w14:paraId="0D99918D" w14:textId="77777777" w:rsidR="00944D26" w:rsidRDefault="00944D26" w:rsidP="00944D26">
            <w:pPr>
              <w:spacing w:after="0" w:line="240" w:lineRule="auto"/>
              <w:rPr>
                <w:rFonts w:ascii="Arial" w:hAnsi="Arial" w:cs="Arial"/>
                <w:sz w:val="18"/>
                <w:szCs w:val="18"/>
              </w:rPr>
            </w:pPr>
            <w:r>
              <w:rPr>
                <w:rFonts w:ascii="Arial" w:hAnsi="Arial" w:cs="Arial"/>
                <w:sz w:val="18"/>
                <w:szCs w:val="18"/>
              </w:rPr>
              <w:t>10.7%</w:t>
            </w:r>
          </w:p>
        </w:tc>
        <w:tc>
          <w:tcPr>
            <w:tcW w:w="1080" w:type="dxa"/>
            <w:shd w:val="clear" w:color="auto" w:fill="auto"/>
          </w:tcPr>
          <w:p w14:paraId="577186A4"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58D062FC" w14:textId="77777777" w:rsidTr="00795BC0">
        <w:trPr>
          <w:trHeight w:val="200"/>
        </w:trPr>
        <w:tc>
          <w:tcPr>
            <w:tcW w:w="483" w:type="dxa"/>
            <w:vMerge w:val="restart"/>
          </w:tcPr>
          <w:p w14:paraId="7C68D632" w14:textId="77777777" w:rsidR="00944D26" w:rsidRDefault="00944D26" w:rsidP="00944D26">
            <w:pPr>
              <w:tabs>
                <w:tab w:val="left" w:pos="522"/>
              </w:tabs>
              <w:spacing w:after="0" w:line="240" w:lineRule="auto"/>
              <w:rPr>
                <w:rFonts w:ascii="Arial" w:hAnsi="Arial" w:cs="Arial"/>
                <w:sz w:val="18"/>
                <w:szCs w:val="18"/>
              </w:rPr>
            </w:pPr>
            <w:r>
              <w:rPr>
                <w:rFonts w:ascii="Arial" w:hAnsi="Arial" w:cs="Arial"/>
                <w:sz w:val="18"/>
                <w:szCs w:val="18"/>
              </w:rPr>
              <w:t>4</w:t>
            </w:r>
          </w:p>
        </w:tc>
        <w:tc>
          <w:tcPr>
            <w:tcW w:w="766" w:type="dxa"/>
            <w:vMerge w:val="restart"/>
          </w:tcPr>
          <w:p w14:paraId="5CEE497A" w14:textId="77777777" w:rsidR="00944D26" w:rsidRDefault="00944D26" w:rsidP="00944D26">
            <w:pPr>
              <w:tabs>
                <w:tab w:val="left" w:pos="522"/>
              </w:tabs>
              <w:spacing w:after="0" w:line="240" w:lineRule="auto"/>
              <w:rPr>
                <w:rFonts w:ascii="Arial" w:hAnsi="Arial" w:cs="Arial"/>
                <w:sz w:val="18"/>
                <w:szCs w:val="18"/>
              </w:rPr>
            </w:pPr>
            <w:r>
              <w:rPr>
                <w:rFonts w:ascii="Arial" w:hAnsi="Arial" w:cs="Arial"/>
                <w:sz w:val="18"/>
                <w:szCs w:val="18"/>
              </w:rPr>
              <w:t xml:space="preserve">Samsung </w:t>
            </w:r>
          </w:p>
        </w:tc>
        <w:tc>
          <w:tcPr>
            <w:tcW w:w="456" w:type="dxa"/>
            <w:shd w:val="clear" w:color="auto" w:fill="auto"/>
          </w:tcPr>
          <w:p w14:paraId="3C85BD57" w14:textId="77777777" w:rsidR="00944D26" w:rsidRDefault="00944D26" w:rsidP="00944D26">
            <w:pPr>
              <w:spacing w:after="0" w:line="240" w:lineRule="auto"/>
              <w:rPr>
                <w:rFonts w:ascii="Arial" w:hAnsi="Arial" w:cs="Arial"/>
                <w:sz w:val="18"/>
                <w:szCs w:val="18"/>
              </w:rPr>
            </w:pPr>
            <w:r>
              <w:rPr>
                <w:rFonts w:ascii="Arial" w:hAnsi="Arial" w:cs="Arial"/>
                <w:sz w:val="18"/>
                <w:szCs w:val="18"/>
              </w:rPr>
              <w:t>1</w:t>
            </w:r>
          </w:p>
        </w:tc>
        <w:tc>
          <w:tcPr>
            <w:tcW w:w="630" w:type="dxa"/>
            <w:shd w:val="clear" w:color="auto" w:fill="auto"/>
          </w:tcPr>
          <w:p w14:paraId="71BD7B49"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0D2F80B4"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7269437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810" w:type="dxa"/>
            <w:shd w:val="clear" w:color="auto" w:fill="auto"/>
          </w:tcPr>
          <w:p w14:paraId="4B4F2B43"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73B982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40.0%</w:t>
            </w:r>
          </w:p>
        </w:tc>
        <w:tc>
          <w:tcPr>
            <w:tcW w:w="810" w:type="dxa"/>
            <w:shd w:val="clear" w:color="auto" w:fill="FBE4D5" w:themeFill="accent2" w:themeFillTint="33"/>
          </w:tcPr>
          <w:p w14:paraId="0449292D" w14:textId="77777777" w:rsidR="00944D26" w:rsidRDefault="00944D26" w:rsidP="00944D26">
            <w:pPr>
              <w:spacing w:after="0" w:line="240" w:lineRule="auto"/>
              <w:rPr>
                <w:rFonts w:ascii="Arial" w:hAnsi="Arial" w:cs="Arial"/>
                <w:sz w:val="18"/>
                <w:szCs w:val="18"/>
              </w:rPr>
            </w:pPr>
            <w:r>
              <w:rPr>
                <w:rFonts w:ascii="Arial" w:hAnsi="Arial" w:cs="Arial"/>
                <w:sz w:val="18"/>
                <w:szCs w:val="18"/>
              </w:rPr>
              <w:t>40.0%</w:t>
            </w:r>
          </w:p>
        </w:tc>
        <w:tc>
          <w:tcPr>
            <w:tcW w:w="900" w:type="dxa"/>
            <w:shd w:val="clear" w:color="auto" w:fill="auto"/>
          </w:tcPr>
          <w:p w14:paraId="05BD5361"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4B347446"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365D7892" w14:textId="77777777" w:rsidR="00944D26" w:rsidRDefault="00944D26" w:rsidP="00944D26">
            <w:pPr>
              <w:spacing w:after="0" w:line="240" w:lineRule="auto"/>
              <w:rPr>
                <w:rFonts w:ascii="Arial" w:hAnsi="Arial" w:cs="Arial"/>
                <w:sz w:val="18"/>
                <w:szCs w:val="18"/>
              </w:rPr>
            </w:pPr>
            <w:r>
              <w:rPr>
                <w:rFonts w:ascii="Arial" w:hAnsi="Arial" w:cs="Arial"/>
                <w:sz w:val="18"/>
                <w:szCs w:val="18"/>
              </w:rPr>
              <w:t>61.0%</w:t>
            </w:r>
          </w:p>
        </w:tc>
        <w:tc>
          <w:tcPr>
            <w:tcW w:w="1080" w:type="dxa"/>
            <w:shd w:val="clear" w:color="auto" w:fill="auto"/>
          </w:tcPr>
          <w:p w14:paraId="3AE75C65"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0D79AD2A" w14:textId="77777777" w:rsidTr="00795BC0">
        <w:trPr>
          <w:trHeight w:val="212"/>
        </w:trPr>
        <w:tc>
          <w:tcPr>
            <w:tcW w:w="483" w:type="dxa"/>
            <w:vMerge/>
          </w:tcPr>
          <w:p w14:paraId="4D7244A6"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33C06BBF"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77F25740"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630" w:type="dxa"/>
            <w:shd w:val="clear" w:color="auto" w:fill="auto"/>
          </w:tcPr>
          <w:p w14:paraId="270A1C6D"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49F143E9"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47C711F8" w14:textId="77777777" w:rsidR="00944D26" w:rsidRDefault="00944D26" w:rsidP="00944D26">
            <w:pPr>
              <w:spacing w:after="0" w:line="240" w:lineRule="auto"/>
              <w:rPr>
                <w:rFonts w:ascii="Arial" w:hAnsi="Arial" w:cs="Arial"/>
                <w:sz w:val="18"/>
                <w:szCs w:val="18"/>
              </w:rPr>
            </w:pPr>
            <w:r>
              <w:rPr>
                <w:rFonts w:ascii="Arial" w:hAnsi="Arial" w:cs="Arial"/>
                <w:sz w:val="18"/>
                <w:szCs w:val="18"/>
              </w:rPr>
              <w:t>11.0%</w:t>
            </w:r>
          </w:p>
        </w:tc>
        <w:tc>
          <w:tcPr>
            <w:tcW w:w="810" w:type="dxa"/>
            <w:shd w:val="clear" w:color="auto" w:fill="auto"/>
          </w:tcPr>
          <w:p w14:paraId="3B092625"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6909251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42.0%</w:t>
            </w:r>
          </w:p>
        </w:tc>
        <w:tc>
          <w:tcPr>
            <w:tcW w:w="810" w:type="dxa"/>
            <w:shd w:val="clear" w:color="auto" w:fill="FBE4D5" w:themeFill="accent2" w:themeFillTint="33"/>
          </w:tcPr>
          <w:p w14:paraId="1EE1DB46" w14:textId="77777777" w:rsidR="00944D26" w:rsidRDefault="00944D26" w:rsidP="00944D26">
            <w:pPr>
              <w:spacing w:after="0" w:line="240" w:lineRule="auto"/>
              <w:rPr>
                <w:rFonts w:ascii="Arial" w:hAnsi="Arial" w:cs="Arial"/>
                <w:sz w:val="18"/>
                <w:szCs w:val="18"/>
              </w:rPr>
            </w:pPr>
            <w:r>
              <w:rPr>
                <w:rFonts w:ascii="Arial" w:hAnsi="Arial" w:cs="Arial"/>
                <w:sz w:val="18"/>
                <w:szCs w:val="18"/>
              </w:rPr>
              <w:t>31.0%</w:t>
            </w:r>
          </w:p>
        </w:tc>
        <w:tc>
          <w:tcPr>
            <w:tcW w:w="900" w:type="dxa"/>
            <w:shd w:val="clear" w:color="auto" w:fill="auto"/>
          </w:tcPr>
          <w:p w14:paraId="59A5CB12"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486C45A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7CBA23BC" w14:textId="77777777" w:rsidR="00944D26" w:rsidRDefault="00944D26" w:rsidP="00944D26">
            <w:pPr>
              <w:spacing w:after="0" w:line="240" w:lineRule="auto"/>
              <w:rPr>
                <w:rFonts w:ascii="Arial" w:hAnsi="Arial" w:cs="Arial"/>
                <w:sz w:val="18"/>
                <w:szCs w:val="18"/>
              </w:rPr>
            </w:pPr>
            <w:r>
              <w:rPr>
                <w:rFonts w:ascii="Arial" w:hAnsi="Arial" w:cs="Arial"/>
                <w:sz w:val="18"/>
                <w:szCs w:val="18"/>
              </w:rPr>
              <w:t>50.0%</w:t>
            </w:r>
          </w:p>
        </w:tc>
        <w:tc>
          <w:tcPr>
            <w:tcW w:w="1080" w:type="dxa"/>
            <w:shd w:val="clear" w:color="auto" w:fill="auto"/>
          </w:tcPr>
          <w:p w14:paraId="0BF9E959"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0C4FE6B9" w14:textId="77777777" w:rsidTr="00795BC0">
        <w:trPr>
          <w:trHeight w:val="212"/>
        </w:trPr>
        <w:tc>
          <w:tcPr>
            <w:tcW w:w="483" w:type="dxa"/>
            <w:vMerge/>
          </w:tcPr>
          <w:p w14:paraId="0FF4CFB8"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3DD186CF"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2A2D792F" w14:textId="77777777" w:rsidR="00944D26" w:rsidRDefault="00944D26" w:rsidP="00944D26">
            <w:pPr>
              <w:spacing w:after="0" w:line="240" w:lineRule="auto"/>
              <w:rPr>
                <w:rFonts w:ascii="Arial" w:hAnsi="Arial" w:cs="Arial"/>
                <w:sz w:val="18"/>
                <w:szCs w:val="18"/>
              </w:rPr>
            </w:pPr>
            <w:r>
              <w:rPr>
                <w:rFonts w:ascii="Arial" w:hAnsi="Arial" w:cs="Arial"/>
                <w:sz w:val="18"/>
                <w:szCs w:val="18"/>
              </w:rPr>
              <w:t>3</w:t>
            </w:r>
          </w:p>
        </w:tc>
        <w:tc>
          <w:tcPr>
            <w:tcW w:w="630" w:type="dxa"/>
            <w:shd w:val="clear" w:color="auto" w:fill="auto"/>
          </w:tcPr>
          <w:p w14:paraId="2D8ECC94"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5A4B0EB3"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0C7FC711" w14:textId="77777777" w:rsidR="00944D26" w:rsidRDefault="00944D26" w:rsidP="00944D26">
            <w:pPr>
              <w:spacing w:after="0" w:line="240" w:lineRule="auto"/>
              <w:rPr>
                <w:rFonts w:ascii="Arial" w:hAnsi="Arial" w:cs="Arial"/>
                <w:sz w:val="18"/>
                <w:szCs w:val="18"/>
              </w:rPr>
            </w:pPr>
            <w:r>
              <w:rPr>
                <w:rFonts w:ascii="Arial" w:hAnsi="Arial" w:cs="Arial"/>
                <w:sz w:val="18"/>
                <w:szCs w:val="18"/>
              </w:rPr>
              <w:t>19.0%</w:t>
            </w:r>
          </w:p>
        </w:tc>
        <w:tc>
          <w:tcPr>
            <w:tcW w:w="810" w:type="dxa"/>
            <w:shd w:val="clear" w:color="auto" w:fill="auto"/>
          </w:tcPr>
          <w:p w14:paraId="1D048915"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520B9D0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45.0%</w:t>
            </w:r>
          </w:p>
        </w:tc>
        <w:tc>
          <w:tcPr>
            <w:tcW w:w="810" w:type="dxa"/>
            <w:shd w:val="clear" w:color="auto" w:fill="FBE4D5" w:themeFill="accent2" w:themeFillTint="33"/>
          </w:tcPr>
          <w:p w14:paraId="2295054B" w14:textId="77777777" w:rsidR="00944D26" w:rsidRDefault="00944D26" w:rsidP="00944D26">
            <w:pPr>
              <w:spacing w:after="0" w:line="240" w:lineRule="auto"/>
              <w:rPr>
                <w:rFonts w:ascii="Arial" w:hAnsi="Arial" w:cs="Arial"/>
                <w:sz w:val="18"/>
                <w:szCs w:val="18"/>
              </w:rPr>
            </w:pPr>
            <w:r>
              <w:rPr>
                <w:rFonts w:ascii="Arial" w:hAnsi="Arial" w:cs="Arial"/>
                <w:sz w:val="18"/>
                <w:szCs w:val="18"/>
              </w:rPr>
              <w:t>26.0%</w:t>
            </w:r>
          </w:p>
        </w:tc>
        <w:tc>
          <w:tcPr>
            <w:tcW w:w="900" w:type="dxa"/>
            <w:shd w:val="clear" w:color="auto" w:fill="auto"/>
          </w:tcPr>
          <w:p w14:paraId="49F8D49A"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6A01074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44817893" w14:textId="77777777" w:rsidR="00944D26" w:rsidRDefault="00944D26" w:rsidP="00944D26">
            <w:pPr>
              <w:spacing w:after="0" w:line="240" w:lineRule="auto"/>
              <w:rPr>
                <w:rFonts w:ascii="Arial" w:hAnsi="Arial" w:cs="Arial"/>
                <w:sz w:val="18"/>
                <w:szCs w:val="18"/>
              </w:rPr>
            </w:pPr>
            <w:r>
              <w:rPr>
                <w:rFonts w:ascii="Arial" w:hAnsi="Arial" w:cs="Arial"/>
                <w:sz w:val="18"/>
                <w:szCs w:val="18"/>
              </w:rPr>
              <w:t>42.0%</w:t>
            </w:r>
          </w:p>
        </w:tc>
        <w:tc>
          <w:tcPr>
            <w:tcW w:w="1080" w:type="dxa"/>
            <w:shd w:val="clear" w:color="auto" w:fill="auto"/>
          </w:tcPr>
          <w:p w14:paraId="35FB7F50"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2566426C" w14:textId="77777777" w:rsidTr="00795BC0">
        <w:trPr>
          <w:trHeight w:val="212"/>
        </w:trPr>
        <w:tc>
          <w:tcPr>
            <w:tcW w:w="483" w:type="dxa"/>
            <w:vMerge/>
          </w:tcPr>
          <w:p w14:paraId="705305B2"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3C0E6A3C"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100E6148"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630" w:type="dxa"/>
            <w:shd w:val="clear" w:color="auto" w:fill="auto"/>
          </w:tcPr>
          <w:p w14:paraId="12B6C6B3"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08F175B5"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323D4878" w14:textId="77777777" w:rsidR="00944D26" w:rsidRDefault="00944D26" w:rsidP="00944D26">
            <w:pPr>
              <w:spacing w:after="0" w:line="240" w:lineRule="auto"/>
              <w:rPr>
                <w:rFonts w:ascii="Arial" w:hAnsi="Arial" w:cs="Arial"/>
                <w:sz w:val="18"/>
                <w:szCs w:val="18"/>
              </w:rPr>
            </w:pPr>
            <w:r>
              <w:rPr>
                <w:rFonts w:ascii="Arial" w:hAnsi="Arial" w:cs="Arial"/>
                <w:sz w:val="18"/>
                <w:szCs w:val="18"/>
              </w:rPr>
              <w:t>25.0%</w:t>
            </w:r>
          </w:p>
        </w:tc>
        <w:tc>
          <w:tcPr>
            <w:tcW w:w="810" w:type="dxa"/>
            <w:shd w:val="clear" w:color="auto" w:fill="auto"/>
          </w:tcPr>
          <w:p w14:paraId="7411E168"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6D014D5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47.0%</w:t>
            </w:r>
          </w:p>
        </w:tc>
        <w:tc>
          <w:tcPr>
            <w:tcW w:w="810" w:type="dxa"/>
            <w:shd w:val="clear" w:color="auto" w:fill="FBE4D5" w:themeFill="accent2" w:themeFillTint="33"/>
          </w:tcPr>
          <w:p w14:paraId="6601C8EB" w14:textId="77777777" w:rsidR="00944D26" w:rsidRDefault="00944D26" w:rsidP="00944D26">
            <w:pPr>
              <w:spacing w:after="0" w:line="240" w:lineRule="auto"/>
              <w:rPr>
                <w:rFonts w:ascii="Arial" w:hAnsi="Arial" w:cs="Arial"/>
                <w:sz w:val="18"/>
                <w:szCs w:val="18"/>
              </w:rPr>
            </w:pPr>
            <w:r>
              <w:rPr>
                <w:rFonts w:ascii="Arial" w:hAnsi="Arial" w:cs="Arial"/>
                <w:sz w:val="18"/>
                <w:szCs w:val="18"/>
              </w:rPr>
              <w:t>22.0%</w:t>
            </w:r>
          </w:p>
        </w:tc>
        <w:tc>
          <w:tcPr>
            <w:tcW w:w="900" w:type="dxa"/>
            <w:shd w:val="clear" w:color="auto" w:fill="auto"/>
          </w:tcPr>
          <w:p w14:paraId="6D85BB02"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E641B30"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62.00%</w:t>
            </w:r>
          </w:p>
        </w:tc>
        <w:tc>
          <w:tcPr>
            <w:tcW w:w="810" w:type="dxa"/>
            <w:shd w:val="clear" w:color="auto" w:fill="FBE4D5" w:themeFill="accent2" w:themeFillTint="33"/>
          </w:tcPr>
          <w:p w14:paraId="2173C3CD" w14:textId="77777777" w:rsidR="00944D26" w:rsidRDefault="00944D26" w:rsidP="00944D26">
            <w:pPr>
              <w:spacing w:after="0" w:line="240" w:lineRule="auto"/>
              <w:rPr>
                <w:rFonts w:ascii="Arial" w:hAnsi="Arial" w:cs="Arial"/>
                <w:sz w:val="18"/>
                <w:szCs w:val="18"/>
              </w:rPr>
            </w:pPr>
            <w:r>
              <w:rPr>
                <w:rFonts w:ascii="Arial" w:hAnsi="Arial" w:cs="Arial"/>
                <w:sz w:val="18"/>
                <w:szCs w:val="18"/>
              </w:rPr>
              <w:t>37.0%</w:t>
            </w:r>
          </w:p>
        </w:tc>
        <w:tc>
          <w:tcPr>
            <w:tcW w:w="1080" w:type="dxa"/>
            <w:shd w:val="clear" w:color="auto" w:fill="auto"/>
          </w:tcPr>
          <w:p w14:paraId="712B4E43"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18712C58" w14:textId="77777777" w:rsidTr="00795BC0">
        <w:trPr>
          <w:trHeight w:val="212"/>
        </w:trPr>
        <w:tc>
          <w:tcPr>
            <w:tcW w:w="483" w:type="dxa"/>
            <w:vMerge/>
          </w:tcPr>
          <w:p w14:paraId="5F0EFA3B"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5CA290D5"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639B2EB1" w14:textId="77777777" w:rsidR="00944D26" w:rsidRDefault="00944D26" w:rsidP="00944D26">
            <w:pPr>
              <w:spacing w:after="0" w:line="240" w:lineRule="auto"/>
              <w:rPr>
                <w:rFonts w:ascii="Arial" w:hAnsi="Arial" w:cs="Arial"/>
                <w:sz w:val="18"/>
                <w:szCs w:val="18"/>
              </w:rPr>
            </w:pPr>
            <w:r>
              <w:rPr>
                <w:rFonts w:ascii="Arial" w:hAnsi="Arial" w:cs="Arial"/>
                <w:sz w:val="18"/>
                <w:szCs w:val="18"/>
              </w:rPr>
              <w:t>5</w:t>
            </w:r>
          </w:p>
        </w:tc>
        <w:tc>
          <w:tcPr>
            <w:tcW w:w="630" w:type="dxa"/>
            <w:shd w:val="clear" w:color="auto" w:fill="auto"/>
          </w:tcPr>
          <w:p w14:paraId="535B2B0B"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6B8F30AA"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6F4AEAA2" w14:textId="77777777" w:rsidR="00944D26" w:rsidRDefault="00944D26" w:rsidP="00944D26">
            <w:pPr>
              <w:spacing w:after="0" w:line="240" w:lineRule="auto"/>
              <w:rPr>
                <w:rFonts w:ascii="Arial" w:hAnsi="Arial" w:cs="Arial"/>
                <w:sz w:val="18"/>
                <w:szCs w:val="18"/>
              </w:rPr>
            </w:pPr>
            <w:r>
              <w:rPr>
                <w:rFonts w:ascii="Arial" w:hAnsi="Arial" w:cs="Arial"/>
                <w:sz w:val="18"/>
                <w:szCs w:val="18"/>
              </w:rPr>
              <w:t>30.0%</w:t>
            </w:r>
          </w:p>
        </w:tc>
        <w:tc>
          <w:tcPr>
            <w:tcW w:w="810" w:type="dxa"/>
            <w:shd w:val="clear" w:color="auto" w:fill="auto"/>
          </w:tcPr>
          <w:p w14:paraId="281832E0"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4364961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50.0%</w:t>
            </w:r>
          </w:p>
        </w:tc>
        <w:tc>
          <w:tcPr>
            <w:tcW w:w="810" w:type="dxa"/>
            <w:shd w:val="clear" w:color="auto" w:fill="FBE4D5" w:themeFill="accent2" w:themeFillTint="33"/>
          </w:tcPr>
          <w:p w14:paraId="04DFAF1B" w14:textId="77777777" w:rsidR="00944D26" w:rsidRDefault="00944D26" w:rsidP="00944D26">
            <w:pPr>
              <w:spacing w:after="0" w:line="240" w:lineRule="auto"/>
              <w:rPr>
                <w:rFonts w:ascii="Arial" w:hAnsi="Arial" w:cs="Arial"/>
                <w:sz w:val="18"/>
                <w:szCs w:val="18"/>
              </w:rPr>
            </w:pPr>
            <w:r>
              <w:rPr>
                <w:rFonts w:ascii="Arial" w:hAnsi="Arial" w:cs="Arial"/>
                <w:sz w:val="18"/>
                <w:szCs w:val="18"/>
              </w:rPr>
              <w:t>20.0%</w:t>
            </w:r>
          </w:p>
        </w:tc>
        <w:tc>
          <w:tcPr>
            <w:tcW w:w="900" w:type="dxa"/>
            <w:shd w:val="clear" w:color="auto" w:fill="auto"/>
          </w:tcPr>
          <w:p w14:paraId="144D46C0"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739FE01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63.00%</w:t>
            </w:r>
          </w:p>
        </w:tc>
        <w:tc>
          <w:tcPr>
            <w:tcW w:w="810" w:type="dxa"/>
            <w:shd w:val="clear" w:color="auto" w:fill="FBE4D5" w:themeFill="accent2" w:themeFillTint="33"/>
          </w:tcPr>
          <w:p w14:paraId="57655A07" w14:textId="77777777" w:rsidR="00944D26" w:rsidRDefault="00944D26" w:rsidP="00944D26">
            <w:pPr>
              <w:spacing w:after="0" w:line="240" w:lineRule="auto"/>
              <w:rPr>
                <w:rFonts w:ascii="Arial" w:hAnsi="Arial" w:cs="Arial"/>
                <w:sz w:val="18"/>
                <w:szCs w:val="18"/>
              </w:rPr>
            </w:pPr>
            <w:r>
              <w:rPr>
                <w:rFonts w:ascii="Arial" w:hAnsi="Arial" w:cs="Arial"/>
                <w:sz w:val="18"/>
                <w:szCs w:val="18"/>
              </w:rPr>
              <w:t>33.0%</w:t>
            </w:r>
          </w:p>
        </w:tc>
        <w:tc>
          <w:tcPr>
            <w:tcW w:w="1080" w:type="dxa"/>
            <w:shd w:val="clear" w:color="auto" w:fill="auto"/>
          </w:tcPr>
          <w:p w14:paraId="663B9FDF"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69606BCA" w14:textId="77777777" w:rsidTr="00795BC0">
        <w:trPr>
          <w:trHeight w:val="212"/>
        </w:trPr>
        <w:tc>
          <w:tcPr>
            <w:tcW w:w="483" w:type="dxa"/>
            <w:vMerge/>
          </w:tcPr>
          <w:p w14:paraId="48BEE8E3"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5EF919CA"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155F459C"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630" w:type="dxa"/>
            <w:shd w:val="clear" w:color="auto" w:fill="auto"/>
          </w:tcPr>
          <w:p w14:paraId="02FE2261"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6A799942"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5F977C2" w14:textId="77777777" w:rsidR="00944D26" w:rsidRDefault="00944D26" w:rsidP="00944D26">
            <w:pPr>
              <w:spacing w:after="0" w:line="240" w:lineRule="auto"/>
              <w:rPr>
                <w:rFonts w:ascii="Arial" w:hAnsi="Arial" w:cs="Arial"/>
                <w:sz w:val="18"/>
                <w:szCs w:val="18"/>
              </w:rPr>
            </w:pPr>
            <w:r>
              <w:rPr>
                <w:rFonts w:ascii="Arial" w:hAnsi="Arial" w:cs="Arial"/>
                <w:sz w:val="18"/>
                <w:szCs w:val="18"/>
              </w:rPr>
              <w:t>35.0%</w:t>
            </w:r>
          </w:p>
        </w:tc>
        <w:tc>
          <w:tcPr>
            <w:tcW w:w="810" w:type="dxa"/>
            <w:shd w:val="clear" w:color="auto" w:fill="auto"/>
          </w:tcPr>
          <w:p w14:paraId="5E7424D7"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28B6445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52.0%</w:t>
            </w:r>
          </w:p>
        </w:tc>
        <w:tc>
          <w:tcPr>
            <w:tcW w:w="810" w:type="dxa"/>
            <w:shd w:val="clear" w:color="auto" w:fill="FBE4D5" w:themeFill="accent2" w:themeFillTint="33"/>
          </w:tcPr>
          <w:p w14:paraId="73699214" w14:textId="77777777" w:rsidR="00944D26" w:rsidRDefault="00944D26" w:rsidP="00944D26">
            <w:pPr>
              <w:spacing w:after="0" w:line="240" w:lineRule="auto"/>
              <w:rPr>
                <w:rFonts w:ascii="Arial" w:hAnsi="Arial" w:cs="Arial"/>
                <w:sz w:val="18"/>
                <w:szCs w:val="18"/>
              </w:rPr>
            </w:pPr>
            <w:r>
              <w:rPr>
                <w:rFonts w:ascii="Arial" w:hAnsi="Arial" w:cs="Arial"/>
                <w:sz w:val="18"/>
                <w:szCs w:val="18"/>
              </w:rPr>
              <w:t>17.0%</w:t>
            </w:r>
          </w:p>
        </w:tc>
        <w:tc>
          <w:tcPr>
            <w:tcW w:w="900" w:type="dxa"/>
            <w:shd w:val="clear" w:color="auto" w:fill="auto"/>
          </w:tcPr>
          <w:p w14:paraId="3415F17E"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48DE3BB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64.00%</w:t>
            </w:r>
          </w:p>
        </w:tc>
        <w:tc>
          <w:tcPr>
            <w:tcW w:w="810" w:type="dxa"/>
            <w:shd w:val="clear" w:color="auto" w:fill="FBE4D5" w:themeFill="accent2" w:themeFillTint="33"/>
          </w:tcPr>
          <w:p w14:paraId="10A616F4" w14:textId="77777777" w:rsidR="00944D26" w:rsidRDefault="00944D26" w:rsidP="00944D26">
            <w:pPr>
              <w:spacing w:after="0" w:line="240" w:lineRule="auto"/>
              <w:rPr>
                <w:rFonts w:ascii="Arial" w:hAnsi="Arial" w:cs="Arial"/>
                <w:sz w:val="18"/>
                <w:szCs w:val="18"/>
              </w:rPr>
            </w:pPr>
            <w:r>
              <w:rPr>
                <w:rFonts w:ascii="Arial" w:hAnsi="Arial" w:cs="Arial"/>
                <w:sz w:val="18"/>
                <w:szCs w:val="18"/>
              </w:rPr>
              <w:t>29.0%</w:t>
            </w:r>
          </w:p>
        </w:tc>
        <w:tc>
          <w:tcPr>
            <w:tcW w:w="1080" w:type="dxa"/>
            <w:shd w:val="clear" w:color="auto" w:fill="auto"/>
          </w:tcPr>
          <w:p w14:paraId="4ECB53F3"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1266C5A6" w14:textId="77777777" w:rsidTr="00795BC0">
        <w:trPr>
          <w:trHeight w:val="212"/>
        </w:trPr>
        <w:tc>
          <w:tcPr>
            <w:tcW w:w="483" w:type="dxa"/>
            <w:vMerge/>
          </w:tcPr>
          <w:p w14:paraId="33140E68"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23798672"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08279504" w14:textId="77777777" w:rsidR="00944D26" w:rsidRDefault="00944D26" w:rsidP="00944D26">
            <w:pPr>
              <w:spacing w:after="0" w:line="240" w:lineRule="auto"/>
              <w:rPr>
                <w:rFonts w:ascii="Arial" w:hAnsi="Arial" w:cs="Arial"/>
                <w:sz w:val="18"/>
                <w:szCs w:val="18"/>
              </w:rPr>
            </w:pPr>
            <w:r>
              <w:rPr>
                <w:rFonts w:ascii="Arial" w:hAnsi="Arial" w:cs="Arial"/>
                <w:sz w:val="18"/>
                <w:szCs w:val="18"/>
              </w:rPr>
              <w:t>7</w:t>
            </w:r>
          </w:p>
        </w:tc>
        <w:tc>
          <w:tcPr>
            <w:tcW w:w="630" w:type="dxa"/>
            <w:shd w:val="clear" w:color="auto" w:fill="auto"/>
          </w:tcPr>
          <w:p w14:paraId="718C6682"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324581F0"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2F969FA4" w14:textId="77777777" w:rsidR="00944D26" w:rsidRDefault="00944D26" w:rsidP="00944D26">
            <w:pPr>
              <w:spacing w:after="0" w:line="240" w:lineRule="auto"/>
              <w:rPr>
                <w:rFonts w:ascii="Arial" w:hAnsi="Arial" w:cs="Arial"/>
                <w:sz w:val="18"/>
                <w:szCs w:val="18"/>
              </w:rPr>
            </w:pPr>
            <w:r>
              <w:rPr>
                <w:rFonts w:ascii="Arial" w:hAnsi="Arial" w:cs="Arial"/>
                <w:sz w:val="18"/>
                <w:szCs w:val="18"/>
              </w:rPr>
              <w:t>39.0%</w:t>
            </w:r>
          </w:p>
        </w:tc>
        <w:tc>
          <w:tcPr>
            <w:tcW w:w="810" w:type="dxa"/>
            <w:shd w:val="clear" w:color="auto" w:fill="auto"/>
          </w:tcPr>
          <w:p w14:paraId="40772D0C"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707F05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54.0%</w:t>
            </w:r>
          </w:p>
        </w:tc>
        <w:tc>
          <w:tcPr>
            <w:tcW w:w="810" w:type="dxa"/>
            <w:shd w:val="clear" w:color="auto" w:fill="FBE4D5" w:themeFill="accent2" w:themeFillTint="33"/>
          </w:tcPr>
          <w:p w14:paraId="469CF2CE" w14:textId="77777777" w:rsidR="00944D26" w:rsidRDefault="00944D26" w:rsidP="00944D26">
            <w:pPr>
              <w:spacing w:after="0" w:line="240" w:lineRule="auto"/>
              <w:rPr>
                <w:rFonts w:ascii="Arial" w:hAnsi="Arial" w:cs="Arial"/>
                <w:sz w:val="18"/>
                <w:szCs w:val="18"/>
              </w:rPr>
            </w:pPr>
            <w:r>
              <w:rPr>
                <w:rFonts w:ascii="Arial" w:hAnsi="Arial" w:cs="Arial"/>
                <w:sz w:val="18"/>
                <w:szCs w:val="18"/>
              </w:rPr>
              <w:t>15.0%</w:t>
            </w:r>
          </w:p>
        </w:tc>
        <w:tc>
          <w:tcPr>
            <w:tcW w:w="900" w:type="dxa"/>
            <w:shd w:val="clear" w:color="auto" w:fill="auto"/>
          </w:tcPr>
          <w:p w14:paraId="0E1BAC92"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56B80773"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66.00%</w:t>
            </w:r>
          </w:p>
        </w:tc>
        <w:tc>
          <w:tcPr>
            <w:tcW w:w="810" w:type="dxa"/>
            <w:shd w:val="clear" w:color="auto" w:fill="FBE4D5" w:themeFill="accent2" w:themeFillTint="33"/>
          </w:tcPr>
          <w:p w14:paraId="6D029945" w14:textId="77777777" w:rsidR="00944D26" w:rsidRDefault="00944D26" w:rsidP="00944D26">
            <w:pPr>
              <w:spacing w:after="0" w:line="240" w:lineRule="auto"/>
              <w:rPr>
                <w:rFonts w:ascii="Arial" w:hAnsi="Arial" w:cs="Arial"/>
                <w:sz w:val="18"/>
                <w:szCs w:val="18"/>
              </w:rPr>
            </w:pPr>
            <w:r>
              <w:rPr>
                <w:rFonts w:ascii="Arial" w:hAnsi="Arial" w:cs="Arial"/>
                <w:sz w:val="18"/>
                <w:szCs w:val="18"/>
              </w:rPr>
              <w:t>27.0%</w:t>
            </w:r>
          </w:p>
        </w:tc>
        <w:tc>
          <w:tcPr>
            <w:tcW w:w="1080" w:type="dxa"/>
            <w:shd w:val="clear" w:color="auto" w:fill="auto"/>
          </w:tcPr>
          <w:p w14:paraId="17BEEBBF"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7B6153AB" w14:textId="77777777" w:rsidTr="00795BC0">
        <w:trPr>
          <w:trHeight w:val="212"/>
        </w:trPr>
        <w:tc>
          <w:tcPr>
            <w:tcW w:w="483" w:type="dxa"/>
            <w:vMerge/>
          </w:tcPr>
          <w:p w14:paraId="0BB91AD2"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57468F87"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48FD1272" w14:textId="77777777" w:rsidR="00944D26" w:rsidRDefault="00944D26" w:rsidP="00944D26">
            <w:pPr>
              <w:spacing w:after="0" w:line="240" w:lineRule="auto"/>
              <w:rPr>
                <w:rFonts w:ascii="Arial" w:hAnsi="Arial" w:cs="Arial"/>
                <w:sz w:val="18"/>
                <w:szCs w:val="18"/>
              </w:rPr>
            </w:pPr>
            <w:r>
              <w:rPr>
                <w:rFonts w:ascii="Arial" w:hAnsi="Arial" w:cs="Arial"/>
                <w:sz w:val="18"/>
                <w:szCs w:val="18"/>
              </w:rPr>
              <w:t>8</w:t>
            </w:r>
          </w:p>
        </w:tc>
        <w:tc>
          <w:tcPr>
            <w:tcW w:w="630" w:type="dxa"/>
            <w:shd w:val="clear" w:color="auto" w:fill="auto"/>
          </w:tcPr>
          <w:p w14:paraId="2FB9888A"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7BB7E9E6"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9951F9A" w14:textId="77777777" w:rsidR="00944D26" w:rsidRDefault="00944D26" w:rsidP="00944D26">
            <w:pPr>
              <w:spacing w:after="0" w:line="240" w:lineRule="auto"/>
              <w:rPr>
                <w:rFonts w:ascii="Arial" w:hAnsi="Arial" w:cs="Arial"/>
                <w:sz w:val="18"/>
                <w:szCs w:val="18"/>
              </w:rPr>
            </w:pPr>
            <w:r>
              <w:rPr>
                <w:rFonts w:ascii="Arial" w:hAnsi="Arial" w:cs="Arial"/>
                <w:sz w:val="18"/>
                <w:szCs w:val="18"/>
              </w:rPr>
              <w:t>43.0%</w:t>
            </w:r>
          </w:p>
        </w:tc>
        <w:tc>
          <w:tcPr>
            <w:tcW w:w="810" w:type="dxa"/>
            <w:shd w:val="clear" w:color="auto" w:fill="auto"/>
          </w:tcPr>
          <w:p w14:paraId="48EA4B4F"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5F57F2E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56.0%</w:t>
            </w:r>
          </w:p>
        </w:tc>
        <w:tc>
          <w:tcPr>
            <w:tcW w:w="810" w:type="dxa"/>
            <w:shd w:val="clear" w:color="auto" w:fill="FBE4D5" w:themeFill="accent2" w:themeFillTint="33"/>
          </w:tcPr>
          <w:p w14:paraId="4C0EACFC" w14:textId="77777777" w:rsidR="00944D26" w:rsidRDefault="00944D26" w:rsidP="00944D26">
            <w:pPr>
              <w:spacing w:after="0" w:line="240" w:lineRule="auto"/>
              <w:rPr>
                <w:rFonts w:ascii="Arial" w:hAnsi="Arial" w:cs="Arial"/>
                <w:sz w:val="18"/>
                <w:szCs w:val="18"/>
              </w:rPr>
            </w:pPr>
            <w:r>
              <w:rPr>
                <w:rFonts w:ascii="Arial" w:hAnsi="Arial" w:cs="Arial"/>
                <w:sz w:val="18"/>
                <w:szCs w:val="18"/>
              </w:rPr>
              <w:t>13.0%</w:t>
            </w:r>
          </w:p>
        </w:tc>
        <w:tc>
          <w:tcPr>
            <w:tcW w:w="900" w:type="dxa"/>
            <w:shd w:val="clear" w:color="auto" w:fill="auto"/>
          </w:tcPr>
          <w:p w14:paraId="6A0F1F4E"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6130D26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67.00%</w:t>
            </w:r>
          </w:p>
        </w:tc>
        <w:tc>
          <w:tcPr>
            <w:tcW w:w="810" w:type="dxa"/>
            <w:shd w:val="clear" w:color="auto" w:fill="FBE4D5" w:themeFill="accent2" w:themeFillTint="33"/>
          </w:tcPr>
          <w:p w14:paraId="29053FF8" w14:textId="77777777" w:rsidR="00944D26" w:rsidRDefault="00944D26" w:rsidP="00944D26">
            <w:pPr>
              <w:spacing w:after="0" w:line="240" w:lineRule="auto"/>
              <w:rPr>
                <w:rFonts w:ascii="Arial" w:hAnsi="Arial" w:cs="Arial"/>
                <w:sz w:val="18"/>
                <w:szCs w:val="18"/>
              </w:rPr>
            </w:pPr>
            <w:r>
              <w:rPr>
                <w:rFonts w:ascii="Arial" w:hAnsi="Arial" w:cs="Arial"/>
                <w:sz w:val="18"/>
                <w:szCs w:val="18"/>
              </w:rPr>
              <w:t>24.0%</w:t>
            </w:r>
          </w:p>
        </w:tc>
        <w:tc>
          <w:tcPr>
            <w:tcW w:w="1080" w:type="dxa"/>
            <w:shd w:val="clear" w:color="auto" w:fill="auto"/>
          </w:tcPr>
          <w:p w14:paraId="4973D28D"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3D1FEF34" w14:textId="77777777" w:rsidTr="00795BC0">
        <w:trPr>
          <w:trHeight w:val="212"/>
        </w:trPr>
        <w:tc>
          <w:tcPr>
            <w:tcW w:w="483" w:type="dxa"/>
            <w:vMerge/>
          </w:tcPr>
          <w:p w14:paraId="5FD3CF44"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5BC33F30"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6C5C0C52" w14:textId="77777777" w:rsidR="00944D26" w:rsidRDefault="00944D26" w:rsidP="00944D26">
            <w:pPr>
              <w:spacing w:after="0" w:line="240" w:lineRule="auto"/>
              <w:rPr>
                <w:rFonts w:ascii="Arial" w:hAnsi="Arial" w:cs="Arial"/>
                <w:sz w:val="18"/>
                <w:szCs w:val="18"/>
              </w:rPr>
            </w:pPr>
            <w:r>
              <w:rPr>
                <w:rFonts w:ascii="Arial" w:hAnsi="Arial" w:cs="Arial"/>
                <w:sz w:val="18"/>
                <w:szCs w:val="18"/>
              </w:rPr>
              <w:t>9</w:t>
            </w:r>
          </w:p>
        </w:tc>
        <w:tc>
          <w:tcPr>
            <w:tcW w:w="630" w:type="dxa"/>
            <w:shd w:val="clear" w:color="auto" w:fill="auto"/>
          </w:tcPr>
          <w:p w14:paraId="2251979B"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2F31EBDA"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2931DC2B" w14:textId="77777777" w:rsidR="00944D26" w:rsidRDefault="00944D26" w:rsidP="00944D26">
            <w:pPr>
              <w:spacing w:after="0" w:line="240" w:lineRule="auto"/>
              <w:rPr>
                <w:rFonts w:ascii="Arial" w:hAnsi="Arial" w:cs="Arial"/>
                <w:sz w:val="18"/>
                <w:szCs w:val="18"/>
              </w:rPr>
            </w:pPr>
            <w:r>
              <w:rPr>
                <w:rFonts w:ascii="Arial" w:hAnsi="Arial" w:cs="Arial"/>
                <w:sz w:val="18"/>
                <w:szCs w:val="18"/>
              </w:rPr>
              <w:t>46.0%</w:t>
            </w:r>
          </w:p>
        </w:tc>
        <w:tc>
          <w:tcPr>
            <w:tcW w:w="810" w:type="dxa"/>
            <w:shd w:val="clear" w:color="auto" w:fill="auto"/>
          </w:tcPr>
          <w:p w14:paraId="78D82C84"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830CE6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58.0%</w:t>
            </w:r>
          </w:p>
        </w:tc>
        <w:tc>
          <w:tcPr>
            <w:tcW w:w="810" w:type="dxa"/>
            <w:shd w:val="clear" w:color="auto" w:fill="FBE4D5" w:themeFill="accent2" w:themeFillTint="33"/>
          </w:tcPr>
          <w:p w14:paraId="236BD27D" w14:textId="77777777" w:rsidR="00944D26" w:rsidRDefault="00944D26" w:rsidP="00944D26">
            <w:pPr>
              <w:spacing w:after="0" w:line="240" w:lineRule="auto"/>
              <w:rPr>
                <w:rFonts w:ascii="Arial" w:hAnsi="Arial" w:cs="Arial"/>
                <w:sz w:val="18"/>
                <w:szCs w:val="18"/>
              </w:rPr>
            </w:pPr>
            <w:r>
              <w:rPr>
                <w:rFonts w:ascii="Arial" w:hAnsi="Arial" w:cs="Arial"/>
                <w:sz w:val="18"/>
                <w:szCs w:val="18"/>
              </w:rPr>
              <w:t>12.0%</w:t>
            </w:r>
          </w:p>
        </w:tc>
        <w:tc>
          <w:tcPr>
            <w:tcW w:w="900" w:type="dxa"/>
            <w:shd w:val="clear" w:color="auto" w:fill="auto"/>
          </w:tcPr>
          <w:p w14:paraId="7A76C34C"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92F3C2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68.00%</w:t>
            </w:r>
          </w:p>
        </w:tc>
        <w:tc>
          <w:tcPr>
            <w:tcW w:w="810" w:type="dxa"/>
            <w:shd w:val="clear" w:color="auto" w:fill="FBE4D5" w:themeFill="accent2" w:themeFillTint="33"/>
          </w:tcPr>
          <w:p w14:paraId="6423CCFB" w14:textId="77777777" w:rsidR="00944D26" w:rsidRDefault="00944D26" w:rsidP="00944D26">
            <w:pPr>
              <w:spacing w:after="0" w:line="240" w:lineRule="auto"/>
              <w:rPr>
                <w:rFonts w:ascii="Arial" w:hAnsi="Arial" w:cs="Arial"/>
                <w:sz w:val="18"/>
                <w:szCs w:val="18"/>
              </w:rPr>
            </w:pPr>
            <w:r>
              <w:rPr>
                <w:rFonts w:ascii="Arial" w:hAnsi="Arial" w:cs="Arial"/>
                <w:sz w:val="18"/>
                <w:szCs w:val="18"/>
              </w:rPr>
              <w:t>22.0%</w:t>
            </w:r>
          </w:p>
        </w:tc>
        <w:tc>
          <w:tcPr>
            <w:tcW w:w="1080" w:type="dxa"/>
            <w:shd w:val="clear" w:color="auto" w:fill="auto"/>
          </w:tcPr>
          <w:p w14:paraId="4C7B9C17"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6F6A9E51" w14:textId="77777777" w:rsidTr="00795BC0">
        <w:trPr>
          <w:trHeight w:val="224"/>
        </w:trPr>
        <w:tc>
          <w:tcPr>
            <w:tcW w:w="483" w:type="dxa"/>
            <w:vMerge/>
          </w:tcPr>
          <w:p w14:paraId="0D28775C"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6477B340"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5F248C3E"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630" w:type="dxa"/>
            <w:shd w:val="clear" w:color="auto" w:fill="auto"/>
          </w:tcPr>
          <w:p w14:paraId="1825193E"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62461685"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35DAD298" w14:textId="77777777" w:rsidR="00944D26" w:rsidRDefault="00944D26" w:rsidP="00944D26">
            <w:pPr>
              <w:spacing w:after="0" w:line="240" w:lineRule="auto"/>
              <w:rPr>
                <w:rFonts w:ascii="Arial" w:hAnsi="Arial" w:cs="Arial"/>
                <w:sz w:val="18"/>
                <w:szCs w:val="18"/>
              </w:rPr>
            </w:pPr>
            <w:r>
              <w:rPr>
                <w:rFonts w:ascii="Arial" w:hAnsi="Arial" w:cs="Arial"/>
                <w:sz w:val="18"/>
                <w:szCs w:val="18"/>
              </w:rPr>
              <w:t>49.0%</w:t>
            </w:r>
          </w:p>
        </w:tc>
        <w:tc>
          <w:tcPr>
            <w:tcW w:w="810" w:type="dxa"/>
            <w:shd w:val="clear" w:color="auto" w:fill="auto"/>
          </w:tcPr>
          <w:p w14:paraId="26CDE8BD"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4466542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60.0%</w:t>
            </w:r>
          </w:p>
        </w:tc>
        <w:tc>
          <w:tcPr>
            <w:tcW w:w="810" w:type="dxa"/>
            <w:shd w:val="clear" w:color="auto" w:fill="FBE4D5" w:themeFill="accent2" w:themeFillTint="33"/>
          </w:tcPr>
          <w:p w14:paraId="24B65C0B" w14:textId="77777777" w:rsidR="00944D26" w:rsidRDefault="00944D26" w:rsidP="00944D26">
            <w:pPr>
              <w:spacing w:after="0" w:line="240" w:lineRule="auto"/>
              <w:rPr>
                <w:rFonts w:ascii="Arial" w:hAnsi="Arial" w:cs="Arial"/>
                <w:sz w:val="18"/>
                <w:szCs w:val="18"/>
              </w:rPr>
            </w:pPr>
            <w:r>
              <w:rPr>
                <w:rFonts w:ascii="Arial" w:hAnsi="Arial" w:cs="Arial"/>
                <w:sz w:val="18"/>
                <w:szCs w:val="18"/>
              </w:rPr>
              <w:t>11.0%</w:t>
            </w:r>
          </w:p>
        </w:tc>
        <w:tc>
          <w:tcPr>
            <w:tcW w:w="900" w:type="dxa"/>
            <w:shd w:val="clear" w:color="auto" w:fill="auto"/>
          </w:tcPr>
          <w:p w14:paraId="02F5D49D"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2BEA2A82"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69.00%</w:t>
            </w:r>
          </w:p>
        </w:tc>
        <w:tc>
          <w:tcPr>
            <w:tcW w:w="810" w:type="dxa"/>
            <w:shd w:val="clear" w:color="auto" w:fill="FBE4D5" w:themeFill="accent2" w:themeFillTint="33"/>
          </w:tcPr>
          <w:p w14:paraId="516D7BCB" w14:textId="77777777" w:rsidR="00944D26" w:rsidRDefault="00944D26" w:rsidP="00944D26">
            <w:pPr>
              <w:spacing w:after="0" w:line="240" w:lineRule="auto"/>
              <w:rPr>
                <w:rFonts w:ascii="Arial" w:hAnsi="Arial" w:cs="Arial"/>
                <w:sz w:val="18"/>
                <w:szCs w:val="18"/>
              </w:rPr>
            </w:pPr>
            <w:r>
              <w:rPr>
                <w:rFonts w:ascii="Arial" w:hAnsi="Arial" w:cs="Arial"/>
                <w:sz w:val="18"/>
                <w:szCs w:val="18"/>
              </w:rPr>
              <w:t>20.0%</w:t>
            </w:r>
          </w:p>
        </w:tc>
        <w:tc>
          <w:tcPr>
            <w:tcW w:w="1080" w:type="dxa"/>
            <w:shd w:val="clear" w:color="auto" w:fill="auto"/>
          </w:tcPr>
          <w:p w14:paraId="7032FEEC"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741E902B" w14:textId="77777777" w:rsidTr="00795BC0">
        <w:trPr>
          <w:trHeight w:val="212"/>
        </w:trPr>
        <w:tc>
          <w:tcPr>
            <w:tcW w:w="483" w:type="dxa"/>
            <w:vMerge/>
          </w:tcPr>
          <w:p w14:paraId="6848698F"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3D066E96"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3ACD4FF4" w14:textId="77777777" w:rsidR="00944D26" w:rsidRDefault="00944D26" w:rsidP="00944D26">
            <w:pPr>
              <w:spacing w:after="0" w:line="240" w:lineRule="auto"/>
              <w:rPr>
                <w:rFonts w:ascii="Arial" w:hAnsi="Arial" w:cs="Arial"/>
                <w:sz w:val="18"/>
                <w:szCs w:val="18"/>
              </w:rPr>
            </w:pPr>
            <w:r>
              <w:rPr>
                <w:rFonts w:ascii="Arial" w:hAnsi="Arial" w:cs="Arial"/>
                <w:sz w:val="18"/>
                <w:szCs w:val="18"/>
              </w:rPr>
              <w:t>1</w:t>
            </w:r>
          </w:p>
        </w:tc>
        <w:tc>
          <w:tcPr>
            <w:tcW w:w="630" w:type="dxa"/>
            <w:shd w:val="clear" w:color="auto" w:fill="auto"/>
          </w:tcPr>
          <w:p w14:paraId="718106D9"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7DF0B069"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5AC9678"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0.0%</w:t>
            </w:r>
          </w:p>
        </w:tc>
        <w:tc>
          <w:tcPr>
            <w:tcW w:w="810" w:type="dxa"/>
            <w:shd w:val="clear" w:color="auto" w:fill="auto"/>
          </w:tcPr>
          <w:p w14:paraId="191549D8"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60BEAB8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40.0%</w:t>
            </w:r>
          </w:p>
        </w:tc>
        <w:tc>
          <w:tcPr>
            <w:tcW w:w="810" w:type="dxa"/>
            <w:shd w:val="clear" w:color="auto" w:fill="FBE4D5" w:themeFill="accent2" w:themeFillTint="33"/>
          </w:tcPr>
          <w:p w14:paraId="0DC81006" w14:textId="77777777" w:rsidR="00944D26" w:rsidRDefault="00944D26" w:rsidP="00944D26">
            <w:pPr>
              <w:spacing w:after="0" w:line="240" w:lineRule="auto"/>
              <w:rPr>
                <w:rFonts w:ascii="Arial" w:hAnsi="Arial" w:cs="Arial"/>
                <w:sz w:val="18"/>
                <w:szCs w:val="18"/>
              </w:rPr>
            </w:pPr>
            <w:r>
              <w:rPr>
                <w:rFonts w:ascii="Arial" w:hAnsi="Arial" w:cs="Arial"/>
                <w:sz w:val="18"/>
                <w:szCs w:val="18"/>
              </w:rPr>
              <w:t>40.0%</w:t>
            </w:r>
          </w:p>
        </w:tc>
        <w:tc>
          <w:tcPr>
            <w:tcW w:w="900" w:type="dxa"/>
            <w:shd w:val="clear" w:color="auto" w:fill="auto"/>
          </w:tcPr>
          <w:p w14:paraId="4F1B7AD0"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6C436616"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70B042BD" w14:textId="77777777" w:rsidR="00944D26" w:rsidRDefault="00944D26" w:rsidP="00944D26">
            <w:pPr>
              <w:spacing w:after="0" w:line="240" w:lineRule="auto"/>
              <w:rPr>
                <w:rFonts w:ascii="Arial" w:hAnsi="Arial" w:cs="Arial"/>
                <w:sz w:val="18"/>
                <w:szCs w:val="18"/>
              </w:rPr>
            </w:pPr>
            <w:r>
              <w:rPr>
                <w:rFonts w:ascii="Arial" w:hAnsi="Arial" w:cs="Arial"/>
                <w:sz w:val="18"/>
                <w:szCs w:val="18"/>
              </w:rPr>
              <w:t>61.0%</w:t>
            </w:r>
          </w:p>
        </w:tc>
        <w:tc>
          <w:tcPr>
            <w:tcW w:w="1080" w:type="dxa"/>
            <w:shd w:val="clear" w:color="auto" w:fill="auto"/>
          </w:tcPr>
          <w:p w14:paraId="34FD4A77"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Note3, 5</w:t>
            </w:r>
          </w:p>
        </w:tc>
      </w:tr>
      <w:tr w:rsidR="00944D26" w14:paraId="40D00C35" w14:textId="77777777" w:rsidTr="00795BC0">
        <w:trPr>
          <w:trHeight w:val="204"/>
        </w:trPr>
        <w:tc>
          <w:tcPr>
            <w:tcW w:w="483" w:type="dxa"/>
            <w:vMerge/>
          </w:tcPr>
          <w:p w14:paraId="538DB2C3"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7E0FC777"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3E641E43"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630" w:type="dxa"/>
            <w:shd w:val="clear" w:color="auto" w:fill="auto"/>
          </w:tcPr>
          <w:p w14:paraId="21E9B7E6"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1E40B7F1"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33DD53A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810" w:type="dxa"/>
            <w:shd w:val="clear" w:color="auto" w:fill="auto"/>
          </w:tcPr>
          <w:p w14:paraId="4CDFAD06"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BFD9A3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40.0%</w:t>
            </w:r>
          </w:p>
        </w:tc>
        <w:tc>
          <w:tcPr>
            <w:tcW w:w="810" w:type="dxa"/>
            <w:shd w:val="clear" w:color="auto" w:fill="FBE4D5" w:themeFill="accent2" w:themeFillTint="33"/>
          </w:tcPr>
          <w:p w14:paraId="0B12246C" w14:textId="77777777" w:rsidR="00944D26" w:rsidRDefault="00944D26" w:rsidP="00944D26">
            <w:pPr>
              <w:spacing w:after="0" w:line="240" w:lineRule="auto"/>
              <w:rPr>
                <w:rFonts w:ascii="Arial" w:hAnsi="Arial" w:cs="Arial"/>
                <w:sz w:val="18"/>
                <w:szCs w:val="18"/>
              </w:rPr>
            </w:pPr>
            <w:r>
              <w:rPr>
                <w:rFonts w:ascii="Arial" w:hAnsi="Arial" w:cs="Arial"/>
                <w:sz w:val="18"/>
                <w:szCs w:val="18"/>
              </w:rPr>
              <w:t>40.0%</w:t>
            </w:r>
          </w:p>
        </w:tc>
        <w:tc>
          <w:tcPr>
            <w:tcW w:w="900" w:type="dxa"/>
            <w:shd w:val="clear" w:color="auto" w:fill="auto"/>
          </w:tcPr>
          <w:p w14:paraId="520C010D"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19123F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281CB4B0" w14:textId="77777777" w:rsidR="00944D26" w:rsidRDefault="00944D26" w:rsidP="00944D26">
            <w:pPr>
              <w:spacing w:after="0" w:line="240" w:lineRule="auto"/>
              <w:rPr>
                <w:rFonts w:ascii="Arial" w:hAnsi="Arial" w:cs="Arial"/>
                <w:sz w:val="18"/>
                <w:szCs w:val="18"/>
              </w:rPr>
            </w:pPr>
            <w:r>
              <w:rPr>
                <w:rFonts w:ascii="Arial" w:hAnsi="Arial" w:cs="Arial"/>
                <w:sz w:val="18"/>
                <w:szCs w:val="18"/>
              </w:rPr>
              <w:t>61.0%</w:t>
            </w:r>
          </w:p>
        </w:tc>
        <w:tc>
          <w:tcPr>
            <w:tcW w:w="1080" w:type="dxa"/>
            <w:shd w:val="clear" w:color="auto" w:fill="auto"/>
          </w:tcPr>
          <w:p w14:paraId="704C7922"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Note3, 5</w:t>
            </w:r>
          </w:p>
        </w:tc>
      </w:tr>
      <w:tr w:rsidR="00944D26" w14:paraId="756A28A4" w14:textId="77777777" w:rsidTr="00795BC0">
        <w:trPr>
          <w:trHeight w:val="212"/>
        </w:trPr>
        <w:tc>
          <w:tcPr>
            <w:tcW w:w="483" w:type="dxa"/>
            <w:vMerge/>
          </w:tcPr>
          <w:p w14:paraId="087114AA"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75327534"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2BC7359E" w14:textId="77777777" w:rsidR="00944D26" w:rsidRDefault="00944D26" w:rsidP="00944D26">
            <w:pPr>
              <w:spacing w:after="0" w:line="240" w:lineRule="auto"/>
              <w:rPr>
                <w:rFonts w:ascii="Arial" w:hAnsi="Arial" w:cs="Arial"/>
                <w:sz w:val="18"/>
                <w:szCs w:val="18"/>
              </w:rPr>
            </w:pPr>
            <w:r>
              <w:rPr>
                <w:rFonts w:ascii="Arial" w:hAnsi="Arial" w:cs="Arial"/>
                <w:sz w:val="18"/>
                <w:szCs w:val="18"/>
              </w:rPr>
              <w:t>3</w:t>
            </w:r>
          </w:p>
        </w:tc>
        <w:tc>
          <w:tcPr>
            <w:tcW w:w="630" w:type="dxa"/>
            <w:shd w:val="clear" w:color="auto" w:fill="auto"/>
          </w:tcPr>
          <w:p w14:paraId="1460AD44"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5BE3CC63"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4D24E52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11.0%</w:t>
            </w:r>
          </w:p>
        </w:tc>
        <w:tc>
          <w:tcPr>
            <w:tcW w:w="810" w:type="dxa"/>
            <w:shd w:val="clear" w:color="auto" w:fill="auto"/>
          </w:tcPr>
          <w:p w14:paraId="1B7703CC"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FD976A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42.0%</w:t>
            </w:r>
          </w:p>
        </w:tc>
        <w:tc>
          <w:tcPr>
            <w:tcW w:w="810" w:type="dxa"/>
            <w:shd w:val="clear" w:color="auto" w:fill="FBE4D5" w:themeFill="accent2" w:themeFillTint="33"/>
          </w:tcPr>
          <w:p w14:paraId="14AA0B29" w14:textId="77777777" w:rsidR="00944D26" w:rsidRDefault="00944D26" w:rsidP="00944D26">
            <w:pPr>
              <w:spacing w:after="0" w:line="240" w:lineRule="auto"/>
              <w:rPr>
                <w:rFonts w:ascii="Arial" w:hAnsi="Arial" w:cs="Arial"/>
                <w:sz w:val="18"/>
                <w:szCs w:val="18"/>
              </w:rPr>
            </w:pPr>
            <w:r>
              <w:rPr>
                <w:rFonts w:ascii="Arial" w:hAnsi="Arial" w:cs="Arial"/>
                <w:sz w:val="18"/>
                <w:szCs w:val="18"/>
              </w:rPr>
              <w:t>31.0%</w:t>
            </w:r>
          </w:p>
        </w:tc>
        <w:tc>
          <w:tcPr>
            <w:tcW w:w="900" w:type="dxa"/>
            <w:shd w:val="clear" w:color="auto" w:fill="auto"/>
          </w:tcPr>
          <w:p w14:paraId="5A7AEE99"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920411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256E0392" w14:textId="77777777" w:rsidR="00944D26" w:rsidRDefault="00944D26" w:rsidP="00944D26">
            <w:pPr>
              <w:spacing w:after="0" w:line="240" w:lineRule="auto"/>
              <w:rPr>
                <w:rFonts w:ascii="Arial" w:hAnsi="Arial" w:cs="Arial"/>
                <w:sz w:val="18"/>
                <w:szCs w:val="18"/>
              </w:rPr>
            </w:pPr>
            <w:r>
              <w:rPr>
                <w:rFonts w:ascii="Arial" w:hAnsi="Arial" w:cs="Arial"/>
                <w:sz w:val="18"/>
                <w:szCs w:val="18"/>
              </w:rPr>
              <w:t>50.0%</w:t>
            </w:r>
          </w:p>
        </w:tc>
        <w:tc>
          <w:tcPr>
            <w:tcW w:w="1080" w:type="dxa"/>
            <w:shd w:val="clear" w:color="auto" w:fill="auto"/>
          </w:tcPr>
          <w:p w14:paraId="088BC751"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Note3, 5</w:t>
            </w:r>
          </w:p>
        </w:tc>
      </w:tr>
      <w:tr w:rsidR="00944D26" w14:paraId="11DA12FA" w14:textId="77777777" w:rsidTr="00795BC0">
        <w:trPr>
          <w:trHeight w:val="212"/>
        </w:trPr>
        <w:tc>
          <w:tcPr>
            <w:tcW w:w="483" w:type="dxa"/>
            <w:vMerge/>
          </w:tcPr>
          <w:p w14:paraId="04A620F4"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744AF067"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79F58F5C"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630" w:type="dxa"/>
            <w:shd w:val="clear" w:color="auto" w:fill="auto"/>
          </w:tcPr>
          <w:p w14:paraId="5C89A4A5"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277E4142"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319A495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11.0%</w:t>
            </w:r>
          </w:p>
        </w:tc>
        <w:tc>
          <w:tcPr>
            <w:tcW w:w="810" w:type="dxa"/>
            <w:shd w:val="clear" w:color="auto" w:fill="auto"/>
          </w:tcPr>
          <w:p w14:paraId="06FD13BC"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5EAC773"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42.0%</w:t>
            </w:r>
          </w:p>
        </w:tc>
        <w:tc>
          <w:tcPr>
            <w:tcW w:w="810" w:type="dxa"/>
            <w:shd w:val="clear" w:color="auto" w:fill="FBE4D5" w:themeFill="accent2" w:themeFillTint="33"/>
          </w:tcPr>
          <w:p w14:paraId="0AF24A71" w14:textId="77777777" w:rsidR="00944D26" w:rsidRDefault="00944D26" w:rsidP="00944D26">
            <w:pPr>
              <w:spacing w:after="0" w:line="240" w:lineRule="auto"/>
              <w:rPr>
                <w:rFonts w:ascii="Arial" w:hAnsi="Arial" w:cs="Arial"/>
                <w:sz w:val="18"/>
                <w:szCs w:val="18"/>
              </w:rPr>
            </w:pPr>
            <w:r>
              <w:rPr>
                <w:rFonts w:ascii="Arial" w:hAnsi="Arial" w:cs="Arial"/>
                <w:sz w:val="18"/>
                <w:szCs w:val="18"/>
              </w:rPr>
              <w:t>31.0%</w:t>
            </w:r>
          </w:p>
        </w:tc>
        <w:tc>
          <w:tcPr>
            <w:tcW w:w="900" w:type="dxa"/>
            <w:shd w:val="clear" w:color="auto" w:fill="auto"/>
          </w:tcPr>
          <w:p w14:paraId="0C1E855B"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09EE9F4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2261D2AB" w14:textId="77777777" w:rsidR="00944D26" w:rsidRDefault="00944D26" w:rsidP="00944D26">
            <w:pPr>
              <w:spacing w:after="0" w:line="240" w:lineRule="auto"/>
              <w:rPr>
                <w:rFonts w:ascii="Arial" w:hAnsi="Arial" w:cs="Arial"/>
                <w:sz w:val="18"/>
                <w:szCs w:val="18"/>
              </w:rPr>
            </w:pPr>
            <w:r>
              <w:rPr>
                <w:rFonts w:ascii="Arial" w:hAnsi="Arial" w:cs="Arial"/>
                <w:sz w:val="18"/>
                <w:szCs w:val="18"/>
              </w:rPr>
              <w:t>50.0%</w:t>
            </w:r>
          </w:p>
        </w:tc>
        <w:tc>
          <w:tcPr>
            <w:tcW w:w="1080" w:type="dxa"/>
            <w:shd w:val="clear" w:color="auto" w:fill="auto"/>
          </w:tcPr>
          <w:p w14:paraId="1DDBBC78"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Note3, 5</w:t>
            </w:r>
          </w:p>
        </w:tc>
      </w:tr>
      <w:tr w:rsidR="00944D26" w14:paraId="43420189" w14:textId="77777777" w:rsidTr="00795BC0">
        <w:trPr>
          <w:trHeight w:val="212"/>
        </w:trPr>
        <w:tc>
          <w:tcPr>
            <w:tcW w:w="483" w:type="dxa"/>
            <w:vMerge/>
          </w:tcPr>
          <w:p w14:paraId="7616A9F4"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5E82EB20"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5F8323A2" w14:textId="77777777" w:rsidR="00944D26" w:rsidRDefault="00944D26" w:rsidP="00944D26">
            <w:pPr>
              <w:spacing w:after="0" w:line="240" w:lineRule="auto"/>
              <w:rPr>
                <w:rFonts w:ascii="Arial" w:hAnsi="Arial" w:cs="Arial"/>
                <w:sz w:val="18"/>
                <w:szCs w:val="18"/>
              </w:rPr>
            </w:pPr>
            <w:r>
              <w:rPr>
                <w:rFonts w:ascii="Arial" w:hAnsi="Arial" w:cs="Arial"/>
                <w:sz w:val="18"/>
                <w:szCs w:val="18"/>
              </w:rPr>
              <w:t>5</w:t>
            </w:r>
          </w:p>
        </w:tc>
        <w:tc>
          <w:tcPr>
            <w:tcW w:w="630" w:type="dxa"/>
            <w:shd w:val="clear" w:color="auto" w:fill="auto"/>
          </w:tcPr>
          <w:p w14:paraId="44FAE51A"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6833FBD2"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2D509E4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19.0%</w:t>
            </w:r>
          </w:p>
        </w:tc>
        <w:tc>
          <w:tcPr>
            <w:tcW w:w="810" w:type="dxa"/>
            <w:shd w:val="clear" w:color="auto" w:fill="auto"/>
          </w:tcPr>
          <w:p w14:paraId="08D4CE5B"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66FD3440"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45.0%</w:t>
            </w:r>
          </w:p>
        </w:tc>
        <w:tc>
          <w:tcPr>
            <w:tcW w:w="810" w:type="dxa"/>
            <w:shd w:val="clear" w:color="auto" w:fill="FBE4D5" w:themeFill="accent2" w:themeFillTint="33"/>
          </w:tcPr>
          <w:p w14:paraId="1ACA6820" w14:textId="77777777" w:rsidR="00944D26" w:rsidRDefault="00944D26" w:rsidP="00944D26">
            <w:pPr>
              <w:spacing w:after="0" w:line="240" w:lineRule="auto"/>
              <w:rPr>
                <w:rFonts w:ascii="Arial" w:hAnsi="Arial" w:cs="Arial"/>
                <w:sz w:val="18"/>
                <w:szCs w:val="18"/>
              </w:rPr>
            </w:pPr>
            <w:r>
              <w:rPr>
                <w:rFonts w:ascii="Arial" w:hAnsi="Arial" w:cs="Arial"/>
                <w:sz w:val="18"/>
                <w:szCs w:val="18"/>
              </w:rPr>
              <w:t>26.0%</w:t>
            </w:r>
          </w:p>
        </w:tc>
        <w:tc>
          <w:tcPr>
            <w:tcW w:w="900" w:type="dxa"/>
            <w:shd w:val="clear" w:color="auto" w:fill="auto"/>
          </w:tcPr>
          <w:p w14:paraId="6209442D"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889672A"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6A47708D" w14:textId="77777777" w:rsidR="00944D26" w:rsidRDefault="00944D26" w:rsidP="00944D26">
            <w:pPr>
              <w:spacing w:after="0" w:line="240" w:lineRule="auto"/>
              <w:rPr>
                <w:rFonts w:ascii="Arial" w:hAnsi="Arial" w:cs="Arial"/>
                <w:sz w:val="18"/>
                <w:szCs w:val="18"/>
              </w:rPr>
            </w:pPr>
            <w:r>
              <w:rPr>
                <w:rFonts w:ascii="Arial" w:hAnsi="Arial" w:cs="Arial"/>
                <w:sz w:val="18"/>
                <w:szCs w:val="18"/>
              </w:rPr>
              <w:t>42.0%</w:t>
            </w:r>
          </w:p>
        </w:tc>
        <w:tc>
          <w:tcPr>
            <w:tcW w:w="1080" w:type="dxa"/>
            <w:shd w:val="clear" w:color="auto" w:fill="auto"/>
          </w:tcPr>
          <w:p w14:paraId="51B5B733"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Note3, 5</w:t>
            </w:r>
          </w:p>
        </w:tc>
      </w:tr>
      <w:tr w:rsidR="00944D26" w14:paraId="456772CB" w14:textId="77777777" w:rsidTr="00795BC0">
        <w:trPr>
          <w:trHeight w:val="200"/>
        </w:trPr>
        <w:tc>
          <w:tcPr>
            <w:tcW w:w="483" w:type="dxa"/>
            <w:vMerge/>
          </w:tcPr>
          <w:p w14:paraId="5641AEB9"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30D8D3C3"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0940B08B"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630" w:type="dxa"/>
            <w:shd w:val="clear" w:color="auto" w:fill="auto"/>
          </w:tcPr>
          <w:p w14:paraId="11C169AA"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43FF55D5"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358C9343"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19.0%</w:t>
            </w:r>
          </w:p>
        </w:tc>
        <w:tc>
          <w:tcPr>
            <w:tcW w:w="810" w:type="dxa"/>
            <w:shd w:val="clear" w:color="auto" w:fill="auto"/>
          </w:tcPr>
          <w:p w14:paraId="6CFA44BC"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582BC08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45.0%</w:t>
            </w:r>
          </w:p>
        </w:tc>
        <w:tc>
          <w:tcPr>
            <w:tcW w:w="810" w:type="dxa"/>
            <w:shd w:val="clear" w:color="auto" w:fill="FBE4D5" w:themeFill="accent2" w:themeFillTint="33"/>
          </w:tcPr>
          <w:p w14:paraId="2184F765" w14:textId="77777777" w:rsidR="00944D26" w:rsidRDefault="00944D26" w:rsidP="00944D26">
            <w:pPr>
              <w:spacing w:after="0" w:line="240" w:lineRule="auto"/>
              <w:rPr>
                <w:rFonts w:ascii="Arial" w:hAnsi="Arial" w:cs="Arial"/>
                <w:sz w:val="18"/>
                <w:szCs w:val="18"/>
              </w:rPr>
            </w:pPr>
            <w:r>
              <w:rPr>
                <w:rFonts w:ascii="Arial" w:hAnsi="Arial" w:cs="Arial"/>
                <w:sz w:val="18"/>
                <w:szCs w:val="18"/>
              </w:rPr>
              <w:t>26.0%</w:t>
            </w:r>
          </w:p>
        </w:tc>
        <w:tc>
          <w:tcPr>
            <w:tcW w:w="900" w:type="dxa"/>
            <w:shd w:val="clear" w:color="auto" w:fill="auto"/>
          </w:tcPr>
          <w:p w14:paraId="0513B211"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5FA2D78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0532DCA4" w14:textId="77777777" w:rsidR="00944D26" w:rsidRDefault="00944D26" w:rsidP="00944D26">
            <w:pPr>
              <w:spacing w:after="0" w:line="240" w:lineRule="auto"/>
              <w:rPr>
                <w:rFonts w:ascii="Arial" w:hAnsi="Arial" w:cs="Arial"/>
                <w:sz w:val="18"/>
                <w:szCs w:val="18"/>
              </w:rPr>
            </w:pPr>
            <w:r>
              <w:rPr>
                <w:rFonts w:ascii="Arial" w:hAnsi="Arial" w:cs="Arial"/>
                <w:sz w:val="18"/>
                <w:szCs w:val="18"/>
              </w:rPr>
              <w:t>42.0%</w:t>
            </w:r>
          </w:p>
        </w:tc>
        <w:tc>
          <w:tcPr>
            <w:tcW w:w="1080" w:type="dxa"/>
            <w:shd w:val="clear" w:color="auto" w:fill="auto"/>
          </w:tcPr>
          <w:p w14:paraId="0B473275"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Note3, 5</w:t>
            </w:r>
          </w:p>
        </w:tc>
      </w:tr>
      <w:tr w:rsidR="00944D26" w14:paraId="17E08B7D" w14:textId="77777777" w:rsidTr="00795BC0">
        <w:trPr>
          <w:trHeight w:val="200"/>
        </w:trPr>
        <w:tc>
          <w:tcPr>
            <w:tcW w:w="483" w:type="dxa"/>
            <w:vMerge/>
          </w:tcPr>
          <w:p w14:paraId="2CABA9BE"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509BA940"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7EB8E42C" w14:textId="77777777" w:rsidR="00944D26" w:rsidRDefault="00944D26" w:rsidP="00944D26">
            <w:pPr>
              <w:spacing w:after="0" w:line="240" w:lineRule="auto"/>
              <w:rPr>
                <w:rFonts w:ascii="Arial" w:hAnsi="Arial" w:cs="Arial"/>
                <w:sz w:val="18"/>
                <w:szCs w:val="18"/>
              </w:rPr>
            </w:pPr>
            <w:r>
              <w:rPr>
                <w:rFonts w:ascii="Arial" w:hAnsi="Arial" w:cs="Arial"/>
                <w:sz w:val="18"/>
                <w:szCs w:val="18"/>
              </w:rPr>
              <w:t>7</w:t>
            </w:r>
          </w:p>
        </w:tc>
        <w:tc>
          <w:tcPr>
            <w:tcW w:w="630" w:type="dxa"/>
            <w:shd w:val="clear" w:color="auto" w:fill="auto"/>
          </w:tcPr>
          <w:p w14:paraId="161669B8"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74E26386"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2C1107EA"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25.0%</w:t>
            </w:r>
          </w:p>
        </w:tc>
        <w:tc>
          <w:tcPr>
            <w:tcW w:w="810" w:type="dxa"/>
            <w:shd w:val="clear" w:color="auto" w:fill="auto"/>
          </w:tcPr>
          <w:p w14:paraId="246955C8"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780C8EDA"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47.0%</w:t>
            </w:r>
          </w:p>
        </w:tc>
        <w:tc>
          <w:tcPr>
            <w:tcW w:w="810" w:type="dxa"/>
            <w:shd w:val="clear" w:color="auto" w:fill="FBE4D5" w:themeFill="accent2" w:themeFillTint="33"/>
          </w:tcPr>
          <w:p w14:paraId="14D1400D" w14:textId="77777777" w:rsidR="00944D26" w:rsidRDefault="00944D26" w:rsidP="00944D26">
            <w:pPr>
              <w:spacing w:after="0" w:line="240" w:lineRule="auto"/>
              <w:rPr>
                <w:rFonts w:ascii="Arial" w:hAnsi="Arial" w:cs="Arial"/>
                <w:sz w:val="18"/>
                <w:szCs w:val="18"/>
              </w:rPr>
            </w:pPr>
            <w:r>
              <w:rPr>
                <w:rFonts w:ascii="Arial" w:hAnsi="Arial" w:cs="Arial"/>
                <w:sz w:val="18"/>
                <w:szCs w:val="18"/>
              </w:rPr>
              <w:t>22.0%</w:t>
            </w:r>
          </w:p>
        </w:tc>
        <w:tc>
          <w:tcPr>
            <w:tcW w:w="900" w:type="dxa"/>
            <w:shd w:val="clear" w:color="auto" w:fill="auto"/>
          </w:tcPr>
          <w:p w14:paraId="3A92FA21"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392A1C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62.00%</w:t>
            </w:r>
          </w:p>
        </w:tc>
        <w:tc>
          <w:tcPr>
            <w:tcW w:w="810" w:type="dxa"/>
            <w:shd w:val="clear" w:color="auto" w:fill="FBE4D5" w:themeFill="accent2" w:themeFillTint="33"/>
          </w:tcPr>
          <w:p w14:paraId="1B55F8D6" w14:textId="77777777" w:rsidR="00944D26" w:rsidRDefault="00944D26" w:rsidP="00944D26">
            <w:pPr>
              <w:spacing w:after="0" w:line="240" w:lineRule="auto"/>
              <w:rPr>
                <w:rFonts w:ascii="Arial" w:hAnsi="Arial" w:cs="Arial"/>
                <w:sz w:val="18"/>
                <w:szCs w:val="18"/>
              </w:rPr>
            </w:pPr>
            <w:r>
              <w:rPr>
                <w:rFonts w:ascii="Arial" w:hAnsi="Arial" w:cs="Arial"/>
                <w:sz w:val="18"/>
                <w:szCs w:val="18"/>
              </w:rPr>
              <w:t>37.0%</w:t>
            </w:r>
          </w:p>
        </w:tc>
        <w:tc>
          <w:tcPr>
            <w:tcW w:w="1080" w:type="dxa"/>
            <w:shd w:val="clear" w:color="auto" w:fill="auto"/>
          </w:tcPr>
          <w:p w14:paraId="4C37E888"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Note3, 5</w:t>
            </w:r>
          </w:p>
        </w:tc>
      </w:tr>
      <w:tr w:rsidR="00944D26" w14:paraId="4781099E" w14:textId="77777777" w:rsidTr="00795BC0">
        <w:trPr>
          <w:trHeight w:val="200"/>
        </w:trPr>
        <w:tc>
          <w:tcPr>
            <w:tcW w:w="483" w:type="dxa"/>
            <w:vMerge/>
          </w:tcPr>
          <w:p w14:paraId="1C540B56"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5F439C4F"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3FD07A23" w14:textId="77777777" w:rsidR="00944D26" w:rsidRDefault="00944D26" w:rsidP="00944D26">
            <w:pPr>
              <w:spacing w:after="0" w:line="240" w:lineRule="auto"/>
              <w:rPr>
                <w:rFonts w:ascii="Arial" w:hAnsi="Arial" w:cs="Arial"/>
                <w:sz w:val="18"/>
                <w:szCs w:val="18"/>
              </w:rPr>
            </w:pPr>
            <w:r>
              <w:rPr>
                <w:rFonts w:ascii="Arial" w:hAnsi="Arial" w:cs="Arial"/>
                <w:sz w:val="18"/>
                <w:szCs w:val="18"/>
              </w:rPr>
              <w:t>8</w:t>
            </w:r>
          </w:p>
        </w:tc>
        <w:tc>
          <w:tcPr>
            <w:tcW w:w="630" w:type="dxa"/>
            <w:shd w:val="clear" w:color="auto" w:fill="auto"/>
          </w:tcPr>
          <w:p w14:paraId="3BEA58B9"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285A7A0A"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32089A6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25.0%</w:t>
            </w:r>
          </w:p>
        </w:tc>
        <w:tc>
          <w:tcPr>
            <w:tcW w:w="810" w:type="dxa"/>
            <w:shd w:val="clear" w:color="auto" w:fill="auto"/>
          </w:tcPr>
          <w:p w14:paraId="0F17B01E"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ACC34C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47.0%</w:t>
            </w:r>
          </w:p>
        </w:tc>
        <w:tc>
          <w:tcPr>
            <w:tcW w:w="810" w:type="dxa"/>
            <w:shd w:val="clear" w:color="auto" w:fill="FBE4D5" w:themeFill="accent2" w:themeFillTint="33"/>
          </w:tcPr>
          <w:p w14:paraId="2712AEBC" w14:textId="77777777" w:rsidR="00944D26" w:rsidRDefault="00944D26" w:rsidP="00944D26">
            <w:pPr>
              <w:spacing w:after="0" w:line="240" w:lineRule="auto"/>
              <w:rPr>
                <w:rFonts w:ascii="Arial" w:hAnsi="Arial" w:cs="Arial"/>
                <w:sz w:val="18"/>
                <w:szCs w:val="18"/>
              </w:rPr>
            </w:pPr>
            <w:r>
              <w:rPr>
                <w:rFonts w:ascii="Arial" w:hAnsi="Arial" w:cs="Arial"/>
                <w:sz w:val="18"/>
                <w:szCs w:val="18"/>
              </w:rPr>
              <w:t>22.0%</w:t>
            </w:r>
          </w:p>
        </w:tc>
        <w:tc>
          <w:tcPr>
            <w:tcW w:w="900" w:type="dxa"/>
            <w:shd w:val="clear" w:color="auto" w:fill="auto"/>
          </w:tcPr>
          <w:p w14:paraId="12C62B5B"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5779F95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62.00%</w:t>
            </w:r>
          </w:p>
        </w:tc>
        <w:tc>
          <w:tcPr>
            <w:tcW w:w="810" w:type="dxa"/>
            <w:shd w:val="clear" w:color="auto" w:fill="FBE4D5" w:themeFill="accent2" w:themeFillTint="33"/>
          </w:tcPr>
          <w:p w14:paraId="7D5FF3D8" w14:textId="77777777" w:rsidR="00944D26" w:rsidRDefault="00944D26" w:rsidP="00944D26">
            <w:pPr>
              <w:spacing w:after="0" w:line="240" w:lineRule="auto"/>
              <w:rPr>
                <w:rFonts w:ascii="Arial" w:hAnsi="Arial" w:cs="Arial"/>
                <w:sz w:val="18"/>
                <w:szCs w:val="18"/>
              </w:rPr>
            </w:pPr>
            <w:r>
              <w:rPr>
                <w:rFonts w:ascii="Arial" w:hAnsi="Arial" w:cs="Arial"/>
                <w:sz w:val="18"/>
                <w:szCs w:val="18"/>
              </w:rPr>
              <w:t>37.0%</w:t>
            </w:r>
          </w:p>
        </w:tc>
        <w:tc>
          <w:tcPr>
            <w:tcW w:w="1080" w:type="dxa"/>
            <w:shd w:val="clear" w:color="auto" w:fill="auto"/>
          </w:tcPr>
          <w:p w14:paraId="651A92DD"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Note3, 5</w:t>
            </w:r>
          </w:p>
        </w:tc>
      </w:tr>
      <w:tr w:rsidR="00944D26" w14:paraId="7197B6A8" w14:textId="77777777" w:rsidTr="00795BC0">
        <w:trPr>
          <w:trHeight w:val="200"/>
        </w:trPr>
        <w:tc>
          <w:tcPr>
            <w:tcW w:w="483" w:type="dxa"/>
            <w:vMerge/>
          </w:tcPr>
          <w:p w14:paraId="3C5ACA5D"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02123512"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0F8A9A81" w14:textId="77777777" w:rsidR="00944D26" w:rsidRDefault="00944D26" w:rsidP="00944D26">
            <w:pPr>
              <w:spacing w:after="0" w:line="240" w:lineRule="auto"/>
              <w:rPr>
                <w:rFonts w:ascii="Arial" w:hAnsi="Arial" w:cs="Arial"/>
                <w:sz w:val="18"/>
                <w:szCs w:val="18"/>
              </w:rPr>
            </w:pPr>
            <w:r>
              <w:rPr>
                <w:rFonts w:ascii="Arial" w:hAnsi="Arial" w:cs="Arial"/>
                <w:sz w:val="18"/>
                <w:szCs w:val="18"/>
              </w:rPr>
              <w:t>9</w:t>
            </w:r>
          </w:p>
        </w:tc>
        <w:tc>
          <w:tcPr>
            <w:tcW w:w="630" w:type="dxa"/>
            <w:shd w:val="clear" w:color="auto" w:fill="auto"/>
          </w:tcPr>
          <w:p w14:paraId="53560BB9"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270CA647"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2B53C51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30.0%</w:t>
            </w:r>
          </w:p>
        </w:tc>
        <w:tc>
          <w:tcPr>
            <w:tcW w:w="810" w:type="dxa"/>
            <w:shd w:val="clear" w:color="auto" w:fill="auto"/>
          </w:tcPr>
          <w:p w14:paraId="47BDC2C6"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55E60C9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50.0%</w:t>
            </w:r>
          </w:p>
        </w:tc>
        <w:tc>
          <w:tcPr>
            <w:tcW w:w="810" w:type="dxa"/>
            <w:shd w:val="clear" w:color="auto" w:fill="FBE4D5" w:themeFill="accent2" w:themeFillTint="33"/>
          </w:tcPr>
          <w:p w14:paraId="757D841F" w14:textId="77777777" w:rsidR="00944D26" w:rsidRDefault="00944D26" w:rsidP="00944D26">
            <w:pPr>
              <w:spacing w:after="0" w:line="240" w:lineRule="auto"/>
              <w:rPr>
                <w:rFonts w:ascii="Arial" w:hAnsi="Arial" w:cs="Arial"/>
                <w:sz w:val="18"/>
                <w:szCs w:val="18"/>
              </w:rPr>
            </w:pPr>
            <w:r>
              <w:rPr>
                <w:rFonts w:ascii="Arial" w:hAnsi="Arial" w:cs="Arial"/>
                <w:sz w:val="18"/>
                <w:szCs w:val="18"/>
              </w:rPr>
              <w:t>20.0%</w:t>
            </w:r>
          </w:p>
        </w:tc>
        <w:tc>
          <w:tcPr>
            <w:tcW w:w="900" w:type="dxa"/>
            <w:shd w:val="clear" w:color="auto" w:fill="auto"/>
          </w:tcPr>
          <w:p w14:paraId="6B428ADA"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72D5B51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63.00%</w:t>
            </w:r>
          </w:p>
        </w:tc>
        <w:tc>
          <w:tcPr>
            <w:tcW w:w="810" w:type="dxa"/>
            <w:shd w:val="clear" w:color="auto" w:fill="FBE4D5" w:themeFill="accent2" w:themeFillTint="33"/>
          </w:tcPr>
          <w:p w14:paraId="0B923DB5" w14:textId="77777777" w:rsidR="00944D26" w:rsidRDefault="00944D26" w:rsidP="00944D26">
            <w:pPr>
              <w:spacing w:after="0" w:line="240" w:lineRule="auto"/>
              <w:rPr>
                <w:rFonts w:ascii="Arial" w:hAnsi="Arial" w:cs="Arial"/>
                <w:sz w:val="18"/>
                <w:szCs w:val="18"/>
              </w:rPr>
            </w:pPr>
            <w:r>
              <w:rPr>
                <w:rFonts w:ascii="Arial" w:hAnsi="Arial" w:cs="Arial"/>
                <w:sz w:val="18"/>
                <w:szCs w:val="18"/>
              </w:rPr>
              <w:t>33.0%</w:t>
            </w:r>
          </w:p>
        </w:tc>
        <w:tc>
          <w:tcPr>
            <w:tcW w:w="1080" w:type="dxa"/>
            <w:shd w:val="clear" w:color="auto" w:fill="auto"/>
          </w:tcPr>
          <w:p w14:paraId="0455FB56"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Note3, 5</w:t>
            </w:r>
          </w:p>
        </w:tc>
      </w:tr>
      <w:tr w:rsidR="00944D26" w14:paraId="4A17EBF6" w14:textId="77777777" w:rsidTr="00795BC0">
        <w:trPr>
          <w:trHeight w:val="200"/>
        </w:trPr>
        <w:tc>
          <w:tcPr>
            <w:tcW w:w="483" w:type="dxa"/>
            <w:vMerge/>
          </w:tcPr>
          <w:p w14:paraId="64472F82"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19F67E66"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205BBF50"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630" w:type="dxa"/>
            <w:shd w:val="clear" w:color="auto" w:fill="auto"/>
          </w:tcPr>
          <w:p w14:paraId="7AC712A3"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4222E85B"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038CFB0"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30.0%</w:t>
            </w:r>
          </w:p>
        </w:tc>
        <w:tc>
          <w:tcPr>
            <w:tcW w:w="810" w:type="dxa"/>
            <w:shd w:val="clear" w:color="auto" w:fill="auto"/>
          </w:tcPr>
          <w:p w14:paraId="2E846A9B"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28FA83B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50.0%</w:t>
            </w:r>
          </w:p>
        </w:tc>
        <w:tc>
          <w:tcPr>
            <w:tcW w:w="810" w:type="dxa"/>
            <w:shd w:val="clear" w:color="auto" w:fill="FBE4D5" w:themeFill="accent2" w:themeFillTint="33"/>
          </w:tcPr>
          <w:p w14:paraId="2D9BE14B" w14:textId="77777777" w:rsidR="00944D26" w:rsidRDefault="00944D26" w:rsidP="00944D26">
            <w:pPr>
              <w:spacing w:after="0" w:line="240" w:lineRule="auto"/>
              <w:rPr>
                <w:rFonts w:ascii="Arial" w:hAnsi="Arial" w:cs="Arial"/>
                <w:sz w:val="18"/>
                <w:szCs w:val="18"/>
              </w:rPr>
            </w:pPr>
            <w:r>
              <w:rPr>
                <w:rFonts w:ascii="Arial" w:hAnsi="Arial" w:cs="Arial"/>
                <w:sz w:val="18"/>
                <w:szCs w:val="18"/>
              </w:rPr>
              <w:t>20.0%</w:t>
            </w:r>
          </w:p>
        </w:tc>
        <w:tc>
          <w:tcPr>
            <w:tcW w:w="900" w:type="dxa"/>
            <w:shd w:val="clear" w:color="auto" w:fill="auto"/>
          </w:tcPr>
          <w:p w14:paraId="501EBD9B"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465CC876"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63.00%</w:t>
            </w:r>
          </w:p>
        </w:tc>
        <w:tc>
          <w:tcPr>
            <w:tcW w:w="810" w:type="dxa"/>
            <w:shd w:val="clear" w:color="auto" w:fill="FBE4D5" w:themeFill="accent2" w:themeFillTint="33"/>
          </w:tcPr>
          <w:p w14:paraId="708338F2" w14:textId="77777777" w:rsidR="00944D26" w:rsidRDefault="00944D26" w:rsidP="00944D26">
            <w:pPr>
              <w:spacing w:after="0" w:line="240" w:lineRule="auto"/>
              <w:rPr>
                <w:rFonts w:ascii="Arial" w:hAnsi="Arial" w:cs="Arial"/>
                <w:sz w:val="18"/>
                <w:szCs w:val="18"/>
              </w:rPr>
            </w:pPr>
            <w:r>
              <w:rPr>
                <w:rFonts w:ascii="Arial" w:hAnsi="Arial" w:cs="Arial"/>
                <w:sz w:val="18"/>
                <w:szCs w:val="18"/>
              </w:rPr>
              <w:t>33.0%</w:t>
            </w:r>
          </w:p>
        </w:tc>
        <w:tc>
          <w:tcPr>
            <w:tcW w:w="1080" w:type="dxa"/>
            <w:shd w:val="clear" w:color="auto" w:fill="auto"/>
          </w:tcPr>
          <w:p w14:paraId="752C9332"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Note3, 5</w:t>
            </w:r>
          </w:p>
        </w:tc>
      </w:tr>
      <w:tr w:rsidR="00944D26" w14:paraId="3D0F7C2A" w14:textId="77777777" w:rsidTr="00795BC0">
        <w:trPr>
          <w:trHeight w:val="118"/>
        </w:trPr>
        <w:tc>
          <w:tcPr>
            <w:tcW w:w="483" w:type="dxa"/>
            <w:vMerge/>
          </w:tcPr>
          <w:p w14:paraId="12C40D85"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06474FEE"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78D2222B" w14:textId="77777777" w:rsidR="00944D26" w:rsidRDefault="00944D26" w:rsidP="00944D26">
            <w:pPr>
              <w:spacing w:after="0" w:line="240" w:lineRule="auto"/>
              <w:rPr>
                <w:rFonts w:ascii="Arial" w:hAnsi="Arial" w:cs="Arial"/>
                <w:sz w:val="18"/>
                <w:szCs w:val="18"/>
              </w:rPr>
            </w:pPr>
            <w:r>
              <w:rPr>
                <w:rFonts w:ascii="Arial" w:hAnsi="Arial" w:cs="Arial"/>
                <w:sz w:val="18"/>
                <w:szCs w:val="18"/>
              </w:rPr>
              <w:t>1</w:t>
            </w:r>
          </w:p>
        </w:tc>
        <w:tc>
          <w:tcPr>
            <w:tcW w:w="630" w:type="dxa"/>
            <w:shd w:val="clear" w:color="auto" w:fill="auto"/>
          </w:tcPr>
          <w:p w14:paraId="3075BB1E"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2F982C2A"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7BE31EE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810" w:type="dxa"/>
            <w:shd w:val="clear" w:color="auto" w:fill="auto"/>
          </w:tcPr>
          <w:p w14:paraId="53263181"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900" w:type="dxa"/>
            <w:shd w:val="clear" w:color="auto" w:fill="auto"/>
            <w:vAlign w:val="center"/>
          </w:tcPr>
          <w:p w14:paraId="7B45FFB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810" w:type="dxa"/>
            <w:shd w:val="clear" w:color="auto" w:fill="FBE4D5" w:themeFill="accent2" w:themeFillTint="33"/>
          </w:tcPr>
          <w:p w14:paraId="47713314"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900" w:type="dxa"/>
            <w:shd w:val="clear" w:color="auto" w:fill="auto"/>
          </w:tcPr>
          <w:p w14:paraId="5CC1674C"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900" w:type="dxa"/>
            <w:shd w:val="clear" w:color="auto" w:fill="auto"/>
            <w:vAlign w:val="center"/>
          </w:tcPr>
          <w:p w14:paraId="02A4B112"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20.00%</w:t>
            </w:r>
          </w:p>
        </w:tc>
        <w:tc>
          <w:tcPr>
            <w:tcW w:w="810" w:type="dxa"/>
            <w:shd w:val="clear" w:color="auto" w:fill="FBE4D5" w:themeFill="accent2" w:themeFillTint="33"/>
          </w:tcPr>
          <w:p w14:paraId="0329A695" w14:textId="77777777" w:rsidR="00944D26" w:rsidRDefault="00944D26" w:rsidP="00944D26">
            <w:pPr>
              <w:spacing w:after="0" w:line="240" w:lineRule="auto"/>
              <w:rPr>
                <w:rFonts w:ascii="Arial" w:hAnsi="Arial" w:cs="Arial"/>
                <w:sz w:val="18"/>
                <w:szCs w:val="18"/>
              </w:rPr>
            </w:pPr>
            <w:r>
              <w:rPr>
                <w:rFonts w:ascii="Arial" w:hAnsi="Arial" w:cs="Arial"/>
                <w:sz w:val="18"/>
                <w:szCs w:val="18"/>
              </w:rPr>
              <w:t>20.0%</w:t>
            </w:r>
          </w:p>
        </w:tc>
        <w:tc>
          <w:tcPr>
            <w:tcW w:w="1080" w:type="dxa"/>
            <w:shd w:val="clear" w:color="auto" w:fill="auto"/>
          </w:tcPr>
          <w:p w14:paraId="6FE84798"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Note 4, 5 </w:t>
            </w:r>
          </w:p>
        </w:tc>
      </w:tr>
      <w:tr w:rsidR="00944D26" w14:paraId="6629CC73" w14:textId="77777777" w:rsidTr="00795BC0">
        <w:trPr>
          <w:trHeight w:val="200"/>
        </w:trPr>
        <w:tc>
          <w:tcPr>
            <w:tcW w:w="483" w:type="dxa"/>
            <w:vMerge/>
          </w:tcPr>
          <w:p w14:paraId="161B2376"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2A2C354B"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7D054666"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630" w:type="dxa"/>
            <w:shd w:val="clear" w:color="auto" w:fill="auto"/>
          </w:tcPr>
          <w:p w14:paraId="4E6AB42F"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6E8F5619"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0BE6F3E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11.0%</w:t>
            </w:r>
          </w:p>
        </w:tc>
        <w:tc>
          <w:tcPr>
            <w:tcW w:w="810" w:type="dxa"/>
            <w:shd w:val="clear" w:color="auto" w:fill="auto"/>
          </w:tcPr>
          <w:p w14:paraId="36285B82"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900" w:type="dxa"/>
            <w:shd w:val="clear" w:color="auto" w:fill="auto"/>
            <w:vAlign w:val="center"/>
          </w:tcPr>
          <w:p w14:paraId="454B5B9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11.0%</w:t>
            </w:r>
          </w:p>
        </w:tc>
        <w:tc>
          <w:tcPr>
            <w:tcW w:w="810" w:type="dxa"/>
            <w:shd w:val="clear" w:color="auto" w:fill="FBE4D5" w:themeFill="accent2" w:themeFillTint="33"/>
          </w:tcPr>
          <w:p w14:paraId="7705E075"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900" w:type="dxa"/>
            <w:shd w:val="clear" w:color="auto" w:fill="auto"/>
          </w:tcPr>
          <w:p w14:paraId="3780ED94"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900" w:type="dxa"/>
            <w:shd w:val="clear" w:color="auto" w:fill="auto"/>
            <w:vAlign w:val="center"/>
          </w:tcPr>
          <w:p w14:paraId="6827110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30.00%</w:t>
            </w:r>
          </w:p>
        </w:tc>
        <w:tc>
          <w:tcPr>
            <w:tcW w:w="810" w:type="dxa"/>
            <w:shd w:val="clear" w:color="auto" w:fill="FBE4D5" w:themeFill="accent2" w:themeFillTint="33"/>
          </w:tcPr>
          <w:p w14:paraId="3DC4C6E1" w14:textId="77777777" w:rsidR="00944D26" w:rsidRDefault="00944D26" w:rsidP="00944D26">
            <w:pPr>
              <w:spacing w:after="0" w:line="240" w:lineRule="auto"/>
              <w:rPr>
                <w:rFonts w:ascii="Arial" w:hAnsi="Arial" w:cs="Arial"/>
                <w:sz w:val="18"/>
                <w:szCs w:val="18"/>
              </w:rPr>
            </w:pPr>
            <w:r>
              <w:rPr>
                <w:rFonts w:ascii="Arial" w:hAnsi="Arial" w:cs="Arial"/>
                <w:sz w:val="18"/>
                <w:szCs w:val="18"/>
              </w:rPr>
              <w:t>19.0%</w:t>
            </w:r>
          </w:p>
        </w:tc>
        <w:tc>
          <w:tcPr>
            <w:tcW w:w="1080" w:type="dxa"/>
            <w:shd w:val="clear" w:color="auto" w:fill="auto"/>
          </w:tcPr>
          <w:p w14:paraId="410E8C51"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Note 4, 5 </w:t>
            </w:r>
          </w:p>
        </w:tc>
      </w:tr>
      <w:tr w:rsidR="00944D26" w14:paraId="4F2E9C4F" w14:textId="77777777" w:rsidTr="00795BC0">
        <w:trPr>
          <w:trHeight w:val="200"/>
        </w:trPr>
        <w:tc>
          <w:tcPr>
            <w:tcW w:w="483" w:type="dxa"/>
            <w:vMerge/>
          </w:tcPr>
          <w:p w14:paraId="6C954D7D"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36CA9BF6"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15CE0768" w14:textId="77777777" w:rsidR="00944D26" w:rsidRDefault="00944D26" w:rsidP="00944D26">
            <w:pPr>
              <w:spacing w:after="0" w:line="240" w:lineRule="auto"/>
              <w:rPr>
                <w:rFonts w:ascii="Arial" w:hAnsi="Arial" w:cs="Arial"/>
                <w:sz w:val="18"/>
                <w:szCs w:val="18"/>
              </w:rPr>
            </w:pPr>
            <w:r>
              <w:rPr>
                <w:rFonts w:ascii="Arial" w:hAnsi="Arial" w:cs="Arial"/>
                <w:sz w:val="18"/>
                <w:szCs w:val="18"/>
              </w:rPr>
              <w:t>3</w:t>
            </w:r>
          </w:p>
        </w:tc>
        <w:tc>
          <w:tcPr>
            <w:tcW w:w="630" w:type="dxa"/>
            <w:shd w:val="clear" w:color="auto" w:fill="auto"/>
          </w:tcPr>
          <w:p w14:paraId="1BFEEEDC"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1E1E2BBD"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0680C5E2"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19.0%</w:t>
            </w:r>
          </w:p>
        </w:tc>
        <w:tc>
          <w:tcPr>
            <w:tcW w:w="810" w:type="dxa"/>
            <w:shd w:val="clear" w:color="auto" w:fill="auto"/>
          </w:tcPr>
          <w:p w14:paraId="153428E0"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900" w:type="dxa"/>
            <w:shd w:val="clear" w:color="auto" w:fill="auto"/>
            <w:vAlign w:val="center"/>
          </w:tcPr>
          <w:p w14:paraId="0D10CE9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19.0%</w:t>
            </w:r>
          </w:p>
        </w:tc>
        <w:tc>
          <w:tcPr>
            <w:tcW w:w="810" w:type="dxa"/>
            <w:shd w:val="clear" w:color="auto" w:fill="FBE4D5" w:themeFill="accent2" w:themeFillTint="33"/>
          </w:tcPr>
          <w:p w14:paraId="58D1B5E4"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900" w:type="dxa"/>
            <w:shd w:val="clear" w:color="auto" w:fill="auto"/>
          </w:tcPr>
          <w:p w14:paraId="003BD987"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314C086"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38.00%</w:t>
            </w:r>
          </w:p>
        </w:tc>
        <w:tc>
          <w:tcPr>
            <w:tcW w:w="810" w:type="dxa"/>
            <w:shd w:val="clear" w:color="auto" w:fill="FBE4D5" w:themeFill="accent2" w:themeFillTint="33"/>
          </w:tcPr>
          <w:p w14:paraId="1E2A9C2A" w14:textId="77777777" w:rsidR="00944D26" w:rsidRDefault="00944D26" w:rsidP="00944D26">
            <w:pPr>
              <w:spacing w:after="0" w:line="240" w:lineRule="auto"/>
              <w:rPr>
                <w:rFonts w:ascii="Arial" w:hAnsi="Arial" w:cs="Arial"/>
                <w:sz w:val="18"/>
                <w:szCs w:val="18"/>
              </w:rPr>
            </w:pPr>
            <w:r>
              <w:rPr>
                <w:rFonts w:ascii="Arial" w:hAnsi="Arial" w:cs="Arial"/>
                <w:sz w:val="18"/>
                <w:szCs w:val="18"/>
              </w:rPr>
              <w:t>19.0%</w:t>
            </w:r>
          </w:p>
        </w:tc>
        <w:tc>
          <w:tcPr>
            <w:tcW w:w="1080" w:type="dxa"/>
            <w:shd w:val="clear" w:color="auto" w:fill="auto"/>
          </w:tcPr>
          <w:p w14:paraId="63B5C40A"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Note 4, 5 </w:t>
            </w:r>
          </w:p>
        </w:tc>
      </w:tr>
      <w:tr w:rsidR="00944D26" w14:paraId="38F21781" w14:textId="77777777" w:rsidTr="00795BC0">
        <w:trPr>
          <w:trHeight w:val="200"/>
        </w:trPr>
        <w:tc>
          <w:tcPr>
            <w:tcW w:w="483" w:type="dxa"/>
            <w:vMerge/>
          </w:tcPr>
          <w:p w14:paraId="4A2F5306"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1490DC3B"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145D8F1D"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630" w:type="dxa"/>
            <w:shd w:val="clear" w:color="auto" w:fill="auto"/>
          </w:tcPr>
          <w:p w14:paraId="6448108B"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3BAF8980"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83AC7A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25.0%</w:t>
            </w:r>
          </w:p>
        </w:tc>
        <w:tc>
          <w:tcPr>
            <w:tcW w:w="810" w:type="dxa"/>
            <w:shd w:val="clear" w:color="auto" w:fill="auto"/>
          </w:tcPr>
          <w:p w14:paraId="6209DE1B"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900" w:type="dxa"/>
            <w:shd w:val="clear" w:color="auto" w:fill="auto"/>
            <w:vAlign w:val="center"/>
          </w:tcPr>
          <w:p w14:paraId="2F9A917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27.0%</w:t>
            </w:r>
          </w:p>
        </w:tc>
        <w:tc>
          <w:tcPr>
            <w:tcW w:w="810" w:type="dxa"/>
            <w:shd w:val="clear" w:color="auto" w:fill="FBE4D5" w:themeFill="accent2" w:themeFillTint="33"/>
          </w:tcPr>
          <w:p w14:paraId="57CC66E3" w14:textId="77777777" w:rsidR="00944D26" w:rsidRDefault="00944D26" w:rsidP="00944D26">
            <w:pPr>
              <w:spacing w:after="0" w:line="240" w:lineRule="auto"/>
              <w:rPr>
                <w:rFonts w:ascii="Arial" w:hAnsi="Arial" w:cs="Arial"/>
                <w:sz w:val="18"/>
                <w:szCs w:val="18"/>
              </w:rPr>
            </w:pPr>
            <w:r>
              <w:rPr>
                <w:rFonts w:ascii="Arial" w:hAnsi="Arial" w:cs="Arial"/>
                <w:sz w:val="18"/>
                <w:szCs w:val="18"/>
              </w:rPr>
              <w:t>2.0%</w:t>
            </w:r>
          </w:p>
        </w:tc>
        <w:tc>
          <w:tcPr>
            <w:tcW w:w="900" w:type="dxa"/>
            <w:shd w:val="clear" w:color="auto" w:fill="auto"/>
          </w:tcPr>
          <w:p w14:paraId="579403AE"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900" w:type="dxa"/>
            <w:shd w:val="clear" w:color="auto" w:fill="auto"/>
            <w:vAlign w:val="center"/>
          </w:tcPr>
          <w:p w14:paraId="645E15A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43.00%</w:t>
            </w:r>
          </w:p>
        </w:tc>
        <w:tc>
          <w:tcPr>
            <w:tcW w:w="810" w:type="dxa"/>
            <w:shd w:val="clear" w:color="auto" w:fill="FBE4D5" w:themeFill="accent2" w:themeFillTint="33"/>
          </w:tcPr>
          <w:p w14:paraId="0871BA02" w14:textId="77777777" w:rsidR="00944D26" w:rsidRDefault="00944D26" w:rsidP="00944D26">
            <w:pPr>
              <w:spacing w:after="0" w:line="240" w:lineRule="auto"/>
              <w:rPr>
                <w:rFonts w:ascii="Arial" w:hAnsi="Arial" w:cs="Arial"/>
                <w:sz w:val="18"/>
                <w:szCs w:val="18"/>
              </w:rPr>
            </w:pPr>
            <w:r>
              <w:rPr>
                <w:rFonts w:ascii="Arial" w:hAnsi="Arial" w:cs="Arial"/>
                <w:sz w:val="18"/>
                <w:szCs w:val="18"/>
              </w:rPr>
              <w:t>18.0%</w:t>
            </w:r>
          </w:p>
        </w:tc>
        <w:tc>
          <w:tcPr>
            <w:tcW w:w="1080" w:type="dxa"/>
            <w:shd w:val="clear" w:color="auto" w:fill="auto"/>
          </w:tcPr>
          <w:p w14:paraId="0DF98864"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Note 4, 5 </w:t>
            </w:r>
          </w:p>
        </w:tc>
      </w:tr>
      <w:tr w:rsidR="00944D26" w14:paraId="162E8EFE" w14:textId="77777777" w:rsidTr="00795BC0">
        <w:trPr>
          <w:trHeight w:val="200"/>
        </w:trPr>
        <w:tc>
          <w:tcPr>
            <w:tcW w:w="483" w:type="dxa"/>
            <w:vMerge/>
          </w:tcPr>
          <w:p w14:paraId="3A7C8C07"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5714AC0D"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4F1961D0" w14:textId="77777777" w:rsidR="00944D26" w:rsidRDefault="00944D26" w:rsidP="00944D26">
            <w:pPr>
              <w:spacing w:after="0" w:line="240" w:lineRule="auto"/>
              <w:rPr>
                <w:rFonts w:ascii="Arial" w:hAnsi="Arial" w:cs="Arial"/>
                <w:sz w:val="18"/>
                <w:szCs w:val="18"/>
              </w:rPr>
            </w:pPr>
            <w:r>
              <w:rPr>
                <w:rFonts w:ascii="Arial" w:hAnsi="Arial" w:cs="Arial"/>
                <w:sz w:val="18"/>
                <w:szCs w:val="18"/>
              </w:rPr>
              <w:t>5</w:t>
            </w:r>
          </w:p>
        </w:tc>
        <w:tc>
          <w:tcPr>
            <w:tcW w:w="630" w:type="dxa"/>
            <w:shd w:val="clear" w:color="auto" w:fill="auto"/>
          </w:tcPr>
          <w:p w14:paraId="1BCA4267"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39623B17"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0881BAC0"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30.0%</w:t>
            </w:r>
          </w:p>
        </w:tc>
        <w:tc>
          <w:tcPr>
            <w:tcW w:w="810" w:type="dxa"/>
            <w:shd w:val="clear" w:color="auto" w:fill="auto"/>
          </w:tcPr>
          <w:p w14:paraId="73E5FF9C"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900" w:type="dxa"/>
            <w:shd w:val="clear" w:color="auto" w:fill="auto"/>
            <w:vAlign w:val="center"/>
          </w:tcPr>
          <w:p w14:paraId="598BF5C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32.0%</w:t>
            </w:r>
          </w:p>
        </w:tc>
        <w:tc>
          <w:tcPr>
            <w:tcW w:w="810" w:type="dxa"/>
            <w:shd w:val="clear" w:color="auto" w:fill="FBE4D5" w:themeFill="accent2" w:themeFillTint="33"/>
          </w:tcPr>
          <w:p w14:paraId="6961126F" w14:textId="77777777" w:rsidR="00944D26" w:rsidRDefault="00944D26" w:rsidP="00944D26">
            <w:pPr>
              <w:spacing w:after="0" w:line="240" w:lineRule="auto"/>
              <w:rPr>
                <w:rFonts w:ascii="Arial" w:hAnsi="Arial" w:cs="Arial"/>
                <w:sz w:val="18"/>
                <w:szCs w:val="18"/>
              </w:rPr>
            </w:pPr>
            <w:r>
              <w:rPr>
                <w:rFonts w:ascii="Arial" w:hAnsi="Arial" w:cs="Arial"/>
                <w:sz w:val="18"/>
                <w:szCs w:val="18"/>
              </w:rPr>
              <w:t>2.0%</w:t>
            </w:r>
          </w:p>
        </w:tc>
        <w:tc>
          <w:tcPr>
            <w:tcW w:w="900" w:type="dxa"/>
            <w:shd w:val="clear" w:color="auto" w:fill="auto"/>
          </w:tcPr>
          <w:p w14:paraId="4C0D142D"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900" w:type="dxa"/>
            <w:shd w:val="clear" w:color="auto" w:fill="auto"/>
            <w:vAlign w:val="center"/>
          </w:tcPr>
          <w:p w14:paraId="2CCBD2B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48.00%</w:t>
            </w:r>
          </w:p>
        </w:tc>
        <w:tc>
          <w:tcPr>
            <w:tcW w:w="810" w:type="dxa"/>
            <w:shd w:val="clear" w:color="auto" w:fill="FBE4D5" w:themeFill="accent2" w:themeFillTint="33"/>
          </w:tcPr>
          <w:p w14:paraId="2260BF68" w14:textId="77777777" w:rsidR="00944D26" w:rsidRDefault="00944D26" w:rsidP="00944D26">
            <w:pPr>
              <w:spacing w:after="0" w:line="240" w:lineRule="auto"/>
              <w:rPr>
                <w:rFonts w:ascii="Arial" w:hAnsi="Arial" w:cs="Arial"/>
                <w:sz w:val="18"/>
                <w:szCs w:val="18"/>
              </w:rPr>
            </w:pPr>
            <w:r>
              <w:rPr>
                <w:rFonts w:ascii="Arial" w:hAnsi="Arial" w:cs="Arial"/>
                <w:sz w:val="18"/>
                <w:szCs w:val="18"/>
              </w:rPr>
              <w:t>18.0%</w:t>
            </w:r>
          </w:p>
        </w:tc>
        <w:tc>
          <w:tcPr>
            <w:tcW w:w="1080" w:type="dxa"/>
            <w:shd w:val="clear" w:color="auto" w:fill="auto"/>
          </w:tcPr>
          <w:p w14:paraId="749BC056"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Note 4, 5 </w:t>
            </w:r>
          </w:p>
        </w:tc>
      </w:tr>
      <w:tr w:rsidR="00944D26" w14:paraId="4CAF4DE1" w14:textId="77777777" w:rsidTr="00795BC0">
        <w:trPr>
          <w:trHeight w:val="200"/>
        </w:trPr>
        <w:tc>
          <w:tcPr>
            <w:tcW w:w="483" w:type="dxa"/>
            <w:vMerge/>
          </w:tcPr>
          <w:p w14:paraId="1330618B"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421ADEF9"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1BE8C941"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630" w:type="dxa"/>
            <w:shd w:val="clear" w:color="auto" w:fill="auto"/>
          </w:tcPr>
          <w:p w14:paraId="4C7D9170"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084152D4"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4D133A06"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35.0%</w:t>
            </w:r>
          </w:p>
        </w:tc>
        <w:tc>
          <w:tcPr>
            <w:tcW w:w="810" w:type="dxa"/>
            <w:shd w:val="clear" w:color="auto" w:fill="auto"/>
          </w:tcPr>
          <w:p w14:paraId="75A5DC0E"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900" w:type="dxa"/>
            <w:shd w:val="clear" w:color="auto" w:fill="auto"/>
            <w:vAlign w:val="center"/>
          </w:tcPr>
          <w:p w14:paraId="76F80A2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37.0%</w:t>
            </w:r>
          </w:p>
        </w:tc>
        <w:tc>
          <w:tcPr>
            <w:tcW w:w="810" w:type="dxa"/>
            <w:shd w:val="clear" w:color="auto" w:fill="FBE4D5" w:themeFill="accent2" w:themeFillTint="33"/>
          </w:tcPr>
          <w:p w14:paraId="24AA9127" w14:textId="77777777" w:rsidR="00944D26" w:rsidRDefault="00944D26" w:rsidP="00944D26">
            <w:pPr>
              <w:spacing w:after="0" w:line="240" w:lineRule="auto"/>
              <w:rPr>
                <w:rFonts w:ascii="Arial" w:hAnsi="Arial" w:cs="Arial"/>
                <w:sz w:val="18"/>
                <w:szCs w:val="18"/>
              </w:rPr>
            </w:pPr>
            <w:r>
              <w:rPr>
                <w:rFonts w:ascii="Arial" w:hAnsi="Arial" w:cs="Arial"/>
                <w:sz w:val="18"/>
                <w:szCs w:val="18"/>
              </w:rPr>
              <w:t>2.0%</w:t>
            </w:r>
          </w:p>
        </w:tc>
        <w:tc>
          <w:tcPr>
            <w:tcW w:w="900" w:type="dxa"/>
            <w:shd w:val="clear" w:color="auto" w:fill="auto"/>
          </w:tcPr>
          <w:p w14:paraId="3E8F38F2"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788631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52.00%</w:t>
            </w:r>
          </w:p>
        </w:tc>
        <w:tc>
          <w:tcPr>
            <w:tcW w:w="810" w:type="dxa"/>
            <w:shd w:val="clear" w:color="auto" w:fill="FBE4D5" w:themeFill="accent2" w:themeFillTint="33"/>
          </w:tcPr>
          <w:p w14:paraId="664E7EFC" w14:textId="77777777" w:rsidR="00944D26" w:rsidRDefault="00944D26" w:rsidP="00944D26">
            <w:pPr>
              <w:spacing w:after="0" w:line="240" w:lineRule="auto"/>
              <w:rPr>
                <w:rFonts w:ascii="Arial" w:hAnsi="Arial" w:cs="Arial"/>
                <w:sz w:val="18"/>
                <w:szCs w:val="18"/>
              </w:rPr>
            </w:pPr>
            <w:r>
              <w:rPr>
                <w:rFonts w:ascii="Arial" w:hAnsi="Arial" w:cs="Arial"/>
                <w:sz w:val="18"/>
                <w:szCs w:val="18"/>
              </w:rPr>
              <w:t>17.0%</w:t>
            </w:r>
          </w:p>
        </w:tc>
        <w:tc>
          <w:tcPr>
            <w:tcW w:w="1080" w:type="dxa"/>
            <w:shd w:val="clear" w:color="auto" w:fill="auto"/>
          </w:tcPr>
          <w:p w14:paraId="6C6A7FA2"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Note 4, 5 </w:t>
            </w:r>
          </w:p>
        </w:tc>
      </w:tr>
      <w:tr w:rsidR="00944D26" w14:paraId="3E2EAAAD" w14:textId="77777777" w:rsidTr="00795BC0">
        <w:trPr>
          <w:trHeight w:val="200"/>
        </w:trPr>
        <w:tc>
          <w:tcPr>
            <w:tcW w:w="483" w:type="dxa"/>
            <w:vMerge/>
          </w:tcPr>
          <w:p w14:paraId="7C4B9D75"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7BE480D8"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082FDBAD" w14:textId="77777777" w:rsidR="00944D26" w:rsidRDefault="00944D26" w:rsidP="00944D26">
            <w:pPr>
              <w:spacing w:after="0" w:line="240" w:lineRule="auto"/>
              <w:rPr>
                <w:rFonts w:ascii="Arial" w:hAnsi="Arial" w:cs="Arial"/>
                <w:sz w:val="18"/>
                <w:szCs w:val="18"/>
              </w:rPr>
            </w:pPr>
            <w:r>
              <w:rPr>
                <w:rFonts w:ascii="Arial" w:hAnsi="Arial" w:cs="Arial"/>
                <w:sz w:val="18"/>
                <w:szCs w:val="18"/>
              </w:rPr>
              <w:t>7</w:t>
            </w:r>
          </w:p>
        </w:tc>
        <w:tc>
          <w:tcPr>
            <w:tcW w:w="630" w:type="dxa"/>
            <w:shd w:val="clear" w:color="auto" w:fill="auto"/>
          </w:tcPr>
          <w:p w14:paraId="2F0B4368"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5E25B22A"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6730D6B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39.0%</w:t>
            </w:r>
          </w:p>
        </w:tc>
        <w:tc>
          <w:tcPr>
            <w:tcW w:w="810" w:type="dxa"/>
            <w:shd w:val="clear" w:color="auto" w:fill="auto"/>
          </w:tcPr>
          <w:p w14:paraId="57AAF690"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900" w:type="dxa"/>
            <w:shd w:val="clear" w:color="auto" w:fill="auto"/>
            <w:vAlign w:val="center"/>
          </w:tcPr>
          <w:p w14:paraId="54C1CD5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41.0%</w:t>
            </w:r>
          </w:p>
        </w:tc>
        <w:tc>
          <w:tcPr>
            <w:tcW w:w="810" w:type="dxa"/>
            <w:shd w:val="clear" w:color="auto" w:fill="FBE4D5" w:themeFill="accent2" w:themeFillTint="33"/>
          </w:tcPr>
          <w:p w14:paraId="29EFC3C6" w14:textId="77777777" w:rsidR="00944D26" w:rsidRDefault="00944D26" w:rsidP="00944D26">
            <w:pPr>
              <w:spacing w:after="0" w:line="240" w:lineRule="auto"/>
              <w:rPr>
                <w:rFonts w:ascii="Arial" w:hAnsi="Arial" w:cs="Arial"/>
                <w:sz w:val="18"/>
                <w:szCs w:val="18"/>
              </w:rPr>
            </w:pPr>
            <w:r>
              <w:rPr>
                <w:rFonts w:ascii="Arial" w:hAnsi="Arial" w:cs="Arial"/>
                <w:sz w:val="18"/>
                <w:szCs w:val="18"/>
              </w:rPr>
              <w:t>2.0%</w:t>
            </w:r>
          </w:p>
        </w:tc>
        <w:tc>
          <w:tcPr>
            <w:tcW w:w="900" w:type="dxa"/>
            <w:shd w:val="clear" w:color="auto" w:fill="auto"/>
          </w:tcPr>
          <w:p w14:paraId="6E3640BE"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900" w:type="dxa"/>
            <w:shd w:val="clear" w:color="auto" w:fill="auto"/>
            <w:vAlign w:val="center"/>
          </w:tcPr>
          <w:p w14:paraId="325EB39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55.00%</w:t>
            </w:r>
          </w:p>
        </w:tc>
        <w:tc>
          <w:tcPr>
            <w:tcW w:w="810" w:type="dxa"/>
            <w:shd w:val="clear" w:color="auto" w:fill="FBE4D5" w:themeFill="accent2" w:themeFillTint="33"/>
          </w:tcPr>
          <w:p w14:paraId="761D2170" w14:textId="77777777" w:rsidR="00944D26" w:rsidRDefault="00944D26" w:rsidP="00944D26">
            <w:pPr>
              <w:spacing w:after="0" w:line="240" w:lineRule="auto"/>
              <w:rPr>
                <w:rFonts w:ascii="Arial" w:hAnsi="Arial" w:cs="Arial"/>
                <w:sz w:val="18"/>
                <w:szCs w:val="18"/>
              </w:rPr>
            </w:pPr>
            <w:r>
              <w:rPr>
                <w:rFonts w:ascii="Arial" w:hAnsi="Arial" w:cs="Arial"/>
                <w:sz w:val="18"/>
                <w:szCs w:val="18"/>
              </w:rPr>
              <w:t>16.0%</w:t>
            </w:r>
          </w:p>
        </w:tc>
        <w:tc>
          <w:tcPr>
            <w:tcW w:w="1080" w:type="dxa"/>
            <w:shd w:val="clear" w:color="auto" w:fill="auto"/>
          </w:tcPr>
          <w:p w14:paraId="5698C79D"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Note 4, 5 </w:t>
            </w:r>
          </w:p>
        </w:tc>
      </w:tr>
      <w:tr w:rsidR="00944D26" w14:paraId="0E9024D8" w14:textId="77777777" w:rsidTr="00795BC0">
        <w:trPr>
          <w:trHeight w:val="200"/>
        </w:trPr>
        <w:tc>
          <w:tcPr>
            <w:tcW w:w="483" w:type="dxa"/>
            <w:vMerge/>
          </w:tcPr>
          <w:p w14:paraId="1F56841E"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5517417F"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783893BA" w14:textId="77777777" w:rsidR="00944D26" w:rsidRDefault="00944D26" w:rsidP="00944D26">
            <w:pPr>
              <w:spacing w:after="0" w:line="240" w:lineRule="auto"/>
              <w:rPr>
                <w:rFonts w:ascii="Arial" w:hAnsi="Arial" w:cs="Arial"/>
                <w:sz w:val="18"/>
                <w:szCs w:val="18"/>
              </w:rPr>
            </w:pPr>
            <w:r>
              <w:rPr>
                <w:rFonts w:ascii="Arial" w:hAnsi="Arial" w:cs="Arial"/>
                <w:sz w:val="18"/>
                <w:szCs w:val="18"/>
              </w:rPr>
              <w:t>8</w:t>
            </w:r>
          </w:p>
        </w:tc>
        <w:tc>
          <w:tcPr>
            <w:tcW w:w="630" w:type="dxa"/>
            <w:shd w:val="clear" w:color="auto" w:fill="auto"/>
          </w:tcPr>
          <w:p w14:paraId="2D884AAC"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60A564F3"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441EAE8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43.0%</w:t>
            </w:r>
          </w:p>
        </w:tc>
        <w:tc>
          <w:tcPr>
            <w:tcW w:w="810" w:type="dxa"/>
            <w:shd w:val="clear" w:color="auto" w:fill="auto"/>
          </w:tcPr>
          <w:p w14:paraId="681A01E6"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900" w:type="dxa"/>
            <w:shd w:val="clear" w:color="auto" w:fill="auto"/>
            <w:vAlign w:val="center"/>
          </w:tcPr>
          <w:p w14:paraId="48C7CFB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45.0%</w:t>
            </w:r>
          </w:p>
        </w:tc>
        <w:tc>
          <w:tcPr>
            <w:tcW w:w="810" w:type="dxa"/>
            <w:shd w:val="clear" w:color="auto" w:fill="FBE4D5" w:themeFill="accent2" w:themeFillTint="33"/>
          </w:tcPr>
          <w:p w14:paraId="347950D0" w14:textId="77777777" w:rsidR="00944D26" w:rsidRDefault="00944D26" w:rsidP="00944D26">
            <w:pPr>
              <w:spacing w:after="0" w:line="240" w:lineRule="auto"/>
              <w:rPr>
                <w:rFonts w:ascii="Arial" w:hAnsi="Arial" w:cs="Arial"/>
                <w:sz w:val="18"/>
                <w:szCs w:val="18"/>
              </w:rPr>
            </w:pPr>
            <w:r>
              <w:rPr>
                <w:rFonts w:ascii="Arial" w:hAnsi="Arial" w:cs="Arial"/>
                <w:sz w:val="18"/>
                <w:szCs w:val="18"/>
              </w:rPr>
              <w:t>2.0%</w:t>
            </w:r>
          </w:p>
        </w:tc>
        <w:tc>
          <w:tcPr>
            <w:tcW w:w="900" w:type="dxa"/>
            <w:shd w:val="clear" w:color="auto" w:fill="auto"/>
          </w:tcPr>
          <w:p w14:paraId="2D1E1C85"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900" w:type="dxa"/>
            <w:shd w:val="clear" w:color="auto" w:fill="auto"/>
            <w:vAlign w:val="center"/>
          </w:tcPr>
          <w:p w14:paraId="7738F5C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58.00%</w:t>
            </w:r>
          </w:p>
        </w:tc>
        <w:tc>
          <w:tcPr>
            <w:tcW w:w="810" w:type="dxa"/>
            <w:shd w:val="clear" w:color="auto" w:fill="FBE4D5" w:themeFill="accent2" w:themeFillTint="33"/>
          </w:tcPr>
          <w:p w14:paraId="5F3AB15B" w14:textId="77777777" w:rsidR="00944D26" w:rsidRDefault="00944D26" w:rsidP="00944D26">
            <w:pPr>
              <w:spacing w:after="0" w:line="240" w:lineRule="auto"/>
              <w:rPr>
                <w:rFonts w:ascii="Arial" w:hAnsi="Arial" w:cs="Arial"/>
                <w:sz w:val="18"/>
                <w:szCs w:val="18"/>
              </w:rPr>
            </w:pPr>
            <w:r>
              <w:rPr>
                <w:rFonts w:ascii="Arial" w:hAnsi="Arial" w:cs="Arial"/>
                <w:sz w:val="18"/>
                <w:szCs w:val="18"/>
              </w:rPr>
              <w:t>15.0%</w:t>
            </w:r>
          </w:p>
        </w:tc>
        <w:tc>
          <w:tcPr>
            <w:tcW w:w="1080" w:type="dxa"/>
            <w:shd w:val="clear" w:color="auto" w:fill="auto"/>
          </w:tcPr>
          <w:p w14:paraId="69B2E1DF"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Note 4, 5 </w:t>
            </w:r>
          </w:p>
        </w:tc>
      </w:tr>
      <w:tr w:rsidR="00944D26" w14:paraId="542D9B8C" w14:textId="77777777" w:rsidTr="00795BC0">
        <w:trPr>
          <w:trHeight w:val="109"/>
        </w:trPr>
        <w:tc>
          <w:tcPr>
            <w:tcW w:w="483" w:type="dxa"/>
            <w:vMerge/>
          </w:tcPr>
          <w:p w14:paraId="4AE23D79"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645D1DFA"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6353E38C" w14:textId="77777777" w:rsidR="00944D26" w:rsidRDefault="00944D26" w:rsidP="00944D26">
            <w:pPr>
              <w:spacing w:after="0" w:line="240" w:lineRule="auto"/>
              <w:rPr>
                <w:rFonts w:ascii="Arial" w:hAnsi="Arial" w:cs="Arial"/>
                <w:sz w:val="18"/>
                <w:szCs w:val="18"/>
              </w:rPr>
            </w:pPr>
            <w:r>
              <w:rPr>
                <w:rFonts w:ascii="Arial" w:hAnsi="Arial" w:cs="Arial"/>
                <w:sz w:val="18"/>
                <w:szCs w:val="18"/>
              </w:rPr>
              <w:t>9</w:t>
            </w:r>
          </w:p>
        </w:tc>
        <w:tc>
          <w:tcPr>
            <w:tcW w:w="630" w:type="dxa"/>
            <w:shd w:val="clear" w:color="auto" w:fill="auto"/>
          </w:tcPr>
          <w:p w14:paraId="244D68FF"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48C1D122"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4E80DEAA"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46.0%</w:t>
            </w:r>
          </w:p>
        </w:tc>
        <w:tc>
          <w:tcPr>
            <w:tcW w:w="810" w:type="dxa"/>
            <w:shd w:val="clear" w:color="auto" w:fill="auto"/>
          </w:tcPr>
          <w:p w14:paraId="40EB0D61"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900" w:type="dxa"/>
            <w:shd w:val="clear" w:color="auto" w:fill="auto"/>
            <w:vAlign w:val="center"/>
          </w:tcPr>
          <w:p w14:paraId="146D121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49.0%</w:t>
            </w:r>
          </w:p>
        </w:tc>
        <w:tc>
          <w:tcPr>
            <w:tcW w:w="810" w:type="dxa"/>
            <w:shd w:val="clear" w:color="auto" w:fill="FBE4D5" w:themeFill="accent2" w:themeFillTint="33"/>
          </w:tcPr>
          <w:p w14:paraId="375CAE23" w14:textId="77777777" w:rsidR="00944D26" w:rsidRDefault="00944D26" w:rsidP="00944D26">
            <w:pPr>
              <w:spacing w:after="0" w:line="240" w:lineRule="auto"/>
              <w:rPr>
                <w:rFonts w:ascii="Arial" w:hAnsi="Arial" w:cs="Arial"/>
                <w:sz w:val="18"/>
                <w:szCs w:val="18"/>
              </w:rPr>
            </w:pPr>
            <w:r>
              <w:rPr>
                <w:rFonts w:ascii="Arial" w:hAnsi="Arial" w:cs="Arial"/>
                <w:sz w:val="18"/>
                <w:szCs w:val="18"/>
              </w:rPr>
              <w:t>3.0%</w:t>
            </w:r>
          </w:p>
        </w:tc>
        <w:tc>
          <w:tcPr>
            <w:tcW w:w="900" w:type="dxa"/>
            <w:shd w:val="clear" w:color="auto" w:fill="auto"/>
          </w:tcPr>
          <w:p w14:paraId="7991591E"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900" w:type="dxa"/>
            <w:shd w:val="clear" w:color="auto" w:fill="auto"/>
            <w:vAlign w:val="center"/>
          </w:tcPr>
          <w:p w14:paraId="5814BD06"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61.00%</w:t>
            </w:r>
          </w:p>
        </w:tc>
        <w:tc>
          <w:tcPr>
            <w:tcW w:w="810" w:type="dxa"/>
            <w:shd w:val="clear" w:color="auto" w:fill="FBE4D5" w:themeFill="accent2" w:themeFillTint="33"/>
          </w:tcPr>
          <w:p w14:paraId="2EA46307" w14:textId="77777777" w:rsidR="00944D26" w:rsidRDefault="00944D26" w:rsidP="00944D26">
            <w:pPr>
              <w:spacing w:after="0" w:line="240" w:lineRule="auto"/>
              <w:rPr>
                <w:rFonts w:ascii="Arial" w:hAnsi="Arial" w:cs="Arial"/>
                <w:sz w:val="18"/>
                <w:szCs w:val="18"/>
              </w:rPr>
            </w:pPr>
            <w:r>
              <w:rPr>
                <w:rFonts w:ascii="Arial" w:hAnsi="Arial" w:cs="Arial"/>
                <w:sz w:val="18"/>
                <w:szCs w:val="18"/>
              </w:rPr>
              <w:t>15.0%</w:t>
            </w:r>
          </w:p>
        </w:tc>
        <w:tc>
          <w:tcPr>
            <w:tcW w:w="1080" w:type="dxa"/>
            <w:shd w:val="clear" w:color="auto" w:fill="auto"/>
          </w:tcPr>
          <w:p w14:paraId="7377C0D5"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Note 4, 5 </w:t>
            </w:r>
          </w:p>
        </w:tc>
      </w:tr>
      <w:tr w:rsidR="00944D26" w14:paraId="7FA79119" w14:textId="77777777" w:rsidTr="00795BC0">
        <w:trPr>
          <w:trHeight w:val="58"/>
        </w:trPr>
        <w:tc>
          <w:tcPr>
            <w:tcW w:w="483" w:type="dxa"/>
            <w:vMerge/>
          </w:tcPr>
          <w:p w14:paraId="74B5208C" w14:textId="77777777" w:rsidR="00944D26" w:rsidRDefault="00944D26" w:rsidP="00944D26">
            <w:pPr>
              <w:tabs>
                <w:tab w:val="left" w:pos="522"/>
              </w:tabs>
              <w:spacing w:after="0" w:line="240" w:lineRule="auto"/>
              <w:rPr>
                <w:rFonts w:ascii="Arial" w:hAnsi="Arial" w:cs="Arial"/>
                <w:sz w:val="18"/>
                <w:szCs w:val="18"/>
              </w:rPr>
            </w:pPr>
          </w:p>
        </w:tc>
        <w:tc>
          <w:tcPr>
            <w:tcW w:w="766" w:type="dxa"/>
            <w:vMerge/>
          </w:tcPr>
          <w:p w14:paraId="63AEA121" w14:textId="77777777" w:rsidR="00944D26" w:rsidRDefault="00944D26" w:rsidP="00944D26">
            <w:pPr>
              <w:tabs>
                <w:tab w:val="left" w:pos="522"/>
              </w:tabs>
              <w:spacing w:after="0" w:line="240" w:lineRule="auto"/>
              <w:rPr>
                <w:rFonts w:ascii="Arial" w:hAnsi="Arial" w:cs="Arial"/>
                <w:sz w:val="18"/>
                <w:szCs w:val="18"/>
              </w:rPr>
            </w:pPr>
          </w:p>
        </w:tc>
        <w:tc>
          <w:tcPr>
            <w:tcW w:w="456" w:type="dxa"/>
            <w:shd w:val="clear" w:color="auto" w:fill="auto"/>
          </w:tcPr>
          <w:p w14:paraId="3D685C02"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630" w:type="dxa"/>
            <w:shd w:val="clear" w:color="auto" w:fill="auto"/>
          </w:tcPr>
          <w:p w14:paraId="679E9D94"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4B102356"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45287BA6"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49.0%</w:t>
            </w:r>
          </w:p>
        </w:tc>
        <w:tc>
          <w:tcPr>
            <w:tcW w:w="810" w:type="dxa"/>
            <w:shd w:val="clear" w:color="auto" w:fill="auto"/>
          </w:tcPr>
          <w:p w14:paraId="3D1C6E3D"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900" w:type="dxa"/>
            <w:shd w:val="clear" w:color="auto" w:fill="auto"/>
            <w:vAlign w:val="center"/>
          </w:tcPr>
          <w:p w14:paraId="06BDF953"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53.0%</w:t>
            </w:r>
          </w:p>
        </w:tc>
        <w:tc>
          <w:tcPr>
            <w:tcW w:w="810" w:type="dxa"/>
            <w:shd w:val="clear" w:color="auto" w:fill="FBE4D5" w:themeFill="accent2" w:themeFillTint="33"/>
          </w:tcPr>
          <w:p w14:paraId="41128C7D" w14:textId="77777777" w:rsidR="00944D26" w:rsidRDefault="00944D26" w:rsidP="00944D26">
            <w:pPr>
              <w:spacing w:after="0" w:line="240" w:lineRule="auto"/>
              <w:rPr>
                <w:rFonts w:ascii="Arial" w:hAnsi="Arial" w:cs="Arial"/>
                <w:sz w:val="18"/>
                <w:szCs w:val="18"/>
              </w:rPr>
            </w:pPr>
            <w:r>
              <w:rPr>
                <w:rFonts w:ascii="Arial" w:hAnsi="Arial" w:cs="Arial"/>
                <w:sz w:val="18"/>
                <w:szCs w:val="18"/>
              </w:rPr>
              <w:t>4.0%</w:t>
            </w:r>
          </w:p>
        </w:tc>
        <w:tc>
          <w:tcPr>
            <w:tcW w:w="900" w:type="dxa"/>
            <w:shd w:val="clear" w:color="auto" w:fill="auto"/>
          </w:tcPr>
          <w:p w14:paraId="7FA47F1B"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900" w:type="dxa"/>
            <w:shd w:val="clear" w:color="auto" w:fill="auto"/>
            <w:vAlign w:val="center"/>
          </w:tcPr>
          <w:p w14:paraId="64AD3DF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63.00%</w:t>
            </w:r>
          </w:p>
        </w:tc>
        <w:tc>
          <w:tcPr>
            <w:tcW w:w="810" w:type="dxa"/>
            <w:shd w:val="clear" w:color="auto" w:fill="FBE4D5" w:themeFill="accent2" w:themeFillTint="33"/>
          </w:tcPr>
          <w:p w14:paraId="65303DF8" w14:textId="77777777" w:rsidR="00944D26" w:rsidRDefault="00944D26" w:rsidP="00944D26">
            <w:pPr>
              <w:spacing w:after="0" w:line="240" w:lineRule="auto"/>
              <w:rPr>
                <w:rFonts w:ascii="Arial" w:hAnsi="Arial" w:cs="Arial"/>
                <w:sz w:val="18"/>
                <w:szCs w:val="18"/>
              </w:rPr>
            </w:pPr>
            <w:r>
              <w:rPr>
                <w:rFonts w:ascii="Arial" w:hAnsi="Arial" w:cs="Arial"/>
                <w:sz w:val="18"/>
                <w:szCs w:val="18"/>
              </w:rPr>
              <w:t>14.0%</w:t>
            </w:r>
          </w:p>
        </w:tc>
        <w:tc>
          <w:tcPr>
            <w:tcW w:w="1080" w:type="dxa"/>
            <w:shd w:val="clear" w:color="auto" w:fill="auto"/>
          </w:tcPr>
          <w:p w14:paraId="06C6473D"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Note 4, 5 </w:t>
            </w:r>
          </w:p>
        </w:tc>
      </w:tr>
      <w:tr w:rsidR="00944D26" w14:paraId="391095E4" w14:textId="77777777" w:rsidTr="00795BC0">
        <w:trPr>
          <w:trHeight w:val="1015"/>
        </w:trPr>
        <w:tc>
          <w:tcPr>
            <w:tcW w:w="10165" w:type="dxa"/>
            <w:gridSpan w:val="13"/>
          </w:tcPr>
          <w:p w14:paraId="5A767726"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Note 1: Digital Beamforming. </w:t>
            </w:r>
          </w:p>
          <w:p w14:paraId="0DC5CB71"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Note 3: With enhancement of UE group scheduling with 2 Ues per DCI. </w:t>
            </w:r>
          </w:p>
          <w:p w14:paraId="781A7155"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4: with enhancement of PDCCH drooping based on predetermined CCE AL priority order = [1 2 4 8 16]</w:t>
            </w:r>
          </w:p>
          <w:p w14:paraId="297ACE6E" w14:textId="77777777" w:rsidR="00944D26" w:rsidRDefault="00944D26" w:rsidP="00944D26">
            <w:pPr>
              <w:spacing w:after="0" w:line="240" w:lineRule="auto"/>
              <w:ind w:left="540" w:hanging="540"/>
              <w:rPr>
                <w:rFonts w:ascii="Arial" w:hAnsi="Arial" w:cs="Arial"/>
                <w:sz w:val="18"/>
                <w:szCs w:val="18"/>
              </w:rPr>
            </w:pPr>
            <w:r>
              <w:rPr>
                <w:rFonts w:ascii="Arial" w:hAnsi="Arial" w:cs="Arial"/>
                <w:sz w:val="18"/>
                <w:szCs w:val="18"/>
              </w:rPr>
              <w:t>Note 5: Medium coverage</w:t>
            </w:r>
          </w:p>
          <w:p w14:paraId="674E11DF" w14:textId="77777777" w:rsidR="00944D26" w:rsidRDefault="00944D26" w:rsidP="00944D26">
            <w:pPr>
              <w:spacing w:after="0" w:line="240" w:lineRule="auto"/>
              <w:ind w:left="540" w:hanging="540"/>
              <w:rPr>
                <w:rFonts w:ascii="Arial" w:hAnsi="Arial" w:cs="Arial"/>
                <w:sz w:val="18"/>
                <w:szCs w:val="18"/>
              </w:rPr>
            </w:pPr>
          </w:p>
        </w:tc>
      </w:tr>
    </w:tbl>
    <w:p w14:paraId="4C532BA9" w14:textId="77777777" w:rsidR="00944D26" w:rsidRDefault="00944D26" w:rsidP="00944D26">
      <w:pPr>
        <w:rPr>
          <w:rFonts w:ascii="Arial" w:hAnsi="Arial" w:cs="Arial"/>
          <w:sz w:val="20"/>
          <w:szCs w:val="20"/>
        </w:rPr>
      </w:pPr>
    </w:p>
    <w:p w14:paraId="2DBED873" w14:textId="77777777" w:rsidR="00944D26" w:rsidRDefault="00944D26" w:rsidP="00944D26">
      <w:pPr>
        <w:rPr>
          <w:lang w:eastAsia="en-US"/>
        </w:rPr>
      </w:pPr>
    </w:p>
    <w:p w14:paraId="0D827664" w14:textId="77777777" w:rsidR="00944D26" w:rsidRDefault="00944D26" w:rsidP="00944D26">
      <w:pPr>
        <w:pStyle w:val="Caption"/>
        <w:keepNext/>
        <w:ind w:left="56"/>
        <w:jc w:val="center"/>
        <w:rPr>
          <w:rFonts w:ascii="Arial" w:hAnsi="Arial" w:cs="Arial"/>
          <w:sz w:val="20"/>
          <w:szCs w:val="20"/>
        </w:rPr>
      </w:pPr>
      <w:r>
        <w:rPr>
          <w:rFonts w:ascii="Arial" w:hAnsi="Arial" w:cs="Arial"/>
          <w:sz w:val="20"/>
          <w:szCs w:val="20"/>
        </w:rPr>
        <w:t xml:space="preserve">Table 12C: PDCCH blocking rate due to reduced blind decoding for </w:t>
      </w:r>
      <w:r>
        <w:rPr>
          <w:rFonts w:ascii="Arial" w:hAnsi="Arial" w:cs="Arial"/>
          <w:sz w:val="20"/>
          <w:szCs w:val="20"/>
          <w:highlight w:val="cyan"/>
        </w:rPr>
        <w:t>FR2</w:t>
      </w:r>
      <w:r>
        <w:rPr>
          <w:rFonts w:ascii="Arial" w:hAnsi="Arial" w:cs="Arial"/>
          <w:sz w:val="20"/>
          <w:szCs w:val="20"/>
        </w:rPr>
        <w:t>, with 120kHz,</w:t>
      </w:r>
      <w:r>
        <w:rPr>
          <w:rFonts w:ascii="Arial" w:hAnsi="Arial" w:cs="Arial"/>
          <w:b w:val="0"/>
          <w:sz w:val="20"/>
          <w:szCs w:val="20"/>
        </w:rPr>
        <w:t xml:space="preserve"> </w:t>
      </w:r>
      <w:r>
        <w:rPr>
          <w:rFonts w:ascii="Arial" w:hAnsi="Arial" w:cs="Arial"/>
          <w:sz w:val="20"/>
          <w:szCs w:val="20"/>
        </w:rPr>
        <w:t xml:space="preserve">CORESET duration: 2 symbols, Delay toleration: 1, </w:t>
      </w:r>
      <w:r>
        <w:rPr>
          <w:rFonts w:ascii="Arial" w:hAnsi="Arial" w:cs="Arial"/>
          <w:sz w:val="20"/>
          <w:szCs w:val="20"/>
          <w:highlight w:val="cyan"/>
        </w:rPr>
        <w:t xml:space="preserve">AL distribution: </w:t>
      </w:r>
      <w:r>
        <w:rPr>
          <w:rFonts w:ascii="Arial" w:hAnsi="Arial" w:cs="Arial"/>
          <w:sz w:val="20"/>
          <w:szCs w:val="20"/>
        </w:rPr>
        <w:t>A3</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
        <w:gridCol w:w="730"/>
        <w:gridCol w:w="464"/>
        <w:gridCol w:w="723"/>
        <w:gridCol w:w="810"/>
        <w:gridCol w:w="810"/>
        <w:gridCol w:w="810"/>
        <w:gridCol w:w="763"/>
        <w:gridCol w:w="947"/>
        <w:gridCol w:w="810"/>
        <w:gridCol w:w="900"/>
        <w:gridCol w:w="810"/>
        <w:gridCol w:w="1080"/>
      </w:tblGrid>
      <w:tr w:rsidR="00944D26" w14:paraId="475A24E0" w14:textId="77777777" w:rsidTr="00795BC0">
        <w:trPr>
          <w:trHeight w:val="199"/>
        </w:trPr>
        <w:tc>
          <w:tcPr>
            <w:tcW w:w="328" w:type="dxa"/>
            <w:vMerge w:val="restart"/>
            <w:shd w:val="clear" w:color="auto" w:fill="73FC79"/>
          </w:tcPr>
          <w:p w14:paraId="6104A029" w14:textId="77777777" w:rsidR="00944D26" w:rsidRDefault="00944D26" w:rsidP="00944D26">
            <w:pPr>
              <w:overflowPunct w:val="0"/>
              <w:autoSpaceDE w:val="0"/>
              <w:autoSpaceDN w:val="0"/>
              <w:adjustRightInd w:val="0"/>
              <w:spacing w:after="0" w:line="240" w:lineRule="auto"/>
              <w:textAlignment w:val="baseline"/>
              <w:rPr>
                <w:rFonts w:ascii="Arial" w:hAnsi="Arial" w:cs="Arial"/>
                <w:sz w:val="18"/>
                <w:szCs w:val="18"/>
              </w:rPr>
            </w:pPr>
            <w:r>
              <w:rPr>
                <w:rFonts w:ascii="Arial" w:hAnsi="Arial" w:cs="Arial"/>
                <w:sz w:val="18"/>
                <w:szCs w:val="18"/>
              </w:rPr>
              <w:t>#</w:t>
            </w:r>
          </w:p>
        </w:tc>
        <w:tc>
          <w:tcPr>
            <w:tcW w:w="730" w:type="dxa"/>
            <w:vMerge w:val="restart"/>
            <w:shd w:val="clear" w:color="auto" w:fill="73FC79"/>
          </w:tcPr>
          <w:p w14:paraId="098129D4" w14:textId="77777777" w:rsidR="00944D26" w:rsidRDefault="00944D26" w:rsidP="00944D26">
            <w:pPr>
              <w:overflowPunct w:val="0"/>
              <w:autoSpaceDE w:val="0"/>
              <w:autoSpaceDN w:val="0"/>
              <w:adjustRightInd w:val="0"/>
              <w:spacing w:after="0" w:line="240" w:lineRule="auto"/>
              <w:textAlignment w:val="baseline"/>
              <w:rPr>
                <w:rFonts w:ascii="Arial" w:hAnsi="Arial" w:cs="Arial"/>
                <w:sz w:val="18"/>
                <w:szCs w:val="18"/>
              </w:rPr>
            </w:pPr>
            <w:r>
              <w:rPr>
                <w:rFonts w:ascii="Arial" w:hAnsi="Arial" w:cs="Arial"/>
                <w:sz w:val="18"/>
                <w:szCs w:val="18"/>
              </w:rPr>
              <w:t>Company</w:t>
            </w:r>
          </w:p>
        </w:tc>
        <w:tc>
          <w:tcPr>
            <w:tcW w:w="464" w:type="dxa"/>
            <w:vMerge w:val="restart"/>
            <w:shd w:val="clear" w:color="auto" w:fill="73FC79"/>
          </w:tcPr>
          <w:p w14:paraId="3B2E50D4" w14:textId="77777777" w:rsidR="00944D26" w:rsidRDefault="00944D26" w:rsidP="00944D26">
            <w:pPr>
              <w:overflowPunct w:val="0"/>
              <w:autoSpaceDE w:val="0"/>
              <w:autoSpaceDN w:val="0"/>
              <w:adjustRightInd w:val="0"/>
              <w:spacing w:after="0" w:line="240" w:lineRule="auto"/>
              <w:textAlignment w:val="baseline"/>
              <w:rPr>
                <w:rFonts w:ascii="Arial" w:hAnsi="Arial" w:cs="Arial"/>
                <w:sz w:val="18"/>
                <w:szCs w:val="18"/>
              </w:rPr>
            </w:pPr>
            <w:r>
              <w:rPr>
                <w:rFonts w:ascii="Arial" w:hAnsi="Arial" w:cs="Arial"/>
                <w:sz w:val="18"/>
                <w:szCs w:val="18"/>
              </w:rPr>
              <w:t># users</w:t>
            </w:r>
          </w:p>
        </w:tc>
        <w:tc>
          <w:tcPr>
            <w:tcW w:w="723" w:type="dxa"/>
            <w:vMerge w:val="restart"/>
            <w:shd w:val="clear" w:color="auto" w:fill="73FC79"/>
          </w:tcPr>
          <w:p w14:paraId="7ADFB24C" w14:textId="77777777" w:rsidR="00944D26" w:rsidRDefault="00944D26" w:rsidP="00944D26">
            <w:pPr>
              <w:overflowPunct w:val="0"/>
              <w:autoSpaceDE w:val="0"/>
              <w:autoSpaceDN w:val="0"/>
              <w:adjustRightInd w:val="0"/>
              <w:spacing w:after="0" w:line="240" w:lineRule="auto"/>
              <w:textAlignment w:val="baseline"/>
              <w:rPr>
                <w:rFonts w:ascii="Arial" w:hAnsi="Arial" w:cs="Arial"/>
                <w:sz w:val="18"/>
                <w:szCs w:val="18"/>
              </w:rPr>
            </w:pPr>
            <w:r>
              <w:rPr>
                <w:rFonts w:ascii="Arial" w:hAnsi="Arial" w:cs="Arial"/>
                <w:sz w:val="18"/>
                <w:szCs w:val="18"/>
              </w:rPr>
              <w:t># DCI sizes</w:t>
            </w:r>
          </w:p>
        </w:tc>
        <w:tc>
          <w:tcPr>
            <w:tcW w:w="1620" w:type="dxa"/>
            <w:gridSpan w:val="2"/>
            <w:shd w:val="clear" w:color="auto" w:fill="73FC79"/>
          </w:tcPr>
          <w:p w14:paraId="72C81347" w14:textId="77777777" w:rsidR="00944D26" w:rsidRDefault="00944D26" w:rsidP="00944D26">
            <w:pPr>
              <w:spacing w:after="0" w:line="240" w:lineRule="auto"/>
              <w:rPr>
                <w:rFonts w:ascii="Arial" w:hAnsi="Arial" w:cs="Arial"/>
                <w:sz w:val="18"/>
                <w:szCs w:val="18"/>
              </w:rPr>
            </w:pPr>
            <w:r>
              <w:rPr>
                <w:rFonts w:ascii="Arial" w:hAnsi="Arial" w:cs="Arial"/>
                <w:sz w:val="18"/>
                <w:szCs w:val="18"/>
              </w:rPr>
              <w:t>Case 1</w:t>
            </w:r>
          </w:p>
        </w:tc>
        <w:tc>
          <w:tcPr>
            <w:tcW w:w="2520" w:type="dxa"/>
            <w:gridSpan w:val="3"/>
            <w:shd w:val="clear" w:color="auto" w:fill="73FC79"/>
          </w:tcPr>
          <w:p w14:paraId="00988CCC" w14:textId="77777777" w:rsidR="00944D26" w:rsidRDefault="00944D26" w:rsidP="00944D26">
            <w:pPr>
              <w:spacing w:after="0" w:line="240" w:lineRule="auto"/>
              <w:rPr>
                <w:rFonts w:ascii="Arial" w:hAnsi="Arial" w:cs="Arial"/>
                <w:sz w:val="18"/>
                <w:szCs w:val="18"/>
              </w:rPr>
            </w:pPr>
            <w:r>
              <w:rPr>
                <w:rFonts w:ascii="Arial" w:hAnsi="Arial" w:cs="Arial"/>
                <w:sz w:val="18"/>
                <w:szCs w:val="18"/>
              </w:rPr>
              <w:t>Case 2</w:t>
            </w:r>
          </w:p>
        </w:tc>
        <w:tc>
          <w:tcPr>
            <w:tcW w:w="2520" w:type="dxa"/>
            <w:gridSpan w:val="3"/>
            <w:shd w:val="clear" w:color="auto" w:fill="73FC79"/>
          </w:tcPr>
          <w:p w14:paraId="775E2747" w14:textId="77777777" w:rsidR="00944D26" w:rsidRDefault="00944D26" w:rsidP="00944D26">
            <w:pPr>
              <w:spacing w:after="0" w:line="240" w:lineRule="auto"/>
              <w:rPr>
                <w:rFonts w:ascii="Arial" w:hAnsi="Arial" w:cs="Arial"/>
                <w:sz w:val="18"/>
                <w:szCs w:val="18"/>
              </w:rPr>
            </w:pPr>
            <w:r>
              <w:rPr>
                <w:rFonts w:ascii="Arial" w:hAnsi="Arial" w:cs="Arial"/>
                <w:sz w:val="18"/>
                <w:szCs w:val="18"/>
              </w:rPr>
              <w:t>Case 3</w:t>
            </w:r>
          </w:p>
        </w:tc>
        <w:tc>
          <w:tcPr>
            <w:tcW w:w="1080" w:type="dxa"/>
            <w:vMerge w:val="restart"/>
            <w:shd w:val="clear" w:color="auto" w:fill="auto"/>
          </w:tcPr>
          <w:p w14:paraId="7215BF55"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Notes</w:t>
            </w:r>
          </w:p>
        </w:tc>
      </w:tr>
      <w:tr w:rsidR="00944D26" w14:paraId="0444D62F" w14:textId="77777777" w:rsidTr="00795BC0">
        <w:trPr>
          <w:trHeight w:val="2025"/>
        </w:trPr>
        <w:tc>
          <w:tcPr>
            <w:tcW w:w="328" w:type="dxa"/>
            <w:vMerge/>
            <w:shd w:val="clear" w:color="auto" w:fill="auto"/>
          </w:tcPr>
          <w:p w14:paraId="68458F19" w14:textId="77777777" w:rsidR="00944D26" w:rsidRDefault="00944D26" w:rsidP="00944D26">
            <w:pPr>
              <w:spacing w:after="0" w:line="240" w:lineRule="auto"/>
              <w:rPr>
                <w:rFonts w:ascii="Arial" w:hAnsi="Arial" w:cs="Arial"/>
                <w:sz w:val="18"/>
                <w:szCs w:val="18"/>
              </w:rPr>
            </w:pPr>
          </w:p>
        </w:tc>
        <w:tc>
          <w:tcPr>
            <w:tcW w:w="730" w:type="dxa"/>
            <w:vMerge/>
            <w:shd w:val="clear" w:color="auto" w:fill="auto"/>
          </w:tcPr>
          <w:p w14:paraId="4F8F973C" w14:textId="77777777" w:rsidR="00944D26" w:rsidRDefault="00944D26" w:rsidP="00944D26">
            <w:pPr>
              <w:spacing w:after="0" w:line="240" w:lineRule="auto"/>
              <w:rPr>
                <w:rFonts w:ascii="Arial" w:hAnsi="Arial" w:cs="Arial"/>
                <w:sz w:val="18"/>
                <w:szCs w:val="18"/>
              </w:rPr>
            </w:pPr>
          </w:p>
        </w:tc>
        <w:tc>
          <w:tcPr>
            <w:tcW w:w="464" w:type="dxa"/>
            <w:vMerge/>
            <w:shd w:val="clear" w:color="auto" w:fill="auto"/>
          </w:tcPr>
          <w:p w14:paraId="52A9BAE1" w14:textId="77777777" w:rsidR="00944D26" w:rsidRDefault="00944D26" w:rsidP="00944D26">
            <w:pPr>
              <w:spacing w:after="0" w:line="240" w:lineRule="auto"/>
              <w:rPr>
                <w:rFonts w:ascii="Arial" w:hAnsi="Arial" w:cs="Arial"/>
                <w:sz w:val="18"/>
                <w:szCs w:val="18"/>
              </w:rPr>
            </w:pPr>
          </w:p>
        </w:tc>
        <w:tc>
          <w:tcPr>
            <w:tcW w:w="723" w:type="dxa"/>
            <w:vMerge/>
            <w:shd w:val="clear" w:color="auto" w:fill="auto"/>
          </w:tcPr>
          <w:p w14:paraId="54731AA9" w14:textId="77777777" w:rsidR="00944D26" w:rsidRDefault="00944D26" w:rsidP="00944D26">
            <w:pPr>
              <w:spacing w:after="0" w:line="240" w:lineRule="auto"/>
              <w:rPr>
                <w:rFonts w:ascii="Arial" w:hAnsi="Arial" w:cs="Arial"/>
                <w:sz w:val="18"/>
                <w:szCs w:val="18"/>
              </w:rPr>
            </w:pPr>
          </w:p>
        </w:tc>
        <w:tc>
          <w:tcPr>
            <w:tcW w:w="810" w:type="dxa"/>
            <w:shd w:val="clear" w:color="auto" w:fill="73FC79"/>
          </w:tcPr>
          <w:p w14:paraId="5ED2A5D3" w14:textId="77777777" w:rsidR="00944D26" w:rsidRDefault="00944D26" w:rsidP="00944D26">
            <w:pPr>
              <w:spacing w:after="0" w:line="240" w:lineRule="auto"/>
              <w:rPr>
                <w:rFonts w:ascii="Arial" w:hAnsi="Arial" w:cs="Arial"/>
                <w:sz w:val="18"/>
                <w:szCs w:val="18"/>
              </w:rPr>
            </w:pPr>
            <w:r>
              <w:rPr>
                <w:rFonts w:ascii="Arial" w:hAnsi="Arial" w:cs="Arial"/>
                <w:sz w:val="18"/>
                <w:szCs w:val="18"/>
              </w:rPr>
              <w:t># PDCCH candidates for AL [1,2,4,8,16] in Table15B</w:t>
            </w:r>
          </w:p>
        </w:tc>
        <w:tc>
          <w:tcPr>
            <w:tcW w:w="810" w:type="dxa"/>
            <w:shd w:val="clear" w:color="auto" w:fill="73FC79"/>
          </w:tcPr>
          <w:p w14:paraId="52308716"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PDCCH blocking rate </w:t>
            </w:r>
          </w:p>
        </w:tc>
        <w:tc>
          <w:tcPr>
            <w:tcW w:w="810" w:type="dxa"/>
            <w:shd w:val="clear" w:color="auto" w:fill="73FC79"/>
          </w:tcPr>
          <w:p w14:paraId="2ABB455D" w14:textId="77777777" w:rsidR="00944D26" w:rsidRDefault="00944D26" w:rsidP="00944D26">
            <w:pPr>
              <w:spacing w:after="0" w:line="240" w:lineRule="auto"/>
              <w:rPr>
                <w:rFonts w:ascii="Arial" w:hAnsi="Arial" w:cs="Arial"/>
                <w:sz w:val="18"/>
                <w:szCs w:val="18"/>
              </w:rPr>
            </w:pPr>
            <w:r>
              <w:rPr>
                <w:rFonts w:ascii="Arial" w:hAnsi="Arial" w:cs="Arial"/>
                <w:sz w:val="18"/>
                <w:szCs w:val="18"/>
              </w:rPr>
              <w:t># PDCCH candidates for AL [1,2,4,8,16] in Table15B</w:t>
            </w:r>
          </w:p>
        </w:tc>
        <w:tc>
          <w:tcPr>
            <w:tcW w:w="763" w:type="dxa"/>
            <w:shd w:val="clear" w:color="auto" w:fill="73FC79"/>
          </w:tcPr>
          <w:p w14:paraId="6D60C99D"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PDCCH blocking rate </w:t>
            </w:r>
          </w:p>
        </w:tc>
        <w:tc>
          <w:tcPr>
            <w:tcW w:w="947" w:type="dxa"/>
            <w:shd w:val="clear" w:color="auto" w:fill="FF7E79"/>
          </w:tcPr>
          <w:p w14:paraId="35237B28" w14:textId="77777777" w:rsidR="00944D26" w:rsidRDefault="00944D26" w:rsidP="00944D26">
            <w:pPr>
              <w:spacing w:after="0" w:line="240" w:lineRule="auto"/>
              <w:rPr>
                <w:rFonts w:ascii="Arial" w:hAnsi="Arial" w:cs="Arial"/>
                <w:sz w:val="18"/>
                <w:szCs w:val="18"/>
              </w:rPr>
            </w:pPr>
            <w:r>
              <w:rPr>
                <w:rFonts w:ascii="Arial" w:hAnsi="Arial" w:cs="Arial"/>
                <w:sz w:val="18"/>
                <w:szCs w:val="18"/>
              </w:rPr>
              <w:t>Blocking rate increase relative to Case 1</w:t>
            </w:r>
          </w:p>
        </w:tc>
        <w:tc>
          <w:tcPr>
            <w:tcW w:w="810" w:type="dxa"/>
            <w:shd w:val="clear" w:color="auto" w:fill="73FC79"/>
          </w:tcPr>
          <w:p w14:paraId="2D386F65" w14:textId="77777777" w:rsidR="00944D26" w:rsidRDefault="00944D26" w:rsidP="00944D26">
            <w:pPr>
              <w:spacing w:after="0" w:line="240" w:lineRule="auto"/>
              <w:rPr>
                <w:rFonts w:ascii="Arial" w:hAnsi="Arial" w:cs="Arial"/>
                <w:sz w:val="18"/>
                <w:szCs w:val="18"/>
              </w:rPr>
            </w:pPr>
            <w:r>
              <w:rPr>
                <w:rFonts w:ascii="Arial" w:hAnsi="Arial" w:cs="Arial"/>
                <w:sz w:val="18"/>
                <w:szCs w:val="18"/>
              </w:rPr>
              <w:t># PDCCH candidates for AL [1,2,4,8,16] in Table15B</w:t>
            </w:r>
          </w:p>
        </w:tc>
        <w:tc>
          <w:tcPr>
            <w:tcW w:w="900" w:type="dxa"/>
            <w:shd w:val="clear" w:color="auto" w:fill="73FC79"/>
          </w:tcPr>
          <w:p w14:paraId="69164291"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PDCCH blocking rate </w:t>
            </w:r>
          </w:p>
        </w:tc>
        <w:tc>
          <w:tcPr>
            <w:tcW w:w="810" w:type="dxa"/>
            <w:shd w:val="clear" w:color="auto" w:fill="FF7E79"/>
          </w:tcPr>
          <w:p w14:paraId="16049C74"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Blocking rate </w:t>
            </w:r>
            <w:r>
              <w:rPr>
                <w:rFonts w:ascii="Arial" w:hAnsi="Arial" w:cs="Arial"/>
                <w:sz w:val="18"/>
                <w:szCs w:val="18"/>
              </w:rPr>
              <w:pgNum/>
            </w:r>
            <w:r>
              <w:rPr>
                <w:rFonts w:ascii="Arial" w:hAnsi="Arial" w:cs="Arial"/>
                <w:sz w:val="18"/>
                <w:szCs w:val="18"/>
              </w:rPr>
              <w:t>ncrease relative to Case 1</w:t>
            </w:r>
          </w:p>
        </w:tc>
        <w:tc>
          <w:tcPr>
            <w:tcW w:w="1080" w:type="dxa"/>
            <w:vMerge/>
            <w:shd w:val="clear" w:color="auto" w:fill="auto"/>
          </w:tcPr>
          <w:p w14:paraId="49F2D792" w14:textId="77777777" w:rsidR="00944D26" w:rsidRDefault="00944D26" w:rsidP="00944D26">
            <w:pPr>
              <w:spacing w:after="0" w:line="240" w:lineRule="auto"/>
              <w:rPr>
                <w:rFonts w:ascii="Arial" w:hAnsi="Arial" w:cs="Arial"/>
                <w:sz w:val="18"/>
                <w:szCs w:val="18"/>
              </w:rPr>
            </w:pPr>
          </w:p>
        </w:tc>
      </w:tr>
      <w:tr w:rsidR="00944D26" w14:paraId="35B58B8E" w14:textId="77777777" w:rsidTr="00795BC0">
        <w:trPr>
          <w:trHeight w:val="199"/>
        </w:trPr>
        <w:tc>
          <w:tcPr>
            <w:tcW w:w="328" w:type="dxa"/>
            <w:vMerge w:val="restart"/>
            <w:shd w:val="clear" w:color="auto" w:fill="auto"/>
          </w:tcPr>
          <w:p w14:paraId="5FD969E4" w14:textId="77777777" w:rsidR="00944D26" w:rsidRDefault="00944D26" w:rsidP="00944D26">
            <w:pPr>
              <w:spacing w:after="0" w:line="240" w:lineRule="auto"/>
              <w:rPr>
                <w:rFonts w:ascii="Arial" w:hAnsi="Arial" w:cs="Arial"/>
                <w:sz w:val="18"/>
                <w:szCs w:val="18"/>
              </w:rPr>
            </w:pPr>
            <w:r>
              <w:rPr>
                <w:rFonts w:ascii="Arial" w:hAnsi="Arial" w:cs="Arial"/>
                <w:sz w:val="18"/>
                <w:szCs w:val="18"/>
              </w:rPr>
              <w:t>1</w:t>
            </w:r>
          </w:p>
        </w:tc>
        <w:tc>
          <w:tcPr>
            <w:tcW w:w="730" w:type="dxa"/>
            <w:vMerge w:val="restart"/>
            <w:shd w:val="clear" w:color="auto" w:fill="auto"/>
          </w:tcPr>
          <w:p w14:paraId="32C03F19" w14:textId="77777777" w:rsidR="00944D26" w:rsidRDefault="00944D26" w:rsidP="00944D26">
            <w:pPr>
              <w:spacing w:after="0" w:line="240" w:lineRule="auto"/>
              <w:rPr>
                <w:rFonts w:ascii="Arial" w:hAnsi="Arial" w:cs="Arial"/>
                <w:sz w:val="18"/>
                <w:szCs w:val="18"/>
              </w:rPr>
            </w:pPr>
            <w:r>
              <w:rPr>
                <w:rFonts w:ascii="Arial" w:hAnsi="Arial" w:cs="Arial"/>
                <w:sz w:val="18"/>
                <w:szCs w:val="18"/>
              </w:rPr>
              <w:t>Ericsson</w:t>
            </w:r>
          </w:p>
        </w:tc>
        <w:tc>
          <w:tcPr>
            <w:tcW w:w="464" w:type="dxa"/>
            <w:shd w:val="clear" w:color="auto" w:fill="auto"/>
          </w:tcPr>
          <w:p w14:paraId="144171CF" w14:textId="77777777" w:rsidR="00944D26" w:rsidRDefault="00944D26" w:rsidP="00944D26">
            <w:pPr>
              <w:spacing w:after="0" w:line="240" w:lineRule="auto"/>
              <w:rPr>
                <w:rFonts w:ascii="Arial" w:hAnsi="Arial" w:cs="Arial"/>
                <w:sz w:val="18"/>
                <w:szCs w:val="18"/>
              </w:rPr>
            </w:pPr>
            <w:r>
              <w:rPr>
                <w:rFonts w:ascii="Arial" w:hAnsi="Arial" w:cs="Arial"/>
                <w:sz w:val="18"/>
                <w:szCs w:val="18"/>
              </w:rPr>
              <w:t>3</w:t>
            </w:r>
          </w:p>
        </w:tc>
        <w:tc>
          <w:tcPr>
            <w:tcW w:w="723" w:type="dxa"/>
            <w:shd w:val="clear" w:color="auto" w:fill="auto"/>
          </w:tcPr>
          <w:p w14:paraId="2DB7CFDE" w14:textId="77777777" w:rsidR="00944D26" w:rsidRDefault="00944D26" w:rsidP="00944D26">
            <w:pPr>
              <w:spacing w:after="0" w:line="240" w:lineRule="auto"/>
              <w:rPr>
                <w:rFonts w:ascii="Arial" w:hAnsi="Arial" w:cs="Arial"/>
                <w:sz w:val="18"/>
                <w:szCs w:val="18"/>
              </w:rPr>
            </w:pPr>
            <w:r>
              <w:rPr>
                <w:rFonts w:ascii="Arial" w:hAnsi="Arial" w:cs="Arial"/>
                <w:sz w:val="18"/>
                <w:szCs w:val="18"/>
              </w:rPr>
              <w:t>&lt;= 2</w:t>
            </w:r>
          </w:p>
        </w:tc>
        <w:tc>
          <w:tcPr>
            <w:tcW w:w="810" w:type="dxa"/>
            <w:shd w:val="clear" w:color="auto" w:fill="auto"/>
          </w:tcPr>
          <w:p w14:paraId="7FAE3DED"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5A8ABBD6"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45.0%</w:t>
            </w:r>
          </w:p>
        </w:tc>
        <w:tc>
          <w:tcPr>
            <w:tcW w:w="810" w:type="dxa"/>
            <w:shd w:val="clear" w:color="auto" w:fill="auto"/>
          </w:tcPr>
          <w:p w14:paraId="1754DBA2"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63" w:type="dxa"/>
            <w:shd w:val="clear" w:color="auto" w:fill="auto"/>
            <w:vAlign w:val="center"/>
          </w:tcPr>
          <w:p w14:paraId="2D7A95FE"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47.0%</w:t>
            </w:r>
          </w:p>
        </w:tc>
        <w:tc>
          <w:tcPr>
            <w:tcW w:w="947" w:type="dxa"/>
            <w:shd w:val="clear" w:color="auto" w:fill="FBE4D5" w:themeFill="accent2" w:themeFillTint="33"/>
          </w:tcPr>
          <w:p w14:paraId="52D8F755" w14:textId="77777777" w:rsidR="00944D26" w:rsidRDefault="00944D26" w:rsidP="00944D26">
            <w:pPr>
              <w:spacing w:after="0" w:line="240" w:lineRule="auto"/>
              <w:rPr>
                <w:rFonts w:ascii="Arial" w:hAnsi="Arial" w:cs="Arial"/>
                <w:sz w:val="18"/>
                <w:szCs w:val="18"/>
              </w:rPr>
            </w:pPr>
            <w:r>
              <w:rPr>
                <w:rFonts w:ascii="Arial" w:hAnsi="Arial" w:cs="Arial"/>
                <w:sz w:val="18"/>
                <w:szCs w:val="18"/>
              </w:rPr>
              <w:t>2.0%</w:t>
            </w:r>
          </w:p>
        </w:tc>
        <w:tc>
          <w:tcPr>
            <w:tcW w:w="810" w:type="dxa"/>
            <w:shd w:val="clear" w:color="auto" w:fill="auto"/>
          </w:tcPr>
          <w:p w14:paraId="68954B59"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42787C82"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49.0%</w:t>
            </w:r>
          </w:p>
        </w:tc>
        <w:tc>
          <w:tcPr>
            <w:tcW w:w="810" w:type="dxa"/>
            <w:shd w:val="clear" w:color="auto" w:fill="FBE4D5" w:themeFill="accent2" w:themeFillTint="33"/>
          </w:tcPr>
          <w:p w14:paraId="234D65A3" w14:textId="77777777" w:rsidR="00944D26" w:rsidRDefault="00944D26" w:rsidP="00944D26">
            <w:pPr>
              <w:spacing w:after="0" w:line="240" w:lineRule="auto"/>
              <w:rPr>
                <w:rFonts w:ascii="Arial" w:hAnsi="Arial" w:cs="Arial"/>
                <w:sz w:val="18"/>
                <w:szCs w:val="18"/>
              </w:rPr>
            </w:pPr>
            <w:r>
              <w:rPr>
                <w:rFonts w:ascii="Arial" w:hAnsi="Arial" w:cs="Arial"/>
                <w:sz w:val="18"/>
                <w:szCs w:val="18"/>
              </w:rPr>
              <w:t>4.0%</w:t>
            </w:r>
          </w:p>
        </w:tc>
        <w:tc>
          <w:tcPr>
            <w:tcW w:w="1080" w:type="dxa"/>
            <w:shd w:val="clear" w:color="auto" w:fill="auto"/>
          </w:tcPr>
          <w:p w14:paraId="6B40F2F5"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1, 5</w:t>
            </w:r>
          </w:p>
        </w:tc>
      </w:tr>
      <w:tr w:rsidR="00944D26" w14:paraId="6A7F92CD" w14:textId="77777777" w:rsidTr="00795BC0">
        <w:trPr>
          <w:trHeight w:val="222"/>
        </w:trPr>
        <w:tc>
          <w:tcPr>
            <w:tcW w:w="328" w:type="dxa"/>
            <w:vMerge/>
            <w:shd w:val="clear" w:color="auto" w:fill="auto"/>
          </w:tcPr>
          <w:p w14:paraId="10B78574" w14:textId="77777777" w:rsidR="00944D26" w:rsidRDefault="00944D26" w:rsidP="00944D26">
            <w:pPr>
              <w:spacing w:after="0" w:line="240" w:lineRule="auto"/>
              <w:rPr>
                <w:rFonts w:ascii="Arial" w:hAnsi="Arial" w:cs="Arial"/>
                <w:sz w:val="18"/>
                <w:szCs w:val="18"/>
              </w:rPr>
            </w:pPr>
          </w:p>
        </w:tc>
        <w:tc>
          <w:tcPr>
            <w:tcW w:w="730" w:type="dxa"/>
            <w:vMerge/>
            <w:shd w:val="clear" w:color="auto" w:fill="auto"/>
          </w:tcPr>
          <w:p w14:paraId="6B8775D3" w14:textId="77777777" w:rsidR="00944D26" w:rsidRDefault="00944D26" w:rsidP="00944D26">
            <w:pPr>
              <w:spacing w:after="0" w:line="240" w:lineRule="auto"/>
              <w:rPr>
                <w:rFonts w:ascii="Arial" w:hAnsi="Arial" w:cs="Arial"/>
                <w:sz w:val="18"/>
                <w:szCs w:val="18"/>
              </w:rPr>
            </w:pPr>
          </w:p>
        </w:tc>
        <w:tc>
          <w:tcPr>
            <w:tcW w:w="464" w:type="dxa"/>
            <w:shd w:val="clear" w:color="auto" w:fill="auto"/>
          </w:tcPr>
          <w:p w14:paraId="46C012D1"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723" w:type="dxa"/>
            <w:shd w:val="clear" w:color="auto" w:fill="auto"/>
          </w:tcPr>
          <w:p w14:paraId="519EBCCF" w14:textId="77777777" w:rsidR="00944D26" w:rsidRDefault="00944D26" w:rsidP="00944D26">
            <w:pPr>
              <w:spacing w:after="0" w:line="240" w:lineRule="auto"/>
              <w:rPr>
                <w:rFonts w:ascii="Arial" w:hAnsi="Arial" w:cs="Arial"/>
                <w:sz w:val="18"/>
                <w:szCs w:val="18"/>
              </w:rPr>
            </w:pPr>
            <w:r>
              <w:rPr>
                <w:rFonts w:ascii="Arial" w:hAnsi="Arial" w:cs="Arial"/>
                <w:sz w:val="18"/>
                <w:szCs w:val="18"/>
              </w:rPr>
              <w:t>&lt;= 2</w:t>
            </w:r>
          </w:p>
        </w:tc>
        <w:tc>
          <w:tcPr>
            <w:tcW w:w="810" w:type="dxa"/>
            <w:shd w:val="clear" w:color="auto" w:fill="auto"/>
          </w:tcPr>
          <w:p w14:paraId="51BE25B8"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810" w:type="dxa"/>
            <w:shd w:val="clear" w:color="auto" w:fill="auto"/>
            <w:vAlign w:val="center"/>
          </w:tcPr>
          <w:p w14:paraId="06B9D97E"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63.0%</w:t>
            </w:r>
          </w:p>
        </w:tc>
        <w:tc>
          <w:tcPr>
            <w:tcW w:w="810" w:type="dxa"/>
            <w:shd w:val="clear" w:color="auto" w:fill="auto"/>
          </w:tcPr>
          <w:p w14:paraId="22D95B7E"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63" w:type="dxa"/>
            <w:shd w:val="clear" w:color="auto" w:fill="auto"/>
            <w:vAlign w:val="center"/>
          </w:tcPr>
          <w:p w14:paraId="0797A46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65.0%</w:t>
            </w:r>
          </w:p>
        </w:tc>
        <w:tc>
          <w:tcPr>
            <w:tcW w:w="947" w:type="dxa"/>
            <w:shd w:val="clear" w:color="auto" w:fill="FBE4D5" w:themeFill="accent2" w:themeFillTint="33"/>
          </w:tcPr>
          <w:p w14:paraId="5F8ABCA9" w14:textId="77777777" w:rsidR="00944D26" w:rsidRDefault="00944D26" w:rsidP="00944D26">
            <w:pPr>
              <w:spacing w:after="0" w:line="240" w:lineRule="auto"/>
              <w:rPr>
                <w:rFonts w:ascii="Arial" w:hAnsi="Arial" w:cs="Arial"/>
                <w:sz w:val="18"/>
                <w:szCs w:val="18"/>
              </w:rPr>
            </w:pPr>
            <w:r>
              <w:rPr>
                <w:rFonts w:ascii="Arial" w:hAnsi="Arial" w:cs="Arial"/>
                <w:sz w:val="18"/>
                <w:szCs w:val="18"/>
              </w:rPr>
              <w:t>2.0%</w:t>
            </w:r>
          </w:p>
        </w:tc>
        <w:tc>
          <w:tcPr>
            <w:tcW w:w="810" w:type="dxa"/>
            <w:shd w:val="clear" w:color="auto" w:fill="auto"/>
          </w:tcPr>
          <w:p w14:paraId="687496E7" w14:textId="77777777" w:rsidR="00944D26" w:rsidRDefault="00944D26" w:rsidP="00944D26">
            <w:pPr>
              <w:spacing w:after="0" w:line="240" w:lineRule="auto"/>
              <w:rPr>
                <w:rFonts w:ascii="Arial" w:hAnsi="Arial" w:cs="Arial"/>
                <w:color w:val="000000"/>
                <w:sz w:val="18"/>
                <w:szCs w:val="18"/>
              </w:rPr>
            </w:pPr>
            <w:r>
              <w:rPr>
                <w:rFonts w:ascii="Arial" w:hAnsi="Arial" w:cs="Arial"/>
                <w:sz w:val="18"/>
                <w:szCs w:val="18"/>
              </w:rPr>
              <w:t>C2</w:t>
            </w:r>
          </w:p>
        </w:tc>
        <w:tc>
          <w:tcPr>
            <w:tcW w:w="900" w:type="dxa"/>
            <w:shd w:val="clear" w:color="auto" w:fill="auto"/>
            <w:vAlign w:val="center"/>
          </w:tcPr>
          <w:p w14:paraId="5BCE114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67.0%</w:t>
            </w:r>
          </w:p>
        </w:tc>
        <w:tc>
          <w:tcPr>
            <w:tcW w:w="810" w:type="dxa"/>
            <w:shd w:val="clear" w:color="auto" w:fill="FBE4D5" w:themeFill="accent2" w:themeFillTint="33"/>
          </w:tcPr>
          <w:p w14:paraId="0B78D5B0" w14:textId="77777777" w:rsidR="00944D26" w:rsidRDefault="00944D26" w:rsidP="00944D26">
            <w:pPr>
              <w:spacing w:after="0" w:line="240" w:lineRule="auto"/>
              <w:rPr>
                <w:rFonts w:ascii="Arial" w:hAnsi="Arial" w:cs="Arial"/>
                <w:sz w:val="18"/>
                <w:szCs w:val="18"/>
              </w:rPr>
            </w:pPr>
            <w:r>
              <w:rPr>
                <w:rFonts w:ascii="Arial" w:hAnsi="Arial" w:cs="Arial"/>
                <w:sz w:val="18"/>
                <w:szCs w:val="18"/>
              </w:rPr>
              <w:t>4.0%</w:t>
            </w:r>
          </w:p>
        </w:tc>
        <w:tc>
          <w:tcPr>
            <w:tcW w:w="1080" w:type="dxa"/>
            <w:shd w:val="clear" w:color="auto" w:fill="auto"/>
          </w:tcPr>
          <w:p w14:paraId="35AA8A12"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1, 5</w:t>
            </w:r>
          </w:p>
        </w:tc>
      </w:tr>
      <w:tr w:rsidR="00944D26" w14:paraId="4D619A4B" w14:textId="77777777" w:rsidTr="00795BC0">
        <w:trPr>
          <w:trHeight w:val="199"/>
        </w:trPr>
        <w:tc>
          <w:tcPr>
            <w:tcW w:w="328" w:type="dxa"/>
            <w:vMerge w:val="restart"/>
            <w:shd w:val="clear" w:color="auto" w:fill="auto"/>
          </w:tcPr>
          <w:p w14:paraId="3B2FC081"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30" w:type="dxa"/>
            <w:vMerge w:val="restart"/>
            <w:shd w:val="clear" w:color="auto" w:fill="auto"/>
          </w:tcPr>
          <w:p w14:paraId="31F8DC45" w14:textId="77777777" w:rsidR="00944D26" w:rsidRDefault="00944D26" w:rsidP="00944D26">
            <w:pPr>
              <w:spacing w:after="0" w:line="240" w:lineRule="auto"/>
              <w:rPr>
                <w:rFonts w:ascii="Arial" w:hAnsi="Arial" w:cs="Arial"/>
                <w:sz w:val="18"/>
                <w:szCs w:val="18"/>
              </w:rPr>
            </w:pPr>
            <w:r>
              <w:rPr>
                <w:rFonts w:ascii="Arial" w:hAnsi="Arial" w:cs="Arial"/>
                <w:sz w:val="18"/>
                <w:szCs w:val="18"/>
              </w:rPr>
              <w:t>Qualcomm</w:t>
            </w:r>
          </w:p>
        </w:tc>
        <w:tc>
          <w:tcPr>
            <w:tcW w:w="464" w:type="dxa"/>
            <w:shd w:val="clear" w:color="auto" w:fill="auto"/>
          </w:tcPr>
          <w:p w14:paraId="332720E1" w14:textId="77777777" w:rsidR="00944D26" w:rsidRDefault="00944D26" w:rsidP="00944D26">
            <w:pPr>
              <w:spacing w:after="0" w:line="240" w:lineRule="auto"/>
              <w:rPr>
                <w:rFonts w:ascii="Arial" w:hAnsi="Arial" w:cs="Arial"/>
                <w:sz w:val="18"/>
                <w:szCs w:val="18"/>
              </w:rPr>
            </w:pPr>
            <w:r>
              <w:rPr>
                <w:rFonts w:ascii="Arial" w:hAnsi="Arial" w:cs="Arial"/>
                <w:sz w:val="18"/>
                <w:szCs w:val="18"/>
              </w:rPr>
              <w:t>1</w:t>
            </w:r>
          </w:p>
        </w:tc>
        <w:tc>
          <w:tcPr>
            <w:tcW w:w="723" w:type="dxa"/>
            <w:shd w:val="clear" w:color="auto" w:fill="auto"/>
          </w:tcPr>
          <w:p w14:paraId="7F251B18"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4D8D733C"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468AA707"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0.0%</w:t>
            </w:r>
          </w:p>
        </w:tc>
        <w:tc>
          <w:tcPr>
            <w:tcW w:w="810" w:type="dxa"/>
            <w:shd w:val="clear" w:color="auto" w:fill="auto"/>
          </w:tcPr>
          <w:p w14:paraId="50369667"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763" w:type="dxa"/>
            <w:shd w:val="clear" w:color="auto" w:fill="auto"/>
            <w:vAlign w:val="center"/>
          </w:tcPr>
          <w:p w14:paraId="5934C59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947" w:type="dxa"/>
            <w:shd w:val="clear" w:color="auto" w:fill="FBE4D5" w:themeFill="accent2" w:themeFillTint="33"/>
          </w:tcPr>
          <w:p w14:paraId="588DC37E"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810" w:type="dxa"/>
            <w:shd w:val="clear" w:color="auto" w:fill="auto"/>
          </w:tcPr>
          <w:p w14:paraId="5191A019"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900" w:type="dxa"/>
            <w:shd w:val="clear" w:color="auto" w:fill="auto"/>
            <w:vAlign w:val="center"/>
          </w:tcPr>
          <w:p w14:paraId="5AB7CB6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810" w:type="dxa"/>
            <w:shd w:val="clear" w:color="auto" w:fill="FBE4D5" w:themeFill="accent2" w:themeFillTint="33"/>
          </w:tcPr>
          <w:p w14:paraId="58040776"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1080" w:type="dxa"/>
            <w:shd w:val="clear" w:color="auto" w:fill="auto"/>
          </w:tcPr>
          <w:p w14:paraId="2D9F252A" w14:textId="77777777" w:rsidR="00944D26" w:rsidRDefault="00944D26" w:rsidP="00944D26">
            <w:pPr>
              <w:spacing w:after="0" w:line="240" w:lineRule="auto"/>
              <w:rPr>
                <w:rFonts w:ascii="Arial" w:hAnsi="Arial" w:cs="Arial"/>
                <w:sz w:val="18"/>
                <w:szCs w:val="18"/>
              </w:rPr>
            </w:pPr>
          </w:p>
        </w:tc>
      </w:tr>
      <w:tr w:rsidR="00944D26" w14:paraId="2F541983" w14:textId="77777777" w:rsidTr="00795BC0">
        <w:trPr>
          <w:trHeight w:val="210"/>
        </w:trPr>
        <w:tc>
          <w:tcPr>
            <w:tcW w:w="328" w:type="dxa"/>
            <w:vMerge/>
            <w:shd w:val="clear" w:color="auto" w:fill="auto"/>
          </w:tcPr>
          <w:p w14:paraId="34690783" w14:textId="77777777" w:rsidR="00944D26" w:rsidRDefault="00944D26" w:rsidP="00944D26">
            <w:pPr>
              <w:spacing w:after="0" w:line="240" w:lineRule="auto"/>
              <w:rPr>
                <w:rFonts w:ascii="Arial" w:hAnsi="Arial" w:cs="Arial"/>
                <w:sz w:val="18"/>
                <w:szCs w:val="18"/>
              </w:rPr>
            </w:pPr>
          </w:p>
        </w:tc>
        <w:tc>
          <w:tcPr>
            <w:tcW w:w="730" w:type="dxa"/>
            <w:vMerge/>
            <w:shd w:val="clear" w:color="auto" w:fill="auto"/>
          </w:tcPr>
          <w:p w14:paraId="3C520561" w14:textId="77777777" w:rsidR="00944D26" w:rsidRDefault="00944D26" w:rsidP="00944D26">
            <w:pPr>
              <w:spacing w:after="0" w:line="240" w:lineRule="auto"/>
              <w:rPr>
                <w:rFonts w:ascii="Arial" w:hAnsi="Arial" w:cs="Arial"/>
                <w:sz w:val="18"/>
                <w:szCs w:val="18"/>
              </w:rPr>
            </w:pPr>
          </w:p>
        </w:tc>
        <w:tc>
          <w:tcPr>
            <w:tcW w:w="464" w:type="dxa"/>
            <w:shd w:val="clear" w:color="auto" w:fill="auto"/>
          </w:tcPr>
          <w:p w14:paraId="31A53D72"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3" w:type="dxa"/>
            <w:shd w:val="clear" w:color="auto" w:fill="auto"/>
          </w:tcPr>
          <w:p w14:paraId="2B3304C6"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5F4AE8E9"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7D60956"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21.2%</w:t>
            </w:r>
          </w:p>
        </w:tc>
        <w:tc>
          <w:tcPr>
            <w:tcW w:w="810" w:type="dxa"/>
            <w:shd w:val="clear" w:color="auto" w:fill="auto"/>
          </w:tcPr>
          <w:p w14:paraId="49310826"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763" w:type="dxa"/>
            <w:shd w:val="clear" w:color="auto" w:fill="auto"/>
            <w:vAlign w:val="center"/>
          </w:tcPr>
          <w:p w14:paraId="791286D2"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21.7%</w:t>
            </w:r>
          </w:p>
        </w:tc>
        <w:tc>
          <w:tcPr>
            <w:tcW w:w="947" w:type="dxa"/>
            <w:shd w:val="clear" w:color="auto" w:fill="FBE4D5" w:themeFill="accent2" w:themeFillTint="33"/>
          </w:tcPr>
          <w:p w14:paraId="56CB3181" w14:textId="77777777" w:rsidR="00944D26" w:rsidRDefault="00944D26" w:rsidP="00944D26">
            <w:pPr>
              <w:spacing w:after="0" w:line="240" w:lineRule="auto"/>
              <w:rPr>
                <w:rFonts w:ascii="Arial" w:hAnsi="Arial" w:cs="Arial"/>
                <w:sz w:val="18"/>
                <w:szCs w:val="18"/>
              </w:rPr>
            </w:pPr>
            <w:r>
              <w:rPr>
                <w:rFonts w:ascii="Arial" w:hAnsi="Arial" w:cs="Arial"/>
                <w:sz w:val="18"/>
                <w:szCs w:val="18"/>
              </w:rPr>
              <w:t>0.5%</w:t>
            </w:r>
          </w:p>
        </w:tc>
        <w:tc>
          <w:tcPr>
            <w:tcW w:w="810" w:type="dxa"/>
            <w:shd w:val="clear" w:color="auto" w:fill="auto"/>
          </w:tcPr>
          <w:p w14:paraId="4C370E95"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900" w:type="dxa"/>
            <w:shd w:val="clear" w:color="auto" w:fill="auto"/>
            <w:vAlign w:val="center"/>
          </w:tcPr>
          <w:p w14:paraId="7737597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23.1%</w:t>
            </w:r>
          </w:p>
        </w:tc>
        <w:tc>
          <w:tcPr>
            <w:tcW w:w="810" w:type="dxa"/>
            <w:shd w:val="clear" w:color="auto" w:fill="FBE4D5" w:themeFill="accent2" w:themeFillTint="33"/>
          </w:tcPr>
          <w:p w14:paraId="21704DA7" w14:textId="77777777" w:rsidR="00944D26" w:rsidRDefault="00944D26" w:rsidP="00944D26">
            <w:pPr>
              <w:spacing w:after="0" w:line="240" w:lineRule="auto"/>
              <w:rPr>
                <w:rFonts w:ascii="Arial" w:hAnsi="Arial" w:cs="Arial"/>
                <w:sz w:val="18"/>
                <w:szCs w:val="18"/>
              </w:rPr>
            </w:pPr>
            <w:r>
              <w:rPr>
                <w:rFonts w:ascii="Arial" w:hAnsi="Arial" w:cs="Arial"/>
                <w:sz w:val="18"/>
                <w:szCs w:val="18"/>
              </w:rPr>
              <w:t>1.9%</w:t>
            </w:r>
          </w:p>
        </w:tc>
        <w:tc>
          <w:tcPr>
            <w:tcW w:w="1080" w:type="dxa"/>
            <w:shd w:val="clear" w:color="auto" w:fill="auto"/>
          </w:tcPr>
          <w:p w14:paraId="6C5FB949" w14:textId="77777777" w:rsidR="00944D26" w:rsidRDefault="00944D26" w:rsidP="00944D26">
            <w:pPr>
              <w:spacing w:after="0" w:line="240" w:lineRule="auto"/>
              <w:rPr>
                <w:rFonts w:ascii="Arial" w:hAnsi="Arial" w:cs="Arial"/>
                <w:sz w:val="18"/>
                <w:szCs w:val="18"/>
              </w:rPr>
            </w:pPr>
          </w:p>
        </w:tc>
      </w:tr>
      <w:tr w:rsidR="00944D26" w14:paraId="3F29A9AA" w14:textId="77777777" w:rsidTr="00795BC0">
        <w:trPr>
          <w:trHeight w:val="210"/>
        </w:trPr>
        <w:tc>
          <w:tcPr>
            <w:tcW w:w="328" w:type="dxa"/>
            <w:vMerge/>
            <w:shd w:val="clear" w:color="auto" w:fill="auto"/>
          </w:tcPr>
          <w:p w14:paraId="486370F5" w14:textId="77777777" w:rsidR="00944D26" w:rsidRDefault="00944D26" w:rsidP="00944D26">
            <w:pPr>
              <w:spacing w:after="0" w:line="240" w:lineRule="auto"/>
              <w:rPr>
                <w:rFonts w:ascii="Arial" w:hAnsi="Arial" w:cs="Arial"/>
                <w:sz w:val="18"/>
                <w:szCs w:val="18"/>
              </w:rPr>
            </w:pPr>
          </w:p>
        </w:tc>
        <w:tc>
          <w:tcPr>
            <w:tcW w:w="730" w:type="dxa"/>
            <w:vMerge/>
            <w:shd w:val="clear" w:color="auto" w:fill="auto"/>
          </w:tcPr>
          <w:p w14:paraId="29F153F4" w14:textId="77777777" w:rsidR="00944D26" w:rsidRDefault="00944D26" w:rsidP="00944D26">
            <w:pPr>
              <w:spacing w:after="0" w:line="240" w:lineRule="auto"/>
              <w:rPr>
                <w:rFonts w:ascii="Arial" w:hAnsi="Arial" w:cs="Arial"/>
                <w:sz w:val="18"/>
                <w:szCs w:val="18"/>
              </w:rPr>
            </w:pPr>
          </w:p>
        </w:tc>
        <w:tc>
          <w:tcPr>
            <w:tcW w:w="464" w:type="dxa"/>
            <w:shd w:val="clear" w:color="auto" w:fill="auto"/>
          </w:tcPr>
          <w:p w14:paraId="2A2E6F2A" w14:textId="77777777" w:rsidR="00944D26" w:rsidRDefault="00944D26" w:rsidP="00944D26">
            <w:pPr>
              <w:spacing w:after="0" w:line="240" w:lineRule="auto"/>
              <w:rPr>
                <w:rFonts w:ascii="Arial" w:hAnsi="Arial" w:cs="Arial"/>
                <w:sz w:val="18"/>
                <w:szCs w:val="18"/>
              </w:rPr>
            </w:pPr>
            <w:r>
              <w:rPr>
                <w:rFonts w:ascii="Arial" w:hAnsi="Arial" w:cs="Arial"/>
                <w:sz w:val="18"/>
                <w:szCs w:val="18"/>
              </w:rPr>
              <w:t>3</w:t>
            </w:r>
          </w:p>
        </w:tc>
        <w:tc>
          <w:tcPr>
            <w:tcW w:w="723" w:type="dxa"/>
            <w:shd w:val="clear" w:color="auto" w:fill="auto"/>
          </w:tcPr>
          <w:p w14:paraId="526B6896"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7D982385"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097AE23"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36.2%</w:t>
            </w:r>
          </w:p>
        </w:tc>
        <w:tc>
          <w:tcPr>
            <w:tcW w:w="810" w:type="dxa"/>
            <w:shd w:val="clear" w:color="auto" w:fill="auto"/>
          </w:tcPr>
          <w:p w14:paraId="66004243"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763" w:type="dxa"/>
            <w:shd w:val="clear" w:color="auto" w:fill="auto"/>
            <w:vAlign w:val="center"/>
          </w:tcPr>
          <w:p w14:paraId="32FB047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37.0%</w:t>
            </w:r>
          </w:p>
        </w:tc>
        <w:tc>
          <w:tcPr>
            <w:tcW w:w="947" w:type="dxa"/>
            <w:shd w:val="clear" w:color="auto" w:fill="FBE4D5" w:themeFill="accent2" w:themeFillTint="33"/>
          </w:tcPr>
          <w:p w14:paraId="62E73A4C" w14:textId="77777777" w:rsidR="00944D26" w:rsidRDefault="00944D26" w:rsidP="00944D26">
            <w:pPr>
              <w:spacing w:after="0" w:line="240" w:lineRule="auto"/>
              <w:rPr>
                <w:rFonts w:ascii="Arial" w:hAnsi="Arial" w:cs="Arial"/>
                <w:sz w:val="18"/>
                <w:szCs w:val="18"/>
              </w:rPr>
            </w:pPr>
            <w:r>
              <w:rPr>
                <w:rFonts w:ascii="Arial" w:hAnsi="Arial" w:cs="Arial"/>
                <w:sz w:val="18"/>
                <w:szCs w:val="18"/>
              </w:rPr>
              <w:t>0.8%</w:t>
            </w:r>
          </w:p>
        </w:tc>
        <w:tc>
          <w:tcPr>
            <w:tcW w:w="810" w:type="dxa"/>
            <w:shd w:val="clear" w:color="auto" w:fill="auto"/>
          </w:tcPr>
          <w:p w14:paraId="5BB4531E"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900" w:type="dxa"/>
            <w:shd w:val="clear" w:color="auto" w:fill="auto"/>
            <w:vAlign w:val="center"/>
          </w:tcPr>
          <w:p w14:paraId="2FE59A1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39.4%</w:t>
            </w:r>
          </w:p>
        </w:tc>
        <w:tc>
          <w:tcPr>
            <w:tcW w:w="810" w:type="dxa"/>
            <w:shd w:val="clear" w:color="auto" w:fill="FBE4D5" w:themeFill="accent2" w:themeFillTint="33"/>
          </w:tcPr>
          <w:p w14:paraId="165619D0" w14:textId="77777777" w:rsidR="00944D26" w:rsidRDefault="00944D26" w:rsidP="00944D26">
            <w:pPr>
              <w:spacing w:after="0" w:line="240" w:lineRule="auto"/>
              <w:rPr>
                <w:rFonts w:ascii="Arial" w:hAnsi="Arial" w:cs="Arial"/>
                <w:sz w:val="18"/>
                <w:szCs w:val="18"/>
              </w:rPr>
            </w:pPr>
            <w:r>
              <w:rPr>
                <w:rFonts w:ascii="Arial" w:hAnsi="Arial" w:cs="Arial"/>
                <w:sz w:val="18"/>
                <w:szCs w:val="18"/>
              </w:rPr>
              <w:t>3.2%</w:t>
            </w:r>
          </w:p>
        </w:tc>
        <w:tc>
          <w:tcPr>
            <w:tcW w:w="1080" w:type="dxa"/>
            <w:shd w:val="clear" w:color="auto" w:fill="auto"/>
          </w:tcPr>
          <w:p w14:paraId="0028FAC9" w14:textId="77777777" w:rsidR="00944D26" w:rsidRDefault="00944D26" w:rsidP="00944D26">
            <w:pPr>
              <w:spacing w:after="0" w:line="240" w:lineRule="auto"/>
              <w:rPr>
                <w:rFonts w:ascii="Arial" w:hAnsi="Arial" w:cs="Arial"/>
                <w:sz w:val="18"/>
                <w:szCs w:val="18"/>
              </w:rPr>
            </w:pPr>
          </w:p>
        </w:tc>
      </w:tr>
      <w:tr w:rsidR="00944D26" w14:paraId="3141086A" w14:textId="77777777" w:rsidTr="00795BC0">
        <w:trPr>
          <w:trHeight w:val="210"/>
        </w:trPr>
        <w:tc>
          <w:tcPr>
            <w:tcW w:w="328" w:type="dxa"/>
            <w:vMerge/>
            <w:shd w:val="clear" w:color="auto" w:fill="auto"/>
          </w:tcPr>
          <w:p w14:paraId="3C5EC4E3" w14:textId="77777777" w:rsidR="00944D26" w:rsidRDefault="00944D26" w:rsidP="00944D26">
            <w:pPr>
              <w:spacing w:after="0" w:line="240" w:lineRule="auto"/>
              <w:rPr>
                <w:rFonts w:ascii="Arial" w:hAnsi="Arial" w:cs="Arial"/>
                <w:sz w:val="18"/>
                <w:szCs w:val="18"/>
              </w:rPr>
            </w:pPr>
          </w:p>
        </w:tc>
        <w:tc>
          <w:tcPr>
            <w:tcW w:w="730" w:type="dxa"/>
            <w:vMerge/>
            <w:shd w:val="clear" w:color="auto" w:fill="auto"/>
          </w:tcPr>
          <w:p w14:paraId="1AB4106F" w14:textId="77777777" w:rsidR="00944D26" w:rsidRDefault="00944D26" w:rsidP="00944D26">
            <w:pPr>
              <w:spacing w:after="0" w:line="240" w:lineRule="auto"/>
              <w:rPr>
                <w:rFonts w:ascii="Arial" w:hAnsi="Arial" w:cs="Arial"/>
                <w:sz w:val="18"/>
                <w:szCs w:val="18"/>
              </w:rPr>
            </w:pPr>
          </w:p>
        </w:tc>
        <w:tc>
          <w:tcPr>
            <w:tcW w:w="464" w:type="dxa"/>
            <w:shd w:val="clear" w:color="auto" w:fill="auto"/>
          </w:tcPr>
          <w:p w14:paraId="08E72F3F"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723" w:type="dxa"/>
            <w:shd w:val="clear" w:color="auto" w:fill="auto"/>
          </w:tcPr>
          <w:p w14:paraId="280C2ADA"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75D4B20D"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7BBF9A26"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46.8%</w:t>
            </w:r>
          </w:p>
        </w:tc>
        <w:tc>
          <w:tcPr>
            <w:tcW w:w="810" w:type="dxa"/>
            <w:shd w:val="clear" w:color="auto" w:fill="auto"/>
          </w:tcPr>
          <w:p w14:paraId="0089A6B5"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763" w:type="dxa"/>
            <w:shd w:val="clear" w:color="auto" w:fill="auto"/>
            <w:vAlign w:val="center"/>
          </w:tcPr>
          <w:p w14:paraId="3BCD2DD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47.9%</w:t>
            </w:r>
          </w:p>
        </w:tc>
        <w:tc>
          <w:tcPr>
            <w:tcW w:w="947" w:type="dxa"/>
            <w:shd w:val="clear" w:color="auto" w:fill="FBE4D5" w:themeFill="accent2" w:themeFillTint="33"/>
          </w:tcPr>
          <w:p w14:paraId="49639061" w14:textId="77777777" w:rsidR="00944D26" w:rsidRDefault="00944D26" w:rsidP="00944D26">
            <w:pPr>
              <w:spacing w:after="0" w:line="240" w:lineRule="auto"/>
              <w:rPr>
                <w:rFonts w:ascii="Arial" w:hAnsi="Arial" w:cs="Arial"/>
                <w:sz w:val="18"/>
                <w:szCs w:val="18"/>
              </w:rPr>
            </w:pPr>
            <w:r>
              <w:rPr>
                <w:rFonts w:ascii="Arial" w:hAnsi="Arial" w:cs="Arial"/>
                <w:sz w:val="18"/>
                <w:szCs w:val="18"/>
              </w:rPr>
              <w:t>1.1%</w:t>
            </w:r>
          </w:p>
        </w:tc>
        <w:tc>
          <w:tcPr>
            <w:tcW w:w="810" w:type="dxa"/>
            <w:shd w:val="clear" w:color="auto" w:fill="auto"/>
          </w:tcPr>
          <w:p w14:paraId="0BA6BC4C"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692680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50.5%</w:t>
            </w:r>
          </w:p>
        </w:tc>
        <w:tc>
          <w:tcPr>
            <w:tcW w:w="810" w:type="dxa"/>
            <w:shd w:val="clear" w:color="auto" w:fill="FBE4D5" w:themeFill="accent2" w:themeFillTint="33"/>
          </w:tcPr>
          <w:p w14:paraId="09ADCC22" w14:textId="77777777" w:rsidR="00944D26" w:rsidRDefault="00944D26" w:rsidP="00944D26">
            <w:pPr>
              <w:spacing w:after="0" w:line="240" w:lineRule="auto"/>
              <w:rPr>
                <w:rFonts w:ascii="Arial" w:hAnsi="Arial" w:cs="Arial"/>
                <w:sz w:val="18"/>
                <w:szCs w:val="18"/>
              </w:rPr>
            </w:pPr>
            <w:r>
              <w:rPr>
                <w:rFonts w:ascii="Arial" w:hAnsi="Arial" w:cs="Arial"/>
                <w:sz w:val="18"/>
                <w:szCs w:val="18"/>
              </w:rPr>
              <w:t>3.7%</w:t>
            </w:r>
          </w:p>
        </w:tc>
        <w:tc>
          <w:tcPr>
            <w:tcW w:w="1080" w:type="dxa"/>
            <w:shd w:val="clear" w:color="auto" w:fill="auto"/>
          </w:tcPr>
          <w:p w14:paraId="6B7CE3EE" w14:textId="77777777" w:rsidR="00944D26" w:rsidRDefault="00944D26" w:rsidP="00944D26">
            <w:pPr>
              <w:spacing w:after="0" w:line="240" w:lineRule="auto"/>
              <w:rPr>
                <w:rFonts w:ascii="Arial" w:hAnsi="Arial" w:cs="Arial"/>
                <w:sz w:val="18"/>
                <w:szCs w:val="18"/>
              </w:rPr>
            </w:pPr>
          </w:p>
        </w:tc>
      </w:tr>
      <w:tr w:rsidR="00944D26" w14:paraId="4DED46DC" w14:textId="77777777" w:rsidTr="00795BC0">
        <w:trPr>
          <w:trHeight w:val="210"/>
        </w:trPr>
        <w:tc>
          <w:tcPr>
            <w:tcW w:w="328" w:type="dxa"/>
            <w:vMerge/>
            <w:shd w:val="clear" w:color="auto" w:fill="auto"/>
          </w:tcPr>
          <w:p w14:paraId="26EC942A" w14:textId="77777777" w:rsidR="00944D26" w:rsidRDefault="00944D26" w:rsidP="00944D26">
            <w:pPr>
              <w:spacing w:after="0" w:line="240" w:lineRule="auto"/>
              <w:rPr>
                <w:rFonts w:ascii="Arial" w:hAnsi="Arial" w:cs="Arial"/>
                <w:sz w:val="18"/>
                <w:szCs w:val="18"/>
              </w:rPr>
            </w:pPr>
          </w:p>
        </w:tc>
        <w:tc>
          <w:tcPr>
            <w:tcW w:w="730" w:type="dxa"/>
            <w:vMerge/>
            <w:shd w:val="clear" w:color="auto" w:fill="auto"/>
          </w:tcPr>
          <w:p w14:paraId="5CFCD7F0" w14:textId="77777777" w:rsidR="00944D26" w:rsidRDefault="00944D26" w:rsidP="00944D26">
            <w:pPr>
              <w:spacing w:after="0" w:line="240" w:lineRule="auto"/>
              <w:rPr>
                <w:rFonts w:ascii="Arial" w:hAnsi="Arial" w:cs="Arial"/>
                <w:sz w:val="18"/>
                <w:szCs w:val="18"/>
              </w:rPr>
            </w:pPr>
          </w:p>
        </w:tc>
        <w:tc>
          <w:tcPr>
            <w:tcW w:w="464" w:type="dxa"/>
            <w:shd w:val="clear" w:color="auto" w:fill="auto"/>
          </w:tcPr>
          <w:p w14:paraId="6AF4F35E" w14:textId="77777777" w:rsidR="00944D26" w:rsidRDefault="00944D26" w:rsidP="00944D26">
            <w:pPr>
              <w:spacing w:after="0" w:line="240" w:lineRule="auto"/>
              <w:rPr>
                <w:rFonts w:ascii="Arial" w:hAnsi="Arial" w:cs="Arial"/>
                <w:sz w:val="18"/>
                <w:szCs w:val="18"/>
              </w:rPr>
            </w:pPr>
            <w:r>
              <w:rPr>
                <w:rFonts w:ascii="Arial" w:hAnsi="Arial" w:cs="Arial"/>
                <w:sz w:val="18"/>
                <w:szCs w:val="18"/>
              </w:rPr>
              <w:t>5</w:t>
            </w:r>
          </w:p>
        </w:tc>
        <w:tc>
          <w:tcPr>
            <w:tcW w:w="723" w:type="dxa"/>
            <w:shd w:val="clear" w:color="auto" w:fill="auto"/>
          </w:tcPr>
          <w:p w14:paraId="52294D8A"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159092A8"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6657039B"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54.1%</w:t>
            </w:r>
          </w:p>
        </w:tc>
        <w:tc>
          <w:tcPr>
            <w:tcW w:w="810" w:type="dxa"/>
            <w:shd w:val="clear" w:color="auto" w:fill="auto"/>
          </w:tcPr>
          <w:p w14:paraId="33324393"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763" w:type="dxa"/>
            <w:shd w:val="clear" w:color="auto" w:fill="auto"/>
            <w:vAlign w:val="center"/>
          </w:tcPr>
          <w:p w14:paraId="2A57385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55.4%</w:t>
            </w:r>
          </w:p>
        </w:tc>
        <w:tc>
          <w:tcPr>
            <w:tcW w:w="947" w:type="dxa"/>
            <w:shd w:val="clear" w:color="auto" w:fill="FBE4D5" w:themeFill="accent2" w:themeFillTint="33"/>
          </w:tcPr>
          <w:p w14:paraId="6F185410" w14:textId="77777777" w:rsidR="00944D26" w:rsidRDefault="00944D26" w:rsidP="00944D26">
            <w:pPr>
              <w:spacing w:after="0" w:line="240" w:lineRule="auto"/>
              <w:rPr>
                <w:rFonts w:ascii="Arial" w:hAnsi="Arial" w:cs="Arial"/>
                <w:sz w:val="18"/>
                <w:szCs w:val="18"/>
              </w:rPr>
            </w:pPr>
            <w:r>
              <w:rPr>
                <w:rFonts w:ascii="Arial" w:hAnsi="Arial" w:cs="Arial"/>
                <w:sz w:val="18"/>
                <w:szCs w:val="18"/>
              </w:rPr>
              <w:t>1.3%</w:t>
            </w:r>
          </w:p>
        </w:tc>
        <w:tc>
          <w:tcPr>
            <w:tcW w:w="810" w:type="dxa"/>
            <w:shd w:val="clear" w:color="auto" w:fill="auto"/>
          </w:tcPr>
          <w:p w14:paraId="135DE572"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900" w:type="dxa"/>
            <w:shd w:val="clear" w:color="auto" w:fill="auto"/>
            <w:vAlign w:val="center"/>
          </w:tcPr>
          <w:p w14:paraId="1438152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58.3%</w:t>
            </w:r>
          </w:p>
        </w:tc>
        <w:tc>
          <w:tcPr>
            <w:tcW w:w="810" w:type="dxa"/>
            <w:shd w:val="clear" w:color="auto" w:fill="FBE4D5" w:themeFill="accent2" w:themeFillTint="33"/>
          </w:tcPr>
          <w:p w14:paraId="4690C26D" w14:textId="77777777" w:rsidR="00944D26" w:rsidRDefault="00944D26" w:rsidP="00944D26">
            <w:pPr>
              <w:spacing w:after="0" w:line="240" w:lineRule="auto"/>
              <w:rPr>
                <w:rFonts w:ascii="Arial" w:hAnsi="Arial" w:cs="Arial"/>
                <w:sz w:val="18"/>
                <w:szCs w:val="18"/>
              </w:rPr>
            </w:pPr>
            <w:r>
              <w:rPr>
                <w:rFonts w:ascii="Arial" w:hAnsi="Arial" w:cs="Arial"/>
                <w:sz w:val="18"/>
                <w:szCs w:val="18"/>
              </w:rPr>
              <w:t>4.2%</w:t>
            </w:r>
          </w:p>
        </w:tc>
        <w:tc>
          <w:tcPr>
            <w:tcW w:w="1080" w:type="dxa"/>
            <w:shd w:val="clear" w:color="auto" w:fill="auto"/>
          </w:tcPr>
          <w:p w14:paraId="3A7FA517" w14:textId="77777777" w:rsidR="00944D26" w:rsidRDefault="00944D26" w:rsidP="00944D26">
            <w:pPr>
              <w:spacing w:after="0" w:line="240" w:lineRule="auto"/>
              <w:rPr>
                <w:rFonts w:ascii="Arial" w:hAnsi="Arial" w:cs="Arial"/>
                <w:sz w:val="18"/>
                <w:szCs w:val="18"/>
              </w:rPr>
            </w:pPr>
          </w:p>
        </w:tc>
      </w:tr>
      <w:tr w:rsidR="00944D26" w14:paraId="7AE84A46" w14:textId="77777777" w:rsidTr="00795BC0">
        <w:trPr>
          <w:trHeight w:val="210"/>
        </w:trPr>
        <w:tc>
          <w:tcPr>
            <w:tcW w:w="328" w:type="dxa"/>
            <w:vMerge/>
            <w:shd w:val="clear" w:color="auto" w:fill="auto"/>
          </w:tcPr>
          <w:p w14:paraId="22C44828" w14:textId="77777777" w:rsidR="00944D26" w:rsidRDefault="00944D26" w:rsidP="00944D26">
            <w:pPr>
              <w:spacing w:after="0" w:line="240" w:lineRule="auto"/>
              <w:rPr>
                <w:rFonts w:ascii="Arial" w:hAnsi="Arial" w:cs="Arial"/>
                <w:sz w:val="18"/>
                <w:szCs w:val="18"/>
              </w:rPr>
            </w:pPr>
          </w:p>
        </w:tc>
        <w:tc>
          <w:tcPr>
            <w:tcW w:w="730" w:type="dxa"/>
            <w:vMerge/>
            <w:shd w:val="clear" w:color="auto" w:fill="auto"/>
          </w:tcPr>
          <w:p w14:paraId="5F10DF07" w14:textId="77777777" w:rsidR="00944D26" w:rsidRDefault="00944D26" w:rsidP="00944D26">
            <w:pPr>
              <w:spacing w:after="0" w:line="240" w:lineRule="auto"/>
              <w:rPr>
                <w:rFonts w:ascii="Arial" w:hAnsi="Arial" w:cs="Arial"/>
                <w:sz w:val="18"/>
                <w:szCs w:val="18"/>
              </w:rPr>
            </w:pPr>
          </w:p>
        </w:tc>
        <w:tc>
          <w:tcPr>
            <w:tcW w:w="464" w:type="dxa"/>
            <w:shd w:val="clear" w:color="auto" w:fill="auto"/>
          </w:tcPr>
          <w:p w14:paraId="2548E7BC"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723" w:type="dxa"/>
            <w:shd w:val="clear" w:color="auto" w:fill="auto"/>
          </w:tcPr>
          <w:p w14:paraId="78EEE91E"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00720B3B"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32257621"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59.5%</w:t>
            </w:r>
          </w:p>
        </w:tc>
        <w:tc>
          <w:tcPr>
            <w:tcW w:w="810" w:type="dxa"/>
            <w:shd w:val="clear" w:color="auto" w:fill="auto"/>
          </w:tcPr>
          <w:p w14:paraId="6231A375"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763" w:type="dxa"/>
            <w:shd w:val="clear" w:color="auto" w:fill="auto"/>
            <w:vAlign w:val="center"/>
          </w:tcPr>
          <w:p w14:paraId="2558B22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60.9%</w:t>
            </w:r>
          </w:p>
        </w:tc>
        <w:tc>
          <w:tcPr>
            <w:tcW w:w="947" w:type="dxa"/>
            <w:shd w:val="clear" w:color="auto" w:fill="FBE4D5" w:themeFill="accent2" w:themeFillTint="33"/>
          </w:tcPr>
          <w:p w14:paraId="56B87BCE" w14:textId="77777777" w:rsidR="00944D26" w:rsidRDefault="00944D26" w:rsidP="00944D26">
            <w:pPr>
              <w:spacing w:after="0" w:line="240" w:lineRule="auto"/>
              <w:rPr>
                <w:rFonts w:ascii="Arial" w:hAnsi="Arial" w:cs="Arial"/>
                <w:sz w:val="18"/>
                <w:szCs w:val="18"/>
              </w:rPr>
            </w:pPr>
            <w:r>
              <w:rPr>
                <w:rFonts w:ascii="Arial" w:hAnsi="Arial" w:cs="Arial"/>
                <w:sz w:val="18"/>
                <w:szCs w:val="18"/>
              </w:rPr>
              <w:t>1.4%</w:t>
            </w:r>
          </w:p>
        </w:tc>
        <w:tc>
          <w:tcPr>
            <w:tcW w:w="810" w:type="dxa"/>
            <w:shd w:val="clear" w:color="auto" w:fill="auto"/>
          </w:tcPr>
          <w:p w14:paraId="7E7279A7"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900" w:type="dxa"/>
            <w:shd w:val="clear" w:color="auto" w:fill="auto"/>
            <w:vAlign w:val="center"/>
          </w:tcPr>
          <w:p w14:paraId="08B20A7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63.8%</w:t>
            </w:r>
          </w:p>
        </w:tc>
        <w:tc>
          <w:tcPr>
            <w:tcW w:w="810" w:type="dxa"/>
            <w:shd w:val="clear" w:color="auto" w:fill="FBE4D5" w:themeFill="accent2" w:themeFillTint="33"/>
          </w:tcPr>
          <w:p w14:paraId="3148F29E" w14:textId="77777777" w:rsidR="00944D26" w:rsidRDefault="00944D26" w:rsidP="00944D26">
            <w:pPr>
              <w:spacing w:after="0" w:line="240" w:lineRule="auto"/>
              <w:rPr>
                <w:rFonts w:ascii="Arial" w:hAnsi="Arial" w:cs="Arial"/>
                <w:sz w:val="18"/>
                <w:szCs w:val="18"/>
              </w:rPr>
            </w:pPr>
            <w:r>
              <w:rPr>
                <w:rFonts w:ascii="Arial" w:hAnsi="Arial" w:cs="Arial"/>
                <w:sz w:val="18"/>
                <w:szCs w:val="18"/>
              </w:rPr>
              <w:t>4.3%</w:t>
            </w:r>
          </w:p>
        </w:tc>
        <w:tc>
          <w:tcPr>
            <w:tcW w:w="1080" w:type="dxa"/>
            <w:shd w:val="clear" w:color="auto" w:fill="auto"/>
          </w:tcPr>
          <w:p w14:paraId="56905A62" w14:textId="77777777" w:rsidR="00944D26" w:rsidRDefault="00944D26" w:rsidP="00944D26">
            <w:pPr>
              <w:spacing w:after="0" w:line="240" w:lineRule="auto"/>
              <w:rPr>
                <w:rFonts w:ascii="Arial" w:hAnsi="Arial" w:cs="Arial"/>
                <w:sz w:val="18"/>
                <w:szCs w:val="18"/>
              </w:rPr>
            </w:pPr>
          </w:p>
        </w:tc>
      </w:tr>
      <w:tr w:rsidR="00944D26" w14:paraId="3CBEF87B" w14:textId="77777777" w:rsidTr="00795BC0">
        <w:trPr>
          <w:trHeight w:val="210"/>
        </w:trPr>
        <w:tc>
          <w:tcPr>
            <w:tcW w:w="328" w:type="dxa"/>
            <w:vMerge/>
            <w:shd w:val="clear" w:color="auto" w:fill="auto"/>
          </w:tcPr>
          <w:p w14:paraId="3C76561E" w14:textId="77777777" w:rsidR="00944D26" w:rsidRDefault="00944D26" w:rsidP="00944D26">
            <w:pPr>
              <w:spacing w:after="0" w:line="240" w:lineRule="auto"/>
              <w:rPr>
                <w:rFonts w:ascii="Arial" w:hAnsi="Arial" w:cs="Arial"/>
                <w:sz w:val="18"/>
                <w:szCs w:val="18"/>
              </w:rPr>
            </w:pPr>
          </w:p>
        </w:tc>
        <w:tc>
          <w:tcPr>
            <w:tcW w:w="730" w:type="dxa"/>
            <w:vMerge/>
            <w:shd w:val="clear" w:color="auto" w:fill="auto"/>
          </w:tcPr>
          <w:p w14:paraId="22D28BF3" w14:textId="77777777" w:rsidR="00944D26" w:rsidRDefault="00944D26" w:rsidP="00944D26">
            <w:pPr>
              <w:spacing w:after="0" w:line="240" w:lineRule="auto"/>
              <w:rPr>
                <w:rFonts w:ascii="Arial" w:hAnsi="Arial" w:cs="Arial"/>
                <w:sz w:val="18"/>
                <w:szCs w:val="18"/>
              </w:rPr>
            </w:pPr>
          </w:p>
        </w:tc>
        <w:tc>
          <w:tcPr>
            <w:tcW w:w="464" w:type="dxa"/>
            <w:shd w:val="clear" w:color="auto" w:fill="auto"/>
          </w:tcPr>
          <w:p w14:paraId="024FB4F6" w14:textId="77777777" w:rsidR="00944D26" w:rsidRDefault="00944D26" w:rsidP="00944D26">
            <w:pPr>
              <w:spacing w:after="0" w:line="240" w:lineRule="auto"/>
              <w:rPr>
                <w:rFonts w:ascii="Arial" w:hAnsi="Arial" w:cs="Arial"/>
                <w:sz w:val="18"/>
                <w:szCs w:val="18"/>
              </w:rPr>
            </w:pPr>
            <w:r>
              <w:rPr>
                <w:rFonts w:ascii="Arial" w:hAnsi="Arial" w:cs="Arial"/>
                <w:sz w:val="18"/>
                <w:szCs w:val="18"/>
              </w:rPr>
              <w:t>7</w:t>
            </w:r>
          </w:p>
        </w:tc>
        <w:tc>
          <w:tcPr>
            <w:tcW w:w="723" w:type="dxa"/>
            <w:shd w:val="clear" w:color="auto" w:fill="auto"/>
          </w:tcPr>
          <w:p w14:paraId="46DDE003"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48E7B818"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7C8E5BDD"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63.9%</w:t>
            </w:r>
          </w:p>
        </w:tc>
        <w:tc>
          <w:tcPr>
            <w:tcW w:w="810" w:type="dxa"/>
            <w:shd w:val="clear" w:color="auto" w:fill="auto"/>
          </w:tcPr>
          <w:p w14:paraId="7C6723BE"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763" w:type="dxa"/>
            <w:shd w:val="clear" w:color="auto" w:fill="auto"/>
            <w:vAlign w:val="center"/>
          </w:tcPr>
          <w:p w14:paraId="1BD336F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65.4%</w:t>
            </w:r>
          </w:p>
        </w:tc>
        <w:tc>
          <w:tcPr>
            <w:tcW w:w="947" w:type="dxa"/>
            <w:shd w:val="clear" w:color="auto" w:fill="FBE4D5" w:themeFill="accent2" w:themeFillTint="33"/>
          </w:tcPr>
          <w:p w14:paraId="10F0A72E" w14:textId="77777777" w:rsidR="00944D26" w:rsidRDefault="00944D26" w:rsidP="00944D26">
            <w:pPr>
              <w:spacing w:after="0" w:line="240" w:lineRule="auto"/>
              <w:rPr>
                <w:rFonts w:ascii="Arial" w:hAnsi="Arial" w:cs="Arial"/>
                <w:sz w:val="18"/>
                <w:szCs w:val="18"/>
              </w:rPr>
            </w:pPr>
            <w:r>
              <w:rPr>
                <w:rFonts w:ascii="Arial" w:hAnsi="Arial" w:cs="Arial"/>
                <w:sz w:val="18"/>
                <w:szCs w:val="18"/>
              </w:rPr>
              <w:t>1.5%</w:t>
            </w:r>
          </w:p>
        </w:tc>
        <w:tc>
          <w:tcPr>
            <w:tcW w:w="810" w:type="dxa"/>
            <w:shd w:val="clear" w:color="auto" w:fill="auto"/>
          </w:tcPr>
          <w:p w14:paraId="7B4A5671"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900" w:type="dxa"/>
            <w:shd w:val="clear" w:color="auto" w:fill="auto"/>
            <w:vAlign w:val="center"/>
          </w:tcPr>
          <w:p w14:paraId="6DE318D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68.3%</w:t>
            </w:r>
          </w:p>
        </w:tc>
        <w:tc>
          <w:tcPr>
            <w:tcW w:w="810" w:type="dxa"/>
            <w:shd w:val="clear" w:color="auto" w:fill="FBE4D5" w:themeFill="accent2" w:themeFillTint="33"/>
          </w:tcPr>
          <w:p w14:paraId="3C3E0B8A" w14:textId="77777777" w:rsidR="00944D26" w:rsidRDefault="00944D26" w:rsidP="00944D26">
            <w:pPr>
              <w:spacing w:after="0" w:line="240" w:lineRule="auto"/>
              <w:rPr>
                <w:rFonts w:ascii="Arial" w:hAnsi="Arial" w:cs="Arial"/>
                <w:sz w:val="18"/>
                <w:szCs w:val="18"/>
              </w:rPr>
            </w:pPr>
            <w:r>
              <w:rPr>
                <w:rFonts w:ascii="Arial" w:hAnsi="Arial" w:cs="Arial"/>
                <w:sz w:val="18"/>
                <w:szCs w:val="18"/>
              </w:rPr>
              <w:t>4.4%</w:t>
            </w:r>
          </w:p>
        </w:tc>
        <w:tc>
          <w:tcPr>
            <w:tcW w:w="1080" w:type="dxa"/>
            <w:shd w:val="clear" w:color="auto" w:fill="auto"/>
          </w:tcPr>
          <w:p w14:paraId="334D6F98" w14:textId="77777777" w:rsidR="00944D26" w:rsidRDefault="00944D26" w:rsidP="00944D26">
            <w:pPr>
              <w:spacing w:after="0" w:line="240" w:lineRule="auto"/>
              <w:rPr>
                <w:rFonts w:ascii="Arial" w:hAnsi="Arial" w:cs="Arial"/>
                <w:sz w:val="18"/>
                <w:szCs w:val="18"/>
              </w:rPr>
            </w:pPr>
          </w:p>
        </w:tc>
      </w:tr>
      <w:tr w:rsidR="00944D26" w14:paraId="38D3E62B" w14:textId="77777777" w:rsidTr="00795BC0">
        <w:trPr>
          <w:trHeight w:val="210"/>
        </w:trPr>
        <w:tc>
          <w:tcPr>
            <w:tcW w:w="328" w:type="dxa"/>
            <w:vMerge/>
            <w:shd w:val="clear" w:color="auto" w:fill="auto"/>
          </w:tcPr>
          <w:p w14:paraId="054F4D7F" w14:textId="77777777" w:rsidR="00944D26" w:rsidRDefault="00944D26" w:rsidP="00944D26">
            <w:pPr>
              <w:spacing w:after="0" w:line="240" w:lineRule="auto"/>
              <w:rPr>
                <w:rFonts w:ascii="Arial" w:hAnsi="Arial" w:cs="Arial"/>
                <w:sz w:val="18"/>
                <w:szCs w:val="18"/>
              </w:rPr>
            </w:pPr>
          </w:p>
        </w:tc>
        <w:tc>
          <w:tcPr>
            <w:tcW w:w="730" w:type="dxa"/>
            <w:vMerge/>
            <w:shd w:val="clear" w:color="auto" w:fill="auto"/>
          </w:tcPr>
          <w:p w14:paraId="4E5CA733" w14:textId="77777777" w:rsidR="00944D26" w:rsidRDefault="00944D26" w:rsidP="00944D26">
            <w:pPr>
              <w:spacing w:after="0" w:line="240" w:lineRule="auto"/>
              <w:rPr>
                <w:rFonts w:ascii="Arial" w:hAnsi="Arial" w:cs="Arial"/>
                <w:sz w:val="18"/>
                <w:szCs w:val="18"/>
              </w:rPr>
            </w:pPr>
          </w:p>
        </w:tc>
        <w:tc>
          <w:tcPr>
            <w:tcW w:w="464" w:type="dxa"/>
            <w:shd w:val="clear" w:color="auto" w:fill="auto"/>
          </w:tcPr>
          <w:p w14:paraId="538733DB" w14:textId="77777777" w:rsidR="00944D26" w:rsidRDefault="00944D26" w:rsidP="00944D26">
            <w:pPr>
              <w:spacing w:after="0" w:line="240" w:lineRule="auto"/>
              <w:rPr>
                <w:rFonts w:ascii="Arial" w:hAnsi="Arial" w:cs="Arial"/>
                <w:sz w:val="18"/>
                <w:szCs w:val="18"/>
              </w:rPr>
            </w:pPr>
            <w:r>
              <w:rPr>
                <w:rFonts w:ascii="Arial" w:hAnsi="Arial" w:cs="Arial"/>
                <w:sz w:val="18"/>
                <w:szCs w:val="18"/>
              </w:rPr>
              <w:t>8</w:t>
            </w:r>
          </w:p>
        </w:tc>
        <w:tc>
          <w:tcPr>
            <w:tcW w:w="723" w:type="dxa"/>
            <w:shd w:val="clear" w:color="auto" w:fill="auto"/>
          </w:tcPr>
          <w:p w14:paraId="04DD3AB8"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3622565F"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E5856D2"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67.2%</w:t>
            </w:r>
          </w:p>
        </w:tc>
        <w:tc>
          <w:tcPr>
            <w:tcW w:w="810" w:type="dxa"/>
            <w:shd w:val="clear" w:color="auto" w:fill="auto"/>
          </w:tcPr>
          <w:p w14:paraId="7E07AE19"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763" w:type="dxa"/>
            <w:shd w:val="clear" w:color="auto" w:fill="auto"/>
            <w:vAlign w:val="center"/>
          </w:tcPr>
          <w:p w14:paraId="07AEDFE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68.7%</w:t>
            </w:r>
          </w:p>
        </w:tc>
        <w:tc>
          <w:tcPr>
            <w:tcW w:w="947" w:type="dxa"/>
            <w:shd w:val="clear" w:color="auto" w:fill="FBE4D5" w:themeFill="accent2" w:themeFillTint="33"/>
          </w:tcPr>
          <w:p w14:paraId="5AD18833" w14:textId="77777777" w:rsidR="00944D26" w:rsidRDefault="00944D26" w:rsidP="00944D26">
            <w:pPr>
              <w:spacing w:after="0" w:line="240" w:lineRule="auto"/>
              <w:rPr>
                <w:rFonts w:ascii="Arial" w:hAnsi="Arial" w:cs="Arial"/>
                <w:sz w:val="18"/>
                <w:szCs w:val="18"/>
              </w:rPr>
            </w:pPr>
            <w:r>
              <w:rPr>
                <w:rFonts w:ascii="Arial" w:hAnsi="Arial" w:cs="Arial"/>
                <w:sz w:val="18"/>
                <w:szCs w:val="18"/>
              </w:rPr>
              <w:t>1.5%</w:t>
            </w:r>
          </w:p>
        </w:tc>
        <w:tc>
          <w:tcPr>
            <w:tcW w:w="810" w:type="dxa"/>
            <w:shd w:val="clear" w:color="auto" w:fill="auto"/>
          </w:tcPr>
          <w:p w14:paraId="3362E518"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900" w:type="dxa"/>
            <w:shd w:val="clear" w:color="auto" w:fill="auto"/>
            <w:vAlign w:val="center"/>
          </w:tcPr>
          <w:p w14:paraId="73FB980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71.5%</w:t>
            </w:r>
          </w:p>
        </w:tc>
        <w:tc>
          <w:tcPr>
            <w:tcW w:w="810" w:type="dxa"/>
            <w:shd w:val="clear" w:color="auto" w:fill="FBE4D5" w:themeFill="accent2" w:themeFillTint="33"/>
          </w:tcPr>
          <w:p w14:paraId="1603CA8A" w14:textId="77777777" w:rsidR="00944D26" w:rsidRDefault="00944D26" w:rsidP="00944D26">
            <w:pPr>
              <w:spacing w:after="0" w:line="240" w:lineRule="auto"/>
              <w:rPr>
                <w:rFonts w:ascii="Arial" w:hAnsi="Arial" w:cs="Arial"/>
                <w:sz w:val="18"/>
                <w:szCs w:val="18"/>
              </w:rPr>
            </w:pPr>
            <w:r>
              <w:rPr>
                <w:rFonts w:ascii="Arial" w:hAnsi="Arial" w:cs="Arial"/>
                <w:sz w:val="18"/>
                <w:szCs w:val="18"/>
              </w:rPr>
              <w:t>4.3%</w:t>
            </w:r>
          </w:p>
        </w:tc>
        <w:tc>
          <w:tcPr>
            <w:tcW w:w="1080" w:type="dxa"/>
            <w:shd w:val="clear" w:color="auto" w:fill="auto"/>
          </w:tcPr>
          <w:p w14:paraId="2A7DD7FE" w14:textId="77777777" w:rsidR="00944D26" w:rsidRDefault="00944D26" w:rsidP="00944D26">
            <w:pPr>
              <w:spacing w:after="0" w:line="240" w:lineRule="auto"/>
              <w:rPr>
                <w:rFonts w:ascii="Arial" w:hAnsi="Arial" w:cs="Arial"/>
                <w:sz w:val="18"/>
                <w:szCs w:val="18"/>
              </w:rPr>
            </w:pPr>
          </w:p>
        </w:tc>
      </w:tr>
      <w:tr w:rsidR="00944D26" w14:paraId="2918835A" w14:textId="77777777" w:rsidTr="00795BC0">
        <w:trPr>
          <w:trHeight w:val="210"/>
        </w:trPr>
        <w:tc>
          <w:tcPr>
            <w:tcW w:w="328" w:type="dxa"/>
            <w:vMerge/>
            <w:shd w:val="clear" w:color="auto" w:fill="auto"/>
          </w:tcPr>
          <w:p w14:paraId="3431D09F" w14:textId="77777777" w:rsidR="00944D26" w:rsidRDefault="00944D26" w:rsidP="00944D26">
            <w:pPr>
              <w:spacing w:after="0" w:line="240" w:lineRule="auto"/>
              <w:rPr>
                <w:rFonts w:ascii="Arial" w:hAnsi="Arial" w:cs="Arial"/>
                <w:sz w:val="18"/>
                <w:szCs w:val="18"/>
              </w:rPr>
            </w:pPr>
          </w:p>
        </w:tc>
        <w:tc>
          <w:tcPr>
            <w:tcW w:w="730" w:type="dxa"/>
            <w:vMerge/>
            <w:shd w:val="clear" w:color="auto" w:fill="auto"/>
          </w:tcPr>
          <w:p w14:paraId="761D24CC" w14:textId="77777777" w:rsidR="00944D26" w:rsidRDefault="00944D26" w:rsidP="00944D26">
            <w:pPr>
              <w:spacing w:after="0" w:line="240" w:lineRule="auto"/>
              <w:rPr>
                <w:rFonts w:ascii="Arial" w:hAnsi="Arial" w:cs="Arial"/>
                <w:sz w:val="18"/>
                <w:szCs w:val="18"/>
              </w:rPr>
            </w:pPr>
          </w:p>
        </w:tc>
        <w:tc>
          <w:tcPr>
            <w:tcW w:w="464" w:type="dxa"/>
            <w:shd w:val="clear" w:color="auto" w:fill="auto"/>
          </w:tcPr>
          <w:p w14:paraId="5719996C" w14:textId="77777777" w:rsidR="00944D26" w:rsidRDefault="00944D26" w:rsidP="00944D26">
            <w:pPr>
              <w:spacing w:after="0" w:line="240" w:lineRule="auto"/>
              <w:rPr>
                <w:rFonts w:ascii="Arial" w:hAnsi="Arial" w:cs="Arial"/>
                <w:sz w:val="18"/>
                <w:szCs w:val="18"/>
              </w:rPr>
            </w:pPr>
            <w:r>
              <w:rPr>
                <w:rFonts w:ascii="Arial" w:hAnsi="Arial" w:cs="Arial"/>
                <w:sz w:val="18"/>
                <w:szCs w:val="18"/>
              </w:rPr>
              <w:t>9</w:t>
            </w:r>
          </w:p>
        </w:tc>
        <w:tc>
          <w:tcPr>
            <w:tcW w:w="723" w:type="dxa"/>
            <w:shd w:val="clear" w:color="auto" w:fill="auto"/>
          </w:tcPr>
          <w:p w14:paraId="0C1FB30F"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3724EC5D"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E8C822E"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69.7%</w:t>
            </w:r>
          </w:p>
        </w:tc>
        <w:tc>
          <w:tcPr>
            <w:tcW w:w="810" w:type="dxa"/>
            <w:shd w:val="clear" w:color="auto" w:fill="auto"/>
          </w:tcPr>
          <w:p w14:paraId="0F6AE2C0"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763" w:type="dxa"/>
            <w:shd w:val="clear" w:color="auto" w:fill="auto"/>
            <w:vAlign w:val="center"/>
          </w:tcPr>
          <w:p w14:paraId="1289908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71.2%</w:t>
            </w:r>
          </w:p>
        </w:tc>
        <w:tc>
          <w:tcPr>
            <w:tcW w:w="947" w:type="dxa"/>
            <w:shd w:val="clear" w:color="auto" w:fill="FBE4D5" w:themeFill="accent2" w:themeFillTint="33"/>
          </w:tcPr>
          <w:p w14:paraId="427A6E66" w14:textId="77777777" w:rsidR="00944D26" w:rsidRDefault="00944D26" w:rsidP="00944D26">
            <w:pPr>
              <w:spacing w:after="0" w:line="240" w:lineRule="auto"/>
              <w:rPr>
                <w:rFonts w:ascii="Arial" w:hAnsi="Arial" w:cs="Arial"/>
                <w:sz w:val="18"/>
                <w:szCs w:val="18"/>
              </w:rPr>
            </w:pPr>
            <w:r>
              <w:rPr>
                <w:rFonts w:ascii="Arial" w:hAnsi="Arial" w:cs="Arial"/>
                <w:sz w:val="18"/>
                <w:szCs w:val="18"/>
              </w:rPr>
              <w:t>1.5%</w:t>
            </w:r>
          </w:p>
        </w:tc>
        <w:tc>
          <w:tcPr>
            <w:tcW w:w="810" w:type="dxa"/>
            <w:shd w:val="clear" w:color="auto" w:fill="auto"/>
          </w:tcPr>
          <w:p w14:paraId="6DEA1359"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900" w:type="dxa"/>
            <w:shd w:val="clear" w:color="auto" w:fill="auto"/>
            <w:vAlign w:val="center"/>
          </w:tcPr>
          <w:p w14:paraId="47F5246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74.1%</w:t>
            </w:r>
          </w:p>
        </w:tc>
        <w:tc>
          <w:tcPr>
            <w:tcW w:w="810" w:type="dxa"/>
            <w:shd w:val="clear" w:color="auto" w:fill="FBE4D5" w:themeFill="accent2" w:themeFillTint="33"/>
          </w:tcPr>
          <w:p w14:paraId="22838DC5" w14:textId="77777777" w:rsidR="00944D26" w:rsidRDefault="00944D26" w:rsidP="00944D26">
            <w:pPr>
              <w:spacing w:after="0" w:line="240" w:lineRule="auto"/>
              <w:rPr>
                <w:rFonts w:ascii="Arial" w:hAnsi="Arial" w:cs="Arial"/>
                <w:sz w:val="18"/>
                <w:szCs w:val="18"/>
              </w:rPr>
            </w:pPr>
            <w:r>
              <w:rPr>
                <w:rFonts w:ascii="Arial" w:hAnsi="Arial" w:cs="Arial"/>
                <w:sz w:val="18"/>
                <w:szCs w:val="18"/>
              </w:rPr>
              <w:t>4.4%</w:t>
            </w:r>
          </w:p>
        </w:tc>
        <w:tc>
          <w:tcPr>
            <w:tcW w:w="1080" w:type="dxa"/>
            <w:shd w:val="clear" w:color="auto" w:fill="auto"/>
          </w:tcPr>
          <w:p w14:paraId="2BE27112" w14:textId="77777777" w:rsidR="00944D26" w:rsidRDefault="00944D26" w:rsidP="00944D26">
            <w:pPr>
              <w:spacing w:after="0" w:line="240" w:lineRule="auto"/>
              <w:rPr>
                <w:rFonts w:ascii="Arial" w:hAnsi="Arial" w:cs="Arial"/>
                <w:sz w:val="18"/>
                <w:szCs w:val="18"/>
              </w:rPr>
            </w:pPr>
          </w:p>
        </w:tc>
      </w:tr>
      <w:tr w:rsidR="00944D26" w14:paraId="274D8232" w14:textId="77777777" w:rsidTr="00795BC0">
        <w:trPr>
          <w:trHeight w:val="210"/>
        </w:trPr>
        <w:tc>
          <w:tcPr>
            <w:tcW w:w="328" w:type="dxa"/>
            <w:vMerge/>
            <w:shd w:val="clear" w:color="auto" w:fill="auto"/>
          </w:tcPr>
          <w:p w14:paraId="2C73D5EF" w14:textId="77777777" w:rsidR="00944D26" w:rsidRDefault="00944D26" w:rsidP="00944D26">
            <w:pPr>
              <w:spacing w:after="0" w:line="240" w:lineRule="auto"/>
              <w:rPr>
                <w:rFonts w:ascii="Arial" w:hAnsi="Arial" w:cs="Arial"/>
                <w:sz w:val="18"/>
                <w:szCs w:val="18"/>
              </w:rPr>
            </w:pPr>
          </w:p>
        </w:tc>
        <w:tc>
          <w:tcPr>
            <w:tcW w:w="730" w:type="dxa"/>
            <w:vMerge/>
            <w:shd w:val="clear" w:color="auto" w:fill="auto"/>
          </w:tcPr>
          <w:p w14:paraId="72E2FB2D" w14:textId="77777777" w:rsidR="00944D26" w:rsidRDefault="00944D26" w:rsidP="00944D26">
            <w:pPr>
              <w:spacing w:after="0" w:line="240" w:lineRule="auto"/>
              <w:rPr>
                <w:rFonts w:ascii="Arial" w:hAnsi="Arial" w:cs="Arial"/>
                <w:sz w:val="18"/>
                <w:szCs w:val="18"/>
              </w:rPr>
            </w:pPr>
          </w:p>
        </w:tc>
        <w:tc>
          <w:tcPr>
            <w:tcW w:w="464" w:type="dxa"/>
            <w:shd w:val="clear" w:color="auto" w:fill="auto"/>
          </w:tcPr>
          <w:p w14:paraId="08CAE6E3"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723" w:type="dxa"/>
            <w:shd w:val="clear" w:color="auto" w:fill="auto"/>
          </w:tcPr>
          <w:p w14:paraId="6B08378D"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3548190E"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29F5F93E" w14:textId="77777777" w:rsidR="00944D26" w:rsidRDefault="00944D26" w:rsidP="00944D26">
            <w:pPr>
              <w:spacing w:after="0" w:line="240" w:lineRule="auto"/>
              <w:rPr>
                <w:rFonts w:ascii="Arial" w:eastAsia="SimSun" w:hAnsi="Arial" w:cs="Arial"/>
                <w:color w:val="000000"/>
                <w:sz w:val="18"/>
                <w:szCs w:val="18"/>
              </w:rPr>
            </w:pPr>
            <w:r>
              <w:rPr>
                <w:rFonts w:ascii="Arial" w:hAnsi="Arial" w:cs="Arial"/>
                <w:color w:val="000000"/>
                <w:sz w:val="18"/>
                <w:szCs w:val="18"/>
              </w:rPr>
              <w:t>71.7%</w:t>
            </w:r>
          </w:p>
        </w:tc>
        <w:tc>
          <w:tcPr>
            <w:tcW w:w="810" w:type="dxa"/>
            <w:shd w:val="clear" w:color="auto" w:fill="auto"/>
          </w:tcPr>
          <w:p w14:paraId="5C677A1E"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763" w:type="dxa"/>
            <w:shd w:val="clear" w:color="auto" w:fill="auto"/>
            <w:vAlign w:val="center"/>
          </w:tcPr>
          <w:p w14:paraId="08C4AC6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73.1%</w:t>
            </w:r>
          </w:p>
        </w:tc>
        <w:tc>
          <w:tcPr>
            <w:tcW w:w="947" w:type="dxa"/>
            <w:shd w:val="clear" w:color="auto" w:fill="FBE4D5" w:themeFill="accent2" w:themeFillTint="33"/>
          </w:tcPr>
          <w:p w14:paraId="7C16237C" w14:textId="77777777" w:rsidR="00944D26" w:rsidRDefault="00944D26" w:rsidP="00944D26">
            <w:pPr>
              <w:spacing w:after="0" w:line="240" w:lineRule="auto"/>
              <w:rPr>
                <w:rFonts w:ascii="Arial" w:hAnsi="Arial" w:cs="Arial"/>
                <w:sz w:val="18"/>
                <w:szCs w:val="18"/>
              </w:rPr>
            </w:pPr>
            <w:r>
              <w:rPr>
                <w:rFonts w:ascii="Arial" w:hAnsi="Arial" w:cs="Arial"/>
                <w:sz w:val="18"/>
                <w:szCs w:val="18"/>
              </w:rPr>
              <w:t>1.4%</w:t>
            </w:r>
          </w:p>
        </w:tc>
        <w:tc>
          <w:tcPr>
            <w:tcW w:w="810" w:type="dxa"/>
            <w:shd w:val="clear" w:color="auto" w:fill="auto"/>
          </w:tcPr>
          <w:p w14:paraId="785C3DDC"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900" w:type="dxa"/>
            <w:shd w:val="clear" w:color="auto" w:fill="auto"/>
            <w:vAlign w:val="center"/>
          </w:tcPr>
          <w:p w14:paraId="05BE1DD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76.1%</w:t>
            </w:r>
          </w:p>
        </w:tc>
        <w:tc>
          <w:tcPr>
            <w:tcW w:w="810" w:type="dxa"/>
            <w:shd w:val="clear" w:color="auto" w:fill="FBE4D5" w:themeFill="accent2" w:themeFillTint="33"/>
          </w:tcPr>
          <w:p w14:paraId="698B200F" w14:textId="77777777" w:rsidR="00944D26" w:rsidRDefault="00944D26" w:rsidP="00944D26">
            <w:pPr>
              <w:spacing w:after="0" w:line="240" w:lineRule="auto"/>
              <w:rPr>
                <w:rFonts w:ascii="Arial" w:hAnsi="Arial" w:cs="Arial"/>
                <w:sz w:val="18"/>
                <w:szCs w:val="18"/>
              </w:rPr>
            </w:pPr>
            <w:r>
              <w:rPr>
                <w:rFonts w:ascii="Arial" w:hAnsi="Arial" w:cs="Arial"/>
                <w:sz w:val="18"/>
                <w:szCs w:val="18"/>
              </w:rPr>
              <w:t>4.4%</w:t>
            </w:r>
          </w:p>
        </w:tc>
        <w:tc>
          <w:tcPr>
            <w:tcW w:w="1080" w:type="dxa"/>
            <w:shd w:val="clear" w:color="auto" w:fill="auto"/>
          </w:tcPr>
          <w:p w14:paraId="1959DBAF" w14:textId="77777777" w:rsidR="00944D26" w:rsidRDefault="00944D26" w:rsidP="00944D26">
            <w:pPr>
              <w:spacing w:after="0" w:line="240" w:lineRule="auto"/>
              <w:rPr>
                <w:rFonts w:ascii="Arial" w:hAnsi="Arial" w:cs="Arial"/>
                <w:sz w:val="18"/>
                <w:szCs w:val="18"/>
              </w:rPr>
            </w:pPr>
          </w:p>
        </w:tc>
      </w:tr>
      <w:tr w:rsidR="00944D26" w14:paraId="3A852F0E" w14:textId="77777777" w:rsidTr="00795BC0">
        <w:trPr>
          <w:trHeight w:val="199"/>
        </w:trPr>
        <w:tc>
          <w:tcPr>
            <w:tcW w:w="328" w:type="dxa"/>
            <w:vMerge w:val="restart"/>
            <w:shd w:val="clear" w:color="auto" w:fill="auto"/>
          </w:tcPr>
          <w:p w14:paraId="638885CA" w14:textId="77777777" w:rsidR="00944D26" w:rsidRDefault="00944D26" w:rsidP="00944D26">
            <w:pPr>
              <w:tabs>
                <w:tab w:val="left" w:pos="522"/>
              </w:tabs>
              <w:spacing w:after="0" w:line="240" w:lineRule="auto"/>
              <w:rPr>
                <w:rFonts w:ascii="Arial" w:hAnsi="Arial" w:cs="Arial"/>
                <w:sz w:val="18"/>
                <w:szCs w:val="18"/>
              </w:rPr>
            </w:pPr>
            <w:r>
              <w:rPr>
                <w:rFonts w:ascii="Arial" w:hAnsi="Arial" w:cs="Arial"/>
                <w:sz w:val="18"/>
                <w:szCs w:val="18"/>
              </w:rPr>
              <w:t>3</w:t>
            </w:r>
          </w:p>
        </w:tc>
        <w:tc>
          <w:tcPr>
            <w:tcW w:w="730" w:type="dxa"/>
            <w:vMerge w:val="restart"/>
            <w:shd w:val="clear" w:color="auto" w:fill="auto"/>
          </w:tcPr>
          <w:p w14:paraId="0781771E" w14:textId="77777777" w:rsidR="00944D26" w:rsidRDefault="00944D26" w:rsidP="00944D26">
            <w:pPr>
              <w:tabs>
                <w:tab w:val="left" w:pos="522"/>
              </w:tabs>
              <w:spacing w:after="0" w:line="240" w:lineRule="auto"/>
              <w:rPr>
                <w:rFonts w:ascii="Arial" w:hAnsi="Arial" w:cs="Arial"/>
                <w:sz w:val="18"/>
                <w:szCs w:val="18"/>
              </w:rPr>
            </w:pPr>
            <w:r>
              <w:rPr>
                <w:rFonts w:ascii="Arial" w:hAnsi="Arial" w:cs="Arial"/>
                <w:sz w:val="18"/>
                <w:szCs w:val="18"/>
              </w:rPr>
              <w:t xml:space="preserve">Samsung </w:t>
            </w:r>
          </w:p>
        </w:tc>
        <w:tc>
          <w:tcPr>
            <w:tcW w:w="464" w:type="dxa"/>
            <w:shd w:val="clear" w:color="auto" w:fill="auto"/>
          </w:tcPr>
          <w:p w14:paraId="0CC3807C" w14:textId="77777777" w:rsidR="00944D26" w:rsidRDefault="00944D26" w:rsidP="00944D26">
            <w:pPr>
              <w:spacing w:after="0" w:line="240" w:lineRule="auto"/>
              <w:rPr>
                <w:rFonts w:ascii="Arial" w:hAnsi="Arial" w:cs="Arial"/>
                <w:sz w:val="18"/>
                <w:szCs w:val="18"/>
              </w:rPr>
            </w:pPr>
            <w:r>
              <w:rPr>
                <w:rFonts w:ascii="Arial" w:hAnsi="Arial" w:cs="Arial"/>
                <w:sz w:val="18"/>
                <w:szCs w:val="18"/>
              </w:rPr>
              <w:t>1</w:t>
            </w:r>
          </w:p>
        </w:tc>
        <w:tc>
          <w:tcPr>
            <w:tcW w:w="723" w:type="dxa"/>
            <w:shd w:val="clear" w:color="auto" w:fill="auto"/>
          </w:tcPr>
          <w:p w14:paraId="4324CC92"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75C8C75D"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3295422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810" w:type="dxa"/>
            <w:shd w:val="clear" w:color="auto" w:fill="auto"/>
          </w:tcPr>
          <w:p w14:paraId="2318C13E"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63" w:type="dxa"/>
            <w:shd w:val="clear" w:color="auto" w:fill="auto"/>
            <w:vAlign w:val="center"/>
          </w:tcPr>
          <w:p w14:paraId="07BA3BE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20.0%</w:t>
            </w:r>
          </w:p>
        </w:tc>
        <w:tc>
          <w:tcPr>
            <w:tcW w:w="947" w:type="dxa"/>
            <w:shd w:val="clear" w:color="auto" w:fill="FBE4D5" w:themeFill="accent2" w:themeFillTint="33"/>
          </w:tcPr>
          <w:p w14:paraId="0E9887E7" w14:textId="77777777" w:rsidR="00944D26" w:rsidRDefault="00944D26" w:rsidP="00944D26">
            <w:pPr>
              <w:spacing w:after="0" w:line="240" w:lineRule="auto"/>
              <w:rPr>
                <w:rFonts w:ascii="Arial" w:hAnsi="Arial" w:cs="Arial"/>
                <w:sz w:val="18"/>
                <w:szCs w:val="18"/>
              </w:rPr>
            </w:pPr>
            <w:r>
              <w:rPr>
                <w:rFonts w:ascii="Arial" w:hAnsi="Arial" w:cs="Arial"/>
                <w:sz w:val="18"/>
                <w:szCs w:val="18"/>
              </w:rPr>
              <w:t>20.0%</w:t>
            </w:r>
          </w:p>
        </w:tc>
        <w:tc>
          <w:tcPr>
            <w:tcW w:w="810" w:type="dxa"/>
            <w:shd w:val="clear" w:color="auto" w:fill="auto"/>
          </w:tcPr>
          <w:p w14:paraId="0CA255E1"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4AC54B9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49.0%</w:t>
            </w:r>
          </w:p>
        </w:tc>
        <w:tc>
          <w:tcPr>
            <w:tcW w:w="810" w:type="dxa"/>
            <w:shd w:val="clear" w:color="auto" w:fill="FBE4D5" w:themeFill="accent2" w:themeFillTint="33"/>
          </w:tcPr>
          <w:p w14:paraId="0DF2ACB1" w14:textId="77777777" w:rsidR="00944D26" w:rsidRDefault="00944D26" w:rsidP="00944D26">
            <w:pPr>
              <w:spacing w:after="0" w:line="240" w:lineRule="auto"/>
              <w:rPr>
                <w:rFonts w:ascii="Arial" w:hAnsi="Arial" w:cs="Arial"/>
                <w:sz w:val="18"/>
                <w:szCs w:val="18"/>
              </w:rPr>
            </w:pPr>
            <w:r>
              <w:rPr>
                <w:rFonts w:ascii="Arial" w:hAnsi="Arial" w:cs="Arial"/>
                <w:sz w:val="18"/>
                <w:szCs w:val="18"/>
              </w:rPr>
              <w:t>49.0%</w:t>
            </w:r>
          </w:p>
        </w:tc>
        <w:tc>
          <w:tcPr>
            <w:tcW w:w="1080" w:type="dxa"/>
            <w:shd w:val="clear" w:color="auto" w:fill="auto"/>
          </w:tcPr>
          <w:p w14:paraId="31D7AFEF"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5712F5B9" w14:textId="77777777" w:rsidTr="00795BC0">
        <w:trPr>
          <w:trHeight w:val="222"/>
        </w:trPr>
        <w:tc>
          <w:tcPr>
            <w:tcW w:w="328" w:type="dxa"/>
            <w:vMerge/>
            <w:shd w:val="clear" w:color="auto" w:fill="auto"/>
          </w:tcPr>
          <w:p w14:paraId="226AEDA6"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7B2BD0AB"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5AF12861"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3" w:type="dxa"/>
            <w:shd w:val="clear" w:color="auto" w:fill="auto"/>
          </w:tcPr>
          <w:p w14:paraId="70A6FF9B"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51A8CC80"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3BA399E" w14:textId="77777777" w:rsidR="00944D26" w:rsidRDefault="00944D26" w:rsidP="00944D26">
            <w:pPr>
              <w:spacing w:after="0" w:line="240" w:lineRule="auto"/>
              <w:rPr>
                <w:rFonts w:ascii="Arial" w:hAnsi="Arial" w:cs="Arial"/>
                <w:sz w:val="18"/>
                <w:szCs w:val="18"/>
              </w:rPr>
            </w:pPr>
            <w:r>
              <w:rPr>
                <w:rFonts w:ascii="Arial" w:hAnsi="Arial" w:cs="Arial"/>
                <w:sz w:val="18"/>
                <w:szCs w:val="18"/>
              </w:rPr>
              <w:t>15.0%</w:t>
            </w:r>
          </w:p>
        </w:tc>
        <w:tc>
          <w:tcPr>
            <w:tcW w:w="810" w:type="dxa"/>
            <w:shd w:val="clear" w:color="auto" w:fill="auto"/>
          </w:tcPr>
          <w:p w14:paraId="2A414A8D"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63" w:type="dxa"/>
            <w:shd w:val="clear" w:color="auto" w:fill="auto"/>
            <w:vAlign w:val="center"/>
          </w:tcPr>
          <w:p w14:paraId="25D5C922"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32.0%</w:t>
            </w:r>
          </w:p>
        </w:tc>
        <w:tc>
          <w:tcPr>
            <w:tcW w:w="947" w:type="dxa"/>
            <w:shd w:val="clear" w:color="auto" w:fill="FBE4D5" w:themeFill="accent2" w:themeFillTint="33"/>
          </w:tcPr>
          <w:p w14:paraId="1591E2E3" w14:textId="77777777" w:rsidR="00944D26" w:rsidRDefault="00944D26" w:rsidP="00944D26">
            <w:pPr>
              <w:spacing w:after="0" w:line="240" w:lineRule="auto"/>
              <w:rPr>
                <w:rFonts w:ascii="Arial" w:hAnsi="Arial" w:cs="Arial"/>
                <w:sz w:val="18"/>
                <w:szCs w:val="18"/>
              </w:rPr>
            </w:pPr>
            <w:r>
              <w:rPr>
                <w:rFonts w:ascii="Arial" w:hAnsi="Arial" w:cs="Arial"/>
                <w:sz w:val="18"/>
                <w:szCs w:val="18"/>
              </w:rPr>
              <w:t>17.0%</w:t>
            </w:r>
          </w:p>
        </w:tc>
        <w:tc>
          <w:tcPr>
            <w:tcW w:w="810" w:type="dxa"/>
            <w:shd w:val="clear" w:color="auto" w:fill="auto"/>
          </w:tcPr>
          <w:p w14:paraId="18B9E786"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2EF3B6FA"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58.0%</w:t>
            </w:r>
          </w:p>
        </w:tc>
        <w:tc>
          <w:tcPr>
            <w:tcW w:w="810" w:type="dxa"/>
            <w:shd w:val="clear" w:color="auto" w:fill="FBE4D5" w:themeFill="accent2" w:themeFillTint="33"/>
          </w:tcPr>
          <w:p w14:paraId="56BF709B" w14:textId="77777777" w:rsidR="00944D26" w:rsidRDefault="00944D26" w:rsidP="00944D26">
            <w:pPr>
              <w:spacing w:after="0" w:line="240" w:lineRule="auto"/>
              <w:rPr>
                <w:rFonts w:ascii="Arial" w:hAnsi="Arial" w:cs="Arial"/>
                <w:sz w:val="18"/>
                <w:szCs w:val="18"/>
              </w:rPr>
            </w:pPr>
            <w:r>
              <w:rPr>
                <w:rFonts w:ascii="Arial" w:hAnsi="Arial" w:cs="Arial"/>
                <w:sz w:val="18"/>
                <w:szCs w:val="18"/>
              </w:rPr>
              <w:t>43.0%</w:t>
            </w:r>
          </w:p>
        </w:tc>
        <w:tc>
          <w:tcPr>
            <w:tcW w:w="1080" w:type="dxa"/>
            <w:shd w:val="clear" w:color="auto" w:fill="auto"/>
          </w:tcPr>
          <w:p w14:paraId="094FD7B5"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640B9D8C" w14:textId="77777777" w:rsidTr="00795BC0">
        <w:trPr>
          <w:trHeight w:val="210"/>
        </w:trPr>
        <w:tc>
          <w:tcPr>
            <w:tcW w:w="328" w:type="dxa"/>
            <w:vMerge/>
            <w:shd w:val="clear" w:color="auto" w:fill="auto"/>
          </w:tcPr>
          <w:p w14:paraId="0D69922D"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26198544"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3C1A4F08" w14:textId="77777777" w:rsidR="00944D26" w:rsidRDefault="00944D26" w:rsidP="00944D26">
            <w:pPr>
              <w:spacing w:after="0" w:line="240" w:lineRule="auto"/>
              <w:rPr>
                <w:rFonts w:ascii="Arial" w:hAnsi="Arial" w:cs="Arial"/>
                <w:sz w:val="18"/>
                <w:szCs w:val="18"/>
              </w:rPr>
            </w:pPr>
            <w:r>
              <w:rPr>
                <w:rFonts w:ascii="Arial" w:hAnsi="Arial" w:cs="Arial"/>
                <w:sz w:val="18"/>
                <w:szCs w:val="18"/>
              </w:rPr>
              <w:t>3</w:t>
            </w:r>
          </w:p>
        </w:tc>
        <w:tc>
          <w:tcPr>
            <w:tcW w:w="723" w:type="dxa"/>
            <w:shd w:val="clear" w:color="auto" w:fill="auto"/>
          </w:tcPr>
          <w:p w14:paraId="5856AAC4"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0FE1F846"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6AFE4B73" w14:textId="77777777" w:rsidR="00944D26" w:rsidRDefault="00944D26" w:rsidP="00944D26">
            <w:pPr>
              <w:spacing w:after="0" w:line="240" w:lineRule="auto"/>
              <w:rPr>
                <w:rFonts w:ascii="Arial" w:hAnsi="Arial" w:cs="Arial"/>
                <w:sz w:val="18"/>
                <w:szCs w:val="18"/>
              </w:rPr>
            </w:pPr>
            <w:r>
              <w:rPr>
                <w:rFonts w:ascii="Arial" w:hAnsi="Arial" w:cs="Arial"/>
                <w:sz w:val="18"/>
                <w:szCs w:val="18"/>
              </w:rPr>
              <w:t>25.0%</w:t>
            </w:r>
          </w:p>
        </w:tc>
        <w:tc>
          <w:tcPr>
            <w:tcW w:w="810" w:type="dxa"/>
            <w:shd w:val="clear" w:color="auto" w:fill="auto"/>
          </w:tcPr>
          <w:p w14:paraId="38A1798F"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63" w:type="dxa"/>
            <w:shd w:val="clear" w:color="auto" w:fill="auto"/>
            <w:vAlign w:val="center"/>
          </w:tcPr>
          <w:p w14:paraId="25C1235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42.0%</w:t>
            </w:r>
          </w:p>
        </w:tc>
        <w:tc>
          <w:tcPr>
            <w:tcW w:w="947" w:type="dxa"/>
            <w:shd w:val="clear" w:color="auto" w:fill="FBE4D5" w:themeFill="accent2" w:themeFillTint="33"/>
          </w:tcPr>
          <w:p w14:paraId="7D748F06" w14:textId="77777777" w:rsidR="00944D26" w:rsidRDefault="00944D26" w:rsidP="00944D26">
            <w:pPr>
              <w:spacing w:after="0" w:line="240" w:lineRule="auto"/>
              <w:rPr>
                <w:rFonts w:ascii="Arial" w:hAnsi="Arial" w:cs="Arial"/>
                <w:sz w:val="18"/>
                <w:szCs w:val="18"/>
              </w:rPr>
            </w:pPr>
            <w:r>
              <w:rPr>
                <w:rFonts w:ascii="Arial" w:hAnsi="Arial" w:cs="Arial"/>
                <w:sz w:val="18"/>
                <w:szCs w:val="18"/>
              </w:rPr>
              <w:t>17.0%</w:t>
            </w:r>
          </w:p>
        </w:tc>
        <w:tc>
          <w:tcPr>
            <w:tcW w:w="810" w:type="dxa"/>
            <w:shd w:val="clear" w:color="auto" w:fill="auto"/>
          </w:tcPr>
          <w:p w14:paraId="7B9FC6A6"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B94B6A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64.0%</w:t>
            </w:r>
          </w:p>
        </w:tc>
        <w:tc>
          <w:tcPr>
            <w:tcW w:w="810" w:type="dxa"/>
            <w:shd w:val="clear" w:color="auto" w:fill="FBE4D5" w:themeFill="accent2" w:themeFillTint="33"/>
          </w:tcPr>
          <w:p w14:paraId="53310C19" w14:textId="77777777" w:rsidR="00944D26" w:rsidRDefault="00944D26" w:rsidP="00944D26">
            <w:pPr>
              <w:spacing w:after="0" w:line="240" w:lineRule="auto"/>
              <w:rPr>
                <w:rFonts w:ascii="Arial" w:hAnsi="Arial" w:cs="Arial"/>
                <w:sz w:val="18"/>
                <w:szCs w:val="18"/>
              </w:rPr>
            </w:pPr>
            <w:r>
              <w:rPr>
                <w:rFonts w:ascii="Arial" w:hAnsi="Arial" w:cs="Arial"/>
                <w:sz w:val="18"/>
                <w:szCs w:val="18"/>
              </w:rPr>
              <w:t>39.0%</w:t>
            </w:r>
          </w:p>
        </w:tc>
        <w:tc>
          <w:tcPr>
            <w:tcW w:w="1080" w:type="dxa"/>
            <w:shd w:val="clear" w:color="auto" w:fill="auto"/>
          </w:tcPr>
          <w:p w14:paraId="1BAA0196"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30F6A03A" w14:textId="77777777" w:rsidTr="00795BC0">
        <w:trPr>
          <w:trHeight w:val="210"/>
        </w:trPr>
        <w:tc>
          <w:tcPr>
            <w:tcW w:w="328" w:type="dxa"/>
            <w:vMerge/>
            <w:shd w:val="clear" w:color="auto" w:fill="auto"/>
          </w:tcPr>
          <w:p w14:paraId="2CA7FDB2"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43BC567A"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2B4E64BB"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723" w:type="dxa"/>
            <w:shd w:val="clear" w:color="auto" w:fill="auto"/>
          </w:tcPr>
          <w:p w14:paraId="797B2EAD"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05BA8D66"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60CF40EB" w14:textId="77777777" w:rsidR="00944D26" w:rsidRDefault="00944D26" w:rsidP="00944D26">
            <w:pPr>
              <w:spacing w:after="0" w:line="240" w:lineRule="auto"/>
              <w:rPr>
                <w:rFonts w:ascii="Arial" w:hAnsi="Arial" w:cs="Arial"/>
                <w:sz w:val="18"/>
                <w:szCs w:val="18"/>
              </w:rPr>
            </w:pPr>
            <w:r>
              <w:rPr>
                <w:rFonts w:ascii="Arial" w:hAnsi="Arial" w:cs="Arial"/>
                <w:sz w:val="18"/>
                <w:szCs w:val="18"/>
              </w:rPr>
              <w:t>34.0%</w:t>
            </w:r>
          </w:p>
        </w:tc>
        <w:tc>
          <w:tcPr>
            <w:tcW w:w="810" w:type="dxa"/>
            <w:shd w:val="clear" w:color="auto" w:fill="auto"/>
          </w:tcPr>
          <w:p w14:paraId="09FA606D"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63" w:type="dxa"/>
            <w:shd w:val="clear" w:color="auto" w:fill="auto"/>
            <w:vAlign w:val="center"/>
          </w:tcPr>
          <w:p w14:paraId="6551DC0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49.0%</w:t>
            </w:r>
          </w:p>
        </w:tc>
        <w:tc>
          <w:tcPr>
            <w:tcW w:w="947" w:type="dxa"/>
            <w:shd w:val="clear" w:color="auto" w:fill="FBE4D5" w:themeFill="accent2" w:themeFillTint="33"/>
          </w:tcPr>
          <w:p w14:paraId="10732615" w14:textId="77777777" w:rsidR="00944D26" w:rsidRDefault="00944D26" w:rsidP="00944D26">
            <w:pPr>
              <w:spacing w:after="0" w:line="240" w:lineRule="auto"/>
              <w:rPr>
                <w:rFonts w:ascii="Arial" w:hAnsi="Arial" w:cs="Arial"/>
                <w:sz w:val="18"/>
                <w:szCs w:val="18"/>
              </w:rPr>
            </w:pPr>
            <w:r>
              <w:rPr>
                <w:rFonts w:ascii="Arial" w:hAnsi="Arial" w:cs="Arial"/>
                <w:sz w:val="18"/>
                <w:szCs w:val="18"/>
              </w:rPr>
              <w:t>15.0%</w:t>
            </w:r>
          </w:p>
        </w:tc>
        <w:tc>
          <w:tcPr>
            <w:tcW w:w="810" w:type="dxa"/>
            <w:shd w:val="clear" w:color="auto" w:fill="auto"/>
          </w:tcPr>
          <w:p w14:paraId="2C889AD1"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0FA81DB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68.0%</w:t>
            </w:r>
          </w:p>
        </w:tc>
        <w:tc>
          <w:tcPr>
            <w:tcW w:w="810" w:type="dxa"/>
            <w:shd w:val="clear" w:color="auto" w:fill="FBE4D5" w:themeFill="accent2" w:themeFillTint="33"/>
          </w:tcPr>
          <w:p w14:paraId="3F87DA01" w14:textId="77777777" w:rsidR="00944D26" w:rsidRDefault="00944D26" w:rsidP="00944D26">
            <w:pPr>
              <w:spacing w:after="0" w:line="240" w:lineRule="auto"/>
              <w:rPr>
                <w:rFonts w:ascii="Arial" w:hAnsi="Arial" w:cs="Arial"/>
                <w:sz w:val="18"/>
                <w:szCs w:val="18"/>
              </w:rPr>
            </w:pPr>
            <w:r>
              <w:rPr>
                <w:rFonts w:ascii="Arial" w:hAnsi="Arial" w:cs="Arial"/>
                <w:sz w:val="18"/>
                <w:szCs w:val="18"/>
              </w:rPr>
              <w:t>34.0%</w:t>
            </w:r>
          </w:p>
        </w:tc>
        <w:tc>
          <w:tcPr>
            <w:tcW w:w="1080" w:type="dxa"/>
            <w:shd w:val="clear" w:color="auto" w:fill="auto"/>
          </w:tcPr>
          <w:p w14:paraId="59C335DF"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26701E83" w14:textId="77777777" w:rsidTr="00795BC0">
        <w:trPr>
          <w:trHeight w:val="210"/>
        </w:trPr>
        <w:tc>
          <w:tcPr>
            <w:tcW w:w="328" w:type="dxa"/>
            <w:vMerge/>
            <w:shd w:val="clear" w:color="auto" w:fill="auto"/>
          </w:tcPr>
          <w:p w14:paraId="006DA059"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08AD308E"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772C703B" w14:textId="77777777" w:rsidR="00944D26" w:rsidRDefault="00944D26" w:rsidP="00944D26">
            <w:pPr>
              <w:spacing w:after="0" w:line="240" w:lineRule="auto"/>
              <w:rPr>
                <w:rFonts w:ascii="Arial" w:hAnsi="Arial" w:cs="Arial"/>
                <w:sz w:val="18"/>
                <w:szCs w:val="18"/>
              </w:rPr>
            </w:pPr>
            <w:r>
              <w:rPr>
                <w:rFonts w:ascii="Arial" w:hAnsi="Arial" w:cs="Arial"/>
                <w:sz w:val="18"/>
                <w:szCs w:val="18"/>
              </w:rPr>
              <w:t>5</w:t>
            </w:r>
          </w:p>
        </w:tc>
        <w:tc>
          <w:tcPr>
            <w:tcW w:w="723" w:type="dxa"/>
            <w:shd w:val="clear" w:color="auto" w:fill="auto"/>
          </w:tcPr>
          <w:p w14:paraId="7EDA790F"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1E633328"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EAE3F00" w14:textId="77777777" w:rsidR="00944D26" w:rsidRDefault="00944D26" w:rsidP="00944D26">
            <w:pPr>
              <w:spacing w:after="0" w:line="240" w:lineRule="auto"/>
              <w:rPr>
                <w:rFonts w:ascii="Arial" w:hAnsi="Arial" w:cs="Arial"/>
                <w:sz w:val="18"/>
                <w:szCs w:val="18"/>
              </w:rPr>
            </w:pPr>
            <w:r>
              <w:rPr>
                <w:rFonts w:ascii="Arial" w:hAnsi="Arial" w:cs="Arial"/>
                <w:sz w:val="18"/>
                <w:szCs w:val="18"/>
              </w:rPr>
              <w:t>41.0%</w:t>
            </w:r>
          </w:p>
        </w:tc>
        <w:tc>
          <w:tcPr>
            <w:tcW w:w="810" w:type="dxa"/>
            <w:shd w:val="clear" w:color="auto" w:fill="auto"/>
          </w:tcPr>
          <w:p w14:paraId="5DB3C90D"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63" w:type="dxa"/>
            <w:shd w:val="clear" w:color="auto" w:fill="auto"/>
            <w:vAlign w:val="center"/>
          </w:tcPr>
          <w:p w14:paraId="5534E0B2"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55.0%</w:t>
            </w:r>
          </w:p>
        </w:tc>
        <w:tc>
          <w:tcPr>
            <w:tcW w:w="947" w:type="dxa"/>
            <w:shd w:val="clear" w:color="auto" w:fill="FBE4D5" w:themeFill="accent2" w:themeFillTint="33"/>
          </w:tcPr>
          <w:p w14:paraId="689CF8DC" w14:textId="77777777" w:rsidR="00944D26" w:rsidRDefault="00944D26" w:rsidP="00944D26">
            <w:pPr>
              <w:spacing w:after="0" w:line="240" w:lineRule="auto"/>
              <w:rPr>
                <w:rFonts w:ascii="Arial" w:hAnsi="Arial" w:cs="Arial"/>
                <w:sz w:val="18"/>
                <w:szCs w:val="18"/>
              </w:rPr>
            </w:pPr>
            <w:r>
              <w:rPr>
                <w:rFonts w:ascii="Arial" w:hAnsi="Arial" w:cs="Arial"/>
                <w:sz w:val="18"/>
                <w:szCs w:val="18"/>
              </w:rPr>
              <w:t>14.0%</w:t>
            </w:r>
          </w:p>
        </w:tc>
        <w:tc>
          <w:tcPr>
            <w:tcW w:w="810" w:type="dxa"/>
            <w:shd w:val="clear" w:color="auto" w:fill="auto"/>
          </w:tcPr>
          <w:p w14:paraId="6903F4D9"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57D51C5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72.0%</w:t>
            </w:r>
          </w:p>
        </w:tc>
        <w:tc>
          <w:tcPr>
            <w:tcW w:w="810" w:type="dxa"/>
            <w:shd w:val="clear" w:color="auto" w:fill="FBE4D5" w:themeFill="accent2" w:themeFillTint="33"/>
          </w:tcPr>
          <w:p w14:paraId="25AE45CD" w14:textId="77777777" w:rsidR="00944D26" w:rsidRDefault="00944D26" w:rsidP="00944D26">
            <w:pPr>
              <w:spacing w:after="0" w:line="240" w:lineRule="auto"/>
              <w:rPr>
                <w:rFonts w:ascii="Arial" w:hAnsi="Arial" w:cs="Arial"/>
                <w:sz w:val="18"/>
                <w:szCs w:val="18"/>
              </w:rPr>
            </w:pPr>
            <w:r>
              <w:rPr>
                <w:rFonts w:ascii="Arial" w:hAnsi="Arial" w:cs="Arial"/>
                <w:sz w:val="18"/>
                <w:szCs w:val="18"/>
              </w:rPr>
              <w:t>31.0%</w:t>
            </w:r>
          </w:p>
        </w:tc>
        <w:tc>
          <w:tcPr>
            <w:tcW w:w="1080" w:type="dxa"/>
            <w:shd w:val="clear" w:color="auto" w:fill="auto"/>
          </w:tcPr>
          <w:p w14:paraId="29B8826B"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0A80FB5C" w14:textId="77777777" w:rsidTr="00795BC0">
        <w:trPr>
          <w:trHeight w:val="210"/>
        </w:trPr>
        <w:tc>
          <w:tcPr>
            <w:tcW w:w="328" w:type="dxa"/>
            <w:vMerge/>
            <w:shd w:val="clear" w:color="auto" w:fill="auto"/>
          </w:tcPr>
          <w:p w14:paraId="364F40B0"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19716327"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2DF58006"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723" w:type="dxa"/>
            <w:shd w:val="clear" w:color="auto" w:fill="auto"/>
          </w:tcPr>
          <w:p w14:paraId="3E3D2A24"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4B867740"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0099B9BB" w14:textId="77777777" w:rsidR="00944D26" w:rsidRDefault="00944D26" w:rsidP="00944D26">
            <w:pPr>
              <w:spacing w:after="0" w:line="240" w:lineRule="auto"/>
              <w:rPr>
                <w:rFonts w:ascii="Arial" w:hAnsi="Arial" w:cs="Arial"/>
                <w:sz w:val="18"/>
                <w:szCs w:val="18"/>
              </w:rPr>
            </w:pPr>
            <w:r>
              <w:rPr>
                <w:rFonts w:ascii="Arial" w:hAnsi="Arial" w:cs="Arial"/>
                <w:sz w:val="18"/>
                <w:szCs w:val="18"/>
              </w:rPr>
              <w:t>47.0%</w:t>
            </w:r>
          </w:p>
        </w:tc>
        <w:tc>
          <w:tcPr>
            <w:tcW w:w="810" w:type="dxa"/>
            <w:shd w:val="clear" w:color="auto" w:fill="auto"/>
          </w:tcPr>
          <w:p w14:paraId="2476E87E"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63" w:type="dxa"/>
            <w:shd w:val="clear" w:color="auto" w:fill="auto"/>
            <w:vAlign w:val="center"/>
          </w:tcPr>
          <w:p w14:paraId="00C1EE0A"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59.0%</w:t>
            </w:r>
          </w:p>
        </w:tc>
        <w:tc>
          <w:tcPr>
            <w:tcW w:w="947" w:type="dxa"/>
            <w:shd w:val="clear" w:color="auto" w:fill="FBE4D5" w:themeFill="accent2" w:themeFillTint="33"/>
          </w:tcPr>
          <w:p w14:paraId="2AD5A075" w14:textId="77777777" w:rsidR="00944D26" w:rsidRDefault="00944D26" w:rsidP="00944D26">
            <w:pPr>
              <w:spacing w:after="0" w:line="240" w:lineRule="auto"/>
              <w:rPr>
                <w:rFonts w:ascii="Arial" w:hAnsi="Arial" w:cs="Arial"/>
                <w:sz w:val="18"/>
                <w:szCs w:val="18"/>
              </w:rPr>
            </w:pPr>
            <w:r>
              <w:rPr>
                <w:rFonts w:ascii="Arial" w:hAnsi="Arial" w:cs="Arial"/>
                <w:sz w:val="18"/>
                <w:szCs w:val="18"/>
              </w:rPr>
              <w:t>12.0%</w:t>
            </w:r>
          </w:p>
        </w:tc>
        <w:tc>
          <w:tcPr>
            <w:tcW w:w="810" w:type="dxa"/>
            <w:shd w:val="clear" w:color="auto" w:fill="auto"/>
          </w:tcPr>
          <w:p w14:paraId="607967C8"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2C8F44F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74.0%</w:t>
            </w:r>
          </w:p>
        </w:tc>
        <w:tc>
          <w:tcPr>
            <w:tcW w:w="810" w:type="dxa"/>
            <w:shd w:val="clear" w:color="auto" w:fill="FBE4D5" w:themeFill="accent2" w:themeFillTint="33"/>
          </w:tcPr>
          <w:p w14:paraId="0F5675E1" w14:textId="77777777" w:rsidR="00944D26" w:rsidRDefault="00944D26" w:rsidP="00944D26">
            <w:pPr>
              <w:spacing w:after="0" w:line="240" w:lineRule="auto"/>
              <w:rPr>
                <w:rFonts w:ascii="Arial" w:hAnsi="Arial" w:cs="Arial"/>
                <w:sz w:val="18"/>
                <w:szCs w:val="18"/>
              </w:rPr>
            </w:pPr>
            <w:r>
              <w:rPr>
                <w:rFonts w:ascii="Arial" w:hAnsi="Arial" w:cs="Arial"/>
                <w:sz w:val="18"/>
                <w:szCs w:val="18"/>
              </w:rPr>
              <w:t>27.0%</w:t>
            </w:r>
          </w:p>
        </w:tc>
        <w:tc>
          <w:tcPr>
            <w:tcW w:w="1080" w:type="dxa"/>
            <w:shd w:val="clear" w:color="auto" w:fill="auto"/>
          </w:tcPr>
          <w:p w14:paraId="02F4F5A9"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4B2EA945" w14:textId="77777777" w:rsidTr="00795BC0">
        <w:trPr>
          <w:trHeight w:val="210"/>
        </w:trPr>
        <w:tc>
          <w:tcPr>
            <w:tcW w:w="328" w:type="dxa"/>
            <w:vMerge/>
            <w:shd w:val="clear" w:color="auto" w:fill="auto"/>
          </w:tcPr>
          <w:p w14:paraId="1137BD49"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22656138"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264F656B" w14:textId="77777777" w:rsidR="00944D26" w:rsidRDefault="00944D26" w:rsidP="00944D26">
            <w:pPr>
              <w:spacing w:after="0" w:line="240" w:lineRule="auto"/>
              <w:rPr>
                <w:rFonts w:ascii="Arial" w:hAnsi="Arial" w:cs="Arial"/>
                <w:sz w:val="18"/>
                <w:szCs w:val="18"/>
              </w:rPr>
            </w:pPr>
            <w:r>
              <w:rPr>
                <w:rFonts w:ascii="Arial" w:hAnsi="Arial" w:cs="Arial"/>
                <w:sz w:val="18"/>
                <w:szCs w:val="18"/>
              </w:rPr>
              <w:t>7</w:t>
            </w:r>
          </w:p>
        </w:tc>
        <w:tc>
          <w:tcPr>
            <w:tcW w:w="723" w:type="dxa"/>
            <w:shd w:val="clear" w:color="auto" w:fill="auto"/>
          </w:tcPr>
          <w:p w14:paraId="4EF28151"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4857CE8A"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6B9B58A6" w14:textId="77777777" w:rsidR="00944D26" w:rsidRDefault="00944D26" w:rsidP="00944D26">
            <w:pPr>
              <w:spacing w:after="0" w:line="240" w:lineRule="auto"/>
              <w:rPr>
                <w:rFonts w:ascii="Arial" w:hAnsi="Arial" w:cs="Arial"/>
                <w:sz w:val="18"/>
                <w:szCs w:val="18"/>
              </w:rPr>
            </w:pPr>
            <w:r>
              <w:rPr>
                <w:rFonts w:ascii="Arial" w:hAnsi="Arial" w:cs="Arial"/>
                <w:sz w:val="18"/>
                <w:szCs w:val="18"/>
              </w:rPr>
              <w:t>52.0%</w:t>
            </w:r>
          </w:p>
        </w:tc>
        <w:tc>
          <w:tcPr>
            <w:tcW w:w="810" w:type="dxa"/>
            <w:shd w:val="clear" w:color="auto" w:fill="auto"/>
          </w:tcPr>
          <w:p w14:paraId="41A4D450"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63" w:type="dxa"/>
            <w:shd w:val="clear" w:color="auto" w:fill="auto"/>
            <w:vAlign w:val="center"/>
          </w:tcPr>
          <w:p w14:paraId="6B71CC3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63.0%</w:t>
            </w:r>
          </w:p>
        </w:tc>
        <w:tc>
          <w:tcPr>
            <w:tcW w:w="947" w:type="dxa"/>
            <w:shd w:val="clear" w:color="auto" w:fill="FBE4D5" w:themeFill="accent2" w:themeFillTint="33"/>
          </w:tcPr>
          <w:p w14:paraId="07B43AF1" w14:textId="77777777" w:rsidR="00944D26" w:rsidRDefault="00944D26" w:rsidP="00944D26">
            <w:pPr>
              <w:spacing w:after="0" w:line="240" w:lineRule="auto"/>
              <w:rPr>
                <w:rFonts w:ascii="Arial" w:hAnsi="Arial" w:cs="Arial"/>
                <w:sz w:val="18"/>
                <w:szCs w:val="18"/>
              </w:rPr>
            </w:pPr>
            <w:r>
              <w:rPr>
                <w:rFonts w:ascii="Arial" w:hAnsi="Arial" w:cs="Arial"/>
                <w:sz w:val="18"/>
                <w:szCs w:val="18"/>
              </w:rPr>
              <w:t>11.0%</w:t>
            </w:r>
          </w:p>
        </w:tc>
        <w:tc>
          <w:tcPr>
            <w:tcW w:w="810" w:type="dxa"/>
            <w:shd w:val="clear" w:color="auto" w:fill="auto"/>
          </w:tcPr>
          <w:p w14:paraId="2845E4D4"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C68521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76.0%</w:t>
            </w:r>
          </w:p>
        </w:tc>
        <w:tc>
          <w:tcPr>
            <w:tcW w:w="810" w:type="dxa"/>
            <w:shd w:val="clear" w:color="auto" w:fill="FBE4D5" w:themeFill="accent2" w:themeFillTint="33"/>
          </w:tcPr>
          <w:p w14:paraId="6922E5BE" w14:textId="77777777" w:rsidR="00944D26" w:rsidRDefault="00944D26" w:rsidP="00944D26">
            <w:pPr>
              <w:spacing w:after="0" w:line="240" w:lineRule="auto"/>
              <w:rPr>
                <w:rFonts w:ascii="Arial" w:hAnsi="Arial" w:cs="Arial"/>
                <w:sz w:val="18"/>
                <w:szCs w:val="18"/>
              </w:rPr>
            </w:pPr>
            <w:r>
              <w:rPr>
                <w:rFonts w:ascii="Arial" w:hAnsi="Arial" w:cs="Arial"/>
                <w:sz w:val="18"/>
                <w:szCs w:val="18"/>
              </w:rPr>
              <w:t>24.0%</w:t>
            </w:r>
          </w:p>
        </w:tc>
        <w:tc>
          <w:tcPr>
            <w:tcW w:w="1080" w:type="dxa"/>
            <w:shd w:val="clear" w:color="auto" w:fill="auto"/>
          </w:tcPr>
          <w:p w14:paraId="7AD4A79A"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4FE0B448" w14:textId="77777777" w:rsidTr="00795BC0">
        <w:trPr>
          <w:trHeight w:val="210"/>
        </w:trPr>
        <w:tc>
          <w:tcPr>
            <w:tcW w:w="328" w:type="dxa"/>
            <w:vMerge/>
            <w:shd w:val="clear" w:color="auto" w:fill="auto"/>
          </w:tcPr>
          <w:p w14:paraId="58208C50"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73B3C781"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52F99606" w14:textId="77777777" w:rsidR="00944D26" w:rsidRDefault="00944D26" w:rsidP="00944D26">
            <w:pPr>
              <w:spacing w:after="0" w:line="240" w:lineRule="auto"/>
              <w:rPr>
                <w:rFonts w:ascii="Arial" w:hAnsi="Arial" w:cs="Arial"/>
                <w:sz w:val="18"/>
                <w:szCs w:val="18"/>
              </w:rPr>
            </w:pPr>
            <w:r>
              <w:rPr>
                <w:rFonts w:ascii="Arial" w:hAnsi="Arial" w:cs="Arial"/>
                <w:sz w:val="18"/>
                <w:szCs w:val="18"/>
              </w:rPr>
              <w:t>8</w:t>
            </w:r>
          </w:p>
        </w:tc>
        <w:tc>
          <w:tcPr>
            <w:tcW w:w="723" w:type="dxa"/>
            <w:shd w:val="clear" w:color="auto" w:fill="auto"/>
          </w:tcPr>
          <w:p w14:paraId="4BFD4F40"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4FD639BE"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687212A6" w14:textId="77777777" w:rsidR="00944D26" w:rsidRDefault="00944D26" w:rsidP="00944D26">
            <w:pPr>
              <w:spacing w:after="0" w:line="240" w:lineRule="auto"/>
              <w:rPr>
                <w:rFonts w:ascii="Arial" w:hAnsi="Arial" w:cs="Arial"/>
                <w:sz w:val="18"/>
                <w:szCs w:val="18"/>
              </w:rPr>
            </w:pPr>
            <w:r>
              <w:rPr>
                <w:rFonts w:ascii="Arial" w:hAnsi="Arial" w:cs="Arial"/>
                <w:sz w:val="18"/>
                <w:szCs w:val="18"/>
              </w:rPr>
              <w:t>56.0%</w:t>
            </w:r>
          </w:p>
        </w:tc>
        <w:tc>
          <w:tcPr>
            <w:tcW w:w="810" w:type="dxa"/>
            <w:shd w:val="clear" w:color="auto" w:fill="auto"/>
          </w:tcPr>
          <w:p w14:paraId="7B426855"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63" w:type="dxa"/>
            <w:shd w:val="clear" w:color="auto" w:fill="auto"/>
            <w:vAlign w:val="center"/>
          </w:tcPr>
          <w:p w14:paraId="3DA972A6"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66.0%</w:t>
            </w:r>
          </w:p>
        </w:tc>
        <w:tc>
          <w:tcPr>
            <w:tcW w:w="947" w:type="dxa"/>
            <w:shd w:val="clear" w:color="auto" w:fill="FBE4D5" w:themeFill="accent2" w:themeFillTint="33"/>
          </w:tcPr>
          <w:p w14:paraId="28A02831" w14:textId="77777777" w:rsidR="00944D26" w:rsidRDefault="00944D26" w:rsidP="00944D26">
            <w:pPr>
              <w:spacing w:after="0" w:line="240" w:lineRule="auto"/>
              <w:rPr>
                <w:rFonts w:ascii="Arial" w:hAnsi="Arial" w:cs="Arial"/>
                <w:sz w:val="18"/>
                <w:szCs w:val="18"/>
              </w:rPr>
            </w:pPr>
            <w:r>
              <w:rPr>
                <w:rFonts w:ascii="Arial" w:hAnsi="Arial" w:cs="Arial"/>
                <w:sz w:val="18"/>
                <w:szCs w:val="18"/>
              </w:rPr>
              <w:t>10.0%</w:t>
            </w:r>
          </w:p>
        </w:tc>
        <w:tc>
          <w:tcPr>
            <w:tcW w:w="810" w:type="dxa"/>
            <w:shd w:val="clear" w:color="auto" w:fill="auto"/>
          </w:tcPr>
          <w:p w14:paraId="2332AA22"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69B5950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78.0%</w:t>
            </w:r>
          </w:p>
        </w:tc>
        <w:tc>
          <w:tcPr>
            <w:tcW w:w="810" w:type="dxa"/>
            <w:shd w:val="clear" w:color="auto" w:fill="FBE4D5" w:themeFill="accent2" w:themeFillTint="33"/>
          </w:tcPr>
          <w:p w14:paraId="7622C345" w14:textId="77777777" w:rsidR="00944D26" w:rsidRDefault="00944D26" w:rsidP="00944D26">
            <w:pPr>
              <w:spacing w:after="0" w:line="240" w:lineRule="auto"/>
              <w:rPr>
                <w:rFonts w:ascii="Arial" w:hAnsi="Arial" w:cs="Arial"/>
                <w:sz w:val="18"/>
                <w:szCs w:val="18"/>
              </w:rPr>
            </w:pPr>
            <w:r>
              <w:rPr>
                <w:rFonts w:ascii="Arial" w:hAnsi="Arial" w:cs="Arial"/>
                <w:sz w:val="18"/>
                <w:szCs w:val="18"/>
              </w:rPr>
              <w:t>22.0%</w:t>
            </w:r>
          </w:p>
        </w:tc>
        <w:tc>
          <w:tcPr>
            <w:tcW w:w="1080" w:type="dxa"/>
            <w:shd w:val="clear" w:color="auto" w:fill="auto"/>
          </w:tcPr>
          <w:p w14:paraId="2EAA21D5"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4984B8B1" w14:textId="77777777" w:rsidTr="00795BC0">
        <w:trPr>
          <w:trHeight w:val="210"/>
        </w:trPr>
        <w:tc>
          <w:tcPr>
            <w:tcW w:w="328" w:type="dxa"/>
            <w:vMerge/>
            <w:shd w:val="clear" w:color="auto" w:fill="auto"/>
          </w:tcPr>
          <w:p w14:paraId="7A710811"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5D4F732E"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4C02810E" w14:textId="77777777" w:rsidR="00944D26" w:rsidRDefault="00944D26" w:rsidP="00944D26">
            <w:pPr>
              <w:spacing w:after="0" w:line="240" w:lineRule="auto"/>
              <w:rPr>
                <w:rFonts w:ascii="Arial" w:hAnsi="Arial" w:cs="Arial"/>
                <w:sz w:val="18"/>
                <w:szCs w:val="18"/>
              </w:rPr>
            </w:pPr>
            <w:r>
              <w:rPr>
                <w:rFonts w:ascii="Arial" w:hAnsi="Arial" w:cs="Arial"/>
                <w:sz w:val="18"/>
                <w:szCs w:val="18"/>
              </w:rPr>
              <w:t>9</w:t>
            </w:r>
          </w:p>
        </w:tc>
        <w:tc>
          <w:tcPr>
            <w:tcW w:w="723" w:type="dxa"/>
            <w:shd w:val="clear" w:color="auto" w:fill="auto"/>
          </w:tcPr>
          <w:p w14:paraId="171DCBA8"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6D1AB023"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33E43330" w14:textId="77777777" w:rsidR="00944D26" w:rsidRDefault="00944D26" w:rsidP="00944D26">
            <w:pPr>
              <w:spacing w:after="0" w:line="240" w:lineRule="auto"/>
              <w:rPr>
                <w:rFonts w:ascii="Arial" w:hAnsi="Arial" w:cs="Arial"/>
                <w:sz w:val="18"/>
                <w:szCs w:val="18"/>
              </w:rPr>
            </w:pPr>
            <w:r>
              <w:rPr>
                <w:rFonts w:ascii="Arial" w:hAnsi="Arial" w:cs="Arial"/>
                <w:sz w:val="18"/>
                <w:szCs w:val="18"/>
              </w:rPr>
              <w:t>59.0%</w:t>
            </w:r>
          </w:p>
        </w:tc>
        <w:tc>
          <w:tcPr>
            <w:tcW w:w="810" w:type="dxa"/>
            <w:shd w:val="clear" w:color="auto" w:fill="auto"/>
          </w:tcPr>
          <w:p w14:paraId="548C97AC"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63" w:type="dxa"/>
            <w:shd w:val="clear" w:color="auto" w:fill="auto"/>
            <w:vAlign w:val="center"/>
          </w:tcPr>
          <w:p w14:paraId="30A3762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68.0%</w:t>
            </w:r>
          </w:p>
        </w:tc>
        <w:tc>
          <w:tcPr>
            <w:tcW w:w="947" w:type="dxa"/>
            <w:shd w:val="clear" w:color="auto" w:fill="FBE4D5" w:themeFill="accent2" w:themeFillTint="33"/>
          </w:tcPr>
          <w:p w14:paraId="09F899C0" w14:textId="77777777" w:rsidR="00944D26" w:rsidRDefault="00944D26" w:rsidP="00944D26">
            <w:pPr>
              <w:spacing w:after="0" w:line="240" w:lineRule="auto"/>
              <w:rPr>
                <w:rFonts w:ascii="Arial" w:hAnsi="Arial" w:cs="Arial"/>
                <w:sz w:val="18"/>
                <w:szCs w:val="18"/>
              </w:rPr>
            </w:pPr>
            <w:r>
              <w:rPr>
                <w:rFonts w:ascii="Arial" w:hAnsi="Arial" w:cs="Arial"/>
                <w:sz w:val="18"/>
                <w:szCs w:val="18"/>
              </w:rPr>
              <w:t>9.0%</w:t>
            </w:r>
          </w:p>
        </w:tc>
        <w:tc>
          <w:tcPr>
            <w:tcW w:w="810" w:type="dxa"/>
            <w:shd w:val="clear" w:color="auto" w:fill="auto"/>
          </w:tcPr>
          <w:p w14:paraId="212F1D97"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278EDE3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79.0%</w:t>
            </w:r>
          </w:p>
        </w:tc>
        <w:tc>
          <w:tcPr>
            <w:tcW w:w="810" w:type="dxa"/>
            <w:shd w:val="clear" w:color="auto" w:fill="FBE4D5" w:themeFill="accent2" w:themeFillTint="33"/>
          </w:tcPr>
          <w:p w14:paraId="2EF05600" w14:textId="77777777" w:rsidR="00944D26" w:rsidRDefault="00944D26" w:rsidP="00944D26">
            <w:pPr>
              <w:spacing w:after="0" w:line="240" w:lineRule="auto"/>
              <w:rPr>
                <w:rFonts w:ascii="Arial" w:hAnsi="Arial" w:cs="Arial"/>
                <w:sz w:val="18"/>
                <w:szCs w:val="18"/>
              </w:rPr>
            </w:pPr>
            <w:r>
              <w:rPr>
                <w:rFonts w:ascii="Arial" w:hAnsi="Arial" w:cs="Arial"/>
                <w:sz w:val="18"/>
                <w:szCs w:val="18"/>
              </w:rPr>
              <w:t>20.0%</w:t>
            </w:r>
          </w:p>
        </w:tc>
        <w:tc>
          <w:tcPr>
            <w:tcW w:w="1080" w:type="dxa"/>
            <w:shd w:val="clear" w:color="auto" w:fill="auto"/>
          </w:tcPr>
          <w:p w14:paraId="55200C4D"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1F784381" w14:textId="77777777" w:rsidTr="00795BC0">
        <w:trPr>
          <w:trHeight w:val="47"/>
        </w:trPr>
        <w:tc>
          <w:tcPr>
            <w:tcW w:w="328" w:type="dxa"/>
            <w:vMerge/>
            <w:shd w:val="clear" w:color="auto" w:fill="auto"/>
          </w:tcPr>
          <w:p w14:paraId="03AE4C86"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50BA6B93"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1ABDB767"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723" w:type="dxa"/>
            <w:shd w:val="clear" w:color="auto" w:fill="auto"/>
          </w:tcPr>
          <w:p w14:paraId="7B31AB74"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3B8B7475"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6FFF74F5" w14:textId="77777777" w:rsidR="00944D26" w:rsidRDefault="00944D26" w:rsidP="00944D26">
            <w:pPr>
              <w:spacing w:after="0" w:line="240" w:lineRule="auto"/>
              <w:rPr>
                <w:rFonts w:ascii="Arial" w:hAnsi="Arial" w:cs="Arial"/>
                <w:sz w:val="18"/>
                <w:szCs w:val="18"/>
              </w:rPr>
            </w:pPr>
            <w:r>
              <w:rPr>
                <w:rFonts w:ascii="Arial" w:hAnsi="Arial" w:cs="Arial"/>
                <w:sz w:val="18"/>
                <w:szCs w:val="18"/>
              </w:rPr>
              <w:t>62.0%</w:t>
            </w:r>
          </w:p>
        </w:tc>
        <w:tc>
          <w:tcPr>
            <w:tcW w:w="810" w:type="dxa"/>
            <w:shd w:val="clear" w:color="auto" w:fill="auto"/>
          </w:tcPr>
          <w:p w14:paraId="3636CDA5"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63" w:type="dxa"/>
            <w:shd w:val="clear" w:color="auto" w:fill="auto"/>
            <w:vAlign w:val="center"/>
          </w:tcPr>
          <w:p w14:paraId="6F7C097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71.0%</w:t>
            </w:r>
          </w:p>
        </w:tc>
        <w:tc>
          <w:tcPr>
            <w:tcW w:w="947" w:type="dxa"/>
            <w:shd w:val="clear" w:color="auto" w:fill="FBE4D5" w:themeFill="accent2" w:themeFillTint="33"/>
          </w:tcPr>
          <w:p w14:paraId="0484AC06" w14:textId="77777777" w:rsidR="00944D26" w:rsidRDefault="00944D26" w:rsidP="00944D26">
            <w:pPr>
              <w:spacing w:after="0" w:line="240" w:lineRule="auto"/>
              <w:rPr>
                <w:rFonts w:ascii="Arial" w:hAnsi="Arial" w:cs="Arial"/>
                <w:sz w:val="18"/>
                <w:szCs w:val="18"/>
              </w:rPr>
            </w:pPr>
            <w:r>
              <w:rPr>
                <w:rFonts w:ascii="Arial" w:hAnsi="Arial" w:cs="Arial"/>
                <w:sz w:val="18"/>
                <w:szCs w:val="18"/>
              </w:rPr>
              <w:t>9.0%</w:t>
            </w:r>
          </w:p>
        </w:tc>
        <w:tc>
          <w:tcPr>
            <w:tcW w:w="810" w:type="dxa"/>
            <w:shd w:val="clear" w:color="auto" w:fill="auto"/>
          </w:tcPr>
          <w:p w14:paraId="70C80ADD"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4555B253"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80.0%</w:t>
            </w:r>
          </w:p>
        </w:tc>
        <w:tc>
          <w:tcPr>
            <w:tcW w:w="810" w:type="dxa"/>
            <w:shd w:val="clear" w:color="auto" w:fill="FBE4D5" w:themeFill="accent2" w:themeFillTint="33"/>
          </w:tcPr>
          <w:p w14:paraId="03A705AE" w14:textId="77777777" w:rsidR="00944D26" w:rsidRDefault="00944D26" w:rsidP="00944D26">
            <w:pPr>
              <w:spacing w:after="0" w:line="240" w:lineRule="auto"/>
              <w:rPr>
                <w:rFonts w:ascii="Arial" w:hAnsi="Arial" w:cs="Arial"/>
                <w:sz w:val="18"/>
                <w:szCs w:val="18"/>
              </w:rPr>
            </w:pPr>
            <w:r>
              <w:rPr>
                <w:rFonts w:ascii="Arial" w:hAnsi="Arial" w:cs="Arial"/>
                <w:sz w:val="18"/>
                <w:szCs w:val="18"/>
              </w:rPr>
              <w:t>18.0%</w:t>
            </w:r>
          </w:p>
        </w:tc>
        <w:tc>
          <w:tcPr>
            <w:tcW w:w="1080" w:type="dxa"/>
            <w:shd w:val="clear" w:color="auto" w:fill="auto"/>
          </w:tcPr>
          <w:p w14:paraId="39918A6D"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5</w:t>
            </w:r>
          </w:p>
        </w:tc>
      </w:tr>
      <w:tr w:rsidR="00944D26" w14:paraId="5CFDA2E4" w14:textId="77777777" w:rsidTr="00795BC0">
        <w:trPr>
          <w:trHeight w:val="210"/>
        </w:trPr>
        <w:tc>
          <w:tcPr>
            <w:tcW w:w="328" w:type="dxa"/>
            <w:vMerge/>
            <w:shd w:val="clear" w:color="auto" w:fill="auto"/>
          </w:tcPr>
          <w:p w14:paraId="63C25F69"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32D33E26"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6D040D12" w14:textId="77777777" w:rsidR="00944D26" w:rsidRDefault="00944D26" w:rsidP="00944D26">
            <w:pPr>
              <w:spacing w:after="0" w:line="240" w:lineRule="auto"/>
              <w:rPr>
                <w:rFonts w:ascii="Arial" w:hAnsi="Arial" w:cs="Arial"/>
                <w:sz w:val="18"/>
                <w:szCs w:val="18"/>
              </w:rPr>
            </w:pPr>
            <w:r>
              <w:rPr>
                <w:rFonts w:ascii="Arial" w:hAnsi="Arial" w:cs="Arial"/>
                <w:sz w:val="18"/>
                <w:szCs w:val="18"/>
              </w:rPr>
              <w:t>1</w:t>
            </w:r>
          </w:p>
        </w:tc>
        <w:tc>
          <w:tcPr>
            <w:tcW w:w="723" w:type="dxa"/>
            <w:shd w:val="clear" w:color="auto" w:fill="auto"/>
          </w:tcPr>
          <w:p w14:paraId="4F766080"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0B60FD2C"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22DD3F54" w14:textId="77777777" w:rsidR="00944D26" w:rsidRDefault="00944D26" w:rsidP="00944D26">
            <w:pPr>
              <w:spacing w:after="0" w:line="240" w:lineRule="auto"/>
              <w:rPr>
                <w:rFonts w:ascii="Arial" w:hAnsi="Arial" w:cs="Arial"/>
                <w:sz w:val="18"/>
                <w:szCs w:val="18"/>
              </w:rPr>
            </w:pPr>
            <w:r>
              <w:rPr>
                <w:rFonts w:ascii="Arial" w:hAnsi="Arial" w:cs="Arial"/>
                <w:color w:val="000000"/>
                <w:sz w:val="18"/>
                <w:szCs w:val="18"/>
              </w:rPr>
              <w:t>0.0%</w:t>
            </w:r>
          </w:p>
        </w:tc>
        <w:tc>
          <w:tcPr>
            <w:tcW w:w="810" w:type="dxa"/>
            <w:shd w:val="clear" w:color="auto" w:fill="auto"/>
          </w:tcPr>
          <w:p w14:paraId="1CD331CA"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63" w:type="dxa"/>
            <w:shd w:val="clear" w:color="auto" w:fill="auto"/>
            <w:vAlign w:val="center"/>
          </w:tcPr>
          <w:p w14:paraId="6D29D5AA"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20.0%</w:t>
            </w:r>
          </w:p>
        </w:tc>
        <w:tc>
          <w:tcPr>
            <w:tcW w:w="947" w:type="dxa"/>
            <w:shd w:val="clear" w:color="auto" w:fill="FBE4D5" w:themeFill="accent2" w:themeFillTint="33"/>
          </w:tcPr>
          <w:p w14:paraId="78F6DF4E" w14:textId="77777777" w:rsidR="00944D26" w:rsidRDefault="00944D26" w:rsidP="00944D26">
            <w:pPr>
              <w:spacing w:after="0" w:line="240" w:lineRule="auto"/>
              <w:rPr>
                <w:rFonts w:ascii="Arial" w:hAnsi="Arial" w:cs="Arial"/>
                <w:sz w:val="18"/>
                <w:szCs w:val="18"/>
              </w:rPr>
            </w:pPr>
            <w:r>
              <w:rPr>
                <w:rFonts w:ascii="Arial" w:hAnsi="Arial" w:cs="Arial"/>
                <w:sz w:val="18"/>
                <w:szCs w:val="18"/>
              </w:rPr>
              <w:t>20.0%</w:t>
            </w:r>
          </w:p>
        </w:tc>
        <w:tc>
          <w:tcPr>
            <w:tcW w:w="810" w:type="dxa"/>
            <w:shd w:val="clear" w:color="auto" w:fill="auto"/>
          </w:tcPr>
          <w:p w14:paraId="31E1999D"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6CEF3A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49.0%</w:t>
            </w:r>
          </w:p>
        </w:tc>
        <w:tc>
          <w:tcPr>
            <w:tcW w:w="810" w:type="dxa"/>
            <w:shd w:val="clear" w:color="auto" w:fill="FBE4D5" w:themeFill="accent2" w:themeFillTint="33"/>
          </w:tcPr>
          <w:p w14:paraId="3C6527ED" w14:textId="77777777" w:rsidR="00944D26" w:rsidRDefault="00944D26" w:rsidP="00944D26">
            <w:pPr>
              <w:spacing w:after="0" w:line="240" w:lineRule="auto"/>
              <w:rPr>
                <w:rFonts w:ascii="Arial" w:hAnsi="Arial" w:cs="Arial"/>
                <w:sz w:val="18"/>
                <w:szCs w:val="18"/>
              </w:rPr>
            </w:pPr>
            <w:r>
              <w:rPr>
                <w:rFonts w:ascii="Arial" w:hAnsi="Arial" w:cs="Arial"/>
                <w:sz w:val="18"/>
                <w:szCs w:val="18"/>
              </w:rPr>
              <w:t>49.0%</w:t>
            </w:r>
          </w:p>
        </w:tc>
        <w:tc>
          <w:tcPr>
            <w:tcW w:w="1080" w:type="dxa"/>
            <w:shd w:val="clear" w:color="auto" w:fill="auto"/>
          </w:tcPr>
          <w:p w14:paraId="0FB99108"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 5</w:t>
            </w:r>
          </w:p>
        </w:tc>
      </w:tr>
      <w:tr w:rsidR="00944D26" w14:paraId="431BF6AF" w14:textId="77777777" w:rsidTr="00795BC0">
        <w:trPr>
          <w:trHeight w:val="210"/>
        </w:trPr>
        <w:tc>
          <w:tcPr>
            <w:tcW w:w="328" w:type="dxa"/>
            <w:vMerge/>
            <w:shd w:val="clear" w:color="auto" w:fill="auto"/>
          </w:tcPr>
          <w:p w14:paraId="095EED82"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19CA3E30"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7EC0867C"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3" w:type="dxa"/>
            <w:shd w:val="clear" w:color="auto" w:fill="auto"/>
          </w:tcPr>
          <w:p w14:paraId="3AF43517"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45A57884"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780D2C8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810" w:type="dxa"/>
            <w:shd w:val="clear" w:color="auto" w:fill="auto"/>
          </w:tcPr>
          <w:p w14:paraId="2C72294F"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63" w:type="dxa"/>
            <w:shd w:val="clear" w:color="auto" w:fill="auto"/>
            <w:vAlign w:val="center"/>
          </w:tcPr>
          <w:p w14:paraId="32A795B0"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20.0%</w:t>
            </w:r>
          </w:p>
        </w:tc>
        <w:tc>
          <w:tcPr>
            <w:tcW w:w="947" w:type="dxa"/>
            <w:shd w:val="clear" w:color="auto" w:fill="FBE4D5" w:themeFill="accent2" w:themeFillTint="33"/>
          </w:tcPr>
          <w:p w14:paraId="6226608B" w14:textId="77777777" w:rsidR="00944D26" w:rsidRDefault="00944D26" w:rsidP="00944D26">
            <w:pPr>
              <w:spacing w:after="0" w:line="240" w:lineRule="auto"/>
              <w:rPr>
                <w:rFonts w:ascii="Arial" w:hAnsi="Arial" w:cs="Arial"/>
                <w:sz w:val="18"/>
                <w:szCs w:val="18"/>
              </w:rPr>
            </w:pPr>
            <w:r>
              <w:rPr>
                <w:rFonts w:ascii="Arial" w:hAnsi="Arial" w:cs="Arial"/>
                <w:sz w:val="18"/>
                <w:szCs w:val="18"/>
              </w:rPr>
              <w:t>20.0%</w:t>
            </w:r>
          </w:p>
        </w:tc>
        <w:tc>
          <w:tcPr>
            <w:tcW w:w="810" w:type="dxa"/>
            <w:shd w:val="clear" w:color="auto" w:fill="auto"/>
          </w:tcPr>
          <w:p w14:paraId="7552AC01"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7F9D97B3"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49.0%</w:t>
            </w:r>
          </w:p>
        </w:tc>
        <w:tc>
          <w:tcPr>
            <w:tcW w:w="810" w:type="dxa"/>
            <w:shd w:val="clear" w:color="auto" w:fill="FBE4D5" w:themeFill="accent2" w:themeFillTint="33"/>
          </w:tcPr>
          <w:p w14:paraId="5BD19940" w14:textId="77777777" w:rsidR="00944D26" w:rsidRDefault="00944D26" w:rsidP="00944D26">
            <w:pPr>
              <w:spacing w:after="0" w:line="240" w:lineRule="auto"/>
              <w:rPr>
                <w:rFonts w:ascii="Arial" w:hAnsi="Arial" w:cs="Arial"/>
                <w:sz w:val="18"/>
                <w:szCs w:val="18"/>
              </w:rPr>
            </w:pPr>
            <w:r>
              <w:rPr>
                <w:rFonts w:ascii="Arial" w:hAnsi="Arial" w:cs="Arial"/>
                <w:sz w:val="18"/>
                <w:szCs w:val="18"/>
              </w:rPr>
              <w:t>49.0%</w:t>
            </w:r>
          </w:p>
        </w:tc>
        <w:tc>
          <w:tcPr>
            <w:tcW w:w="1080" w:type="dxa"/>
            <w:shd w:val="clear" w:color="auto" w:fill="auto"/>
          </w:tcPr>
          <w:p w14:paraId="12F10365"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 5</w:t>
            </w:r>
          </w:p>
        </w:tc>
      </w:tr>
      <w:tr w:rsidR="00944D26" w14:paraId="25A2A81F" w14:textId="77777777" w:rsidTr="00795BC0">
        <w:trPr>
          <w:trHeight w:val="199"/>
        </w:trPr>
        <w:tc>
          <w:tcPr>
            <w:tcW w:w="328" w:type="dxa"/>
            <w:vMerge/>
            <w:shd w:val="clear" w:color="auto" w:fill="auto"/>
          </w:tcPr>
          <w:p w14:paraId="22D36BDF"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23DE0AC0"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184F3F32" w14:textId="77777777" w:rsidR="00944D26" w:rsidRDefault="00944D26" w:rsidP="00944D26">
            <w:pPr>
              <w:spacing w:after="0" w:line="240" w:lineRule="auto"/>
              <w:rPr>
                <w:rFonts w:ascii="Arial" w:hAnsi="Arial" w:cs="Arial"/>
                <w:sz w:val="18"/>
                <w:szCs w:val="18"/>
              </w:rPr>
            </w:pPr>
            <w:r>
              <w:rPr>
                <w:rFonts w:ascii="Arial" w:hAnsi="Arial" w:cs="Arial"/>
                <w:sz w:val="18"/>
                <w:szCs w:val="18"/>
              </w:rPr>
              <w:t>3</w:t>
            </w:r>
          </w:p>
        </w:tc>
        <w:tc>
          <w:tcPr>
            <w:tcW w:w="723" w:type="dxa"/>
            <w:shd w:val="clear" w:color="auto" w:fill="auto"/>
          </w:tcPr>
          <w:p w14:paraId="333813AB"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09574AEF"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74E2750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15.0%</w:t>
            </w:r>
          </w:p>
        </w:tc>
        <w:tc>
          <w:tcPr>
            <w:tcW w:w="810" w:type="dxa"/>
            <w:shd w:val="clear" w:color="auto" w:fill="auto"/>
          </w:tcPr>
          <w:p w14:paraId="2EB1B02B"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63" w:type="dxa"/>
            <w:shd w:val="clear" w:color="auto" w:fill="auto"/>
            <w:vAlign w:val="center"/>
          </w:tcPr>
          <w:p w14:paraId="71C034D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32.0%</w:t>
            </w:r>
          </w:p>
        </w:tc>
        <w:tc>
          <w:tcPr>
            <w:tcW w:w="947" w:type="dxa"/>
            <w:shd w:val="clear" w:color="auto" w:fill="FBE4D5" w:themeFill="accent2" w:themeFillTint="33"/>
          </w:tcPr>
          <w:p w14:paraId="75B8FAEB" w14:textId="77777777" w:rsidR="00944D26" w:rsidRDefault="00944D26" w:rsidP="00944D26">
            <w:pPr>
              <w:spacing w:after="0" w:line="240" w:lineRule="auto"/>
              <w:rPr>
                <w:rFonts w:ascii="Arial" w:hAnsi="Arial" w:cs="Arial"/>
                <w:sz w:val="18"/>
                <w:szCs w:val="18"/>
              </w:rPr>
            </w:pPr>
            <w:r>
              <w:rPr>
                <w:rFonts w:ascii="Arial" w:hAnsi="Arial" w:cs="Arial"/>
                <w:sz w:val="18"/>
                <w:szCs w:val="18"/>
              </w:rPr>
              <w:t>17.0%</w:t>
            </w:r>
          </w:p>
        </w:tc>
        <w:tc>
          <w:tcPr>
            <w:tcW w:w="810" w:type="dxa"/>
            <w:shd w:val="clear" w:color="auto" w:fill="auto"/>
          </w:tcPr>
          <w:p w14:paraId="547EF44B"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256EC2E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58.0%</w:t>
            </w:r>
          </w:p>
        </w:tc>
        <w:tc>
          <w:tcPr>
            <w:tcW w:w="810" w:type="dxa"/>
            <w:shd w:val="clear" w:color="auto" w:fill="FBE4D5" w:themeFill="accent2" w:themeFillTint="33"/>
          </w:tcPr>
          <w:p w14:paraId="2536FF37" w14:textId="77777777" w:rsidR="00944D26" w:rsidRDefault="00944D26" w:rsidP="00944D26">
            <w:pPr>
              <w:spacing w:after="0" w:line="240" w:lineRule="auto"/>
              <w:rPr>
                <w:rFonts w:ascii="Arial" w:hAnsi="Arial" w:cs="Arial"/>
                <w:sz w:val="18"/>
                <w:szCs w:val="18"/>
              </w:rPr>
            </w:pPr>
            <w:r>
              <w:rPr>
                <w:rFonts w:ascii="Arial" w:hAnsi="Arial" w:cs="Arial"/>
                <w:sz w:val="18"/>
                <w:szCs w:val="18"/>
              </w:rPr>
              <w:t>43.0%</w:t>
            </w:r>
          </w:p>
        </w:tc>
        <w:tc>
          <w:tcPr>
            <w:tcW w:w="1080" w:type="dxa"/>
            <w:shd w:val="clear" w:color="auto" w:fill="auto"/>
          </w:tcPr>
          <w:p w14:paraId="49E9B3C7"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 5</w:t>
            </w:r>
          </w:p>
        </w:tc>
      </w:tr>
      <w:tr w:rsidR="00944D26" w14:paraId="44A2C910" w14:textId="77777777" w:rsidTr="00795BC0">
        <w:trPr>
          <w:trHeight w:val="199"/>
        </w:trPr>
        <w:tc>
          <w:tcPr>
            <w:tcW w:w="328" w:type="dxa"/>
            <w:vMerge/>
            <w:shd w:val="clear" w:color="auto" w:fill="auto"/>
          </w:tcPr>
          <w:p w14:paraId="6C186408"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7EC27EA3"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06813D9C"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723" w:type="dxa"/>
            <w:shd w:val="clear" w:color="auto" w:fill="auto"/>
          </w:tcPr>
          <w:p w14:paraId="27255008"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5D7C0BE3"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7AE0DA2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15.0%</w:t>
            </w:r>
          </w:p>
        </w:tc>
        <w:tc>
          <w:tcPr>
            <w:tcW w:w="810" w:type="dxa"/>
            <w:shd w:val="clear" w:color="auto" w:fill="auto"/>
          </w:tcPr>
          <w:p w14:paraId="1F1E1071"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63" w:type="dxa"/>
            <w:shd w:val="clear" w:color="auto" w:fill="auto"/>
            <w:vAlign w:val="center"/>
          </w:tcPr>
          <w:p w14:paraId="5F6985B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32.0%</w:t>
            </w:r>
          </w:p>
        </w:tc>
        <w:tc>
          <w:tcPr>
            <w:tcW w:w="947" w:type="dxa"/>
            <w:shd w:val="clear" w:color="auto" w:fill="FBE4D5" w:themeFill="accent2" w:themeFillTint="33"/>
          </w:tcPr>
          <w:p w14:paraId="6E3B559B" w14:textId="77777777" w:rsidR="00944D26" w:rsidRDefault="00944D26" w:rsidP="00944D26">
            <w:pPr>
              <w:spacing w:after="0" w:line="240" w:lineRule="auto"/>
              <w:rPr>
                <w:rFonts w:ascii="Arial" w:hAnsi="Arial" w:cs="Arial"/>
                <w:sz w:val="18"/>
                <w:szCs w:val="18"/>
              </w:rPr>
            </w:pPr>
            <w:r>
              <w:rPr>
                <w:rFonts w:ascii="Arial" w:hAnsi="Arial" w:cs="Arial"/>
                <w:sz w:val="18"/>
                <w:szCs w:val="18"/>
              </w:rPr>
              <w:t>17.0%</w:t>
            </w:r>
          </w:p>
        </w:tc>
        <w:tc>
          <w:tcPr>
            <w:tcW w:w="810" w:type="dxa"/>
            <w:shd w:val="clear" w:color="auto" w:fill="auto"/>
          </w:tcPr>
          <w:p w14:paraId="755007E0"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A4B243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58.0%</w:t>
            </w:r>
          </w:p>
        </w:tc>
        <w:tc>
          <w:tcPr>
            <w:tcW w:w="810" w:type="dxa"/>
            <w:shd w:val="clear" w:color="auto" w:fill="FBE4D5" w:themeFill="accent2" w:themeFillTint="33"/>
          </w:tcPr>
          <w:p w14:paraId="4FB95E52" w14:textId="77777777" w:rsidR="00944D26" w:rsidRDefault="00944D26" w:rsidP="00944D26">
            <w:pPr>
              <w:spacing w:after="0" w:line="240" w:lineRule="auto"/>
              <w:rPr>
                <w:rFonts w:ascii="Arial" w:hAnsi="Arial" w:cs="Arial"/>
                <w:sz w:val="18"/>
                <w:szCs w:val="18"/>
              </w:rPr>
            </w:pPr>
            <w:r>
              <w:rPr>
                <w:rFonts w:ascii="Arial" w:hAnsi="Arial" w:cs="Arial"/>
                <w:sz w:val="18"/>
                <w:szCs w:val="18"/>
              </w:rPr>
              <w:t>43.0%</w:t>
            </w:r>
          </w:p>
        </w:tc>
        <w:tc>
          <w:tcPr>
            <w:tcW w:w="1080" w:type="dxa"/>
            <w:shd w:val="clear" w:color="auto" w:fill="auto"/>
          </w:tcPr>
          <w:p w14:paraId="156451CC"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 5</w:t>
            </w:r>
          </w:p>
        </w:tc>
      </w:tr>
      <w:tr w:rsidR="00944D26" w14:paraId="21B2E685" w14:textId="77777777" w:rsidTr="00795BC0">
        <w:trPr>
          <w:trHeight w:val="199"/>
        </w:trPr>
        <w:tc>
          <w:tcPr>
            <w:tcW w:w="328" w:type="dxa"/>
            <w:vMerge/>
            <w:shd w:val="clear" w:color="auto" w:fill="auto"/>
          </w:tcPr>
          <w:p w14:paraId="34084F5E"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3DD999D9"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5FEFE55C" w14:textId="77777777" w:rsidR="00944D26" w:rsidRDefault="00944D26" w:rsidP="00944D26">
            <w:pPr>
              <w:spacing w:after="0" w:line="240" w:lineRule="auto"/>
              <w:rPr>
                <w:rFonts w:ascii="Arial" w:hAnsi="Arial" w:cs="Arial"/>
                <w:sz w:val="18"/>
                <w:szCs w:val="18"/>
              </w:rPr>
            </w:pPr>
            <w:r>
              <w:rPr>
                <w:rFonts w:ascii="Arial" w:hAnsi="Arial" w:cs="Arial"/>
                <w:sz w:val="18"/>
                <w:szCs w:val="18"/>
              </w:rPr>
              <w:t>5</w:t>
            </w:r>
          </w:p>
        </w:tc>
        <w:tc>
          <w:tcPr>
            <w:tcW w:w="723" w:type="dxa"/>
            <w:shd w:val="clear" w:color="auto" w:fill="auto"/>
          </w:tcPr>
          <w:p w14:paraId="113ED7DC"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32EBD9CE"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D0F873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25.0%</w:t>
            </w:r>
          </w:p>
        </w:tc>
        <w:tc>
          <w:tcPr>
            <w:tcW w:w="810" w:type="dxa"/>
            <w:shd w:val="clear" w:color="auto" w:fill="auto"/>
          </w:tcPr>
          <w:p w14:paraId="77C3C2A3"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63" w:type="dxa"/>
            <w:shd w:val="clear" w:color="auto" w:fill="auto"/>
            <w:vAlign w:val="center"/>
          </w:tcPr>
          <w:p w14:paraId="2C0EF01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42.0%</w:t>
            </w:r>
          </w:p>
        </w:tc>
        <w:tc>
          <w:tcPr>
            <w:tcW w:w="947" w:type="dxa"/>
            <w:shd w:val="clear" w:color="auto" w:fill="FBE4D5" w:themeFill="accent2" w:themeFillTint="33"/>
          </w:tcPr>
          <w:p w14:paraId="541E369D" w14:textId="77777777" w:rsidR="00944D26" w:rsidRDefault="00944D26" w:rsidP="00944D26">
            <w:pPr>
              <w:spacing w:after="0" w:line="240" w:lineRule="auto"/>
              <w:rPr>
                <w:rFonts w:ascii="Arial" w:hAnsi="Arial" w:cs="Arial"/>
                <w:sz w:val="18"/>
                <w:szCs w:val="18"/>
              </w:rPr>
            </w:pPr>
            <w:r>
              <w:rPr>
                <w:rFonts w:ascii="Arial" w:hAnsi="Arial" w:cs="Arial"/>
                <w:sz w:val="18"/>
                <w:szCs w:val="18"/>
              </w:rPr>
              <w:t>17.0%</w:t>
            </w:r>
          </w:p>
        </w:tc>
        <w:tc>
          <w:tcPr>
            <w:tcW w:w="810" w:type="dxa"/>
            <w:shd w:val="clear" w:color="auto" w:fill="auto"/>
          </w:tcPr>
          <w:p w14:paraId="26221A13"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054F1A1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64.0%</w:t>
            </w:r>
          </w:p>
        </w:tc>
        <w:tc>
          <w:tcPr>
            <w:tcW w:w="810" w:type="dxa"/>
            <w:shd w:val="clear" w:color="auto" w:fill="FBE4D5" w:themeFill="accent2" w:themeFillTint="33"/>
          </w:tcPr>
          <w:p w14:paraId="46A9310F" w14:textId="77777777" w:rsidR="00944D26" w:rsidRDefault="00944D26" w:rsidP="00944D26">
            <w:pPr>
              <w:spacing w:after="0" w:line="240" w:lineRule="auto"/>
              <w:rPr>
                <w:rFonts w:ascii="Arial" w:hAnsi="Arial" w:cs="Arial"/>
                <w:sz w:val="18"/>
                <w:szCs w:val="18"/>
              </w:rPr>
            </w:pPr>
            <w:r>
              <w:rPr>
                <w:rFonts w:ascii="Arial" w:hAnsi="Arial" w:cs="Arial"/>
                <w:sz w:val="18"/>
                <w:szCs w:val="18"/>
              </w:rPr>
              <w:t>39.0%</w:t>
            </w:r>
          </w:p>
        </w:tc>
        <w:tc>
          <w:tcPr>
            <w:tcW w:w="1080" w:type="dxa"/>
            <w:shd w:val="clear" w:color="auto" w:fill="auto"/>
          </w:tcPr>
          <w:p w14:paraId="63CBEF94"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 5</w:t>
            </w:r>
          </w:p>
        </w:tc>
      </w:tr>
      <w:tr w:rsidR="00944D26" w14:paraId="07A91DF8" w14:textId="77777777" w:rsidTr="00795BC0">
        <w:trPr>
          <w:trHeight w:val="199"/>
        </w:trPr>
        <w:tc>
          <w:tcPr>
            <w:tcW w:w="328" w:type="dxa"/>
            <w:vMerge/>
            <w:shd w:val="clear" w:color="auto" w:fill="auto"/>
          </w:tcPr>
          <w:p w14:paraId="6742496A"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75076430"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379B68DE"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723" w:type="dxa"/>
            <w:shd w:val="clear" w:color="auto" w:fill="auto"/>
          </w:tcPr>
          <w:p w14:paraId="6012E7FC"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505A987F"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3E9913D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25.0%</w:t>
            </w:r>
          </w:p>
        </w:tc>
        <w:tc>
          <w:tcPr>
            <w:tcW w:w="810" w:type="dxa"/>
            <w:shd w:val="clear" w:color="auto" w:fill="auto"/>
          </w:tcPr>
          <w:p w14:paraId="119AA81A"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63" w:type="dxa"/>
            <w:shd w:val="clear" w:color="auto" w:fill="auto"/>
            <w:vAlign w:val="center"/>
          </w:tcPr>
          <w:p w14:paraId="752F9920"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42.0%</w:t>
            </w:r>
          </w:p>
        </w:tc>
        <w:tc>
          <w:tcPr>
            <w:tcW w:w="947" w:type="dxa"/>
            <w:shd w:val="clear" w:color="auto" w:fill="FBE4D5" w:themeFill="accent2" w:themeFillTint="33"/>
          </w:tcPr>
          <w:p w14:paraId="3E125CDB" w14:textId="77777777" w:rsidR="00944D26" w:rsidRDefault="00944D26" w:rsidP="00944D26">
            <w:pPr>
              <w:spacing w:after="0" w:line="240" w:lineRule="auto"/>
              <w:rPr>
                <w:rFonts w:ascii="Arial" w:hAnsi="Arial" w:cs="Arial"/>
                <w:sz w:val="18"/>
                <w:szCs w:val="18"/>
              </w:rPr>
            </w:pPr>
            <w:r>
              <w:rPr>
                <w:rFonts w:ascii="Arial" w:hAnsi="Arial" w:cs="Arial"/>
                <w:sz w:val="18"/>
                <w:szCs w:val="18"/>
              </w:rPr>
              <w:t>17.0%</w:t>
            </w:r>
          </w:p>
        </w:tc>
        <w:tc>
          <w:tcPr>
            <w:tcW w:w="810" w:type="dxa"/>
            <w:shd w:val="clear" w:color="auto" w:fill="auto"/>
          </w:tcPr>
          <w:p w14:paraId="61811DB1"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315CEAD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64.0%</w:t>
            </w:r>
          </w:p>
        </w:tc>
        <w:tc>
          <w:tcPr>
            <w:tcW w:w="810" w:type="dxa"/>
            <w:shd w:val="clear" w:color="auto" w:fill="FBE4D5" w:themeFill="accent2" w:themeFillTint="33"/>
          </w:tcPr>
          <w:p w14:paraId="54AAF8C6" w14:textId="77777777" w:rsidR="00944D26" w:rsidRDefault="00944D26" w:rsidP="00944D26">
            <w:pPr>
              <w:spacing w:after="0" w:line="240" w:lineRule="auto"/>
              <w:rPr>
                <w:rFonts w:ascii="Arial" w:hAnsi="Arial" w:cs="Arial"/>
                <w:sz w:val="18"/>
                <w:szCs w:val="18"/>
              </w:rPr>
            </w:pPr>
            <w:r>
              <w:rPr>
                <w:rFonts w:ascii="Arial" w:hAnsi="Arial" w:cs="Arial"/>
                <w:sz w:val="18"/>
                <w:szCs w:val="18"/>
              </w:rPr>
              <w:t>39.0%</w:t>
            </w:r>
          </w:p>
        </w:tc>
        <w:tc>
          <w:tcPr>
            <w:tcW w:w="1080" w:type="dxa"/>
            <w:shd w:val="clear" w:color="auto" w:fill="auto"/>
          </w:tcPr>
          <w:p w14:paraId="3E16B1A0"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 5</w:t>
            </w:r>
          </w:p>
        </w:tc>
      </w:tr>
      <w:tr w:rsidR="00944D26" w14:paraId="45F25924" w14:textId="77777777" w:rsidTr="00795BC0">
        <w:trPr>
          <w:trHeight w:val="199"/>
        </w:trPr>
        <w:tc>
          <w:tcPr>
            <w:tcW w:w="328" w:type="dxa"/>
            <w:vMerge/>
            <w:shd w:val="clear" w:color="auto" w:fill="auto"/>
          </w:tcPr>
          <w:p w14:paraId="7DEF7A92"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673E3E2E"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59E45063" w14:textId="77777777" w:rsidR="00944D26" w:rsidRDefault="00944D26" w:rsidP="00944D26">
            <w:pPr>
              <w:spacing w:after="0" w:line="240" w:lineRule="auto"/>
              <w:rPr>
                <w:rFonts w:ascii="Arial" w:hAnsi="Arial" w:cs="Arial"/>
                <w:sz w:val="18"/>
                <w:szCs w:val="18"/>
              </w:rPr>
            </w:pPr>
            <w:r>
              <w:rPr>
                <w:rFonts w:ascii="Arial" w:hAnsi="Arial" w:cs="Arial"/>
                <w:sz w:val="18"/>
                <w:szCs w:val="18"/>
              </w:rPr>
              <w:t>7</w:t>
            </w:r>
          </w:p>
        </w:tc>
        <w:tc>
          <w:tcPr>
            <w:tcW w:w="723" w:type="dxa"/>
            <w:shd w:val="clear" w:color="auto" w:fill="auto"/>
          </w:tcPr>
          <w:p w14:paraId="26ECD276"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6652D34E"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2813A6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34.0%</w:t>
            </w:r>
          </w:p>
        </w:tc>
        <w:tc>
          <w:tcPr>
            <w:tcW w:w="810" w:type="dxa"/>
            <w:shd w:val="clear" w:color="auto" w:fill="auto"/>
          </w:tcPr>
          <w:p w14:paraId="02A9ED1E"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63" w:type="dxa"/>
            <w:shd w:val="clear" w:color="auto" w:fill="auto"/>
            <w:vAlign w:val="center"/>
          </w:tcPr>
          <w:p w14:paraId="4BFA42C2"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49.0%</w:t>
            </w:r>
          </w:p>
        </w:tc>
        <w:tc>
          <w:tcPr>
            <w:tcW w:w="947" w:type="dxa"/>
            <w:shd w:val="clear" w:color="auto" w:fill="FBE4D5" w:themeFill="accent2" w:themeFillTint="33"/>
          </w:tcPr>
          <w:p w14:paraId="5ADFE26C" w14:textId="77777777" w:rsidR="00944D26" w:rsidRDefault="00944D26" w:rsidP="00944D26">
            <w:pPr>
              <w:spacing w:after="0" w:line="240" w:lineRule="auto"/>
              <w:rPr>
                <w:rFonts w:ascii="Arial" w:hAnsi="Arial" w:cs="Arial"/>
                <w:sz w:val="18"/>
                <w:szCs w:val="18"/>
              </w:rPr>
            </w:pPr>
            <w:r>
              <w:rPr>
                <w:rFonts w:ascii="Arial" w:hAnsi="Arial" w:cs="Arial"/>
                <w:sz w:val="18"/>
                <w:szCs w:val="18"/>
              </w:rPr>
              <w:t>15.0%</w:t>
            </w:r>
          </w:p>
        </w:tc>
        <w:tc>
          <w:tcPr>
            <w:tcW w:w="810" w:type="dxa"/>
            <w:shd w:val="clear" w:color="auto" w:fill="auto"/>
          </w:tcPr>
          <w:p w14:paraId="59FE20D3"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053E2575"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68.0%</w:t>
            </w:r>
          </w:p>
        </w:tc>
        <w:tc>
          <w:tcPr>
            <w:tcW w:w="810" w:type="dxa"/>
            <w:shd w:val="clear" w:color="auto" w:fill="FBE4D5" w:themeFill="accent2" w:themeFillTint="33"/>
          </w:tcPr>
          <w:p w14:paraId="3C2FB513" w14:textId="77777777" w:rsidR="00944D26" w:rsidRDefault="00944D26" w:rsidP="00944D26">
            <w:pPr>
              <w:spacing w:after="0" w:line="240" w:lineRule="auto"/>
              <w:rPr>
                <w:rFonts w:ascii="Arial" w:hAnsi="Arial" w:cs="Arial"/>
                <w:sz w:val="18"/>
                <w:szCs w:val="18"/>
              </w:rPr>
            </w:pPr>
            <w:r>
              <w:rPr>
                <w:rFonts w:ascii="Arial" w:hAnsi="Arial" w:cs="Arial"/>
                <w:sz w:val="18"/>
                <w:szCs w:val="18"/>
              </w:rPr>
              <w:t>34.0%</w:t>
            </w:r>
          </w:p>
        </w:tc>
        <w:tc>
          <w:tcPr>
            <w:tcW w:w="1080" w:type="dxa"/>
            <w:shd w:val="clear" w:color="auto" w:fill="auto"/>
          </w:tcPr>
          <w:p w14:paraId="0D425CE4"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 5</w:t>
            </w:r>
          </w:p>
        </w:tc>
      </w:tr>
      <w:tr w:rsidR="00944D26" w14:paraId="25DD3AB3" w14:textId="77777777" w:rsidTr="00795BC0">
        <w:trPr>
          <w:trHeight w:val="199"/>
        </w:trPr>
        <w:tc>
          <w:tcPr>
            <w:tcW w:w="328" w:type="dxa"/>
            <w:vMerge/>
            <w:shd w:val="clear" w:color="auto" w:fill="auto"/>
          </w:tcPr>
          <w:p w14:paraId="7D528A66"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62946077"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7145A758" w14:textId="77777777" w:rsidR="00944D26" w:rsidRDefault="00944D26" w:rsidP="00944D26">
            <w:pPr>
              <w:spacing w:after="0" w:line="240" w:lineRule="auto"/>
              <w:rPr>
                <w:rFonts w:ascii="Arial" w:hAnsi="Arial" w:cs="Arial"/>
                <w:sz w:val="18"/>
                <w:szCs w:val="18"/>
              </w:rPr>
            </w:pPr>
            <w:r>
              <w:rPr>
                <w:rFonts w:ascii="Arial" w:hAnsi="Arial" w:cs="Arial"/>
                <w:sz w:val="18"/>
                <w:szCs w:val="18"/>
              </w:rPr>
              <w:t>8</w:t>
            </w:r>
          </w:p>
        </w:tc>
        <w:tc>
          <w:tcPr>
            <w:tcW w:w="723" w:type="dxa"/>
            <w:shd w:val="clear" w:color="auto" w:fill="auto"/>
          </w:tcPr>
          <w:p w14:paraId="1831CD50"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499E30BB"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4C05863"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34.0%</w:t>
            </w:r>
          </w:p>
        </w:tc>
        <w:tc>
          <w:tcPr>
            <w:tcW w:w="810" w:type="dxa"/>
            <w:shd w:val="clear" w:color="auto" w:fill="auto"/>
          </w:tcPr>
          <w:p w14:paraId="720BC1BA"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63" w:type="dxa"/>
            <w:shd w:val="clear" w:color="auto" w:fill="auto"/>
            <w:vAlign w:val="center"/>
          </w:tcPr>
          <w:p w14:paraId="4813EEC3"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49.0%</w:t>
            </w:r>
          </w:p>
        </w:tc>
        <w:tc>
          <w:tcPr>
            <w:tcW w:w="947" w:type="dxa"/>
            <w:shd w:val="clear" w:color="auto" w:fill="FBE4D5" w:themeFill="accent2" w:themeFillTint="33"/>
          </w:tcPr>
          <w:p w14:paraId="3FBB81C9" w14:textId="77777777" w:rsidR="00944D26" w:rsidRDefault="00944D26" w:rsidP="00944D26">
            <w:pPr>
              <w:spacing w:after="0" w:line="240" w:lineRule="auto"/>
              <w:rPr>
                <w:rFonts w:ascii="Arial" w:hAnsi="Arial" w:cs="Arial"/>
                <w:sz w:val="18"/>
                <w:szCs w:val="18"/>
              </w:rPr>
            </w:pPr>
            <w:r>
              <w:rPr>
                <w:rFonts w:ascii="Arial" w:hAnsi="Arial" w:cs="Arial"/>
                <w:sz w:val="18"/>
                <w:szCs w:val="18"/>
              </w:rPr>
              <w:t>15.0%</w:t>
            </w:r>
          </w:p>
        </w:tc>
        <w:tc>
          <w:tcPr>
            <w:tcW w:w="810" w:type="dxa"/>
            <w:shd w:val="clear" w:color="auto" w:fill="auto"/>
          </w:tcPr>
          <w:p w14:paraId="176ED8C9"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127F458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68.0%</w:t>
            </w:r>
          </w:p>
        </w:tc>
        <w:tc>
          <w:tcPr>
            <w:tcW w:w="810" w:type="dxa"/>
            <w:shd w:val="clear" w:color="auto" w:fill="FBE4D5" w:themeFill="accent2" w:themeFillTint="33"/>
          </w:tcPr>
          <w:p w14:paraId="379C0458" w14:textId="77777777" w:rsidR="00944D26" w:rsidRDefault="00944D26" w:rsidP="00944D26">
            <w:pPr>
              <w:spacing w:after="0" w:line="240" w:lineRule="auto"/>
              <w:rPr>
                <w:rFonts w:ascii="Arial" w:hAnsi="Arial" w:cs="Arial"/>
                <w:sz w:val="18"/>
                <w:szCs w:val="18"/>
              </w:rPr>
            </w:pPr>
            <w:r>
              <w:rPr>
                <w:rFonts w:ascii="Arial" w:hAnsi="Arial" w:cs="Arial"/>
                <w:sz w:val="18"/>
                <w:szCs w:val="18"/>
              </w:rPr>
              <w:t>34.0%</w:t>
            </w:r>
          </w:p>
        </w:tc>
        <w:tc>
          <w:tcPr>
            <w:tcW w:w="1080" w:type="dxa"/>
            <w:shd w:val="clear" w:color="auto" w:fill="auto"/>
          </w:tcPr>
          <w:p w14:paraId="775F80CD"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 5</w:t>
            </w:r>
          </w:p>
        </w:tc>
      </w:tr>
      <w:tr w:rsidR="00944D26" w14:paraId="044E5F9A" w14:textId="77777777" w:rsidTr="00795BC0">
        <w:trPr>
          <w:trHeight w:val="199"/>
        </w:trPr>
        <w:tc>
          <w:tcPr>
            <w:tcW w:w="328" w:type="dxa"/>
            <w:vMerge/>
            <w:shd w:val="clear" w:color="auto" w:fill="auto"/>
          </w:tcPr>
          <w:p w14:paraId="3321B32E"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2EE3B07F"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6FF6C83C" w14:textId="77777777" w:rsidR="00944D26" w:rsidRDefault="00944D26" w:rsidP="00944D26">
            <w:pPr>
              <w:spacing w:after="0" w:line="240" w:lineRule="auto"/>
              <w:rPr>
                <w:rFonts w:ascii="Arial" w:hAnsi="Arial" w:cs="Arial"/>
                <w:sz w:val="18"/>
                <w:szCs w:val="18"/>
              </w:rPr>
            </w:pPr>
            <w:r>
              <w:rPr>
                <w:rFonts w:ascii="Arial" w:hAnsi="Arial" w:cs="Arial"/>
                <w:sz w:val="18"/>
                <w:szCs w:val="18"/>
              </w:rPr>
              <w:t>9</w:t>
            </w:r>
          </w:p>
        </w:tc>
        <w:tc>
          <w:tcPr>
            <w:tcW w:w="723" w:type="dxa"/>
            <w:shd w:val="clear" w:color="auto" w:fill="auto"/>
          </w:tcPr>
          <w:p w14:paraId="696C864D"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03693661"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7657EB1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41.0%</w:t>
            </w:r>
          </w:p>
        </w:tc>
        <w:tc>
          <w:tcPr>
            <w:tcW w:w="810" w:type="dxa"/>
            <w:shd w:val="clear" w:color="auto" w:fill="auto"/>
          </w:tcPr>
          <w:p w14:paraId="25E3F3D5"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63" w:type="dxa"/>
            <w:shd w:val="clear" w:color="auto" w:fill="auto"/>
            <w:vAlign w:val="center"/>
          </w:tcPr>
          <w:p w14:paraId="350DF7B0"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55.0%</w:t>
            </w:r>
          </w:p>
        </w:tc>
        <w:tc>
          <w:tcPr>
            <w:tcW w:w="947" w:type="dxa"/>
            <w:shd w:val="clear" w:color="auto" w:fill="FBE4D5" w:themeFill="accent2" w:themeFillTint="33"/>
          </w:tcPr>
          <w:p w14:paraId="73E3F573" w14:textId="77777777" w:rsidR="00944D26" w:rsidRDefault="00944D26" w:rsidP="00944D26">
            <w:pPr>
              <w:spacing w:after="0" w:line="240" w:lineRule="auto"/>
              <w:rPr>
                <w:rFonts w:ascii="Arial" w:hAnsi="Arial" w:cs="Arial"/>
                <w:sz w:val="18"/>
                <w:szCs w:val="18"/>
              </w:rPr>
            </w:pPr>
            <w:r>
              <w:rPr>
                <w:rFonts w:ascii="Arial" w:hAnsi="Arial" w:cs="Arial"/>
                <w:sz w:val="18"/>
                <w:szCs w:val="18"/>
              </w:rPr>
              <w:t>14.0%</w:t>
            </w:r>
          </w:p>
        </w:tc>
        <w:tc>
          <w:tcPr>
            <w:tcW w:w="810" w:type="dxa"/>
            <w:shd w:val="clear" w:color="auto" w:fill="auto"/>
          </w:tcPr>
          <w:p w14:paraId="0B4C26CE"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0379613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72.0%</w:t>
            </w:r>
          </w:p>
        </w:tc>
        <w:tc>
          <w:tcPr>
            <w:tcW w:w="810" w:type="dxa"/>
            <w:shd w:val="clear" w:color="auto" w:fill="FBE4D5" w:themeFill="accent2" w:themeFillTint="33"/>
          </w:tcPr>
          <w:p w14:paraId="62932D2E" w14:textId="77777777" w:rsidR="00944D26" w:rsidRDefault="00944D26" w:rsidP="00944D26">
            <w:pPr>
              <w:spacing w:after="0" w:line="240" w:lineRule="auto"/>
              <w:rPr>
                <w:rFonts w:ascii="Arial" w:hAnsi="Arial" w:cs="Arial"/>
                <w:sz w:val="18"/>
                <w:szCs w:val="18"/>
              </w:rPr>
            </w:pPr>
            <w:r>
              <w:rPr>
                <w:rFonts w:ascii="Arial" w:hAnsi="Arial" w:cs="Arial"/>
                <w:sz w:val="18"/>
                <w:szCs w:val="18"/>
              </w:rPr>
              <w:t>31.0%</w:t>
            </w:r>
          </w:p>
        </w:tc>
        <w:tc>
          <w:tcPr>
            <w:tcW w:w="1080" w:type="dxa"/>
            <w:shd w:val="clear" w:color="auto" w:fill="auto"/>
          </w:tcPr>
          <w:p w14:paraId="43393260"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 5</w:t>
            </w:r>
          </w:p>
        </w:tc>
      </w:tr>
      <w:tr w:rsidR="00944D26" w14:paraId="3440D8CF" w14:textId="77777777" w:rsidTr="00795BC0">
        <w:trPr>
          <w:trHeight w:val="199"/>
        </w:trPr>
        <w:tc>
          <w:tcPr>
            <w:tcW w:w="328" w:type="dxa"/>
            <w:vMerge/>
            <w:shd w:val="clear" w:color="auto" w:fill="auto"/>
          </w:tcPr>
          <w:p w14:paraId="4DB63870"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62A001F1"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2F7771EA"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723" w:type="dxa"/>
            <w:shd w:val="clear" w:color="auto" w:fill="auto"/>
          </w:tcPr>
          <w:p w14:paraId="1459DF0C"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56CE9C4F"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4F4F717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41.0%</w:t>
            </w:r>
          </w:p>
        </w:tc>
        <w:tc>
          <w:tcPr>
            <w:tcW w:w="810" w:type="dxa"/>
            <w:shd w:val="clear" w:color="auto" w:fill="auto"/>
          </w:tcPr>
          <w:p w14:paraId="35BFE7B9"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763" w:type="dxa"/>
            <w:shd w:val="clear" w:color="auto" w:fill="auto"/>
            <w:vAlign w:val="center"/>
          </w:tcPr>
          <w:p w14:paraId="1E297EB9"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55.0%</w:t>
            </w:r>
          </w:p>
        </w:tc>
        <w:tc>
          <w:tcPr>
            <w:tcW w:w="947" w:type="dxa"/>
            <w:shd w:val="clear" w:color="auto" w:fill="FBE4D5" w:themeFill="accent2" w:themeFillTint="33"/>
          </w:tcPr>
          <w:p w14:paraId="38EF42DE" w14:textId="77777777" w:rsidR="00944D26" w:rsidRDefault="00944D26" w:rsidP="00944D26">
            <w:pPr>
              <w:spacing w:after="0" w:line="240" w:lineRule="auto"/>
              <w:rPr>
                <w:rFonts w:ascii="Arial" w:hAnsi="Arial" w:cs="Arial"/>
                <w:sz w:val="18"/>
                <w:szCs w:val="18"/>
              </w:rPr>
            </w:pPr>
            <w:r>
              <w:rPr>
                <w:rFonts w:ascii="Arial" w:hAnsi="Arial" w:cs="Arial"/>
                <w:sz w:val="18"/>
                <w:szCs w:val="18"/>
              </w:rPr>
              <w:t>14.0%</w:t>
            </w:r>
          </w:p>
        </w:tc>
        <w:tc>
          <w:tcPr>
            <w:tcW w:w="810" w:type="dxa"/>
            <w:shd w:val="clear" w:color="auto" w:fill="auto"/>
          </w:tcPr>
          <w:p w14:paraId="4DE51950" w14:textId="77777777" w:rsidR="00944D26" w:rsidRDefault="00944D26" w:rsidP="00944D26">
            <w:pPr>
              <w:spacing w:after="0" w:line="240" w:lineRule="auto"/>
              <w:rPr>
                <w:rFonts w:ascii="Arial" w:hAnsi="Arial" w:cs="Arial"/>
                <w:sz w:val="18"/>
                <w:szCs w:val="18"/>
              </w:rPr>
            </w:pPr>
            <w:r>
              <w:rPr>
                <w:rFonts w:ascii="Arial" w:hAnsi="Arial" w:cs="Arial"/>
                <w:sz w:val="18"/>
                <w:szCs w:val="18"/>
              </w:rPr>
              <w:t>C2</w:t>
            </w:r>
          </w:p>
        </w:tc>
        <w:tc>
          <w:tcPr>
            <w:tcW w:w="900" w:type="dxa"/>
            <w:shd w:val="clear" w:color="auto" w:fill="auto"/>
            <w:vAlign w:val="center"/>
          </w:tcPr>
          <w:p w14:paraId="6908E3A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72.0%</w:t>
            </w:r>
          </w:p>
        </w:tc>
        <w:tc>
          <w:tcPr>
            <w:tcW w:w="810" w:type="dxa"/>
            <w:shd w:val="clear" w:color="auto" w:fill="FBE4D5" w:themeFill="accent2" w:themeFillTint="33"/>
          </w:tcPr>
          <w:p w14:paraId="15129CD2" w14:textId="77777777" w:rsidR="00944D26" w:rsidRDefault="00944D26" w:rsidP="00944D26">
            <w:pPr>
              <w:spacing w:after="0" w:line="240" w:lineRule="auto"/>
              <w:rPr>
                <w:rFonts w:ascii="Arial" w:hAnsi="Arial" w:cs="Arial"/>
                <w:sz w:val="18"/>
                <w:szCs w:val="18"/>
              </w:rPr>
            </w:pPr>
            <w:r>
              <w:rPr>
                <w:rFonts w:ascii="Arial" w:hAnsi="Arial" w:cs="Arial"/>
                <w:sz w:val="18"/>
                <w:szCs w:val="18"/>
              </w:rPr>
              <w:t>31.0%</w:t>
            </w:r>
          </w:p>
        </w:tc>
        <w:tc>
          <w:tcPr>
            <w:tcW w:w="1080" w:type="dxa"/>
            <w:shd w:val="clear" w:color="auto" w:fill="auto"/>
          </w:tcPr>
          <w:p w14:paraId="0616D047"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3, 5</w:t>
            </w:r>
          </w:p>
        </w:tc>
      </w:tr>
      <w:tr w:rsidR="00944D26" w14:paraId="061CB40F" w14:textId="77777777" w:rsidTr="00795BC0">
        <w:trPr>
          <w:trHeight w:val="199"/>
        </w:trPr>
        <w:tc>
          <w:tcPr>
            <w:tcW w:w="328" w:type="dxa"/>
            <w:vMerge/>
            <w:shd w:val="clear" w:color="auto" w:fill="auto"/>
          </w:tcPr>
          <w:p w14:paraId="36CA4CB3"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09ED3E28"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6D7630D0" w14:textId="77777777" w:rsidR="00944D26" w:rsidRDefault="00944D26" w:rsidP="00944D26">
            <w:pPr>
              <w:spacing w:after="0" w:line="240" w:lineRule="auto"/>
              <w:rPr>
                <w:rFonts w:ascii="Arial" w:hAnsi="Arial" w:cs="Arial"/>
                <w:sz w:val="18"/>
                <w:szCs w:val="18"/>
              </w:rPr>
            </w:pPr>
            <w:r>
              <w:rPr>
                <w:rFonts w:ascii="Arial" w:hAnsi="Arial" w:cs="Arial"/>
                <w:sz w:val="18"/>
                <w:szCs w:val="18"/>
              </w:rPr>
              <w:t>1</w:t>
            </w:r>
          </w:p>
        </w:tc>
        <w:tc>
          <w:tcPr>
            <w:tcW w:w="723" w:type="dxa"/>
            <w:shd w:val="clear" w:color="auto" w:fill="auto"/>
          </w:tcPr>
          <w:p w14:paraId="6A3B82D0"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08164B18"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A4B8FEA"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810" w:type="dxa"/>
            <w:shd w:val="clear" w:color="auto" w:fill="auto"/>
          </w:tcPr>
          <w:p w14:paraId="1FDCE6B1"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763" w:type="dxa"/>
            <w:shd w:val="clear" w:color="auto" w:fill="auto"/>
            <w:vAlign w:val="center"/>
          </w:tcPr>
          <w:p w14:paraId="788AD03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0.0%</w:t>
            </w:r>
          </w:p>
        </w:tc>
        <w:tc>
          <w:tcPr>
            <w:tcW w:w="947" w:type="dxa"/>
            <w:shd w:val="clear" w:color="auto" w:fill="FBE4D5" w:themeFill="accent2" w:themeFillTint="33"/>
          </w:tcPr>
          <w:p w14:paraId="0063C05B"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810" w:type="dxa"/>
            <w:shd w:val="clear" w:color="auto" w:fill="auto"/>
          </w:tcPr>
          <w:p w14:paraId="0DD710D8"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900" w:type="dxa"/>
            <w:shd w:val="clear" w:color="auto" w:fill="auto"/>
            <w:vAlign w:val="center"/>
          </w:tcPr>
          <w:p w14:paraId="0EADE146"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5.0%</w:t>
            </w:r>
          </w:p>
        </w:tc>
        <w:tc>
          <w:tcPr>
            <w:tcW w:w="810" w:type="dxa"/>
            <w:shd w:val="clear" w:color="auto" w:fill="FBE4D5" w:themeFill="accent2" w:themeFillTint="33"/>
          </w:tcPr>
          <w:p w14:paraId="3FA8021E" w14:textId="77777777" w:rsidR="00944D26" w:rsidRDefault="00944D26" w:rsidP="00944D26">
            <w:pPr>
              <w:spacing w:after="0" w:line="240" w:lineRule="auto"/>
              <w:rPr>
                <w:rFonts w:ascii="Arial" w:hAnsi="Arial" w:cs="Arial"/>
                <w:sz w:val="18"/>
                <w:szCs w:val="18"/>
              </w:rPr>
            </w:pPr>
            <w:r>
              <w:rPr>
                <w:rFonts w:ascii="Arial" w:hAnsi="Arial" w:cs="Arial"/>
                <w:sz w:val="18"/>
                <w:szCs w:val="18"/>
              </w:rPr>
              <w:t>5.0%</w:t>
            </w:r>
          </w:p>
        </w:tc>
        <w:tc>
          <w:tcPr>
            <w:tcW w:w="1080" w:type="dxa"/>
            <w:shd w:val="clear" w:color="auto" w:fill="auto"/>
          </w:tcPr>
          <w:p w14:paraId="2B661412"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4,5</w:t>
            </w:r>
          </w:p>
        </w:tc>
      </w:tr>
      <w:tr w:rsidR="00944D26" w14:paraId="5E6D7897" w14:textId="77777777" w:rsidTr="00795BC0">
        <w:trPr>
          <w:trHeight w:val="199"/>
        </w:trPr>
        <w:tc>
          <w:tcPr>
            <w:tcW w:w="328" w:type="dxa"/>
            <w:vMerge/>
            <w:shd w:val="clear" w:color="auto" w:fill="auto"/>
          </w:tcPr>
          <w:p w14:paraId="16345BCC"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71B26B5C"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64CDA8D9"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723" w:type="dxa"/>
            <w:shd w:val="clear" w:color="auto" w:fill="auto"/>
          </w:tcPr>
          <w:p w14:paraId="40D3738F"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0B050FEA"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5C404B1D"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14.0%</w:t>
            </w:r>
          </w:p>
        </w:tc>
        <w:tc>
          <w:tcPr>
            <w:tcW w:w="810" w:type="dxa"/>
            <w:shd w:val="clear" w:color="auto" w:fill="auto"/>
          </w:tcPr>
          <w:p w14:paraId="298E7FD6"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763" w:type="dxa"/>
            <w:shd w:val="clear" w:color="auto" w:fill="auto"/>
            <w:vAlign w:val="center"/>
          </w:tcPr>
          <w:p w14:paraId="5ACB0896"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15.0%</w:t>
            </w:r>
          </w:p>
        </w:tc>
        <w:tc>
          <w:tcPr>
            <w:tcW w:w="947" w:type="dxa"/>
            <w:shd w:val="clear" w:color="auto" w:fill="FBE4D5" w:themeFill="accent2" w:themeFillTint="33"/>
          </w:tcPr>
          <w:p w14:paraId="3A154626"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810" w:type="dxa"/>
            <w:shd w:val="clear" w:color="auto" w:fill="auto"/>
          </w:tcPr>
          <w:p w14:paraId="5D30E99C"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900" w:type="dxa"/>
            <w:shd w:val="clear" w:color="auto" w:fill="auto"/>
            <w:vAlign w:val="center"/>
          </w:tcPr>
          <w:p w14:paraId="387EDC4A"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19.0%</w:t>
            </w:r>
          </w:p>
        </w:tc>
        <w:tc>
          <w:tcPr>
            <w:tcW w:w="810" w:type="dxa"/>
            <w:shd w:val="clear" w:color="auto" w:fill="FBE4D5" w:themeFill="accent2" w:themeFillTint="33"/>
          </w:tcPr>
          <w:p w14:paraId="75D5DBD2" w14:textId="77777777" w:rsidR="00944D26" w:rsidRDefault="00944D26" w:rsidP="00944D26">
            <w:pPr>
              <w:spacing w:after="0" w:line="240" w:lineRule="auto"/>
              <w:rPr>
                <w:rFonts w:ascii="Arial" w:hAnsi="Arial" w:cs="Arial"/>
                <w:sz w:val="18"/>
                <w:szCs w:val="18"/>
              </w:rPr>
            </w:pPr>
            <w:r>
              <w:rPr>
                <w:rFonts w:ascii="Arial" w:hAnsi="Arial" w:cs="Arial"/>
                <w:sz w:val="18"/>
                <w:szCs w:val="18"/>
              </w:rPr>
              <w:t>5.0%</w:t>
            </w:r>
          </w:p>
        </w:tc>
        <w:tc>
          <w:tcPr>
            <w:tcW w:w="1080" w:type="dxa"/>
            <w:shd w:val="clear" w:color="auto" w:fill="auto"/>
          </w:tcPr>
          <w:p w14:paraId="285EF86F"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4,5</w:t>
            </w:r>
          </w:p>
        </w:tc>
      </w:tr>
      <w:tr w:rsidR="00944D26" w14:paraId="21DCCC1A" w14:textId="77777777" w:rsidTr="00795BC0">
        <w:trPr>
          <w:trHeight w:val="199"/>
        </w:trPr>
        <w:tc>
          <w:tcPr>
            <w:tcW w:w="328" w:type="dxa"/>
            <w:vMerge/>
            <w:shd w:val="clear" w:color="auto" w:fill="auto"/>
          </w:tcPr>
          <w:p w14:paraId="28B81086"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385EAC16"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22FCA5CE" w14:textId="77777777" w:rsidR="00944D26" w:rsidRDefault="00944D26" w:rsidP="00944D26">
            <w:pPr>
              <w:spacing w:after="0" w:line="240" w:lineRule="auto"/>
              <w:rPr>
                <w:rFonts w:ascii="Arial" w:hAnsi="Arial" w:cs="Arial"/>
                <w:sz w:val="18"/>
                <w:szCs w:val="18"/>
              </w:rPr>
            </w:pPr>
            <w:r>
              <w:rPr>
                <w:rFonts w:ascii="Arial" w:hAnsi="Arial" w:cs="Arial"/>
                <w:sz w:val="18"/>
                <w:szCs w:val="18"/>
              </w:rPr>
              <w:t>3</w:t>
            </w:r>
          </w:p>
        </w:tc>
        <w:tc>
          <w:tcPr>
            <w:tcW w:w="723" w:type="dxa"/>
            <w:shd w:val="clear" w:color="auto" w:fill="auto"/>
          </w:tcPr>
          <w:p w14:paraId="51719332"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0D28CA52"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70E6678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26.0%</w:t>
            </w:r>
          </w:p>
        </w:tc>
        <w:tc>
          <w:tcPr>
            <w:tcW w:w="810" w:type="dxa"/>
            <w:shd w:val="clear" w:color="auto" w:fill="auto"/>
          </w:tcPr>
          <w:p w14:paraId="521DB726"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763" w:type="dxa"/>
            <w:shd w:val="clear" w:color="auto" w:fill="auto"/>
            <w:vAlign w:val="center"/>
          </w:tcPr>
          <w:p w14:paraId="59080D3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26.0%</w:t>
            </w:r>
          </w:p>
        </w:tc>
        <w:tc>
          <w:tcPr>
            <w:tcW w:w="947" w:type="dxa"/>
            <w:shd w:val="clear" w:color="auto" w:fill="FBE4D5" w:themeFill="accent2" w:themeFillTint="33"/>
          </w:tcPr>
          <w:p w14:paraId="24F0AE3C"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810" w:type="dxa"/>
            <w:shd w:val="clear" w:color="auto" w:fill="auto"/>
          </w:tcPr>
          <w:p w14:paraId="4058FBCE"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900" w:type="dxa"/>
            <w:shd w:val="clear" w:color="auto" w:fill="auto"/>
            <w:vAlign w:val="center"/>
          </w:tcPr>
          <w:p w14:paraId="30C0D6A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31.0%</w:t>
            </w:r>
          </w:p>
        </w:tc>
        <w:tc>
          <w:tcPr>
            <w:tcW w:w="810" w:type="dxa"/>
            <w:shd w:val="clear" w:color="auto" w:fill="FBE4D5" w:themeFill="accent2" w:themeFillTint="33"/>
          </w:tcPr>
          <w:p w14:paraId="70F826E0" w14:textId="77777777" w:rsidR="00944D26" w:rsidRDefault="00944D26" w:rsidP="00944D26">
            <w:pPr>
              <w:spacing w:after="0" w:line="240" w:lineRule="auto"/>
              <w:rPr>
                <w:rFonts w:ascii="Arial" w:hAnsi="Arial" w:cs="Arial"/>
                <w:sz w:val="18"/>
                <w:szCs w:val="18"/>
              </w:rPr>
            </w:pPr>
            <w:r>
              <w:rPr>
                <w:rFonts w:ascii="Arial" w:hAnsi="Arial" w:cs="Arial"/>
                <w:sz w:val="18"/>
                <w:szCs w:val="18"/>
              </w:rPr>
              <w:t>5.0%</w:t>
            </w:r>
          </w:p>
        </w:tc>
        <w:tc>
          <w:tcPr>
            <w:tcW w:w="1080" w:type="dxa"/>
            <w:shd w:val="clear" w:color="auto" w:fill="auto"/>
          </w:tcPr>
          <w:p w14:paraId="7AF84786"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4,5</w:t>
            </w:r>
          </w:p>
        </w:tc>
      </w:tr>
      <w:tr w:rsidR="00944D26" w14:paraId="5C043D76" w14:textId="77777777" w:rsidTr="00795BC0">
        <w:trPr>
          <w:trHeight w:val="199"/>
        </w:trPr>
        <w:tc>
          <w:tcPr>
            <w:tcW w:w="328" w:type="dxa"/>
            <w:vMerge/>
            <w:shd w:val="clear" w:color="auto" w:fill="auto"/>
          </w:tcPr>
          <w:p w14:paraId="2E8ED4FE"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388DDC0E"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353FDF60" w14:textId="77777777" w:rsidR="00944D26" w:rsidRDefault="00944D26" w:rsidP="00944D26">
            <w:pPr>
              <w:spacing w:after="0" w:line="240" w:lineRule="auto"/>
              <w:rPr>
                <w:rFonts w:ascii="Arial" w:hAnsi="Arial" w:cs="Arial"/>
                <w:sz w:val="18"/>
                <w:szCs w:val="18"/>
              </w:rPr>
            </w:pPr>
            <w:r>
              <w:rPr>
                <w:rFonts w:ascii="Arial" w:hAnsi="Arial" w:cs="Arial"/>
                <w:sz w:val="18"/>
                <w:szCs w:val="18"/>
              </w:rPr>
              <w:t>4</w:t>
            </w:r>
          </w:p>
        </w:tc>
        <w:tc>
          <w:tcPr>
            <w:tcW w:w="723" w:type="dxa"/>
            <w:shd w:val="clear" w:color="auto" w:fill="auto"/>
          </w:tcPr>
          <w:p w14:paraId="6E693AFE"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5609094C"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33B69F86"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34.0%</w:t>
            </w:r>
          </w:p>
        </w:tc>
        <w:tc>
          <w:tcPr>
            <w:tcW w:w="810" w:type="dxa"/>
            <w:shd w:val="clear" w:color="auto" w:fill="auto"/>
          </w:tcPr>
          <w:p w14:paraId="00129546"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763" w:type="dxa"/>
            <w:shd w:val="clear" w:color="auto" w:fill="auto"/>
            <w:vAlign w:val="center"/>
          </w:tcPr>
          <w:p w14:paraId="63F55DBE"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35.0%</w:t>
            </w:r>
          </w:p>
        </w:tc>
        <w:tc>
          <w:tcPr>
            <w:tcW w:w="947" w:type="dxa"/>
            <w:shd w:val="clear" w:color="auto" w:fill="FBE4D5" w:themeFill="accent2" w:themeFillTint="33"/>
          </w:tcPr>
          <w:p w14:paraId="571A2E85"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810" w:type="dxa"/>
            <w:shd w:val="clear" w:color="auto" w:fill="auto"/>
          </w:tcPr>
          <w:p w14:paraId="22778C65"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900" w:type="dxa"/>
            <w:shd w:val="clear" w:color="auto" w:fill="auto"/>
            <w:vAlign w:val="center"/>
          </w:tcPr>
          <w:p w14:paraId="5F51BDA1"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40.0%</w:t>
            </w:r>
          </w:p>
        </w:tc>
        <w:tc>
          <w:tcPr>
            <w:tcW w:w="810" w:type="dxa"/>
            <w:shd w:val="clear" w:color="auto" w:fill="FBE4D5" w:themeFill="accent2" w:themeFillTint="33"/>
          </w:tcPr>
          <w:p w14:paraId="5DE4B981" w14:textId="77777777" w:rsidR="00944D26" w:rsidRDefault="00944D26" w:rsidP="00944D26">
            <w:pPr>
              <w:spacing w:after="0" w:line="240" w:lineRule="auto"/>
              <w:rPr>
                <w:rFonts w:ascii="Arial" w:hAnsi="Arial" w:cs="Arial"/>
                <w:sz w:val="18"/>
                <w:szCs w:val="18"/>
              </w:rPr>
            </w:pPr>
            <w:r>
              <w:rPr>
                <w:rFonts w:ascii="Arial" w:hAnsi="Arial" w:cs="Arial"/>
                <w:sz w:val="18"/>
                <w:szCs w:val="18"/>
              </w:rPr>
              <w:t>6.0%</w:t>
            </w:r>
          </w:p>
        </w:tc>
        <w:tc>
          <w:tcPr>
            <w:tcW w:w="1080" w:type="dxa"/>
            <w:shd w:val="clear" w:color="auto" w:fill="auto"/>
          </w:tcPr>
          <w:p w14:paraId="2AAD78E9"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4,5</w:t>
            </w:r>
          </w:p>
        </w:tc>
      </w:tr>
      <w:tr w:rsidR="00944D26" w14:paraId="20475DAD" w14:textId="77777777" w:rsidTr="00795BC0">
        <w:trPr>
          <w:trHeight w:val="199"/>
        </w:trPr>
        <w:tc>
          <w:tcPr>
            <w:tcW w:w="328" w:type="dxa"/>
            <w:vMerge/>
            <w:shd w:val="clear" w:color="auto" w:fill="auto"/>
          </w:tcPr>
          <w:p w14:paraId="29B6C843"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642D777F"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3F4E3614" w14:textId="77777777" w:rsidR="00944D26" w:rsidRDefault="00944D26" w:rsidP="00944D26">
            <w:pPr>
              <w:spacing w:after="0" w:line="240" w:lineRule="auto"/>
              <w:rPr>
                <w:rFonts w:ascii="Arial" w:hAnsi="Arial" w:cs="Arial"/>
                <w:sz w:val="18"/>
                <w:szCs w:val="18"/>
              </w:rPr>
            </w:pPr>
            <w:r>
              <w:rPr>
                <w:rFonts w:ascii="Arial" w:hAnsi="Arial" w:cs="Arial"/>
                <w:sz w:val="18"/>
                <w:szCs w:val="18"/>
              </w:rPr>
              <w:t>5</w:t>
            </w:r>
          </w:p>
        </w:tc>
        <w:tc>
          <w:tcPr>
            <w:tcW w:w="723" w:type="dxa"/>
            <w:shd w:val="clear" w:color="auto" w:fill="auto"/>
          </w:tcPr>
          <w:p w14:paraId="367D692B"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0438708A"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0442106A"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41.0%</w:t>
            </w:r>
          </w:p>
        </w:tc>
        <w:tc>
          <w:tcPr>
            <w:tcW w:w="810" w:type="dxa"/>
            <w:shd w:val="clear" w:color="auto" w:fill="auto"/>
          </w:tcPr>
          <w:p w14:paraId="757C6169"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763" w:type="dxa"/>
            <w:shd w:val="clear" w:color="auto" w:fill="auto"/>
            <w:vAlign w:val="center"/>
          </w:tcPr>
          <w:p w14:paraId="3FB1EE1C"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42.0%</w:t>
            </w:r>
          </w:p>
        </w:tc>
        <w:tc>
          <w:tcPr>
            <w:tcW w:w="947" w:type="dxa"/>
            <w:shd w:val="clear" w:color="auto" w:fill="FBE4D5" w:themeFill="accent2" w:themeFillTint="33"/>
          </w:tcPr>
          <w:p w14:paraId="2808707B"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810" w:type="dxa"/>
            <w:shd w:val="clear" w:color="auto" w:fill="auto"/>
          </w:tcPr>
          <w:p w14:paraId="66CFDD06"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900" w:type="dxa"/>
            <w:shd w:val="clear" w:color="auto" w:fill="auto"/>
            <w:vAlign w:val="center"/>
          </w:tcPr>
          <w:p w14:paraId="4F5F0DD0"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47.0%</w:t>
            </w:r>
          </w:p>
        </w:tc>
        <w:tc>
          <w:tcPr>
            <w:tcW w:w="810" w:type="dxa"/>
            <w:shd w:val="clear" w:color="auto" w:fill="FBE4D5" w:themeFill="accent2" w:themeFillTint="33"/>
          </w:tcPr>
          <w:p w14:paraId="0CA1CE37" w14:textId="77777777" w:rsidR="00944D26" w:rsidRDefault="00944D26" w:rsidP="00944D26">
            <w:pPr>
              <w:spacing w:after="0" w:line="240" w:lineRule="auto"/>
              <w:rPr>
                <w:rFonts w:ascii="Arial" w:hAnsi="Arial" w:cs="Arial"/>
                <w:sz w:val="18"/>
                <w:szCs w:val="18"/>
              </w:rPr>
            </w:pPr>
            <w:r>
              <w:rPr>
                <w:rFonts w:ascii="Arial" w:hAnsi="Arial" w:cs="Arial"/>
                <w:sz w:val="18"/>
                <w:szCs w:val="18"/>
              </w:rPr>
              <w:t>6.0%</w:t>
            </w:r>
          </w:p>
        </w:tc>
        <w:tc>
          <w:tcPr>
            <w:tcW w:w="1080" w:type="dxa"/>
            <w:shd w:val="clear" w:color="auto" w:fill="auto"/>
          </w:tcPr>
          <w:p w14:paraId="3670CBCE"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4,5</w:t>
            </w:r>
          </w:p>
        </w:tc>
      </w:tr>
      <w:tr w:rsidR="00944D26" w14:paraId="17098DC4" w14:textId="77777777" w:rsidTr="00795BC0">
        <w:trPr>
          <w:trHeight w:val="199"/>
        </w:trPr>
        <w:tc>
          <w:tcPr>
            <w:tcW w:w="328" w:type="dxa"/>
            <w:vMerge/>
            <w:shd w:val="clear" w:color="auto" w:fill="auto"/>
          </w:tcPr>
          <w:p w14:paraId="6CE18665"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22EDB4A6"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143803C6" w14:textId="77777777" w:rsidR="00944D26" w:rsidRDefault="00944D26" w:rsidP="00944D26">
            <w:pPr>
              <w:spacing w:after="0" w:line="240" w:lineRule="auto"/>
              <w:rPr>
                <w:rFonts w:ascii="Arial" w:hAnsi="Arial" w:cs="Arial"/>
                <w:sz w:val="18"/>
                <w:szCs w:val="18"/>
              </w:rPr>
            </w:pPr>
            <w:r>
              <w:rPr>
                <w:rFonts w:ascii="Arial" w:hAnsi="Arial" w:cs="Arial"/>
                <w:sz w:val="18"/>
                <w:szCs w:val="18"/>
              </w:rPr>
              <w:t>6</w:t>
            </w:r>
          </w:p>
        </w:tc>
        <w:tc>
          <w:tcPr>
            <w:tcW w:w="723" w:type="dxa"/>
            <w:shd w:val="clear" w:color="auto" w:fill="auto"/>
          </w:tcPr>
          <w:p w14:paraId="43F570A3"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39EEEF69"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E6372F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47.0%</w:t>
            </w:r>
          </w:p>
        </w:tc>
        <w:tc>
          <w:tcPr>
            <w:tcW w:w="810" w:type="dxa"/>
            <w:shd w:val="clear" w:color="auto" w:fill="auto"/>
          </w:tcPr>
          <w:p w14:paraId="683DAC04"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763" w:type="dxa"/>
            <w:shd w:val="clear" w:color="auto" w:fill="auto"/>
            <w:vAlign w:val="center"/>
          </w:tcPr>
          <w:p w14:paraId="20FD0A32"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48.0%</w:t>
            </w:r>
          </w:p>
        </w:tc>
        <w:tc>
          <w:tcPr>
            <w:tcW w:w="947" w:type="dxa"/>
            <w:shd w:val="clear" w:color="auto" w:fill="FBE4D5" w:themeFill="accent2" w:themeFillTint="33"/>
          </w:tcPr>
          <w:p w14:paraId="267CD37E"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810" w:type="dxa"/>
            <w:shd w:val="clear" w:color="auto" w:fill="auto"/>
          </w:tcPr>
          <w:p w14:paraId="1DCA4C83"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900" w:type="dxa"/>
            <w:shd w:val="clear" w:color="auto" w:fill="auto"/>
            <w:vAlign w:val="center"/>
          </w:tcPr>
          <w:p w14:paraId="74E5F8D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52.0%</w:t>
            </w:r>
          </w:p>
        </w:tc>
        <w:tc>
          <w:tcPr>
            <w:tcW w:w="810" w:type="dxa"/>
            <w:shd w:val="clear" w:color="auto" w:fill="FBE4D5" w:themeFill="accent2" w:themeFillTint="33"/>
          </w:tcPr>
          <w:p w14:paraId="3588DD66" w14:textId="77777777" w:rsidR="00944D26" w:rsidRDefault="00944D26" w:rsidP="00944D26">
            <w:pPr>
              <w:spacing w:after="0" w:line="240" w:lineRule="auto"/>
              <w:rPr>
                <w:rFonts w:ascii="Arial" w:hAnsi="Arial" w:cs="Arial"/>
                <w:sz w:val="18"/>
                <w:szCs w:val="18"/>
              </w:rPr>
            </w:pPr>
            <w:r>
              <w:rPr>
                <w:rFonts w:ascii="Arial" w:hAnsi="Arial" w:cs="Arial"/>
                <w:sz w:val="18"/>
                <w:szCs w:val="18"/>
              </w:rPr>
              <w:t>5.0%</w:t>
            </w:r>
          </w:p>
        </w:tc>
        <w:tc>
          <w:tcPr>
            <w:tcW w:w="1080" w:type="dxa"/>
            <w:shd w:val="clear" w:color="auto" w:fill="auto"/>
          </w:tcPr>
          <w:p w14:paraId="5EA26500"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4,5</w:t>
            </w:r>
          </w:p>
        </w:tc>
      </w:tr>
      <w:tr w:rsidR="00944D26" w14:paraId="50924B4F" w14:textId="77777777" w:rsidTr="00795BC0">
        <w:trPr>
          <w:trHeight w:val="199"/>
        </w:trPr>
        <w:tc>
          <w:tcPr>
            <w:tcW w:w="328" w:type="dxa"/>
            <w:vMerge/>
            <w:shd w:val="clear" w:color="auto" w:fill="auto"/>
          </w:tcPr>
          <w:p w14:paraId="649046BB"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0DF66C6C"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41AA21B5" w14:textId="77777777" w:rsidR="00944D26" w:rsidRDefault="00944D26" w:rsidP="00944D26">
            <w:pPr>
              <w:spacing w:after="0" w:line="240" w:lineRule="auto"/>
              <w:rPr>
                <w:rFonts w:ascii="Arial" w:hAnsi="Arial" w:cs="Arial"/>
                <w:sz w:val="18"/>
                <w:szCs w:val="18"/>
              </w:rPr>
            </w:pPr>
            <w:r>
              <w:rPr>
                <w:rFonts w:ascii="Arial" w:hAnsi="Arial" w:cs="Arial"/>
                <w:sz w:val="18"/>
                <w:szCs w:val="18"/>
              </w:rPr>
              <w:t>7</w:t>
            </w:r>
          </w:p>
        </w:tc>
        <w:tc>
          <w:tcPr>
            <w:tcW w:w="723" w:type="dxa"/>
            <w:shd w:val="clear" w:color="auto" w:fill="auto"/>
          </w:tcPr>
          <w:p w14:paraId="36DBF89E"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2FDD9366"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626C8D4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52.0%</w:t>
            </w:r>
          </w:p>
        </w:tc>
        <w:tc>
          <w:tcPr>
            <w:tcW w:w="810" w:type="dxa"/>
            <w:shd w:val="clear" w:color="auto" w:fill="auto"/>
          </w:tcPr>
          <w:p w14:paraId="7974420A"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763" w:type="dxa"/>
            <w:shd w:val="clear" w:color="auto" w:fill="auto"/>
            <w:vAlign w:val="center"/>
          </w:tcPr>
          <w:p w14:paraId="7C167FC0"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52.0%</w:t>
            </w:r>
          </w:p>
        </w:tc>
        <w:tc>
          <w:tcPr>
            <w:tcW w:w="947" w:type="dxa"/>
            <w:shd w:val="clear" w:color="auto" w:fill="FBE4D5" w:themeFill="accent2" w:themeFillTint="33"/>
          </w:tcPr>
          <w:p w14:paraId="062FEE5A"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810" w:type="dxa"/>
            <w:shd w:val="clear" w:color="auto" w:fill="auto"/>
          </w:tcPr>
          <w:p w14:paraId="77D7A113"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900" w:type="dxa"/>
            <w:shd w:val="clear" w:color="auto" w:fill="auto"/>
            <w:vAlign w:val="center"/>
          </w:tcPr>
          <w:p w14:paraId="264B407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57.0%</w:t>
            </w:r>
          </w:p>
        </w:tc>
        <w:tc>
          <w:tcPr>
            <w:tcW w:w="810" w:type="dxa"/>
            <w:shd w:val="clear" w:color="auto" w:fill="FBE4D5" w:themeFill="accent2" w:themeFillTint="33"/>
          </w:tcPr>
          <w:p w14:paraId="2FF46102" w14:textId="77777777" w:rsidR="00944D26" w:rsidRDefault="00944D26" w:rsidP="00944D26">
            <w:pPr>
              <w:spacing w:after="0" w:line="240" w:lineRule="auto"/>
              <w:rPr>
                <w:rFonts w:ascii="Arial" w:hAnsi="Arial" w:cs="Arial"/>
                <w:sz w:val="18"/>
                <w:szCs w:val="18"/>
              </w:rPr>
            </w:pPr>
            <w:r>
              <w:rPr>
                <w:rFonts w:ascii="Arial" w:hAnsi="Arial" w:cs="Arial"/>
                <w:sz w:val="18"/>
                <w:szCs w:val="18"/>
              </w:rPr>
              <w:t>5.0%</w:t>
            </w:r>
          </w:p>
        </w:tc>
        <w:tc>
          <w:tcPr>
            <w:tcW w:w="1080" w:type="dxa"/>
            <w:shd w:val="clear" w:color="auto" w:fill="auto"/>
          </w:tcPr>
          <w:p w14:paraId="4D3A4C6A"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4,5</w:t>
            </w:r>
          </w:p>
        </w:tc>
      </w:tr>
      <w:tr w:rsidR="00944D26" w14:paraId="1B8C8163" w14:textId="77777777" w:rsidTr="00795BC0">
        <w:trPr>
          <w:trHeight w:val="199"/>
        </w:trPr>
        <w:tc>
          <w:tcPr>
            <w:tcW w:w="328" w:type="dxa"/>
            <w:vMerge/>
            <w:shd w:val="clear" w:color="auto" w:fill="auto"/>
          </w:tcPr>
          <w:p w14:paraId="175FF682"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5780A6C7"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7D8AFA0E" w14:textId="77777777" w:rsidR="00944D26" w:rsidRDefault="00944D26" w:rsidP="00944D26">
            <w:pPr>
              <w:spacing w:after="0" w:line="240" w:lineRule="auto"/>
              <w:rPr>
                <w:rFonts w:ascii="Arial" w:hAnsi="Arial" w:cs="Arial"/>
                <w:sz w:val="18"/>
                <w:szCs w:val="18"/>
              </w:rPr>
            </w:pPr>
            <w:r>
              <w:rPr>
                <w:rFonts w:ascii="Arial" w:hAnsi="Arial" w:cs="Arial"/>
                <w:sz w:val="18"/>
                <w:szCs w:val="18"/>
              </w:rPr>
              <w:t>8</w:t>
            </w:r>
          </w:p>
        </w:tc>
        <w:tc>
          <w:tcPr>
            <w:tcW w:w="723" w:type="dxa"/>
            <w:shd w:val="clear" w:color="auto" w:fill="auto"/>
          </w:tcPr>
          <w:p w14:paraId="57A7DC27"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5DB5A1C0"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1C0B3DEF"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56.0%</w:t>
            </w:r>
          </w:p>
        </w:tc>
        <w:tc>
          <w:tcPr>
            <w:tcW w:w="810" w:type="dxa"/>
            <w:shd w:val="clear" w:color="auto" w:fill="auto"/>
          </w:tcPr>
          <w:p w14:paraId="7653C4F9"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763" w:type="dxa"/>
            <w:shd w:val="clear" w:color="auto" w:fill="auto"/>
            <w:vAlign w:val="center"/>
          </w:tcPr>
          <w:p w14:paraId="06B88BC8"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56.0%</w:t>
            </w:r>
          </w:p>
        </w:tc>
        <w:tc>
          <w:tcPr>
            <w:tcW w:w="947" w:type="dxa"/>
            <w:shd w:val="clear" w:color="auto" w:fill="FBE4D5" w:themeFill="accent2" w:themeFillTint="33"/>
          </w:tcPr>
          <w:p w14:paraId="70D72CED" w14:textId="77777777" w:rsidR="00944D26" w:rsidRDefault="00944D26" w:rsidP="00944D26">
            <w:pPr>
              <w:spacing w:after="0" w:line="240" w:lineRule="auto"/>
              <w:rPr>
                <w:rFonts w:ascii="Arial" w:hAnsi="Arial" w:cs="Arial"/>
                <w:sz w:val="18"/>
                <w:szCs w:val="18"/>
              </w:rPr>
            </w:pPr>
            <w:r>
              <w:rPr>
                <w:rFonts w:ascii="Arial" w:hAnsi="Arial" w:cs="Arial"/>
                <w:sz w:val="18"/>
                <w:szCs w:val="18"/>
              </w:rPr>
              <w:t>0.0%</w:t>
            </w:r>
          </w:p>
        </w:tc>
        <w:tc>
          <w:tcPr>
            <w:tcW w:w="810" w:type="dxa"/>
            <w:shd w:val="clear" w:color="auto" w:fill="auto"/>
          </w:tcPr>
          <w:p w14:paraId="09E385EC"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900" w:type="dxa"/>
            <w:shd w:val="clear" w:color="auto" w:fill="auto"/>
            <w:vAlign w:val="center"/>
          </w:tcPr>
          <w:p w14:paraId="7895721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61.0%</w:t>
            </w:r>
          </w:p>
        </w:tc>
        <w:tc>
          <w:tcPr>
            <w:tcW w:w="810" w:type="dxa"/>
            <w:shd w:val="clear" w:color="auto" w:fill="FBE4D5" w:themeFill="accent2" w:themeFillTint="33"/>
          </w:tcPr>
          <w:p w14:paraId="1846E7E0" w14:textId="77777777" w:rsidR="00944D26" w:rsidRDefault="00944D26" w:rsidP="00944D26">
            <w:pPr>
              <w:spacing w:after="0" w:line="240" w:lineRule="auto"/>
              <w:rPr>
                <w:rFonts w:ascii="Arial" w:hAnsi="Arial" w:cs="Arial"/>
                <w:sz w:val="18"/>
                <w:szCs w:val="18"/>
              </w:rPr>
            </w:pPr>
            <w:r>
              <w:rPr>
                <w:rFonts w:ascii="Arial" w:hAnsi="Arial" w:cs="Arial"/>
                <w:sz w:val="18"/>
                <w:szCs w:val="18"/>
              </w:rPr>
              <w:t>5.0%</w:t>
            </w:r>
          </w:p>
        </w:tc>
        <w:tc>
          <w:tcPr>
            <w:tcW w:w="1080" w:type="dxa"/>
            <w:shd w:val="clear" w:color="auto" w:fill="auto"/>
          </w:tcPr>
          <w:p w14:paraId="733A383D"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4,5</w:t>
            </w:r>
          </w:p>
        </w:tc>
      </w:tr>
      <w:tr w:rsidR="00944D26" w14:paraId="51CADEE6" w14:textId="77777777" w:rsidTr="00795BC0">
        <w:trPr>
          <w:trHeight w:val="199"/>
        </w:trPr>
        <w:tc>
          <w:tcPr>
            <w:tcW w:w="328" w:type="dxa"/>
            <w:vMerge/>
            <w:shd w:val="clear" w:color="auto" w:fill="auto"/>
          </w:tcPr>
          <w:p w14:paraId="784C64F0"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25C95150"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374122EF" w14:textId="77777777" w:rsidR="00944D26" w:rsidRDefault="00944D26" w:rsidP="00944D26">
            <w:pPr>
              <w:spacing w:after="0" w:line="240" w:lineRule="auto"/>
              <w:rPr>
                <w:rFonts w:ascii="Arial" w:hAnsi="Arial" w:cs="Arial"/>
                <w:sz w:val="18"/>
                <w:szCs w:val="18"/>
              </w:rPr>
            </w:pPr>
            <w:r>
              <w:rPr>
                <w:rFonts w:ascii="Arial" w:hAnsi="Arial" w:cs="Arial"/>
                <w:sz w:val="18"/>
                <w:szCs w:val="18"/>
              </w:rPr>
              <w:t>9</w:t>
            </w:r>
          </w:p>
        </w:tc>
        <w:tc>
          <w:tcPr>
            <w:tcW w:w="723" w:type="dxa"/>
            <w:shd w:val="clear" w:color="auto" w:fill="auto"/>
          </w:tcPr>
          <w:p w14:paraId="58E5FF7E"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0A87685B"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07BB2DE6"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59.0%</w:t>
            </w:r>
          </w:p>
        </w:tc>
        <w:tc>
          <w:tcPr>
            <w:tcW w:w="810" w:type="dxa"/>
            <w:shd w:val="clear" w:color="auto" w:fill="auto"/>
          </w:tcPr>
          <w:p w14:paraId="32DC84EE"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763" w:type="dxa"/>
            <w:shd w:val="clear" w:color="auto" w:fill="auto"/>
            <w:vAlign w:val="center"/>
          </w:tcPr>
          <w:p w14:paraId="50E4770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60.0%</w:t>
            </w:r>
          </w:p>
        </w:tc>
        <w:tc>
          <w:tcPr>
            <w:tcW w:w="947" w:type="dxa"/>
            <w:shd w:val="clear" w:color="auto" w:fill="FBE4D5" w:themeFill="accent2" w:themeFillTint="33"/>
          </w:tcPr>
          <w:p w14:paraId="67B715D7"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810" w:type="dxa"/>
            <w:shd w:val="clear" w:color="auto" w:fill="auto"/>
          </w:tcPr>
          <w:p w14:paraId="75CDD230"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900" w:type="dxa"/>
            <w:shd w:val="clear" w:color="auto" w:fill="auto"/>
            <w:vAlign w:val="center"/>
          </w:tcPr>
          <w:p w14:paraId="740569A7"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64.0%</w:t>
            </w:r>
          </w:p>
        </w:tc>
        <w:tc>
          <w:tcPr>
            <w:tcW w:w="810" w:type="dxa"/>
            <w:shd w:val="clear" w:color="auto" w:fill="FBE4D5" w:themeFill="accent2" w:themeFillTint="33"/>
          </w:tcPr>
          <w:p w14:paraId="0EB3335E" w14:textId="77777777" w:rsidR="00944D26" w:rsidRDefault="00944D26" w:rsidP="00944D26">
            <w:pPr>
              <w:spacing w:after="0" w:line="240" w:lineRule="auto"/>
              <w:rPr>
                <w:rFonts w:ascii="Arial" w:hAnsi="Arial" w:cs="Arial"/>
                <w:sz w:val="18"/>
                <w:szCs w:val="18"/>
              </w:rPr>
            </w:pPr>
            <w:r>
              <w:rPr>
                <w:rFonts w:ascii="Arial" w:hAnsi="Arial" w:cs="Arial"/>
                <w:sz w:val="18"/>
                <w:szCs w:val="18"/>
              </w:rPr>
              <w:t>5.0%</w:t>
            </w:r>
          </w:p>
        </w:tc>
        <w:tc>
          <w:tcPr>
            <w:tcW w:w="1080" w:type="dxa"/>
            <w:shd w:val="clear" w:color="auto" w:fill="auto"/>
          </w:tcPr>
          <w:p w14:paraId="0BC64ED4"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4,5</w:t>
            </w:r>
          </w:p>
        </w:tc>
      </w:tr>
      <w:tr w:rsidR="00944D26" w14:paraId="25D9D444" w14:textId="77777777" w:rsidTr="00795BC0">
        <w:trPr>
          <w:trHeight w:val="43"/>
        </w:trPr>
        <w:tc>
          <w:tcPr>
            <w:tcW w:w="328" w:type="dxa"/>
            <w:vMerge/>
            <w:shd w:val="clear" w:color="auto" w:fill="auto"/>
          </w:tcPr>
          <w:p w14:paraId="6ED60D1F" w14:textId="77777777" w:rsidR="00944D26" w:rsidRDefault="00944D26" w:rsidP="00944D26">
            <w:pPr>
              <w:tabs>
                <w:tab w:val="left" w:pos="522"/>
              </w:tabs>
              <w:spacing w:after="0" w:line="240" w:lineRule="auto"/>
              <w:rPr>
                <w:rFonts w:ascii="Arial" w:hAnsi="Arial" w:cs="Arial"/>
                <w:sz w:val="18"/>
                <w:szCs w:val="18"/>
              </w:rPr>
            </w:pPr>
          </w:p>
        </w:tc>
        <w:tc>
          <w:tcPr>
            <w:tcW w:w="730" w:type="dxa"/>
            <w:vMerge/>
            <w:shd w:val="clear" w:color="auto" w:fill="auto"/>
          </w:tcPr>
          <w:p w14:paraId="24C249DC" w14:textId="77777777" w:rsidR="00944D26" w:rsidRDefault="00944D26" w:rsidP="00944D26">
            <w:pPr>
              <w:tabs>
                <w:tab w:val="left" w:pos="522"/>
              </w:tabs>
              <w:spacing w:after="0" w:line="240" w:lineRule="auto"/>
              <w:rPr>
                <w:rFonts w:ascii="Arial" w:hAnsi="Arial" w:cs="Arial"/>
                <w:sz w:val="18"/>
                <w:szCs w:val="18"/>
              </w:rPr>
            </w:pPr>
          </w:p>
        </w:tc>
        <w:tc>
          <w:tcPr>
            <w:tcW w:w="464" w:type="dxa"/>
            <w:shd w:val="clear" w:color="auto" w:fill="auto"/>
          </w:tcPr>
          <w:p w14:paraId="4C985077"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723" w:type="dxa"/>
            <w:shd w:val="clear" w:color="auto" w:fill="auto"/>
          </w:tcPr>
          <w:p w14:paraId="0A53D361" w14:textId="77777777" w:rsidR="00944D26" w:rsidRDefault="00944D26" w:rsidP="00944D26">
            <w:pPr>
              <w:spacing w:after="0" w:line="240" w:lineRule="auto"/>
              <w:rPr>
                <w:rFonts w:ascii="Arial" w:hAnsi="Arial" w:cs="Arial"/>
                <w:sz w:val="18"/>
                <w:szCs w:val="18"/>
              </w:rPr>
            </w:pPr>
            <w:r>
              <w:rPr>
                <w:rFonts w:ascii="Arial" w:hAnsi="Arial" w:cs="Arial"/>
                <w:sz w:val="18"/>
                <w:szCs w:val="18"/>
              </w:rPr>
              <w:t>2</w:t>
            </w:r>
          </w:p>
        </w:tc>
        <w:tc>
          <w:tcPr>
            <w:tcW w:w="810" w:type="dxa"/>
            <w:shd w:val="clear" w:color="auto" w:fill="auto"/>
          </w:tcPr>
          <w:p w14:paraId="4CE0E42A" w14:textId="77777777" w:rsidR="00944D26" w:rsidRDefault="00944D26" w:rsidP="00944D26">
            <w:pPr>
              <w:spacing w:after="0" w:line="240" w:lineRule="auto"/>
              <w:rPr>
                <w:rFonts w:ascii="Arial" w:hAnsi="Arial" w:cs="Arial"/>
                <w:sz w:val="18"/>
                <w:szCs w:val="18"/>
              </w:rPr>
            </w:pPr>
            <w:r>
              <w:rPr>
                <w:rFonts w:ascii="Arial" w:hAnsi="Arial" w:cs="Arial"/>
                <w:sz w:val="18"/>
                <w:szCs w:val="18"/>
              </w:rPr>
              <w:t>C1</w:t>
            </w:r>
          </w:p>
        </w:tc>
        <w:tc>
          <w:tcPr>
            <w:tcW w:w="810" w:type="dxa"/>
            <w:shd w:val="clear" w:color="auto" w:fill="auto"/>
            <w:vAlign w:val="center"/>
          </w:tcPr>
          <w:p w14:paraId="6A9DF460"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62.0%</w:t>
            </w:r>
          </w:p>
        </w:tc>
        <w:tc>
          <w:tcPr>
            <w:tcW w:w="810" w:type="dxa"/>
            <w:shd w:val="clear" w:color="auto" w:fill="auto"/>
          </w:tcPr>
          <w:p w14:paraId="48B4EDE7" w14:textId="77777777" w:rsidR="00944D26" w:rsidRDefault="00944D26" w:rsidP="00944D26">
            <w:pPr>
              <w:spacing w:after="0" w:line="240" w:lineRule="auto"/>
              <w:rPr>
                <w:rFonts w:ascii="Arial" w:hAnsi="Arial" w:cs="Arial"/>
                <w:sz w:val="18"/>
                <w:szCs w:val="18"/>
              </w:rPr>
            </w:pPr>
            <w:r>
              <w:rPr>
                <w:rFonts w:ascii="Arial" w:hAnsi="Arial" w:cs="Arial"/>
                <w:sz w:val="18"/>
                <w:szCs w:val="18"/>
              </w:rPr>
              <w:t>C4</w:t>
            </w:r>
          </w:p>
        </w:tc>
        <w:tc>
          <w:tcPr>
            <w:tcW w:w="763" w:type="dxa"/>
            <w:shd w:val="clear" w:color="auto" w:fill="auto"/>
            <w:vAlign w:val="center"/>
          </w:tcPr>
          <w:p w14:paraId="60178764"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63.0%</w:t>
            </w:r>
          </w:p>
        </w:tc>
        <w:tc>
          <w:tcPr>
            <w:tcW w:w="947" w:type="dxa"/>
            <w:shd w:val="clear" w:color="auto" w:fill="FBE4D5" w:themeFill="accent2" w:themeFillTint="33"/>
          </w:tcPr>
          <w:p w14:paraId="01B1E451" w14:textId="77777777" w:rsidR="00944D26" w:rsidRDefault="00944D26" w:rsidP="00944D26">
            <w:pPr>
              <w:spacing w:after="0" w:line="240" w:lineRule="auto"/>
              <w:rPr>
                <w:rFonts w:ascii="Arial" w:hAnsi="Arial" w:cs="Arial"/>
                <w:sz w:val="18"/>
                <w:szCs w:val="18"/>
              </w:rPr>
            </w:pPr>
            <w:r>
              <w:rPr>
                <w:rFonts w:ascii="Arial" w:hAnsi="Arial" w:cs="Arial"/>
                <w:sz w:val="18"/>
                <w:szCs w:val="18"/>
              </w:rPr>
              <w:t>1.0%</w:t>
            </w:r>
          </w:p>
        </w:tc>
        <w:tc>
          <w:tcPr>
            <w:tcW w:w="810" w:type="dxa"/>
            <w:shd w:val="clear" w:color="auto" w:fill="auto"/>
          </w:tcPr>
          <w:p w14:paraId="2090BADD" w14:textId="77777777" w:rsidR="00944D26" w:rsidRDefault="00944D26" w:rsidP="00944D26">
            <w:pPr>
              <w:spacing w:after="0" w:line="240" w:lineRule="auto"/>
              <w:rPr>
                <w:rFonts w:ascii="Arial" w:hAnsi="Arial" w:cs="Arial"/>
                <w:sz w:val="18"/>
                <w:szCs w:val="18"/>
              </w:rPr>
            </w:pPr>
            <w:r>
              <w:rPr>
                <w:rFonts w:ascii="Arial" w:hAnsi="Arial" w:cs="Arial"/>
                <w:sz w:val="18"/>
                <w:szCs w:val="18"/>
              </w:rPr>
              <w:t>C5</w:t>
            </w:r>
          </w:p>
        </w:tc>
        <w:tc>
          <w:tcPr>
            <w:tcW w:w="900" w:type="dxa"/>
            <w:shd w:val="clear" w:color="auto" w:fill="auto"/>
            <w:vAlign w:val="center"/>
          </w:tcPr>
          <w:p w14:paraId="6B5D760B" w14:textId="77777777" w:rsidR="00944D26" w:rsidRDefault="00944D26" w:rsidP="00944D26">
            <w:pPr>
              <w:spacing w:after="0" w:line="240" w:lineRule="auto"/>
              <w:rPr>
                <w:rFonts w:ascii="Arial" w:hAnsi="Arial" w:cs="Arial"/>
                <w:color w:val="000000"/>
                <w:sz w:val="18"/>
                <w:szCs w:val="18"/>
              </w:rPr>
            </w:pPr>
            <w:r>
              <w:rPr>
                <w:rFonts w:ascii="Arial" w:hAnsi="Arial" w:cs="Arial"/>
                <w:color w:val="000000"/>
                <w:sz w:val="18"/>
                <w:szCs w:val="18"/>
              </w:rPr>
              <w:t>67.0%</w:t>
            </w:r>
          </w:p>
        </w:tc>
        <w:tc>
          <w:tcPr>
            <w:tcW w:w="810" w:type="dxa"/>
            <w:shd w:val="clear" w:color="auto" w:fill="FBE4D5" w:themeFill="accent2" w:themeFillTint="33"/>
          </w:tcPr>
          <w:p w14:paraId="7B8678F5" w14:textId="77777777" w:rsidR="00944D26" w:rsidRDefault="00944D26" w:rsidP="00944D26">
            <w:pPr>
              <w:spacing w:after="0" w:line="240" w:lineRule="auto"/>
              <w:rPr>
                <w:rFonts w:ascii="Arial" w:hAnsi="Arial" w:cs="Arial"/>
                <w:sz w:val="18"/>
                <w:szCs w:val="18"/>
              </w:rPr>
            </w:pPr>
            <w:r>
              <w:rPr>
                <w:rFonts w:ascii="Arial" w:hAnsi="Arial" w:cs="Arial"/>
                <w:sz w:val="18"/>
                <w:szCs w:val="18"/>
              </w:rPr>
              <w:t>5.0%</w:t>
            </w:r>
          </w:p>
        </w:tc>
        <w:tc>
          <w:tcPr>
            <w:tcW w:w="1080" w:type="dxa"/>
            <w:shd w:val="clear" w:color="auto" w:fill="auto"/>
          </w:tcPr>
          <w:p w14:paraId="70DB3DAC"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4,5</w:t>
            </w:r>
          </w:p>
        </w:tc>
      </w:tr>
      <w:tr w:rsidR="00944D26" w14:paraId="12314A8F" w14:textId="77777777" w:rsidTr="00795BC0">
        <w:trPr>
          <w:trHeight w:val="43"/>
        </w:trPr>
        <w:tc>
          <w:tcPr>
            <w:tcW w:w="9985" w:type="dxa"/>
            <w:gridSpan w:val="13"/>
            <w:shd w:val="clear" w:color="auto" w:fill="auto"/>
          </w:tcPr>
          <w:p w14:paraId="30B0F405"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Note 1: Digital Beamforming. </w:t>
            </w:r>
          </w:p>
          <w:p w14:paraId="0F8E29F4" w14:textId="77777777" w:rsidR="00944D26" w:rsidRDefault="00944D26" w:rsidP="00944D26">
            <w:pPr>
              <w:spacing w:after="0" w:line="240" w:lineRule="auto"/>
              <w:rPr>
                <w:rFonts w:ascii="Arial" w:hAnsi="Arial" w:cs="Arial"/>
                <w:sz w:val="18"/>
                <w:szCs w:val="18"/>
              </w:rPr>
            </w:pPr>
            <w:r>
              <w:rPr>
                <w:rFonts w:ascii="Arial" w:hAnsi="Arial" w:cs="Arial"/>
                <w:sz w:val="18"/>
                <w:szCs w:val="18"/>
              </w:rPr>
              <w:t xml:space="preserve">Note 3: With enhancement of UE group scheduling with 2 Ues per DCI. </w:t>
            </w:r>
          </w:p>
          <w:p w14:paraId="5BEC29B7" w14:textId="77777777" w:rsidR="00944D26" w:rsidRDefault="00944D26" w:rsidP="00944D26">
            <w:pPr>
              <w:spacing w:after="0" w:line="240" w:lineRule="auto"/>
              <w:rPr>
                <w:rFonts w:ascii="Arial" w:hAnsi="Arial" w:cs="Arial"/>
                <w:sz w:val="18"/>
                <w:szCs w:val="18"/>
              </w:rPr>
            </w:pPr>
            <w:r>
              <w:rPr>
                <w:rFonts w:ascii="Arial" w:hAnsi="Arial" w:cs="Arial"/>
                <w:sz w:val="18"/>
                <w:szCs w:val="18"/>
              </w:rPr>
              <w:t>Note 4: with enhancement of PDCCH drooping based on predetermined CCE AL priority order = [1 2 4 8 16]</w:t>
            </w:r>
          </w:p>
          <w:p w14:paraId="0E09348A" w14:textId="77777777" w:rsidR="00944D26" w:rsidRDefault="00944D26" w:rsidP="00944D26">
            <w:pPr>
              <w:spacing w:after="0" w:line="240" w:lineRule="auto"/>
              <w:ind w:left="540" w:hanging="540"/>
              <w:rPr>
                <w:rFonts w:ascii="Arial" w:hAnsi="Arial" w:cs="Arial"/>
                <w:sz w:val="18"/>
                <w:szCs w:val="18"/>
              </w:rPr>
            </w:pPr>
            <w:r>
              <w:rPr>
                <w:rFonts w:ascii="Arial" w:hAnsi="Arial" w:cs="Arial"/>
                <w:sz w:val="18"/>
                <w:szCs w:val="18"/>
              </w:rPr>
              <w:t>Note 5: Poor coverage</w:t>
            </w:r>
          </w:p>
        </w:tc>
      </w:tr>
    </w:tbl>
    <w:p w14:paraId="0805FAD0" w14:textId="77777777" w:rsidR="00944D26" w:rsidRDefault="00944D26" w:rsidP="00944D26">
      <w:pPr>
        <w:rPr>
          <w:rFonts w:ascii="Arial" w:hAnsi="Arial" w:cs="Arial"/>
          <w:sz w:val="20"/>
          <w:szCs w:val="20"/>
        </w:rPr>
      </w:pPr>
    </w:p>
    <w:p w14:paraId="6873AD24" w14:textId="77777777" w:rsidR="00944D26" w:rsidRDefault="00944D26" w:rsidP="00944D26">
      <w:pPr>
        <w:rPr>
          <w:rFonts w:ascii="Arial" w:hAnsi="Arial" w:cs="Arial"/>
          <w:b/>
          <w:bCs/>
          <w:sz w:val="20"/>
          <w:szCs w:val="20"/>
          <w:u w:val="single"/>
        </w:rPr>
      </w:pPr>
      <w:r>
        <w:rPr>
          <w:rFonts w:ascii="Arial" w:hAnsi="Arial" w:cs="Arial"/>
          <w:b/>
          <w:bCs/>
          <w:sz w:val="20"/>
          <w:szCs w:val="20"/>
          <w:u w:val="single"/>
        </w:rPr>
        <w:br w:type="page"/>
      </w:r>
    </w:p>
    <w:p w14:paraId="38C62508" w14:textId="77777777" w:rsidR="00944D26" w:rsidRPr="00CA54B0" w:rsidRDefault="00944D26" w:rsidP="00944D26">
      <w:pPr>
        <w:pStyle w:val="Heading4"/>
        <w:rPr>
          <w:rFonts w:ascii="Arial" w:hAnsi="Arial" w:cs="Arial"/>
          <w:b/>
          <w:bCs/>
          <w:color w:val="auto"/>
          <w:sz w:val="26"/>
          <w:szCs w:val="26"/>
          <w:u w:val="single"/>
        </w:rPr>
      </w:pPr>
      <w:r w:rsidRPr="00CA54B0">
        <w:rPr>
          <w:rFonts w:ascii="Arial" w:hAnsi="Arial" w:cs="Arial"/>
          <w:b/>
          <w:bCs/>
          <w:color w:val="auto"/>
          <w:sz w:val="26"/>
          <w:szCs w:val="26"/>
          <w:highlight w:val="magenta"/>
          <w:u w:val="single"/>
        </w:rPr>
        <w:t>&lt;</w:t>
      </w:r>
      <w:r w:rsidRPr="00CA54B0">
        <w:rPr>
          <w:rFonts w:ascii="Arial" w:hAnsi="Arial" w:cs="Arial"/>
          <w:b/>
          <w:bCs/>
          <w:i w:val="0"/>
          <w:iCs w:val="0"/>
          <w:color w:val="auto"/>
          <w:sz w:val="26"/>
          <w:szCs w:val="26"/>
          <w:highlight w:val="magenta"/>
        </w:rPr>
        <w:t>GTW#1</w:t>
      </w:r>
      <w:r w:rsidRPr="00CA54B0">
        <w:rPr>
          <w:rFonts w:ascii="Arial" w:hAnsi="Arial" w:cs="Arial"/>
          <w:b/>
          <w:bCs/>
          <w:color w:val="auto"/>
          <w:sz w:val="26"/>
          <w:szCs w:val="26"/>
          <w:highlight w:val="magenta"/>
          <w:u w:val="single"/>
        </w:rPr>
        <w:t>&gt;</w:t>
      </w:r>
    </w:p>
    <w:p w14:paraId="24876D6A" w14:textId="77777777" w:rsidR="00944D26" w:rsidRDefault="00944D26" w:rsidP="00944D26">
      <w:pPr>
        <w:rPr>
          <w:rFonts w:ascii="Arial" w:hAnsi="Arial" w:cs="Arial"/>
          <w:b/>
          <w:bCs/>
          <w:sz w:val="20"/>
          <w:szCs w:val="20"/>
          <w:u w:val="single"/>
        </w:rPr>
      </w:pPr>
      <w:r w:rsidRPr="00CA54B0">
        <w:rPr>
          <w:rFonts w:ascii="Arial" w:hAnsi="Arial" w:cs="Arial"/>
          <w:b/>
          <w:bCs/>
          <w:sz w:val="20"/>
          <w:szCs w:val="20"/>
          <w:highlight w:val="cyan"/>
          <w:u w:val="single"/>
        </w:rPr>
        <w:t>[FL7]</w:t>
      </w:r>
      <w:r>
        <w:rPr>
          <w:rFonts w:ascii="Arial" w:hAnsi="Arial" w:cs="Arial"/>
          <w:b/>
          <w:bCs/>
          <w:sz w:val="20"/>
          <w:szCs w:val="20"/>
          <w:u w:val="single"/>
        </w:rPr>
        <w:t xml:space="preserve"> Adopt the proposal 8.2.3.1 in R1-2009720 for TR 38.875 clause 8.2.3.1.   </w:t>
      </w:r>
    </w:p>
    <w:p w14:paraId="7A7D3640" w14:textId="77777777" w:rsidR="00944D26" w:rsidRDefault="00944D26" w:rsidP="00944D26"/>
    <w:p w14:paraId="30971EAD" w14:textId="77777777" w:rsidR="00944D26" w:rsidRPr="002E3097" w:rsidRDefault="00944D26" w:rsidP="00944D26">
      <w:r w:rsidRPr="00CA54B0">
        <w:rPr>
          <w:rFonts w:ascii="Arial" w:hAnsi="Arial" w:cs="Arial"/>
          <w:b/>
          <w:bCs/>
          <w:sz w:val="20"/>
          <w:szCs w:val="20"/>
          <w:highlight w:val="cyan"/>
          <w:u w:val="single"/>
        </w:rPr>
        <w:t>Proposal 8.2.3.1</w:t>
      </w:r>
      <w:r w:rsidRPr="00CA54B0">
        <w:rPr>
          <w:rFonts w:ascii="Arial" w:hAnsi="Arial" w:cs="Arial"/>
          <w:sz w:val="20"/>
          <w:szCs w:val="20"/>
          <w:highlight w:val="cyan"/>
          <w:u w:val="single"/>
        </w:rPr>
        <w:t>:</w:t>
      </w:r>
      <w:r w:rsidRPr="002E3097">
        <w:rPr>
          <w:rFonts w:ascii="Arial" w:hAnsi="Arial" w:cs="Arial"/>
          <w:sz w:val="20"/>
          <w:szCs w:val="20"/>
          <w:u w:val="single"/>
        </w:rPr>
        <w:t xml:space="preserve"> Capture the tables and following observations in TR 38.875 clause 8.2.3.1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944D26" w14:paraId="3237A9B8" w14:textId="77777777" w:rsidTr="00795BC0">
        <w:tc>
          <w:tcPr>
            <w:tcW w:w="9954" w:type="dxa"/>
          </w:tcPr>
          <w:p w14:paraId="30809C34" w14:textId="77777777" w:rsidR="00944D26" w:rsidRPr="009A0512" w:rsidRDefault="00944D26" w:rsidP="00944D26">
            <w:pPr>
              <w:spacing w:after="0" w:line="240" w:lineRule="auto"/>
              <w:rPr>
                <w:rFonts w:ascii="Helvetica" w:hAnsi="Helvetica"/>
                <w:color w:val="000000"/>
              </w:rPr>
            </w:pPr>
            <w:r w:rsidRPr="009A0512">
              <w:rPr>
                <w:rFonts w:ascii="Arial" w:hAnsi="Arial" w:cs="Arial"/>
                <w:b/>
                <w:bCs/>
                <w:color w:val="000000"/>
                <w:sz w:val="20"/>
                <w:szCs w:val="20"/>
                <w:shd w:val="clear" w:color="auto" w:fill="00FFFF"/>
              </w:rPr>
              <w:t>Proposal 8.2.3.1-2</w:t>
            </w:r>
            <w:r w:rsidRPr="009A0512">
              <w:rPr>
                <w:rFonts w:ascii="Arial" w:hAnsi="Arial" w:cs="Arial"/>
                <w:b/>
                <w:bCs/>
                <w:color w:val="000000"/>
                <w:sz w:val="20"/>
                <w:szCs w:val="20"/>
                <w:u w:val="single"/>
                <w:lang w:val="en-GB"/>
              </w:rPr>
              <w:t>: </w:t>
            </w:r>
            <w:r w:rsidRPr="009A0512">
              <w:rPr>
                <w:rFonts w:ascii="Arial" w:hAnsi="Arial" w:cs="Arial"/>
                <w:color w:val="000000"/>
                <w:sz w:val="21"/>
                <w:szCs w:val="21"/>
              </w:rPr>
              <w:t>To incorporate the revised Table 8/9, Table 10A/10B/10C/10D, Table 11A/11B/11C/11D/ 11E in R1-200</w:t>
            </w:r>
            <w:r>
              <w:rPr>
                <w:rFonts w:ascii="Arial" w:hAnsi="Arial" w:cs="Arial"/>
                <w:color w:val="000000"/>
                <w:sz w:val="21"/>
                <w:szCs w:val="21"/>
              </w:rPr>
              <w:t>9720</w:t>
            </w:r>
            <w:r w:rsidRPr="009A0512">
              <w:rPr>
                <w:rFonts w:ascii="Arial" w:hAnsi="Arial" w:cs="Arial"/>
                <w:color w:val="000000"/>
                <w:sz w:val="21"/>
                <w:szCs w:val="21"/>
              </w:rPr>
              <w:t xml:space="preserve"> into Redcap TR 38.875.</w:t>
            </w:r>
          </w:p>
          <w:p w14:paraId="50F54A0F" w14:textId="77777777" w:rsidR="00944D26" w:rsidRPr="009A0512" w:rsidRDefault="00944D26" w:rsidP="00B276C6">
            <w:pPr>
              <w:numPr>
                <w:ilvl w:val="0"/>
                <w:numId w:val="38"/>
              </w:numPr>
              <w:spacing w:after="0" w:line="240" w:lineRule="auto"/>
              <w:rPr>
                <w:rFonts w:ascii="Helvetica" w:hAnsi="Helvetica"/>
                <w:color w:val="000000"/>
              </w:rPr>
            </w:pPr>
            <w:r w:rsidRPr="009A0512">
              <w:rPr>
                <w:rFonts w:ascii="Helvetica" w:hAnsi="Helvetica"/>
                <w:color w:val="000000"/>
              </w:rPr>
              <w:t> </w:t>
            </w:r>
            <w:r w:rsidRPr="009A0512">
              <w:rPr>
                <w:rFonts w:ascii="Arial" w:hAnsi="Arial" w:cs="Arial"/>
                <w:color w:val="000000"/>
                <w:sz w:val="21"/>
                <w:szCs w:val="21"/>
              </w:rPr>
              <w:t>It is up to TR editor to use a separate excel sheet to include these Tables or directly capture these tables for inclusion in the TR.</w:t>
            </w:r>
          </w:p>
          <w:p w14:paraId="6D27131D" w14:textId="77777777" w:rsidR="00944D26" w:rsidRPr="009A0512" w:rsidRDefault="00944D26" w:rsidP="00B276C6">
            <w:pPr>
              <w:numPr>
                <w:ilvl w:val="0"/>
                <w:numId w:val="38"/>
              </w:numPr>
              <w:spacing w:before="100" w:beforeAutospacing="1" w:after="100" w:afterAutospacing="1" w:line="240" w:lineRule="auto"/>
              <w:rPr>
                <w:rFonts w:ascii="Helvetica" w:hAnsi="Helvetica"/>
                <w:color w:val="000000"/>
              </w:rPr>
            </w:pPr>
            <w:r w:rsidRPr="009A0512">
              <w:rPr>
                <w:rFonts w:ascii="Arial" w:hAnsi="Arial" w:cs="Arial"/>
                <w:color w:val="000000"/>
                <w:sz w:val="21"/>
                <w:szCs w:val="21"/>
              </w:rPr>
              <w:t>The table will be further updated with potential updated PDCCH blocking results.  </w:t>
            </w:r>
          </w:p>
          <w:p w14:paraId="0F152E6F" w14:textId="77777777" w:rsidR="00944D26" w:rsidRPr="00B003CB" w:rsidRDefault="00944D26" w:rsidP="00944D26">
            <w:pPr>
              <w:spacing w:before="180" w:after="180"/>
              <w:rPr>
                <w:rFonts w:ascii="Arial" w:eastAsia="SimSun" w:hAnsi="Arial"/>
                <w:b/>
                <w:bCs/>
                <w:color w:val="000000" w:themeColor="text1"/>
                <w:sz w:val="20"/>
                <w:szCs w:val="20"/>
                <w:lang w:val="en-GB" w:eastAsia="ja-JP"/>
              </w:rPr>
            </w:pPr>
            <w:r w:rsidRPr="004E798B">
              <w:rPr>
                <w:rFonts w:ascii="Arial" w:hAnsi="Arial" w:cs="Arial"/>
                <w:b/>
                <w:bCs/>
                <w:color w:val="000000" w:themeColor="text1"/>
                <w:sz w:val="20"/>
                <w:szCs w:val="20"/>
                <w:highlight w:val="cyan"/>
              </w:rPr>
              <w:t>Proposal 8.2.3.1-</w:t>
            </w:r>
            <w:r>
              <w:rPr>
                <w:rFonts w:ascii="Arial" w:hAnsi="Arial" w:cs="Arial"/>
                <w:b/>
                <w:bCs/>
                <w:color w:val="000000" w:themeColor="text1"/>
                <w:sz w:val="20"/>
                <w:szCs w:val="20"/>
                <w:highlight w:val="cyan"/>
              </w:rPr>
              <w:t>6</w:t>
            </w:r>
            <w:r w:rsidRPr="004E798B">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w:t>
            </w:r>
            <w:r w:rsidRPr="004E798B">
              <w:rPr>
                <w:rFonts w:ascii="Arial" w:hAnsi="Arial" w:cs="Arial"/>
                <w:sz w:val="20"/>
                <w:szCs w:val="20"/>
              </w:rPr>
              <w:t>For FR1, capturing the following observation in the TR (editorial modifications by TR editor can be made for inclusion in the TR)</w:t>
            </w:r>
            <w:r>
              <w:rPr>
                <w:rFonts w:ascii="Arial" w:hAnsi="Arial" w:cs="Arial"/>
                <w:sz w:val="20"/>
                <w:szCs w:val="20"/>
              </w:rPr>
              <w:t xml:space="preserve"> for </w:t>
            </w:r>
            <w:r w:rsidRPr="00B003CB">
              <w:rPr>
                <w:rFonts w:ascii="Arial" w:hAnsi="Arial" w:cs="Arial"/>
                <w:sz w:val="20"/>
                <w:szCs w:val="20"/>
                <w:highlight w:val="yellow"/>
              </w:rPr>
              <w:t>Table 10A</w:t>
            </w:r>
            <w:r>
              <w:rPr>
                <w:rFonts w:ascii="Arial" w:hAnsi="Arial" w:cs="Arial"/>
                <w:sz w:val="20"/>
                <w:szCs w:val="20"/>
              </w:rPr>
              <w:t xml:space="preserve">: </w:t>
            </w:r>
          </w:p>
          <w:p w14:paraId="3AA30535" w14:textId="77777777" w:rsidR="00944D26" w:rsidRPr="00F029C3" w:rsidRDefault="00944D26" w:rsidP="00B276C6">
            <w:pPr>
              <w:pStyle w:val="ListParagraph"/>
              <w:numPr>
                <w:ilvl w:val="0"/>
                <w:numId w:val="12"/>
              </w:numPr>
              <w:spacing w:after="180" w:line="240" w:lineRule="auto"/>
              <w:contextualSpacing w:val="0"/>
              <w:rPr>
                <w:rFonts w:ascii="Arial" w:hAnsi="Arial" w:cs="Arial"/>
                <w:sz w:val="20"/>
                <w:szCs w:val="20"/>
              </w:rPr>
            </w:pPr>
            <w:r>
              <w:rPr>
                <w:rFonts w:ascii="Arial" w:hAnsi="Arial" w:cs="Arial"/>
                <w:sz w:val="20"/>
                <w:szCs w:val="20"/>
              </w:rPr>
              <w:t>10</w:t>
            </w:r>
            <w:r w:rsidRPr="004E798B">
              <w:rPr>
                <w:rFonts w:ascii="Arial" w:hAnsi="Arial" w:cs="Arial"/>
                <w:sz w:val="20"/>
                <w:szCs w:val="20"/>
              </w:rPr>
              <w:t xml:space="preserve"> sources ([</w:t>
            </w:r>
            <w:r>
              <w:rPr>
                <w:rFonts w:ascii="Arial" w:hAnsi="Arial" w:cs="Arial"/>
                <w:sz w:val="20"/>
                <w:szCs w:val="20"/>
              </w:rPr>
              <w:t>vivo</w:t>
            </w:r>
            <w:r w:rsidRPr="004E798B">
              <w:rPr>
                <w:rFonts w:ascii="Arial" w:hAnsi="Arial" w:cs="Arial"/>
                <w:sz w:val="20"/>
                <w:szCs w:val="20"/>
              </w:rPr>
              <w:t>]</w:t>
            </w:r>
            <w:r>
              <w:rPr>
                <w:rFonts w:ascii="Arial" w:hAnsi="Arial" w:cs="Arial"/>
                <w:sz w:val="20"/>
                <w:szCs w:val="20"/>
              </w:rPr>
              <w:t>, [Ericsson], [Qualcomm], [Nokia], [Huawei, HiSilicon], [InterDigital], [Intel],[ZTE], [Samsung], [Futurewei]</w:t>
            </w:r>
            <w:r w:rsidRPr="004E798B">
              <w:rPr>
                <w:rFonts w:ascii="Arial" w:hAnsi="Arial" w:cs="Arial"/>
                <w:sz w:val="20"/>
                <w:szCs w:val="20"/>
              </w:rPr>
              <w:t xml:space="preserve">) reported the evaluation results of </w:t>
            </w:r>
            <w:r>
              <w:rPr>
                <w:rFonts w:ascii="Arial" w:hAnsi="Arial" w:cs="Arial"/>
                <w:sz w:val="20"/>
                <w:szCs w:val="20"/>
              </w:rPr>
              <w:t>PDCCH blocking rate</w:t>
            </w:r>
            <w:r w:rsidRPr="004E798B">
              <w:rPr>
                <w:rFonts w:ascii="Arial" w:hAnsi="Arial" w:cs="Arial"/>
                <w:sz w:val="20"/>
                <w:szCs w:val="20"/>
              </w:rPr>
              <w:t xml:space="preserve"> for FR</w:t>
            </w:r>
            <w:r>
              <w:rPr>
                <w:rFonts w:ascii="Arial" w:hAnsi="Arial" w:cs="Arial"/>
                <w:sz w:val="20"/>
                <w:szCs w:val="20"/>
              </w:rPr>
              <w:t>1</w:t>
            </w:r>
            <w:r w:rsidRPr="004E798B">
              <w:rPr>
                <w:rFonts w:ascii="Arial" w:hAnsi="Arial" w:cs="Arial"/>
                <w:sz w:val="20"/>
                <w:szCs w:val="20"/>
              </w:rPr>
              <w:t xml:space="preserve"> with</w:t>
            </w:r>
            <w:r>
              <w:rPr>
                <w:rFonts w:ascii="Arial" w:hAnsi="Arial" w:cs="Arial"/>
                <w:sz w:val="20"/>
                <w:szCs w:val="20"/>
              </w:rPr>
              <w:t xml:space="preserve"> b</w:t>
            </w:r>
            <w:r w:rsidRPr="00CA497C">
              <w:rPr>
                <w:rFonts w:ascii="Arial" w:hAnsi="Arial" w:cs="Arial"/>
                <w:sz w:val="20"/>
                <w:szCs w:val="20"/>
              </w:rPr>
              <w:t xml:space="preserve">aseline </w:t>
            </w:r>
            <w:r>
              <w:rPr>
                <w:rFonts w:ascii="Arial" w:hAnsi="Arial" w:cs="Arial"/>
                <w:sz w:val="20"/>
                <w:szCs w:val="20"/>
              </w:rPr>
              <w:t xml:space="preserve">evaluation </w:t>
            </w:r>
            <w:r w:rsidRPr="00CA497C">
              <w:rPr>
                <w:rFonts w:ascii="Arial" w:hAnsi="Arial" w:cs="Arial"/>
                <w:sz w:val="20"/>
                <w:szCs w:val="20"/>
              </w:rPr>
              <w:t>parameters</w:t>
            </w:r>
            <w:r>
              <w:rPr>
                <w:rFonts w:ascii="Arial" w:hAnsi="Arial" w:cs="Arial"/>
                <w:sz w:val="20"/>
                <w:szCs w:val="20"/>
              </w:rPr>
              <w:t xml:space="preserve"> in Table 6 and configuration ‘A1’ in Table 8. </w:t>
            </w:r>
            <w:r w:rsidRPr="00F029C3">
              <w:rPr>
                <w:rFonts w:ascii="Arial" w:hAnsi="Arial" w:cs="Arial"/>
                <w:sz w:val="20"/>
                <w:szCs w:val="20"/>
              </w:rPr>
              <w:t>The following was observed for PDCCH blocking rate performance impact for FR1 with AL distribution configuration A1</w:t>
            </w:r>
            <w:r>
              <w:rPr>
                <w:rFonts w:ascii="Arial" w:hAnsi="Arial" w:cs="Arial"/>
                <w:sz w:val="20"/>
                <w:szCs w:val="20"/>
              </w:rPr>
              <w:t xml:space="preserve">: </w:t>
            </w:r>
          </w:p>
          <w:p w14:paraId="1B0B9487" w14:textId="77777777" w:rsidR="00944D26" w:rsidRDefault="00944D26" w:rsidP="00B276C6">
            <w:pPr>
              <w:pStyle w:val="ListParagraph"/>
              <w:numPr>
                <w:ilvl w:val="0"/>
                <w:numId w:val="13"/>
              </w:numPr>
              <w:spacing w:after="60" w:line="240" w:lineRule="auto"/>
              <w:contextualSpacing w:val="0"/>
              <w:rPr>
                <w:rFonts w:ascii="Arial" w:hAnsi="Arial" w:cs="Arial"/>
                <w:color w:val="000000" w:themeColor="text1"/>
                <w:sz w:val="20"/>
                <w:szCs w:val="20"/>
              </w:rPr>
            </w:pPr>
            <w:r>
              <w:rPr>
                <w:rFonts w:ascii="Arial" w:hAnsi="Arial" w:cs="Arial"/>
                <w:color w:val="000000" w:themeColor="text1"/>
                <w:sz w:val="20"/>
                <w:szCs w:val="20"/>
              </w:rPr>
              <w:t>&lt; 2, 1.63%, [25%, 0.39%, 23.9%], [50%, 0.77%, 47.11%] &gt;</w:t>
            </w:r>
          </w:p>
          <w:p w14:paraId="264DC374" w14:textId="77777777" w:rsidR="00944D26" w:rsidRDefault="00944D26" w:rsidP="00B276C6">
            <w:pPr>
              <w:pStyle w:val="ListParagraph"/>
              <w:numPr>
                <w:ilvl w:val="0"/>
                <w:numId w:val="13"/>
              </w:numPr>
              <w:spacing w:after="60" w:line="240" w:lineRule="auto"/>
              <w:contextualSpacing w:val="0"/>
              <w:rPr>
                <w:rFonts w:ascii="Arial" w:hAnsi="Arial" w:cs="Arial"/>
                <w:color w:val="000000" w:themeColor="text1"/>
                <w:sz w:val="20"/>
                <w:szCs w:val="20"/>
              </w:rPr>
            </w:pPr>
            <w:r>
              <w:rPr>
                <w:rFonts w:ascii="Arial" w:hAnsi="Arial" w:cs="Arial"/>
                <w:color w:val="000000" w:themeColor="text1"/>
                <w:sz w:val="20"/>
                <w:szCs w:val="20"/>
              </w:rPr>
              <w:t>&lt; 3, 2.70%, [25%, 0.71%, 30.85%], [50%, 1.28%, 47.26%] &gt;</w:t>
            </w:r>
          </w:p>
          <w:p w14:paraId="10500CC4" w14:textId="77777777" w:rsidR="00944D26" w:rsidRDefault="00944D26" w:rsidP="00B276C6">
            <w:pPr>
              <w:pStyle w:val="ListParagraph"/>
              <w:numPr>
                <w:ilvl w:val="0"/>
                <w:numId w:val="13"/>
              </w:numPr>
              <w:spacing w:after="60" w:line="240" w:lineRule="auto"/>
              <w:contextualSpacing w:val="0"/>
              <w:rPr>
                <w:rFonts w:ascii="Arial" w:hAnsi="Arial" w:cs="Arial"/>
                <w:color w:val="000000" w:themeColor="text1"/>
                <w:sz w:val="20"/>
                <w:szCs w:val="20"/>
              </w:rPr>
            </w:pPr>
            <w:r>
              <w:rPr>
                <w:rFonts w:ascii="Arial" w:hAnsi="Arial" w:cs="Arial"/>
                <w:color w:val="000000" w:themeColor="text1"/>
                <w:sz w:val="20"/>
                <w:szCs w:val="20"/>
              </w:rPr>
              <w:t>&lt; 4, 3.22%, [25%, 0.99%, 30.85%], [50%, 4.35%, 135.32%] &gt;</w:t>
            </w:r>
          </w:p>
          <w:p w14:paraId="6A066396" w14:textId="77777777" w:rsidR="00944D26" w:rsidRDefault="00944D26" w:rsidP="00B276C6">
            <w:pPr>
              <w:pStyle w:val="ListParagraph"/>
              <w:numPr>
                <w:ilvl w:val="0"/>
                <w:numId w:val="13"/>
              </w:numPr>
              <w:spacing w:after="60" w:line="240" w:lineRule="auto"/>
              <w:contextualSpacing w:val="0"/>
              <w:rPr>
                <w:rFonts w:ascii="Arial" w:hAnsi="Arial" w:cs="Arial"/>
                <w:color w:val="000000" w:themeColor="text1"/>
                <w:sz w:val="20"/>
                <w:szCs w:val="20"/>
              </w:rPr>
            </w:pPr>
            <w:r>
              <w:rPr>
                <w:rFonts w:ascii="Arial" w:hAnsi="Arial" w:cs="Arial"/>
                <w:color w:val="000000" w:themeColor="text1"/>
                <w:sz w:val="20"/>
                <w:szCs w:val="20"/>
              </w:rPr>
              <w:t>&lt; 5, 4.07%, [25%, 1.98%, 48.68%], [50%, 6.81%, 167.16%] &gt;</w:t>
            </w:r>
          </w:p>
          <w:p w14:paraId="12276E07" w14:textId="77777777" w:rsidR="00944D26" w:rsidRDefault="00944D26" w:rsidP="00B276C6">
            <w:pPr>
              <w:pStyle w:val="ListParagraph"/>
              <w:numPr>
                <w:ilvl w:val="0"/>
                <w:numId w:val="13"/>
              </w:numPr>
              <w:spacing w:after="60" w:line="240" w:lineRule="auto"/>
              <w:contextualSpacing w:val="0"/>
              <w:rPr>
                <w:rFonts w:ascii="Arial" w:hAnsi="Arial" w:cs="Arial"/>
                <w:color w:val="000000" w:themeColor="text1"/>
                <w:sz w:val="20"/>
                <w:szCs w:val="20"/>
              </w:rPr>
            </w:pPr>
            <w:r>
              <w:rPr>
                <w:rFonts w:ascii="Arial" w:hAnsi="Arial" w:cs="Arial"/>
                <w:color w:val="000000" w:themeColor="text1"/>
                <w:sz w:val="20"/>
                <w:szCs w:val="20"/>
              </w:rPr>
              <w:t>&lt; 6, 4.84%, [25%, 2.25%, 48.68%], [50%, 9.70%, 200.54%] &gt;</w:t>
            </w:r>
          </w:p>
          <w:p w14:paraId="0DB4B1AD" w14:textId="77777777" w:rsidR="00944D26" w:rsidRDefault="00944D26" w:rsidP="00B276C6">
            <w:pPr>
              <w:pStyle w:val="ListParagraph"/>
              <w:numPr>
                <w:ilvl w:val="0"/>
                <w:numId w:val="13"/>
              </w:numPr>
              <w:spacing w:after="60" w:line="240" w:lineRule="auto"/>
              <w:contextualSpacing w:val="0"/>
              <w:rPr>
                <w:rFonts w:ascii="Arial" w:hAnsi="Arial" w:cs="Arial"/>
                <w:color w:val="000000" w:themeColor="text1"/>
                <w:sz w:val="20"/>
                <w:szCs w:val="20"/>
              </w:rPr>
            </w:pPr>
            <w:r>
              <w:rPr>
                <w:rFonts w:ascii="Arial" w:hAnsi="Arial" w:cs="Arial"/>
                <w:color w:val="000000" w:themeColor="text1"/>
                <w:sz w:val="20"/>
                <w:szCs w:val="20"/>
              </w:rPr>
              <w:t>&lt; 7, 5.34%, [25%, 6.36%, 119.24%], [50%, 15.8%, 296%] &gt;</w:t>
            </w:r>
          </w:p>
          <w:p w14:paraId="6810F6FD" w14:textId="77777777" w:rsidR="00944D26" w:rsidRDefault="00944D26" w:rsidP="00B276C6">
            <w:pPr>
              <w:pStyle w:val="ListParagraph"/>
              <w:numPr>
                <w:ilvl w:val="0"/>
                <w:numId w:val="13"/>
              </w:numPr>
              <w:spacing w:after="60" w:line="240" w:lineRule="auto"/>
              <w:contextualSpacing w:val="0"/>
              <w:rPr>
                <w:rFonts w:ascii="Arial" w:hAnsi="Arial" w:cs="Arial"/>
                <w:color w:val="000000" w:themeColor="text1"/>
                <w:sz w:val="20"/>
                <w:szCs w:val="20"/>
              </w:rPr>
            </w:pPr>
            <w:r>
              <w:rPr>
                <w:rFonts w:ascii="Arial" w:hAnsi="Arial" w:cs="Arial"/>
                <w:color w:val="000000" w:themeColor="text1"/>
                <w:sz w:val="20"/>
                <w:szCs w:val="20"/>
              </w:rPr>
              <w:t>&lt; 8, 9.81%, [25%, 4.54%, 46.24%], [50%, 16.21%, 165.24%] &gt;</w:t>
            </w:r>
          </w:p>
          <w:p w14:paraId="6DE02A23" w14:textId="77777777" w:rsidR="00944D26" w:rsidRDefault="00944D26" w:rsidP="00B276C6">
            <w:pPr>
              <w:pStyle w:val="ListParagraph"/>
              <w:numPr>
                <w:ilvl w:val="0"/>
                <w:numId w:val="13"/>
              </w:numPr>
              <w:spacing w:after="60" w:line="240" w:lineRule="auto"/>
              <w:contextualSpacing w:val="0"/>
              <w:rPr>
                <w:rFonts w:ascii="Arial" w:hAnsi="Arial" w:cs="Arial"/>
                <w:color w:val="000000" w:themeColor="text1"/>
                <w:sz w:val="20"/>
                <w:szCs w:val="20"/>
              </w:rPr>
            </w:pPr>
            <w:r>
              <w:rPr>
                <w:rFonts w:ascii="Arial" w:hAnsi="Arial" w:cs="Arial"/>
                <w:color w:val="000000" w:themeColor="text1"/>
                <w:sz w:val="20"/>
                <w:szCs w:val="20"/>
              </w:rPr>
              <w:t>&lt; 9, 7.32%, [25%, 7.79%, 106.43%], [50%, 19.59%, 267.74%] &gt;</w:t>
            </w:r>
          </w:p>
          <w:p w14:paraId="4BBD85F0" w14:textId="77777777" w:rsidR="00944D26" w:rsidRDefault="00944D26" w:rsidP="00B276C6">
            <w:pPr>
              <w:pStyle w:val="ListParagraph"/>
              <w:numPr>
                <w:ilvl w:val="0"/>
                <w:numId w:val="13"/>
              </w:numPr>
              <w:spacing w:after="180" w:line="240" w:lineRule="auto"/>
              <w:contextualSpacing w:val="0"/>
              <w:rPr>
                <w:rFonts w:ascii="Arial" w:hAnsi="Arial" w:cs="Arial"/>
                <w:color w:val="000000" w:themeColor="text1"/>
                <w:sz w:val="20"/>
                <w:szCs w:val="20"/>
              </w:rPr>
            </w:pPr>
            <w:r>
              <w:rPr>
                <w:rFonts w:ascii="Arial" w:hAnsi="Arial" w:cs="Arial"/>
                <w:color w:val="000000" w:themeColor="text1"/>
                <w:sz w:val="20"/>
                <w:szCs w:val="20"/>
              </w:rPr>
              <w:t>&lt; 10, 10.39%, [25%, 11.84%, 113.99%], [50%, 17.71%, 170.45%] &gt;</w:t>
            </w:r>
          </w:p>
          <w:p w14:paraId="40C82087" w14:textId="77777777" w:rsidR="00944D26" w:rsidRPr="00E53D5E" w:rsidRDefault="00944D26" w:rsidP="00944D26">
            <w:pPr>
              <w:spacing w:before="180" w:after="180"/>
              <w:rPr>
                <w:rFonts w:ascii="Arial" w:eastAsia="SimSun" w:hAnsi="Arial"/>
                <w:b/>
                <w:bCs/>
                <w:color w:val="000000" w:themeColor="text1"/>
                <w:sz w:val="20"/>
                <w:szCs w:val="20"/>
                <w:lang w:val="en-GB" w:eastAsia="ja-JP"/>
              </w:rPr>
            </w:pPr>
            <w:r w:rsidRPr="004E798B">
              <w:rPr>
                <w:rFonts w:ascii="Arial" w:hAnsi="Arial" w:cs="Arial"/>
                <w:b/>
                <w:bCs/>
                <w:color w:val="000000" w:themeColor="text1"/>
                <w:sz w:val="20"/>
                <w:szCs w:val="20"/>
                <w:highlight w:val="cyan"/>
              </w:rPr>
              <w:t>Proposal 8.2.3.1-</w:t>
            </w:r>
            <w:r>
              <w:rPr>
                <w:rFonts w:ascii="Arial" w:hAnsi="Arial" w:cs="Arial"/>
                <w:b/>
                <w:bCs/>
                <w:color w:val="000000" w:themeColor="text1"/>
                <w:sz w:val="20"/>
                <w:szCs w:val="20"/>
                <w:highlight w:val="cyan"/>
              </w:rPr>
              <w:t>7</w:t>
            </w:r>
            <w:r w:rsidRPr="004E798B">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w:t>
            </w:r>
            <w:r w:rsidRPr="004E798B">
              <w:rPr>
                <w:rFonts w:ascii="Arial" w:hAnsi="Arial" w:cs="Arial"/>
                <w:sz w:val="20"/>
                <w:szCs w:val="20"/>
              </w:rPr>
              <w:t>For FR1, capturing the following observation in the TR (editorial modifications by TR editor can be made for inclusion in the TR)</w:t>
            </w:r>
            <w:r>
              <w:rPr>
                <w:rFonts w:ascii="Arial" w:hAnsi="Arial" w:cs="Arial"/>
                <w:sz w:val="20"/>
                <w:szCs w:val="20"/>
              </w:rPr>
              <w:t xml:space="preserve"> for </w:t>
            </w:r>
            <w:r w:rsidRPr="00B003CB">
              <w:rPr>
                <w:rFonts w:ascii="Arial" w:hAnsi="Arial" w:cs="Arial"/>
                <w:sz w:val="20"/>
                <w:szCs w:val="20"/>
                <w:highlight w:val="yellow"/>
              </w:rPr>
              <w:t>Table 10B</w:t>
            </w:r>
            <w:r>
              <w:rPr>
                <w:rFonts w:ascii="Arial" w:hAnsi="Arial" w:cs="Arial"/>
                <w:sz w:val="20"/>
                <w:szCs w:val="20"/>
              </w:rPr>
              <w:t xml:space="preserve">: </w:t>
            </w:r>
          </w:p>
          <w:p w14:paraId="5894BACD" w14:textId="77777777" w:rsidR="00944D26" w:rsidRPr="00BC3A50" w:rsidRDefault="00944D26" w:rsidP="00B276C6">
            <w:pPr>
              <w:pStyle w:val="ListParagraph"/>
              <w:numPr>
                <w:ilvl w:val="0"/>
                <w:numId w:val="14"/>
              </w:numPr>
              <w:spacing w:before="120" w:after="180" w:line="240" w:lineRule="auto"/>
              <w:rPr>
                <w:rFonts w:ascii="Arial" w:hAnsi="Arial" w:cs="Arial"/>
                <w:sz w:val="20"/>
                <w:szCs w:val="20"/>
              </w:rPr>
            </w:pPr>
            <w:r w:rsidRPr="00BC3A50">
              <w:rPr>
                <w:rFonts w:ascii="Arial" w:hAnsi="Arial" w:cs="Arial"/>
                <w:sz w:val="20"/>
                <w:szCs w:val="20"/>
              </w:rPr>
              <w:t>Evaluation results of PDCCH blocking rate were reported for FR1 with configuration ‘A</w:t>
            </w:r>
            <w:r>
              <w:rPr>
                <w:rFonts w:ascii="Arial" w:hAnsi="Arial" w:cs="Arial"/>
                <w:sz w:val="20"/>
                <w:szCs w:val="20"/>
              </w:rPr>
              <w:t>2</w:t>
            </w:r>
            <w:r w:rsidRPr="00BC3A50">
              <w:rPr>
                <w:rFonts w:ascii="Arial" w:hAnsi="Arial" w:cs="Arial"/>
                <w:sz w:val="20"/>
                <w:szCs w:val="20"/>
              </w:rPr>
              <w:t>’ in Table 8 and the baseline evaluation parameters in Table 6</w:t>
            </w:r>
            <w:r>
              <w:rPr>
                <w:rFonts w:ascii="Arial" w:hAnsi="Arial" w:cs="Arial"/>
                <w:sz w:val="20"/>
                <w:szCs w:val="20"/>
              </w:rPr>
              <w:t xml:space="preserve">. </w:t>
            </w:r>
          </w:p>
          <w:p w14:paraId="5CCF298E" w14:textId="77777777" w:rsidR="00944D26" w:rsidRDefault="00944D26" w:rsidP="00B276C6">
            <w:pPr>
              <w:pStyle w:val="ListParagraph"/>
              <w:numPr>
                <w:ilvl w:val="1"/>
                <w:numId w:val="12"/>
              </w:numPr>
              <w:spacing w:after="0" w:line="240" w:lineRule="auto"/>
              <w:contextualSpacing w:val="0"/>
              <w:rPr>
                <w:rFonts w:ascii="Arial" w:hAnsi="Arial" w:cs="Arial"/>
                <w:sz w:val="20"/>
                <w:szCs w:val="20"/>
              </w:rPr>
            </w:pPr>
            <w:r>
              <w:rPr>
                <w:rFonts w:ascii="Arial" w:hAnsi="Arial" w:cs="Arial"/>
                <w:sz w:val="20"/>
                <w:szCs w:val="20"/>
              </w:rPr>
              <w:t>5</w:t>
            </w:r>
            <w:r w:rsidRPr="004E798B">
              <w:rPr>
                <w:rFonts w:ascii="Arial" w:hAnsi="Arial" w:cs="Arial"/>
                <w:sz w:val="20"/>
                <w:szCs w:val="20"/>
              </w:rPr>
              <w:t xml:space="preserve"> sources </w:t>
            </w:r>
            <w:r>
              <w:rPr>
                <w:rFonts w:ascii="Arial" w:hAnsi="Arial" w:cs="Arial"/>
                <w:sz w:val="20"/>
                <w:szCs w:val="20"/>
              </w:rPr>
              <w:t>([Ericsson], [Qualcomm], [Nokia], [ZTE], [Samsung]</w:t>
            </w:r>
            <w:r w:rsidRPr="004E798B">
              <w:rPr>
                <w:rFonts w:ascii="Arial" w:hAnsi="Arial" w:cs="Arial"/>
                <w:sz w:val="20"/>
                <w:szCs w:val="20"/>
              </w:rPr>
              <w:t>) reported the</w:t>
            </w:r>
            <w:r>
              <w:rPr>
                <w:rFonts w:ascii="Arial" w:hAnsi="Arial" w:cs="Arial"/>
                <w:sz w:val="20"/>
                <w:szCs w:val="20"/>
              </w:rPr>
              <w:t xml:space="preserve"> following</w:t>
            </w:r>
            <w:r w:rsidRPr="004E798B">
              <w:rPr>
                <w:rFonts w:ascii="Arial" w:hAnsi="Arial" w:cs="Arial"/>
                <w:sz w:val="20"/>
                <w:szCs w:val="20"/>
              </w:rPr>
              <w:t xml:space="preserve"> evaluation results</w:t>
            </w:r>
            <w:r w:rsidRPr="00FB1DD3">
              <w:rPr>
                <w:rFonts w:ascii="Arial" w:hAnsi="Arial" w:cs="Arial"/>
                <w:sz w:val="20"/>
                <w:szCs w:val="20"/>
              </w:rPr>
              <w:t xml:space="preserve">: </w:t>
            </w:r>
          </w:p>
          <w:p w14:paraId="127A19AF" w14:textId="77777777" w:rsidR="00944D26" w:rsidRDefault="00944D26" w:rsidP="00B276C6">
            <w:pPr>
              <w:pStyle w:val="ListParagraph"/>
              <w:numPr>
                <w:ilvl w:val="2"/>
                <w:numId w:val="12"/>
              </w:numPr>
              <w:spacing w:after="0" w:line="240" w:lineRule="auto"/>
              <w:contextualSpacing w:val="0"/>
              <w:rPr>
                <w:rFonts w:ascii="Arial" w:hAnsi="Arial" w:cs="Arial"/>
                <w:color w:val="000000" w:themeColor="text1"/>
                <w:sz w:val="20"/>
                <w:szCs w:val="20"/>
              </w:rPr>
            </w:pPr>
            <w:r>
              <w:rPr>
                <w:rFonts w:ascii="Arial" w:hAnsi="Arial" w:cs="Arial"/>
                <w:color w:val="000000" w:themeColor="text1"/>
                <w:sz w:val="20"/>
                <w:szCs w:val="20"/>
              </w:rPr>
              <w:t>&lt; 2, 6.6%, [25%, 0.1%, 1.52%], [50%, 1.63%, 24.62%] &gt;</w:t>
            </w:r>
          </w:p>
          <w:p w14:paraId="71381408" w14:textId="77777777" w:rsidR="00944D26" w:rsidRDefault="00944D26" w:rsidP="00B276C6">
            <w:pPr>
              <w:pStyle w:val="ListParagraph"/>
              <w:numPr>
                <w:ilvl w:val="2"/>
                <w:numId w:val="12"/>
              </w:numPr>
              <w:spacing w:after="0" w:line="240" w:lineRule="auto"/>
              <w:contextualSpacing w:val="0"/>
              <w:rPr>
                <w:rFonts w:ascii="Arial" w:hAnsi="Arial" w:cs="Arial"/>
                <w:color w:val="000000" w:themeColor="text1"/>
                <w:sz w:val="20"/>
                <w:szCs w:val="20"/>
              </w:rPr>
            </w:pPr>
            <w:r>
              <w:rPr>
                <w:rFonts w:ascii="Arial" w:hAnsi="Arial" w:cs="Arial"/>
                <w:color w:val="000000" w:themeColor="text1"/>
                <w:sz w:val="20"/>
                <w:szCs w:val="20"/>
              </w:rPr>
              <w:t>&lt; 3, 13.15%, [25%, 0.18%, 1.33%], [50%, 3.95%, 30.04%] &gt;</w:t>
            </w:r>
          </w:p>
          <w:p w14:paraId="0F655F5C" w14:textId="77777777" w:rsidR="00944D26" w:rsidRDefault="00944D26" w:rsidP="00B276C6">
            <w:pPr>
              <w:pStyle w:val="ListParagraph"/>
              <w:numPr>
                <w:ilvl w:val="2"/>
                <w:numId w:val="12"/>
              </w:numPr>
              <w:spacing w:after="0" w:line="240" w:lineRule="auto"/>
              <w:contextualSpacing w:val="0"/>
              <w:rPr>
                <w:rFonts w:ascii="Arial" w:hAnsi="Arial" w:cs="Arial"/>
                <w:color w:val="000000" w:themeColor="text1"/>
                <w:sz w:val="20"/>
                <w:szCs w:val="20"/>
              </w:rPr>
            </w:pPr>
            <w:r>
              <w:rPr>
                <w:rFonts w:ascii="Arial" w:hAnsi="Arial" w:cs="Arial"/>
                <w:color w:val="000000" w:themeColor="text1"/>
                <w:sz w:val="20"/>
                <w:szCs w:val="20"/>
              </w:rPr>
              <w:t>&lt; 4, 20.18%, [25%, 0.3%, 1.49%], [50%, 3.33%, 16.48%] &gt;</w:t>
            </w:r>
          </w:p>
          <w:p w14:paraId="3F0807FE" w14:textId="77777777" w:rsidR="00944D26" w:rsidRDefault="00944D26" w:rsidP="00B276C6">
            <w:pPr>
              <w:pStyle w:val="ListParagraph"/>
              <w:numPr>
                <w:ilvl w:val="2"/>
                <w:numId w:val="12"/>
              </w:numPr>
              <w:spacing w:after="0" w:line="240" w:lineRule="auto"/>
              <w:contextualSpacing w:val="0"/>
              <w:rPr>
                <w:rFonts w:ascii="Arial" w:hAnsi="Arial" w:cs="Arial"/>
                <w:color w:val="000000" w:themeColor="text1"/>
                <w:sz w:val="20"/>
                <w:szCs w:val="20"/>
              </w:rPr>
            </w:pPr>
            <w:r>
              <w:rPr>
                <w:rFonts w:ascii="Arial" w:hAnsi="Arial" w:cs="Arial"/>
                <w:color w:val="000000" w:themeColor="text1"/>
                <w:sz w:val="20"/>
                <w:szCs w:val="20"/>
              </w:rPr>
              <w:t>&lt; 6, 36.53%, [25%, 1.03%, 2.83%], [50%, 4.37%, 11.95%] &gt;</w:t>
            </w:r>
          </w:p>
          <w:p w14:paraId="32275E43" w14:textId="77777777" w:rsidR="00944D26" w:rsidRPr="002E3097" w:rsidRDefault="00944D26" w:rsidP="00B276C6">
            <w:pPr>
              <w:pStyle w:val="ListParagraph"/>
              <w:numPr>
                <w:ilvl w:val="1"/>
                <w:numId w:val="12"/>
              </w:numPr>
              <w:spacing w:after="60" w:line="240" w:lineRule="auto"/>
              <w:contextualSpacing w:val="0"/>
              <w:rPr>
                <w:rFonts w:ascii="Arial" w:hAnsi="Arial" w:cs="Arial"/>
                <w:color w:val="000000" w:themeColor="text1"/>
                <w:sz w:val="20"/>
                <w:szCs w:val="20"/>
              </w:rPr>
            </w:pPr>
            <w:r w:rsidRPr="00BC3A50">
              <w:rPr>
                <w:rFonts w:ascii="Arial" w:hAnsi="Arial" w:cs="Arial"/>
                <w:sz w:val="20"/>
                <w:szCs w:val="20"/>
              </w:rPr>
              <w:t>3 sources ([</w:t>
            </w:r>
            <w:r w:rsidRPr="002E3097">
              <w:rPr>
                <w:rFonts w:ascii="Arial" w:hAnsi="Arial" w:cs="Arial"/>
                <w:sz w:val="20"/>
                <w:szCs w:val="20"/>
              </w:rPr>
              <w:t xml:space="preserve">Qualcomm], [Nokia] [Samsung]) reported the following evaluation results: </w:t>
            </w:r>
          </w:p>
          <w:p w14:paraId="2B57F2A7" w14:textId="77777777" w:rsidR="00944D26" w:rsidRPr="002E3097" w:rsidRDefault="00944D26" w:rsidP="00B276C6">
            <w:pPr>
              <w:pStyle w:val="ListParagraph"/>
              <w:numPr>
                <w:ilvl w:val="2"/>
                <w:numId w:val="12"/>
              </w:numPr>
              <w:spacing w:after="0" w:line="240" w:lineRule="auto"/>
              <w:contextualSpacing w:val="0"/>
              <w:rPr>
                <w:rFonts w:ascii="Arial" w:hAnsi="Arial" w:cs="Arial"/>
                <w:color w:val="000000" w:themeColor="text1"/>
                <w:sz w:val="20"/>
                <w:szCs w:val="20"/>
              </w:rPr>
            </w:pPr>
            <w:r w:rsidRPr="002E3097">
              <w:rPr>
                <w:rFonts w:ascii="Arial" w:hAnsi="Arial" w:cs="Arial"/>
                <w:color w:val="000000" w:themeColor="text1"/>
                <w:sz w:val="20"/>
                <w:szCs w:val="20"/>
              </w:rPr>
              <w:t>&lt; 5, 37.32%, [25%, 1.58%, 4.24%], [50%, 8.95%, 23.98%] &gt;</w:t>
            </w:r>
          </w:p>
          <w:p w14:paraId="6804C0FD" w14:textId="77777777" w:rsidR="00944D26" w:rsidRPr="002E3097" w:rsidRDefault="00944D26" w:rsidP="00B276C6">
            <w:pPr>
              <w:pStyle w:val="ListParagraph"/>
              <w:numPr>
                <w:ilvl w:val="2"/>
                <w:numId w:val="12"/>
              </w:numPr>
              <w:spacing w:after="0" w:line="240" w:lineRule="auto"/>
              <w:contextualSpacing w:val="0"/>
              <w:rPr>
                <w:rFonts w:ascii="Arial" w:hAnsi="Arial" w:cs="Arial"/>
                <w:color w:val="000000" w:themeColor="text1"/>
                <w:sz w:val="20"/>
                <w:szCs w:val="20"/>
              </w:rPr>
            </w:pPr>
            <w:r w:rsidRPr="002E3097">
              <w:rPr>
                <w:rFonts w:ascii="Arial" w:hAnsi="Arial" w:cs="Arial"/>
                <w:color w:val="000000" w:themeColor="text1"/>
                <w:sz w:val="20"/>
                <w:szCs w:val="20"/>
              </w:rPr>
              <w:t>&lt; 7, 47.38%, [25%, 2.33%, 4.92%], [50%, 8.67%, 18.29%] &gt;</w:t>
            </w:r>
          </w:p>
          <w:p w14:paraId="196C9F53" w14:textId="77777777" w:rsidR="00944D26" w:rsidRPr="002E3097" w:rsidRDefault="00944D26" w:rsidP="00B276C6">
            <w:pPr>
              <w:pStyle w:val="ListParagraph"/>
              <w:numPr>
                <w:ilvl w:val="1"/>
                <w:numId w:val="12"/>
              </w:numPr>
              <w:spacing w:after="60" w:line="240" w:lineRule="auto"/>
              <w:contextualSpacing w:val="0"/>
              <w:rPr>
                <w:rFonts w:ascii="Arial" w:hAnsi="Arial" w:cs="Arial"/>
                <w:color w:val="000000" w:themeColor="text1"/>
                <w:sz w:val="20"/>
                <w:szCs w:val="20"/>
              </w:rPr>
            </w:pPr>
            <w:r w:rsidRPr="002E3097">
              <w:rPr>
                <w:rFonts w:ascii="Arial" w:hAnsi="Arial" w:cs="Arial"/>
                <w:sz w:val="20"/>
                <w:szCs w:val="20"/>
              </w:rPr>
              <w:t xml:space="preserve">3 sources ([Qualcomm], [ZTE] [Samsung]) reported the following evaluation results: </w:t>
            </w:r>
          </w:p>
          <w:p w14:paraId="7728FED4" w14:textId="77777777" w:rsidR="00944D26" w:rsidRPr="00BC3A50" w:rsidRDefault="00944D26" w:rsidP="00B276C6">
            <w:pPr>
              <w:pStyle w:val="ListParagraph"/>
              <w:numPr>
                <w:ilvl w:val="2"/>
                <w:numId w:val="12"/>
              </w:numPr>
              <w:spacing w:after="60" w:line="240" w:lineRule="auto"/>
              <w:contextualSpacing w:val="0"/>
              <w:rPr>
                <w:rFonts w:ascii="Arial" w:hAnsi="Arial" w:cs="Arial"/>
                <w:color w:val="000000" w:themeColor="text1"/>
                <w:sz w:val="20"/>
                <w:szCs w:val="20"/>
              </w:rPr>
            </w:pPr>
            <w:r w:rsidRPr="002E3097">
              <w:rPr>
                <w:rFonts w:ascii="Arial" w:hAnsi="Arial" w:cs="Arial"/>
                <w:color w:val="000000" w:themeColor="text1"/>
                <w:sz w:val="20"/>
                <w:szCs w:val="20"/>
              </w:rPr>
              <w:t>&lt;8, 33.58%, [25%, 2.68%, 7.99%],</w:t>
            </w:r>
            <w:r w:rsidRPr="00BC3A50">
              <w:rPr>
                <w:rFonts w:ascii="Arial" w:hAnsi="Arial" w:cs="Arial"/>
                <w:color w:val="000000" w:themeColor="text1"/>
                <w:sz w:val="20"/>
                <w:szCs w:val="20"/>
              </w:rPr>
              <w:t xml:space="preserve"> [50%, 10.30%, 30.67%]&gt;</w:t>
            </w:r>
          </w:p>
          <w:p w14:paraId="7AC4F662" w14:textId="77777777" w:rsidR="00944D26" w:rsidRPr="00BC3A50" w:rsidRDefault="00944D26" w:rsidP="00B276C6">
            <w:pPr>
              <w:pStyle w:val="ListParagraph"/>
              <w:numPr>
                <w:ilvl w:val="0"/>
                <w:numId w:val="15"/>
              </w:numPr>
              <w:spacing w:after="0" w:line="240" w:lineRule="auto"/>
              <w:contextualSpacing w:val="0"/>
              <w:rPr>
                <w:rFonts w:ascii="Arial" w:hAnsi="Arial" w:cs="Arial"/>
                <w:color w:val="000000" w:themeColor="text1"/>
                <w:sz w:val="20"/>
                <w:szCs w:val="20"/>
              </w:rPr>
            </w:pPr>
            <w:r>
              <w:rPr>
                <w:rFonts w:ascii="Arial" w:hAnsi="Arial" w:cs="Arial"/>
                <w:sz w:val="20"/>
                <w:szCs w:val="20"/>
              </w:rPr>
              <w:t>2</w:t>
            </w:r>
            <w:r w:rsidRPr="00FB1DD3">
              <w:rPr>
                <w:rFonts w:ascii="Arial" w:hAnsi="Arial" w:cs="Arial"/>
                <w:sz w:val="20"/>
                <w:szCs w:val="20"/>
              </w:rPr>
              <w:t xml:space="preserve"> sources ([Qualcom</w:t>
            </w:r>
            <w:r>
              <w:rPr>
                <w:rFonts w:ascii="Arial" w:hAnsi="Arial" w:cs="Arial"/>
                <w:sz w:val="20"/>
                <w:szCs w:val="20"/>
              </w:rPr>
              <w:t>m</w:t>
            </w:r>
            <w:r w:rsidRPr="00FB1DD3">
              <w:rPr>
                <w:rFonts w:ascii="Arial" w:hAnsi="Arial" w:cs="Arial"/>
                <w:sz w:val="20"/>
                <w:szCs w:val="20"/>
              </w:rPr>
              <w:t>]</w:t>
            </w:r>
            <w:r>
              <w:rPr>
                <w:rFonts w:ascii="Arial" w:hAnsi="Arial" w:cs="Arial"/>
                <w:sz w:val="20"/>
                <w:szCs w:val="20"/>
              </w:rPr>
              <w:t>,</w:t>
            </w:r>
            <w:r w:rsidRPr="00FB1DD3">
              <w:rPr>
                <w:rFonts w:ascii="Arial" w:hAnsi="Arial" w:cs="Arial"/>
                <w:sz w:val="20"/>
                <w:szCs w:val="20"/>
              </w:rPr>
              <w:t xml:space="preserve"> [Samsung]) reported the</w:t>
            </w:r>
            <w:r>
              <w:rPr>
                <w:rFonts w:ascii="Arial" w:hAnsi="Arial" w:cs="Arial"/>
                <w:sz w:val="20"/>
                <w:szCs w:val="20"/>
              </w:rPr>
              <w:t xml:space="preserve"> following </w:t>
            </w:r>
            <w:r w:rsidRPr="00FB1DD3">
              <w:rPr>
                <w:rFonts w:ascii="Arial" w:hAnsi="Arial" w:cs="Arial"/>
                <w:sz w:val="20"/>
                <w:szCs w:val="20"/>
              </w:rPr>
              <w:t>evaluation results</w:t>
            </w:r>
            <w:r>
              <w:rPr>
                <w:rFonts w:ascii="Arial" w:hAnsi="Arial" w:cs="Arial"/>
                <w:sz w:val="20"/>
                <w:szCs w:val="20"/>
              </w:rPr>
              <w:t xml:space="preserve">: </w:t>
            </w:r>
          </w:p>
          <w:p w14:paraId="712D190A" w14:textId="77777777" w:rsidR="00944D26" w:rsidRDefault="00944D26" w:rsidP="00B276C6">
            <w:pPr>
              <w:pStyle w:val="ListParagraph"/>
              <w:numPr>
                <w:ilvl w:val="1"/>
                <w:numId w:val="15"/>
              </w:numPr>
              <w:spacing w:after="0" w:line="240" w:lineRule="auto"/>
              <w:contextualSpacing w:val="0"/>
              <w:rPr>
                <w:rFonts w:ascii="Arial" w:hAnsi="Arial" w:cs="Arial"/>
                <w:color w:val="000000" w:themeColor="text1"/>
                <w:sz w:val="20"/>
                <w:szCs w:val="20"/>
              </w:rPr>
            </w:pPr>
            <w:r w:rsidRPr="00BC3A50">
              <w:rPr>
                <w:rFonts w:ascii="Arial" w:hAnsi="Arial" w:cs="Arial"/>
                <w:color w:val="000000" w:themeColor="text1"/>
                <w:sz w:val="20"/>
                <w:szCs w:val="20"/>
              </w:rPr>
              <w:t>&lt;9, 29.55%, [25%, 3.95%, 13.37%], [50%, 13.58%, 45.94%]&gt;</w:t>
            </w:r>
          </w:p>
          <w:p w14:paraId="6A26962E" w14:textId="77777777" w:rsidR="00944D26" w:rsidRPr="00BC3A50" w:rsidRDefault="00944D26" w:rsidP="00B276C6">
            <w:pPr>
              <w:pStyle w:val="ListParagraph"/>
              <w:numPr>
                <w:ilvl w:val="1"/>
                <w:numId w:val="15"/>
              </w:numPr>
              <w:spacing w:after="0" w:line="240" w:lineRule="auto"/>
              <w:contextualSpacing w:val="0"/>
              <w:rPr>
                <w:rFonts w:ascii="Arial" w:hAnsi="Arial" w:cs="Arial"/>
                <w:color w:val="000000" w:themeColor="text1"/>
                <w:sz w:val="20"/>
                <w:szCs w:val="20"/>
              </w:rPr>
            </w:pPr>
            <w:r w:rsidRPr="00BC3A50">
              <w:rPr>
                <w:rFonts w:ascii="Arial" w:hAnsi="Arial" w:cs="Arial"/>
                <w:color w:val="000000" w:themeColor="text1"/>
                <w:sz w:val="20"/>
                <w:szCs w:val="20"/>
              </w:rPr>
              <w:t>&lt;10, 33.75%, [25%, 3.98%, 11.78%], [50%, 13.43%, 39.78%]&gt;</w:t>
            </w:r>
          </w:p>
          <w:p w14:paraId="655C6529" w14:textId="77777777" w:rsidR="00944D26" w:rsidRDefault="00944D26" w:rsidP="00944D26">
            <w:pPr>
              <w:spacing w:before="180"/>
              <w:rPr>
                <w:rFonts w:ascii="Arial" w:hAnsi="Arial" w:cs="Arial"/>
                <w:b/>
                <w:bCs/>
                <w:color w:val="000000" w:themeColor="text1"/>
                <w:sz w:val="20"/>
                <w:szCs w:val="20"/>
                <w:highlight w:val="cyan"/>
              </w:rPr>
            </w:pPr>
          </w:p>
          <w:p w14:paraId="24A1B8CD" w14:textId="77777777" w:rsidR="00944D26" w:rsidRPr="00E53D5E" w:rsidRDefault="00944D26" w:rsidP="00944D26">
            <w:pPr>
              <w:spacing w:before="180"/>
              <w:rPr>
                <w:rFonts w:ascii="Arial" w:eastAsia="SimSun" w:hAnsi="Arial"/>
                <w:b/>
                <w:bCs/>
                <w:color w:val="000000" w:themeColor="text1"/>
                <w:sz w:val="20"/>
                <w:szCs w:val="20"/>
                <w:lang w:val="en-GB" w:eastAsia="ja-JP"/>
              </w:rPr>
            </w:pPr>
            <w:r w:rsidRPr="004E798B">
              <w:rPr>
                <w:rFonts w:ascii="Arial" w:hAnsi="Arial" w:cs="Arial"/>
                <w:b/>
                <w:bCs/>
                <w:color w:val="000000" w:themeColor="text1"/>
                <w:sz w:val="20"/>
                <w:szCs w:val="20"/>
                <w:highlight w:val="cyan"/>
              </w:rPr>
              <w:t>Proposal 8.2.3.1-</w:t>
            </w:r>
            <w:r>
              <w:rPr>
                <w:rFonts w:ascii="Arial" w:hAnsi="Arial" w:cs="Arial"/>
                <w:b/>
                <w:bCs/>
                <w:color w:val="000000" w:themeColor="text1"/>
                <w:sz w:val="20"/>
                <w:szCs w:val="20"/>
                <w:highlight w:val="cyan"/>
              </w:rPr>
              <w:t>8</w:t>
            </w:r>
            <w:r w:rsidRPr="004E798B">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w:t>
            </w:r>
            <w:r w:rsidRPr="004E798B">
              <w:rPr>
                <w:rFonts w:ascii="Arial" w:hAnsi="Arial" w:cs="Arial"/>
                <w:sz w:val="20"/>
                <w:szCs w:val="20"/>
              </w:rPr>
              <w:t>For FR1, capturing the following observation in the TR (editorial modifications by TR editor can be made for inclusion in the TR)</w:t>
            </w:r>
            <w:r>
              <w:rPr>
                <w:rFonts w:ascii="Arial" w:hAnsi="Arial" w:cs="Arial"/>
                <w:sz w:val="20"/>
                <w:szCs w:val="20"/>
              </w:rPr>
              <w:t xml:space="preserve"> </w:t>
            </w:r>
            <w:r w:rsidRPr="00F30D63">
              <w:rPr>
                <w:rFonts w:ascii="Arial" w:hAnsi="Arial" w:cs="Arial"/>
                <w:sz w:val="20"/>
                <w:szCs w:val="20"/>
                <w:highlight w:val="yellow"/>
              </w:rPr>
              <w:t>for Table 10C</w:t>
            </w:r>
            <w:r>
              <w:rPr>
                <w:rFonts w:ascii="Arial" w:hAnsi="Arial" w:cs="Arial"/>
                <w:sz w:val="20"/>
                <w:szCs w:val="20"/>
              </w:rPr>
              <w:t xml:space="preserve">. </w:t>
            </w:r>
          </w:p>
          <w:p w14:paraId="6B3B6151" w14:textId="77777777" w:rsidR="00944D26" w:rsidRPr="00F30D63" w:rsidRDefault="00944D26" w:rsidP="00B276C6">
            <w:pPr>
              <w:pStyle w:val="ListParagraph"/>
              <w:numPr>
                <w:ilvl w:val="0"/>
                <w:numId w:val="14"/>
              </w:numPr>
              <w:spacing w:before="120" w:after="180" w:line="240" w:lineRule="auto"/>
              <w:rPr>
                <w:rFonts w:ascii="Arial" w:hAnsi="Arial" w:cs="Arial"/>
                <w:sz w:val="20"/>
                <w:szCs w:val="20"/>
              </w:rPr>
            </w:pPr>
            <w:r w:rsidRPr="00BC3A50">
              <w:rPr>
                <w:rFonts w:ascii="Arial" w:hAnsi="Arial" w:cs="Arial"/>
                <w:sz w:val="20"/>
                <w:szCs w:val="20"/>
              </w:rPr>
              <w:t>Evaluation results of PDCCH blocking rate were reported for FR1 with configuration ‘A</w:t>
            </w:r>
            <w:r>
              <w:rPr>
                <w:rFonts w:ascii="Arial" w:hAnsi="Arial" w:cs="Arial"/>
                <w:sz w:val="20"/>
                <w:szCs w:val="20"/>
              </w:rPr>
              <w:t>3</w:t>
            </w:r>
            <w:r w:rsidRPr="00BC3A50">
              <w:rPr>
                <w:rFonts w:ascii="Arial" w:hAnsi="Arial" w:cs="Arial"/>
                <w:sz w:val="20"/>
                <w:szCs w:val="20"/>
              </w:rPr>
              <w:t>’ in Table 8 and the baseline evaluation parameters in Table 6</w:t>
            </w:r>
            <w:r>
              <w:rPr>
                <w:rFonts w:ascii="Arial" w:hAnsi="Arial" w:cs="Arial"/>
                <w:sz w:val="20"/>
                <w:szCs w:val="20"/>
              </w:rPr>
              <w:t xml:space="preserve">. </w:t>
            </w:r>
          </w:p>
          <w:p w14:paraId="60116040" w14:textId="77777777" w:rsidR="00944D26" w:rsidRPr="003F15F3" w:rsidRDefault="00944D26" w:rsidP="00B276C6">
            <w:pPr>
              <w:pStyle w:val="ListParagraph"/>
              <w:numPr>
                <w:ilvl w:val="0"/>
                <w:numId w:val="12"/>
              </w:numPr>
              <w:spacing w:after="0" w:line="240" w:lineRule="auto"/>
              <w:contextualSpacing w:val="0"/>
              <w:rPr>
                <w:rFonts w:ascii="Arial" w:hAnsi="Arial" w:cs="Arial"/>
                <w:sz w:val="20"/>
                <w:szCs w:val="20"/>
              </w:rPr>
            </w:pPr>
            <w:r>
              <w:rPr>
                <w:rFonts w:ascii="Arial" w:hAnsi="Arial" w:cs="Arial"/>
                <w:sz w:val="20"/>
                <w:szCs w:val="20"/>
              </w:rPr>
              <w:t>3</w:t>
            </w:r>
            <w:r w:rsidRPr="004E798B">
              <w:rPr>
                <w:rFonts w:ascii="Arial" w:hAnsi="Arial" w:cs="Arial"/>
                <w:sz w:val="20"/>
                <w:szCs w:val="20"/>
              </w:rPr>
              <w:t xml:space="preserve"> sources </w:t>
            </w:r>
            <w:r>
              <w:rPr>
                <w:rFonts w:ascii="Arial" w:hAnsi="Arial" w:cs="Arial"/>
                <w:sz w:val="20"/>
                <w:szCs w:val="20"/>
              </w:rPr>
              <w:t>([Qualcomm], [Samsung]</w:t>
            </w:r>
            <w:r w:rsidRPr="004E798B">
              <w:rPr>
                <w:rFonts w:ascii="Arial" w:hAnsi="Arial" w:cs="Arial"/>
                <w:sz w:val="20"/>
                <w:szCs w:val="20"/>
              </w:rPr>
              <w:t>)</w:t>
            </w:r>
            <w:r>
              <w:rPr>
                <w:rFonts w:ascii="Arial" w:hAnsi="Arial" w:cs="Arial"/>
                <w:sz w:val="20"/>
                <w:szCs w:val="20"/>
              </w:rPr>
              <w:t xml:space="preserve">, [ZTE] or </w:t>
            </w:r>
            <w:r w:rsidRPr="00837E75">
              <w:rPr>
                <w:rFonts w:ascii="Arial" w:hAnsi="Arial" w:cs="Arial"/>
                <w:sz w:val="20"/>
                <w:szCs w:val="20"/>
              </w:rPr>
              <w:t>[</w:t>
            </w:r>
            <w:r>
              <w:rPr>
                <w:rFonts w:ascii="Arial" w:hAnsi="Arial" w:cs="Arial"/>
                <w:sz w:val="20"/>
                <w:szCs w:val="20"/>
              </w:rPr>
              <w:t>Ericsson</w:t>
            </w:r>
            <w:r w:rsidRPr="00837E75">
              <w:rPr>
                <w:rFonts w:ascii="Arial" w:hAnsi="Arial" w:cs="Arial"/>
                <w:sz w:val="20"/>
                <w:szCs w:val="20"/>
              </w:rPr>
              <w:t>]</w:t>
            </w:r>
            <w:r>
              <w:rPr>
                <w:rFonts w:ascii="Arial" w:hAnsi="Arial" w:cs="Arial"/>
                <w:sz w:val="20"/>
                <w:szCs w:val="20"/>
              </w:rPr>
              <w:t xml:space="preserve">) </w:t>
            </w:r>
            <w:r w:rsidRPr="004E798B">
              <w:rPr>
                <w:rFonts w:ascii="Arial" w:hAnsi="Arial" w:cs="Arial"/>
                <w:sz w:val="20"/>
                <w:szCs w:val="20"/>
              </w:rPr>
              <w:t xml:space="preserve">reported the </w:t>
            </w:r>
            <w:r>
              <w:rPr>
                <w:rFonts w:ascii="Arial" w:hAnsi="Arial" w:cs="Arial"/>
                <w:sz w:val="20"/>
                <w:szCs w:val="20"/>
              </w:rPr>
              <w:t xml:space="preserve">following </w:t>
            </w:r>
            <w:r w:rsidRPr="004E798B">
              <w:rPr>
                <w:rFonts w:ascii="Arial" w:hAnsi="Arial" w:cs="Arial"/>
                <w:sz w:val="20"/>
                <w:szCs w:val="20"/>
              </w:rPr>
              <w:t>evaluation results</w:t>
            </w:r>
            <w:r w:rsidRPr="003F15F3">
              <w:rPr>
                <w:rFonts w:ascii="Arial" w:hAnsi="Arial" w:cs="Arial"/>
                <w:sz w:val="20"/>
                <w:szCs w:val="20"/>
              </w:rPr>
              <w:t xml:space="preserve">: </w:t>
            </w:r>
          </w:p>
          <w:p w14:paraId="15A672F6" w14:textId="77777777" w:rsidR="00944D26" w:rsidRDefault="00944D26" w:rsidP="00B276C6">
            <w:pPr>
              <w:pStyle w:val="ListParagraph"/>
              <w:numPr>
                <w:ilvl w:val="0"/>
                <w:numId w:val="13"/>
              </w:numPr>
              <w:spacing w:after="0" w:line="240" w:lineRule="auto"/>
              <w:contextualSpacing w:val="0"/>
              <w:rPr>
                <w:rFonts w:ascii="Arial" w:hAnsi="Arial" w:cs="Arial"/>
                <w:color w:val="000000" w:themeColor="text1"/>
                <w:sz w:val="20"/>
                <w:szCs w:val="20"/>
              </w:rPr>
            </w:pPr>
            <w:r>
              <w:rPr>
                <w:rFonts w:ascii="Arial" w:hAnsi="Arial" w:cs="Arial"/>
                <w:color w:val="000000" w:themeColor="text1"/>
                <w:sz w:val="20"/>
                <w:szCs w:val="20"/>
              </w:rPr>
              <w:t>&lt;2, 16.73%, [25%, 2.78%, 16.63%], [50%, 4.88%, 29.18%]&gt;</w:t>
            </w:r>
          </w:p>
          <w:p w14:paraId="2D94F693" w14:textId="77777777" w:rsidR="00944D26" w:rsidRDefault="00944D26" w:rsidP="00B276C6">
            <w:pPr>
              <w:pStyle w:val="ListParagraph"/>
              <w:numPr>
                <w:ilvl w:val="0"/>
                <w:numId w:val="13"/>
              </w:numPr>
              <w:spacing w:after="0" w:line="240" w:lineRule="auto"/>
              <w:contextualSpacing w:val="0"/>
              <w:rPr>
                <w:rFonts w:ascii="Arial" w:hAnsi="Arial" w:cs="Arial"/>
                <w:color w:val="000000" w:themeColor="text1"/>
                <w:sz w:val="20"/>
                <w:szCs w:val="20"/>
              </w:rPr>
            </w:pPr>
            <w:r>
              <w:rPr>
                <w:rFonts w:ascii="Arial" w:hAnsi="Arial" w:cs="Arial"/>
                <w:color w:val="000000" w:themeColor="text1"/>
                <w:sz w:val="20"/>
                <w:szCs w:val="20"/>
              </w:rPr>
              <w:t>&lt;3, 27.90%, [25%, 4.47%, 16.01%], [50%, 8.08%, 28.97%]&gt;</w:t>
            </w:r>
          </w:p>
          <w:p w14:paraId="46C42983" w14:textId="77777777" w:rsidR="00944D26" w:rsidRDefault="00944D26" w:rsidP="00B276C6">
            <w:pPr>
              <w:pStyle w:val="ListParagraph"/>
              <w:numPr>
                <w:ilvl w:val="0"/>
                <w:numId w:val="13"/>
              </w:numPr>
              <w:spacing w:after="180" w:line="240" w:lineRule="auto"/>
              <w:contextualSpacing w:val="0"/>
              <w:rPr>
                <w:rFonts w:ascii="Arial" w:hAnsi="Arial" w:cs="Arial"/>
                <w:color w:val="000000" w:themeColor="text1"/>
                <w:sz w:val="20"/>
                <w:szCs w:val="20"/>
              </w:rPr>
            </w:pPr>
            <w:r>
              <w:rPr>
                <w:rFonts w:ascii="Arial" w:hAnsi="Arial" w:cs="Arial"/>
                <w:color w:val="000000" w:themeColor="text1"/>
                <w:sz w:val="20"/>
                <w:szCs w:val="20"/>
              </w:rPr>
              <w:t>&lt;4, 36.47%, [25%, 4.6%, 12.61%], [50%, 9.07%, 24.86%]&gt;</w:t>
            </w:r>
          </w:p>
          <w:p w14:paraId="6E7964B3" w14:textId="77777777" w:rsidR="00944D26" w:rsidRPr="00F30D63" w:rsidRDefault="00944D26" w:rsidP="00B276C6">
            <w:pPr>
              <w:pStyle w:val="ListParagraph"/>
              <w:numPr>
                <w:ilvl w:val="0"/>
                <w:numId w:val="14"/>
              </w:numPr>
              <w:spacing w:after="180" w:line="240" w:lineRule="auto"/>
              <w:rPr>
                <w:rFonts w:ascii="Arial" w:hAnsi="Arial" w:cs="Arial"/>
                <w:color w:val="000000" w:themeColor="text1"/>
                <w:sz w:val="20"/>
                <w:szCs w:val="20"/>
              </w:rPr>
            </w:pPr>
            <w:r w:rsidRPr="00F30D63">
              <w:rPr>
                <w:rFonts w:ascii="Arial" w:hAnsi="Arial" w:cs="Arial"/>
                <w:sz w:val="20"/>
                <w:szCs w:val="20"/>
              </w:rPr>
              <w:t xml:space="preserve">2 sources ([Qualcomm], [Samsung]) reported the </w:t>
            </w:r>
            <w:r>
              <w:rPr>
                <w:rFonts w:ascii="Arial" w:hAnsi="Arial" w:cs="Arial"/>
                <w:sz w:val="20"/>
                <w:szCs w:val="20"/>
              </w:rPr>
              <w:t xml:space="preserve">following </w:t>
            </w:r>
            <w:r w:rsidRPr="00F30D63">
              <w:rPr>
                <w:rFonts w:ascii="Arial" w:hAnsi="Arial" w:cs="Arial"/>
                <w:sz w:val="20"/>
                <w:szCs w:val="20"/>
              </w:rPr>
              <w:t xml:space="preserve">evaluation results: </w:t>
            </w:r>
          </w:p>
          <w:p w14:paraId="42190643" w14:textId="77777777" w:rsidR="00944D26" w:rsidRDefault="00944D26" w:rsidP="00B276C6">
            <w:pPr>
              <w:pStyle w:val="ListParagraph"/>
              <w:numPr>
                <w:ilvl w:val="1"/>
                <w:numId w:val="14"/>
              </w:numPr>
              <w:spacing w:after="180" w:line="240" w:lineRule="auto"/>
              <w:ind w:left="1170" w:hanging="450"/>
              <w:contextualSpacing w:val="0"/>
              <w:rPr>
                <w:rFonts w:ascii="Arial" w:hAnsi="Arial" w:cs="Arial"/>
                <w:color w:val="000000" w:themeColor="text1"/>
                <w:sz w:val="20"/>
                <w:szCs w:val="20"/>
              </w:rPr>
            </w:pPr>
            <w:r>
              <w:rPr>
                <w:rFonts w:ascii="Arial" w:hAnsi="Arial" w:cs="Arial"/>
                <w:color w:val="000000" w:themeColor="text1"/>
                <w:sz w:val="20"/>
                <w:szCs w:val="20"/>
              </w:rPr>
              <w:t>&lt;5, 33.9%, [25%, 7.33%, 21.61%], [50%, 12.75%, 37.61%]&gt;</w:t>
            </w:r>
          </w:p>
          <w:p w14:paraId="55120D15" w14:textId="77777777" w:rsidR="00944D26" w:rsidRDefault="00944D26" w:rsidP="00B276C6">
            <w:pPr>
              <w:pStyle w:val="ListParagraph"/>
              <w:numPr>
                <w:ilvl w:val="0"/>
                <w:numId w:val="14"/>
              </w:numPr>
              <w:spacing w:after="180" w:line="240" w:lineRule="auto"/>
              <w:rPr>
                <w:rFonts w:ascii="Arial" w:hAnsi="Arial" w:cs="Arial"/>
                <w:sz w:val="20"/>
                <w:szCs w:val="20"/>
              </w:rPr>
            </w:pPr>
            <w:r w:rsidRPr="00F30D63">
              <w:rPr>
                <w:rFonts w:ascii="Arial" w:hAnsi="Arial" w:cs="Arial"/>
                <w:sz w:val="20"/>
                <w:szCs w:val="20"/>
              </w:rPr>
              <w:t xml:space="preserve">4 sources ([Qualcomm], [Samsung]]), [ZTE], [Ericsson]) reported the </w:t>
            </w:r>
            <w:r>
              <w:rPr>
                <w:rFonts w:ascii="Arial" w:hAnsi="Arial" w:cs="Arial"/>
                <w:sz w:val="20"/>
                <w:szCs w:val="20"/>
              </w:rPr>
              <w:t xml:space="preserve">following </w:t>
            </w:r>
            <w:r w:rsidRPr="00F30D63">
              <w:rPr>
                <w:rFonts w:ascii="Arial" w:hAnsi="Arial" w:cs="Arial"/>
                <w:sz w:val="20"/>
                <w:szCs w:val="20"/>
              </w:rPr>
              <w:t xml:space="preserve">evaluation results: </w:t>
            </w:r>
          </w:p>
          <w:p w14:paraId="308CC92E" w14:textId="77777777" w:rsidR="00944D26" w:rsidRDefault="00944D26" w:rsidP="00B276C6">
            <w:pPr>
              <w:pStyle w:val="ListParagraph"/>
              <w:numPr>
                <w:ilvl w:val="1"/>
                <w:numId w:val="14"/>
              </w:numPr>
              <w:spacing w:after="180" w:line="240" w:lineRule="auto"/>
              <w:ind w:left="1170" w:hanging="450"/>
              <w:contextualSpacing w:val="0"/>
              <w:rPr>
                <w:rFonts w:ascii="Arial" w:hAnsi="Arial" w:cs="Arial"/>
                <w:color w:val="000000" w:themeColor="text1"/>
                <w:sz w:val="20"/>
                <w:szCs w:val="20"/>
              </w:rPr>
            </w:pPr>
            <w:r>
              <w:rPr>
                <w:rFonts w:ascii="Arial" w:hAnsi="Arial" w:cs="Arial"/>
                <w:color w:val="000000" w:themeColor="text1"/>
                <w:sz w:val="20"/>
                <w:szCs w:val="20"/>
              </w:rPr>
              <w:t>&lt;6, 63.88%, [25%, 0.62%, 0.98%], [50%, 2.2%, 3.44%]&gt;</w:t>
            </w:r>
          </w:p>
          <w:p w14:paraId="240EA86E" w14:textId="77777777" w:rsidR="00944D26" w:rsidRDefault="00944D26" w:rsidP="00B276C6">
            <w:pPr>
              <w:pStyle w:val="ListParagraph"/>
              <w:numPr>
                <w:ilvl w:val="0"/>
                <w:numId w:val="14"/>
              </w:numPr>
              <w:spacing w:after="180" w:line="240" w:lineRule="auto"/>
              <w:rPr>
                <w:rFonts w:ascii="Arial" w:hAnsi="Arial" w:cs="Arial"/>
                <w:sz w:val="20"/>
                <w:szCs w:val="20"/>
              </w:rPr>
            </w:pPr>
            <w:r w:rsidRPr="00F30D63">
              <w:rPr>
                <w:rFonts w:ascii="Arial" w:hAnsi="Arial" w:cs="Arial"/>
                <w:sz w:val="20"/>
                <w:szCs w:val="20"/>
              </w:rPr>
              <w:t xml:space="preserve">2 sources ([Qualcomm], [Samsung]) reported the </w:t>
            </w:r>
            <w:r>
              <w:rPr>
                <w:rFonts w:ascii="Arial" w:hAnsi="Arial" w:cs="Arial"/>
                <w:sz w:val="20"/>
                <w:szCs w:val="20"/>
              </w:rPr>
              <w:t xml:space="preserve">following </w:t>
            </w:r>
            <w:r w:rsidRPr="00F30D63">
              <w:rPr>
                <w:rFonts w:ascii="Arial" w:hAnsi="Arial" w:cs="Arial"/>
                <w:sz w:val="20"/>
                <w:szCs w:val="20"/>
              </w:rPr>
              <w:t xml:space="preserve">evaluation results: </w:t>
            </w:r>
          </w:p>
          <w:p w14:paraId="616038B5" w14:textId="77777777" w:rsidR="00944D26" w:rsidRDefault="00944D26" w:rsidP="00B276C6">
            <w:pPr>
              <w:pStyle w:val="ListParagraph"/>
              <w:numPr>
                <w:ilvl w:val="1"/>
                <w:numId w:val="14"/>
              </w:numPr>
              <w:spacing w:after="0" w:line="240" w:lineRule="auto"/>
              <w:ind w:left="1166" w:hanging="446"/>
              <w:contextualSpacing w:val="0"/>
              <w:rPr>
                <w:rFonts w:ascii="Arial" w:hAnsi="Arial" w:cs="Arial"/>
                <w:color w:val="000000" w:themeColor="text1"/>
                <w:sz w:val="20"/>
                <w:szCs w:val="20"/>
              </w:rPr>
            </w:pPr>
            <w:r>
              <w:rPr>
                <w:rFonts w:ascii="Arial" w:hAnsi="Arial" w:cs="Arial"/>
                <w:color w:val="000000" w:themeColor="text1"/>
                <w:sz w:val="20"/>
                <w:szCs w:val="20"/>
              </w:rPr>
              <w:t>&lt;7, 44.62%, [25%, 6.38%, 14.42%], [50%, 12.7%, 28.73%]&gt;</w:t>
            </w:r>
          </w:p>
          <w:p w14:paraId="436C7329" w14:textId="77777777" w:rsidR="00944D26" w:rsidRDefault="00944D26" w:rsidP="00B276C6">
            <w:pPr>
              <w:pStyle w:val="ListParagraph"/>
              <w:numPr>
                <w:ilvl w:val="1"/>
                <w:numId w:val="14"/>
              </w:numPr>
              <w:spacing w:after="0" w:line="240" w:lineRule="auto"/>
              <w:ind w:left="1166" w:hanging="446"/>
              <w:contextualSpacing w:val="0"/>
              <w:rPr>
                <w:rFonts w:ascii="Arial" w:hAnsi="Arial" w:cs="Arial"/>
                <w:color w:val="000000" w:themeColor="text1"/>
                <w:sz w:val="20"/>
                <w:szCs w:val="20"/>
              </w:rPr>
            </w:pPr>
            <w:r>
              <w:rPr>
                <w:rFonts w:ascii="Arial" w:hAnsi="Arial" w:cs="Arial"/>
                <w:color w:val="000000" w:themeColor="text1"/>
                <w:sz w:val="20"/>
                <w:szCs w:val="20"/>
              </w:rPr>
              <w:t>&lt;9, 52.75%, [25%, 4.35%, 8.25%], [50%, 10.15%, 19.24%]&gt;</w:t>
            </w:r>
          </w:p>
          <w:p w14:paraId="328ACBF4" w14:textId="77777777" w:rsidR="00944D26" w:rsidRPr="00E53D5E" w:rsidRDefault="00944D26" w:rsidP="00B276C6">
            <w:pPr>
              <w:pStyle w:val="ListParagraph"/>
              <w:numPr>
                <w:ilvl w:val="1"/>
                <w:numId w:val="14"/>
              </w:numPr>
              <w:spacing w:after="180" w:line="240" w:lineRule="auto"/>
              <w:ind w:left="1166" w:hanging="446"/>
              <w:contextualSpacing w:val="0"/>
              <w:rPr>
                <w:rFonts w:ascii="Arial" w:hAnsi="Arial" w:cs="Arial"/>
                <w:color w:val="000000" w:themeColor="text1"/>
                <w:sz w:val="20"/>
                <w:szCs w:val="20"/>
              </w:rPr>
            </w:pPr>
            <w:r>
              <w:rPr>
                <w:rFonts w:ascii="Arial" w:hAnsi="Arial" w:cs="Arial"/>
                <w:color w:val="000000" w:themeColor="text1"/>
                <w:sz w:val="20"/>
                <w:szCs w:val="20"/>
              </w:rPr>
              <w:t>&lt;10, 56.35%, [25%, 2.85%, 5.06%], [50%, 9.12%, 16.19%]&gt;</w:t>
            </w:r>
          </w:p>
          <w:p w14:paraId="11BF243D" w14:textId="77777777" w:rsidR="00944D26" w:rsidRPr="00E53D5E" w:rsidRDefault="00944D26" w:rsidP="00B276C6">
            <w:pPr>
              <w:pStyle w:val="ListParagraph"/>
              <w:numPr>
                <w:ilvl w:val="0"/>
                <w:numId w:val="14"/>
              </w:numPr>
              <w:spacing w:after="180" w:line="240" w:lineRule="auto"/>
              <w:rPr>
                <w:rFonts w:ascii="Arial" w:hAnsi="Arial" w:cs="Arial"/>
                <w:sz w:val="20"/>
                <w:szCs w:val="20"/>
              </w:rPr>
            </w:pPr>
            <w:r w:rsidRPr="00F30D63">
              <w:rPr>
                <w:rFonts w:ascii="Arial" w:hAnsi="Arial" w:cs="Arial"/>
                <w:sz w:val="20"/>
                <w:szCs w:val="20"/>
              </w:rPr>
              <w:t>2 sources ([Qualcomm], [</w:t>
            </w:r>
            <w:r>
              <w:rPr>
                <w:rFonts w:ascii="Arial" w:hAnsi="Arial" w:cs="Arial"/>
                <w:sz w:val="20"/>
                <w:szCs w:val="20"/>
              </w:rPr>
              <w:t>ZTE</w:t>
            </w:r>
            <w:r w:rsidRPr="00F30D63">
              <w:rPr>
                <w:rFonts w:ascii="Arial" w:hAnsi="Arial" w:cs="Arial"/>
                <w:sz w:val="20"/>
                <w:szCs w:val="20"/>
              </w:rPr>
              <w:t xml:space="preserve">]) reported the </w:t>
            </w:r>
            <w:r>
              <w:rPr>
                <w:rFonts w:ascii="Arial" w:hAnsi="Arial" w:cs="Arial"/>
                <w:sz w:val="20"/>
                <w:szCs w:val="20"/>
              </w:rPr>
              <w:t xml:space="preserve">following </w:t>
            </w:r>
            <w:r w:rsidRPr="00F30D63">
              <w:rPr>
                <w:rFonts w:ascii="Arial" w:hAnsi="Arial" w:cs="Arial"/>
                <w:sz w:val="20"/>
                <w:szCs w:val="20"/>
              </w:rPr>
              <w:t xml:space="preserve">evaluation results: </w:t>
            </w:r>
          </w:p>
          <w:p w14:paraId="6CDDEE68" w14:textId="77777777" w:rsidR="00944D26" w:rsidRPr="00992048" w:rsidRDefault="00944D26" w:rsidP="00B276C6">
            <w:pPr>
              <w:pStyle w:val="ListParagraph"/>
              <w:numPr>
                <w:ilvl w:val="1"/>
                <w:numId w:val="14"/>
              </w:numPr>
              <w:spacing w:after="180" w:line="240" w:lineRule="auto"/>
              <w:ind w:left="1170" w:hanging="450"/>
              <w:contextualSpacing w:val="0"/>
              <w:rPr>
                <w:rFonts w:ascii="Arial" w:hAnsi="Arial" w:cs="Arial"/>
                <w:color w:val="000000" w:themeColor="text1"/>
                <w:sz w:val="20"/>
                <w:szCs w:val="20"/>
              </w:rPr>
            </w:pPr>
            <w:r>
              <w:rPr>
                <w:rFonts w:ascii="Arial" w:hAnsi="Arial" w:cs="Arial"/>
                <w:color w:val="000000" w:themeColor="text1"/>
                <w:sz w:val="20"/>
                <w:szCs w:val="20"/>
              </w:rPr>
              <w:t>&lt;8, 56.65%, [25%, 3.42%, 6.03%], [50%, 8.43%, 14.89%]&gt;</w:t>
            </w:r>
          </w:p>
          <w:p w14:paraId="190FF91B" w14:textId="77777777" w:rsidR="00944D26" w:rsidRPr="00352B82" w:rsidRDefault="00944D26" w:rsidP="00944D26">
            <w:pPr>
              <w:spacing w:before="180" w:after="180"/>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 xml:space="preserve"> </w:t>
            </w:r>
            <w:r w:rsidRPr="00CA1C07">
              <w:rPr>
                <w:rFonts w:ascii="Arial" w:hAnsi="Arial" w:cs="Arial"/>
                <w:b/>
                <w:bCs/>
                <w:color w:val="000000" w:themeColor="text1"/>
                <w:sz w:val="20"/>
                <w:szCs w:val="20"/>
                <w:highlight w:val="cyan"/>
              </w:rPr>
              <w:t>Proposal 8.2.3.1-</w:t>
            </w:r>
            <w:r>
              <w:rPr>
                <w:rFonts w:ascii="Arial" w:hAnsi="Arial" w:cs="Arial"/>
                <w:b/>
                <w:bCs/>
                <w:color w:val="000000" w:themeColor="text1"/>
                <w:sz w:val="20"/>
                <w:szCs w:val="20"/>
                <w:highlight w:val="cyan"/>
              </w:rPr>
              <w:t>9</w:t>
            </w:r>
            <w:r w:rsidRPr="00CA1C07">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w:t>
            </w:r>
            <w:r w:rsidRPr="007207DF">
              <w:rPr>
                <w:rFonts w:ascii="Arial" w:hAnsi="Arial" w:cs="Arial"/>
                <w:sz w:val="20"/>
                <w:szCs w:val="20"/>
              </w:rPr>
              <w:t>For FR1, capturing the following observation in the TR (editorial modifications by TR editor can be made for inclusion in the TR)</w:t>
            </w:r>
            <w:r>
              <w:rPr>
                <w:rFonts w:ascii="Arial" w:hAnsi="Arial" w:cs="Arial"/>
                <w:sz w:val="20"/>
                <w:szCs w:val="20"/>
              </w:rPr>
              <w:t xml:space="preserve"> </w:t>
            </w:r>
            <w:r w:rsidRPr="00352B82">
              <w:rPr>
                <w:rFonts w:ascii="Arial" w:hAnsi="Arial" w:cs="Arial"/>
                <w:sz w:val="20"/>
                <w:szCs w:val="20"/>
                <w:highlight w:val="yellow"/>
              </w:rPr>
              <w:t>for Table 10D:</w:t>
            </w:r>
            <w:r w:rsidRPr="007207DF">
              <w:rPr>
                <w:rFonts w:ascii="Arial" w:hAnsi="Arial" w:cs="Arial"/>
                <w:sz w:val="20"/>
                <w:szCs w:val="20"/>
              </w:rPr>
              <w:t xml:space="preserve"> </w:t>
            </w:r>
          </w:p>
          <w:p w14:paraId="14D434E3" w14:textId="77777777" w:rsidR="00944D26" w:rsidRPr="00352B82" w:rsidRDefault="00944D26" w:rsidP="00B276C6">
            <w:pPr>
              <w:pStyle w:val="ListParagraph"/>
              <w:numPr>
                <w:ilvl w:val="0"/>
                <w:numId w:val="15"/>
              </w:numPr>
              <w:spacing w:after="0" w:line="240" w:lineRule="auto"/>
              <w:ind w:left="720"/>
              <w:contextualSpacing w:val="0"/>
              <w:rPr>
                <w:rFonts w:ascii="Arial" w:hAnsi="Arial" w:cs="Arial"/>
                <w:color w:val="000000" w:themeColor="text1"/>
                <w:sz w:val="20"/>
                <w:szCs w:val="20"/>
              </w:rPr>
            </w:pPr>
            <w:r>
              <w:rPr>
                <w:rFonts w:ascii="Arial" w:hAnsi="Arial" w:cs="Arial"/>
                <w:sz w:val="20"/>
                <w:szCs w:val="20"/>
              </w:rPr>
              <w:t xml:space="preserve">1 </w:t>
            </w:r>
            <w:r w:rsidRPr="00837E75">
              <w:rPr>
                <w:rFonts w:ascii="Arial" w:hAnsi="Arial" w:cs="Arial"/>
                <w:sz w:val="20"/>
                <w:szCs w:val="20"/>
              </w:rPr>
              <w:t>source ([</w:t>
            </w:r>
            <w:r>
              <w:rPr>
                <w:rFonts w:ascii="Arial" w:hAnsi="Arial" w:cs="Arial"/>
                <w:sz w:val="20"/>
                <w:szCs w:val="20"/>
              </w:rPr>
              <w:t>Huawei, HiSilicon]</w:t>
            </w:r>
            <w:r w:rsidRPr="00837E75">
              <w:rPr>
                <w:rFonts w:ascii="Arial" w:hAnsi="Arial" w:cs="Arial"/>
                <w:sz w:val="20"/>
                <w:szCs w:val="20"/>
              </w:rPr>
              <w:t>) reported the</w:t>
            </w:r>
            <w:r>
              <w:rPr>
                <w:rFonts w:ascii="Arial" w:hAnsi="Arial" w:cs="Arial"/>
                <w:sz w:val="20"/>
                <w:szCs w:val="20"/>
              </w:rPr>
              <w:t xml:space="preserve"> following</w:t>
            </w:r>
            <w:r w:rsidRPr="00837E75">
              <w:rPr>
                <w:rFonts w:ascii="Arial" w:hAnsi="Arial" w:cs="Arial"/>
                <w:sz w:val="20"/>
                <w:szCs w:val="20"/>
              </w:rPr>
              <w:t xml:space="preserve"> evaluation results of PDCCH blocking rate for FR1 with baseline evaluation parameters in Table 6 and configuration </w:t>
            </w:r>
            <w:r w:rsidRPr="00352B82">
              <w:rPr>
                <w:rFonts w:ascii="Arial" w:hAnsi="Arial" w:cs="Arial"/>
                <w:sz w:val="20"/>
                <w:szCs w:val="20"/>
                <w:highlight w:val="yellow"/>
              </w:rPr>
              <w:t>‘A4’ in Table 8</w:t>
            </w:r>
            <w:r>
              <w:rPr>
                <w:rFonts w:ascii="Arial" w:hAnsi="Arial" w:cs="Arial"/>
                <w:sz w:val="20"/>
                <w:szCs w:val="20"/>
              </w:rPr>
              <w:t xml:space="preserve">:  </w:t>
            </w:r>
          </w:p>
          <w:p w14:paraId="2BFDA529" w14:textId="77777777" w:rsidR="00944D26" w:rsidRPr="00352B82" w:rsidRDefault="00944D26" w:rsidP="00B276C6">
            <w:pPr>
              <w:pStyle w:val="ListParagraph"/>
              <w:numPr>
                <w:ilvl w:val="1"/>
                <w:numId w:val="15"/>
              </w:numPr>
              <w:spacing w:after="0" w:line="240" w:lineRule="auto"/>
              <w:ind w:left="1440"/>
              <w:contextualSpacing w:val="0"/>
              <w:rPr>
                <w:rFonts w:ascii="Arial" w:hAnsi="Arial" w:cs="Arial"/>
                <w:color w:val="000000" w:themeColor="text1"/>
                <w:sz w:val="20"/>
                <w:szCs w:val="20"/>
              </w:rPr>
            </w:pPr>
            <w:r>
              <w:rPr>
                <w:rFonts w:ascii="Arial" w:hAnsi="Arial" w:cs="Arial"/>
                <w:sz w:val="20"/>
                <w:szCs w:val="20"/>
              </w:rPr>
              <w:t>&lt;5, 12.3%, [25%, 1.5%, 12.20%], [50%, 4%, 32.52%]&gt;</w:t>
            </w:r>
          </w:p>
          <w:p w14:paraId="3CB5CE51" w14:textId="77777777" w:rsidR="00944D26" w:rsidRPr="00352B82" w:rsidRDefault="00944D26" w:rsidP="00B276C6">
            <w:pPr>
              <w:pStyle w:val="ListParagraph"/>
              <w:numPr>
                <w:ilvl w:val="1"/>
                <w:numId w:val="15"/>
              </w:numPr>
              <w:spacing w:after="180" w:line="240" w:lineRule="auto"/>
              <w:ind w:left="1440"/>
              <w:contextualSpacing w:val="0"/>
              <w:rPr>
                <w:rFonts w:ascii="Arial" w:hAnsi="Arial" w:cs="Arial"/>
                <w:color w:val="000000" w:themeColor="text1"/>
                <w:sz w:val="20"/>
                <w:szCs w:val="20"/>
              </w:rPr>
            </w:pPr>
            <w:r>
              <w:rPr>
                <w:rFonts w:ascii="Arial" w:hAnsi="Arial" w:cs="Arial"/>
                <w:sz w:val="20"/>
                <w:szCs w:val="20"/>
              </w:rPr>
              <w:t>&lt;10, 29.4%, [25%, 4.5%, 15.31%], [50%, 4.9%, 16.67%]&gt;</w:t>
            </w:r>
          </w:p>
          <w:p w14:paraId="25B8CAA6" w14:textId="77777777" w:rsidR="00944D26" w:rsidRPr="00352B82" w:rsidRDefault="00944D26" w:rsidP="00B276C6">
            <w:pPr>
              <w:pStyle w:val="ListParagraph"/>
              <w:numPr>
                <w:ilvl w:val="0"/>
                <w:numId w:val="15"/>
              </w:numPr>
              <w:spacing w:before="120" w:after="0" w:line="240" w:lineRule="auto"/>
              <w:ind w:left="720"/>
              <w:contextualSpacing w:val="0"/>
              <w:rPr>
                <w:rFonts w:ascii="Arial" w:hAnsi="Arial" w:cs="Arial"/>
                <w:color w:val="000000" w:themeColor="text1"/>
                <w:sz w:val="20"/>
                <w:szCs w:val="20"/>
              </w:rPr>
            </w:pPr>
            <w:r>
              <w:rPr>
                <w:rFonts w:ascii="Arial" w:hAnsi="Arial" w:cs="Arial"/>
                <w:sz w:val="20"/>
                <w:szCs w:val="20"/>
              </w:rPr>
              <w:t xml:space="preserve">1 </w:t>
            </w:r>
            <w:r w:rsidRPr="00837E75">
              <w:rPr>
                <w:rFonts w:ascii="Arial" w:hAnsi="Arial" w:cs="Arial"/>
                <w:sz w:val="20"/>
                <w:szCs w:val="20"/>
              </w:rPr>
              <w:t>source ([</w:t>
            </w:r>
            <w:r>
              <w:rPr>
                <w:rFonts w:ascii="Arial" w:hAnsi="Arial" w:cs="Arial"/>
                <w:sz w:val="20"/>
                <w:szCs w:val="20"/>
              </w:rPr>
              <w:t>Panasonic]</w:t>
            </w:r>
            <w:r w:rsidRPr="00837E75">
              <w:rPr>
                <w:rFonts w:ascii="Arial" w:hAnsi="Arial" w:cs="Arial"/>
                <w:sz w:val="20"/>
                <w:szCs w:val="20"/>
              </w:rPr>
              <w:t>) reported the</w:t>
            </w:r>
            <w:r>
              <w:rPr>
                <w:rFonts w:ascii="Arial" w:hAnsi="Arial" w:cs="Arial"/>
                <w:sz w:val="20"/>
                <w:szCs w:val="20"/>
              </w:rPr>
              <w:t xml:space="preserve"> following</w:t>
            </w:r>
            <w:r w:rsidRPr="00837E75">
              <w:rPr>
                <w:rFonts w:ascii="Arial" w:hAnsi="Arial" w:cs="Arial"/>
                <w:sz w:val="20"/>
                <w:szCs w:val="20"/>
              </w:rPr>
              <w:t xml:space="preserve"> evaluation results of PDCCH blocking rate for FR1 with baseline evaluation parameters in Table 6 and configuration </w:t>
            </w:r>
            <w:r w:rsidRPr="00352B82">
              <w:rPr>
                <w:rFonts w:ascii="Arial" w:hAnsi="Arial" w:cs="Arial"/>
                <w:sz w:val="20"/>
                <w:szCs w:val="20"/>
                <w:highlight w:val="yellow"/>
              </w:rPr>
              <w:t>‘A7’ in Table</w:t>
            </w:r>
            <w:r w:rsidRPr="00837E75">
              <w:rPr>
                <w:rFonts w:ascii="Arial" w:hAnsi="Arial" w:cs="Arial"/>
                <w:sz w:val="20"/>
                <w:szCs w:val="20"/>
              </w:rPr>
              <w:t xml:space="preserve"> </w:t>
            </w:r>
            <w:r w:rsidRPr="00352B82">
              <w:rPr>
                <w:rFonts w:ascii="Arial" w:hAnsi="Arial" w:cs="Arial"/>
                <w:sz w:val="20"/>
                <w:szCs w:val="20"/>
                <w:highlight w:val="yellow"/>
              </w:rPr>
              <w:t>8:</w:t>
            </w:r>
            <w:r>
              <w:rPr>
                <w:rFonts w:ascii="Arial" w:hAnsi="Arial" w:cs="Arial"/>
                <w:sz w:val="20"/>
                <w:szCs w:val="20"/>
              </w:rPr>
              <w:t xml:space="preserve">  </w:t>
            </w:r>
          </w:p>
          <w:p w14:paraId="3D43183F" w14:textId="77777777" w:rsidR="00944D26" w:rsidRPr="00352B82" w:rsidRDefault="00944D26" w:rsidP="00B276C6">
            <w:pPr>
              <w:pStyle w:val="ListParagraph"/>
              <w:numPr>
                <w:ilvl w:val="1"/>
                <w:numId w:val="15"/>
              </w:numPr>
              <w:spacing w:after="0" w:line="240" w:lineRule="auto"/>
              <w:ind w:left="1440"/>
              <w:contextualSpacing w:val="0"/>
              <w:rPr>
                <w:rFonts w:ascii="Arial" w:hAnsi="Arial" w:cs="Arial"/>
                <w:color w:val="000000" w:themeColor="text1"/>
                <w:sz w:val="20"/>
                <w:szCs w:val="20"/>
              </w:rPr>
            </w:pPr>
            <w:r>
              <w:rPr>
                <w:rFonts w:ascii="Arial" w:hAnsi="Arial" w:cs="Arial"/>
                <w:sz w:val="20"/>
                <w:szCs w:val="20"/>
              </w:rPr>
              <w:t>&lt;4, 5.93%, [25%, 1.1%, 18.55%], [50%, 8%, 134.91%]&gt;</w:t>
            </w:r>
          </w:p>
          <w:p w14:paraId="52060FD6" w14:textId="77777777" w:rsidR="00944D26" w:rsidRPr="00352B82" w:rsidRDefault="00944D26" w:rsidP="00B276C6">
            <w:pPr>
              <w:pStyle w:val="ListParagraph"/>
              <w:numPr>
                <w:ilvl w:val="1"/>
                <w:numId w:val="15"/>
              </w:numPr>
              <w:spacing w:after="0" w:line="240" w:lineRule="auto"/>
              <w:ind w:left="1440"/>
              <w:contextualSpacing w:val="0"/>
              <w:rPr>
                <w:rFonts w:ascii="Arial" w:hAnsi="Arial" w:cs="Arial"/>
                <w:color w:val="000000" w:themeColor="text1"/>
                <w:sz w:val="20"/>
                <w:szCs w:val="20"/>
              </w:rPr>
            </w:pPr>
            <w:r>
              <w:rPr>
                <w:rFonts w:ascii="Arial" w:hAnsi="Arial" w:cs="Arial"/>
                <w:sz w:val="20"/>
                <w:szCs w:val="20"/>
              </w:rPr>
              <w:t>&lt;6, 10.1%, [25%, 3.6%, 35.64%], [50%, 13.1%, 129.7 %]&gt;</w:t>
            </w:r>
          </w:p>
          <w:p w14:paraId="4D9A749C" w14:textId="77777777" w:rsidR="00944D26" w:rsidRPr="001E304D" w:rsidRDefault="00944D26" w:rsidP="00944D26">
            <w:pPr>
              <w:spacing w:before="180"/>
              <w:rPr>
                <w:rFonts w:ascii="Arial" w:eastAsia="SimSun" w:hAnsi="Arial"/>
                <w:b/>
                <w:bCs/>
                <w:color w:val="000000" w:themeColor="text1"/>
                <w:sz w:val="20"/>
                <w:szCs w:val="20"/>
                <w:lang w:val="en-GB" w:eastAsia="ja-JP"/>
              </w:rPr>
            </w:pPr>
            <w:r w:rsidRPr="004E798B">
              <w:rPr>
                <w:rFonts w:ascii="Arial" w:hAnsi="Arial" w:cs="Arial"/>
                <w:b/>
                <w:bCs/>
                <w:color w:val="000000" w:themeColor="text1"/>
                <w:sz w:val="20"/>
                <w:szCs w:val="20"/>
                <w:highlight w:val="cyan"/>
              </w:rPr>
              <w:t>Proposal 8.2.3.1-</w:t>
            </w:r>
            <w:r>
              <w:rPr>
                <w:rFonts w:ascii="Arial" w:hAnsi="Arial" w:cs="Arial"/>
                <w:b/>
                <w:bCs/>
                <w:color w:val="000000" w:themeColor="text1"/>
                <w:sz w:val="20"/>
                <w:szCs w:val="20"/>
                <w:highlight w:val="cyan"/>
              </w:rPr>
              <w:t>10</w:t>
            </w:r>
            <w:r w:rsidRPr="004E798B">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w:t>
            </w:r>
            <w:r w:rsidRPr="004E798B">
              <w:rPr>
                <w:rFonts w:ascii="Arial" w:hAnsi="Arial" w:cs="Arial"/>
                <w:sz w:val="20"/>
                <w:szCs w:val="20"/>
              </w:rPr>
              <w:t>For FR1, capturing the following observation in the TR (editorial modifications by TR editor can be made for inclusion in the TR)</w:t>
            </w:r>
            <w:r>
              <w:rPr>
                <w:rFonts w:ascii="Arial" w:hAnsi="Arial" w:cs="Arial"/>
                <w:sz w:val="20"/>
                <w:szCs w:val="20"/>
              </w:rPr>
              <w:t xml:space="preserve"> </w:t>
            </w:r>
            <w:r w:rsidRPr="00BC3A50">
              <w:rPr>
                <w:rFonts w:ascii="Arial" w:hAnsi="Arial" w:cs="Arial"/>
                <w:sz w:val="20"/>
                <w:szCs w:val="20"/>
                <w:highlight w:val="yellow"/>
              </w:rPr>
              <w:t>for Table 11A</w:t>
            </w:r>
            <w:r>
              <w:rPr>
                <w:rFonts w:ascii="Arial" w:hAnsi="Arial" w:cs="Arial"/>
                <w:sz w:val="20"/>
                <w:szCs w:val="20"/>
              </w:rPr>
              <w:t xml:space="preserve">: </w:t>
            </w:r>
          </w:p>
          <w:p w14:paraId="397865C8" w14:textId="77777777" w:rsidR="00944D26" w:rsidRPr="0083148B" w:rsidRDefault="00944D26" w:rsidP="00B276C6">
            <w:pPr>
              <w:pStyle w:val="ListParagraph"/>
              <w:numPr>
                <w:ilvl w:val="0"/>
                <w:numId w:val="15"/>
              </w:numPr>
              <w:spacing w:before="100" w:beforeAutospacing="1" w:after="0" w:line="240" w:lineRule="auto"/>
              <w:ind w:left="720"/>
              <w:contextualSpacing w:val="0"/>
              <w:rPr>
                <w:rFonts w:ascii="Arial" w:hAnsi="Arial" w:cs="Arial"/>
                <w:color w:val="000000" w:themeColor="text1"/>
                <w:sz w:val="20"/>
                <w:szCs w:val="20"/>
              </w:rPr>
            </w:pPr>
            <w:r w:rsidRPr="0083148B">
              <w:rPr>
                <w:rFonts w:ascii="Arial" w:hAnsi="Arial" w:cs="Arial"/>
                <w:sz w:val="20"/>
                <w:szCs w:val="20"/>
              </w:rPr>
              <w:t xml:space="preserve">1 source ([vivo]) reported the evaluation results of PDCCH blocking rate for FR1 with configuration ‘A1’ in Table 8 and the baseline evaluation parameters in Table 6 except </w:t>
            </w:r>
            <w:r w:rsidRPr="00E53D5E">
              <w:rPr>
                <w:rFonts w:ascii="Arial" w:hAnsi="Arial" w:cs="Arial"/>
                <w:sz w:val="20"/>
                <w:szCs w:val="20"/>
                <w:highlight w:val="yellow"/>
              </w:rPr>
              <w:t>15kHz SCS and 20MHz</w:t>
            </w:r>
            <w:r w:rsidRPr="0083148B">
              <w:rPr>
                <w:rFonts w:ascii="Arial" w:hAnsi="Arial" w:cs="Arial"/>
                <w:sz w:val="20"/>
                <w:szCs w:val="20"/>
              </w:rPr>
              <w:t xml:space="preserve">. </w:t>
            </w:r>
          </w:p>
          <w:p w14:paraId="5AE56CB7" w14:textId="77777777" w:rsidR="00944D26" w:rsidRDefault="00944D26" w:rsidP="00B276C6">
            <w:pPr>
              <w:pStyle w:val="ListParagraph"/>
              <w:numPr>
                <w:ilvl w:val="0"/>
                <w:numId w:val="15"/>
              </w:numPr>
              <w:spacing w:after="0" w:line="240" w:lineRule="auto"/>
              <w:contextualSpacing w:val="0"/>
              <w:rPr>
                <w:rFonts w:ascii="Arial" w:hAnsi="Arial" w:cs="Arial"/>
                <w:color w:val="000000" w:themeColor="text1"/>
                <w:sz w:val="20"/>
                <w:szCs w:val="20"/>
              </w:rPr>
            </w:pPr>
            <w:r w:rsidRPr="00537B62">
              <w:rPr>
                <w:rFonts w:ascii="Arial" w:hAnsi="Arial" w:cs="Arial"/>
                <w:color w:val="000000" w:themeColor="text1"/>
                <w:sz w:val="20"/>
                <w:szCs w:val="20"/>
              </w:rPr>
              <w:t xml:space="preserve">&lt;2, 0%, [25%, </w:t>
            </w:r>
            <w:r>
              <w:rPr>
                <w:rFonts w:ascii="Arial" w:hAnsi="Arial" w:cs="Arial"/>
                <w:color w:val="000000" w:themeColor="text1"/>
                <w:sz w:val="20"/>
                <w:szCs w:val="20"/>
              </w:rPr>
              <w:t>1.36</w:t>
            </w:r>
            <w:r w:rsidRPr="00537B62">
              <w:rPr>
                <w:rFonts w:ascii="Arial" w:hAnsi="Arial" w:cs="Arial"/>
                <w:color w:val="000000" w:themeColor="text1"/>
                <w:sz w:val="20"/>
                <w:szCs w:val="20"/>
              </w:rPr>
              <w:t xml:space="preserve">%, N/A], [50%, </w:t>
            </w:r>
            <w:r>
              <w:rPr>
                <w:rFonts w:ascii="Arial" w:hAnsi="Arial" w:cs="Arial"/>
                <w:color w:val="000000" w:themeColor="text1"/>
                <w:sz w:val="20"/>
                <w:szCs w:val="20"/>
              </w:rPr>
              <w:t>1.17</w:t>
            </w:r>
            <w:r w:rsidRPr="00537B62">
              <w:rPr>
                <w:rFonts w:ascii="Arial" w:hAnsi="Arial" w:cs="Arial"/>
                <w:color w:val="000000" w:themeColor="text1"/>
                <w:sz w:val="20"/>
                <w:szCs w:val="20"/>
              </w:rPr>
              <w:t>%, N/A]&gt;</w:t>
            </w:r>
          </w:p>
          <w:p w14:paraId="2E889820" w14:textId="77777777" w:rsidR="00944D26" w:rsidRDefault="00944D26" w:rsidP="00B276C6">
            <w:pPr>
              <w:pStyle w:val="ListParagraph"/>
              <w:numPr>
                <w:ilvl w:val="0"/>
                <w:numId w:val="15"/>
              </w:numPr>
              <w:spacing w:after="0" w:line="240" w:lineRule="auto"/>
              <w:contextualSpacing w:val="0"/>
              <w:rPr>
                <w:rFonts w:ascii="Arial" w:hAnsi="Arial" w:cs="Arial"/>
                <w:color w:val="000000" w:themeColor="text1"/>
                <w:sz w:val="20"/>
                <w:szCs w:val="20"/>
              </w:rPr>
            </w:pPr>
            <w:r w:rsidRPr="00537B62">
              <w:rPr>
                <w:rFonts w:ascii="Arial" w:hAnsi="Arial" w:cs="Arial"/>
                <w:color w:val="000000" w:themeColor="text1"/>
                <w:sz w:val="20"/>
                <w:szCs w:val="20"/>
              </w:rPr>
              <w:t>&lt;</w:t>
            </w:r>
            <w:r>
              <w:rPr>
                <w:rFonts w:ascii="Arial" w:hAnsi="Arial" w:cs="Arial"/>
                <w:color w:val="000000" w:themeColor="text1"/>
                <w:sz w:val="20"/>
                <w:szCs w:val="20"/>
              </w:rPr>
              <w:t>3</w:t>
            </w:r>
            <w:r w:rsidRPr="00537B62">
              <w:rPr>
                <w:rFonts w:ascii="Arial" w:hAnsi="Arial" w:cs="Arial"/>
                <w:color w:val="000000" w:themeColor="text1"/>
                <w:sz w:val="20"/>
                <w:szCs w:val="20"/>
              </w:rPr>
              <w:t xml:space="preserve">, </w:t>
            </w:r>
            <w:r>
              <w:rPr>
                <w:rFonts w:ascii="Arial" w:hAnsi="Arial" w:cs="Arial"/>
                <w:color w:val="000000" w:themeColor="text1"/>
                <w:sz w:val="20"/>
                <w:szCs w:val="20"/>
              </w:rPr>
              <w:t>0.56</w:t>
            </w:r>
            <w:r w:rsidRPr="00537B62">
              <w:rPr>
                <w:rFonts w:ascii="Arial" w:hAnsi="Arial" w:cs="Arial"/>
                <w:color w:val="000000" w:themeColor="text1"/>
                <w:sz w:val="20"/>
                <w:szCs w:val="20"/>
              </w:rPr>
              <w:t xml:space="preserve">%, [25%, </w:t>
            </w:r>
            <w:r>
              <w:rPr>
                <w:rFonts w:ascii="Arial" w:hAnsi="Arial" w:cs="Arial"/>
                <w:color w:val="000000" w:themeColor="text1"/>
                <w:sz w:val="20"/>
                <w:szCs w:val="20"/>
              </w:rPr>
              <w:t>1.58</w:t>
            </w:r>
            <w:r w:rsidRPr="00537B62">
              <w:rPr>
                <w:rFonts w:ascii="Arial" w:hAnsi="Arial" w:cs="Arial"/>
                <w:color w:val="000000" w:themeColor="text1"/>
                <w:sz w:val="20"/>
                <w:szCs w:val="20"/>
              </w:rPr>
              <w:t xml:space="preserve">%, </w:t>
            </w:r>
            <w:r>
              <w:rPr>
                <w:rFonts w:ascii="Arial" w:hAnsi="Arial" w:cs="Arial"/>
                <w:color w:val="000000" w:themeColor="text1"/>
                <w:sz w:val="20"/>
                <w:szCs w:val="20"/>
              </w:rPr>
              <w:t>284.14%</w:t>
            </w:r>
            <w:r w:rsidRPr="00537B62">
              <w:rPr>
                <w:rFonts w:ascii="Arial" w:hAnsi="Arial" w:cs="Arial"/>
                <w:color w:val="000000" w:themeColor="text1"/>
                <w:sz w:val="20"/>
                <w:szCs w:val="20"/>
              </w:rPr>
              <w:t xml:space="preserve">], [50%, </w:t>
            </w:r>
            <w:r>
              <w:rPr>
                <w:rFonts w:ascii="Arial" w:hAnsi="Arial" w:cs="Arial"/>
                <w:color w:val="000000" w:themeColor="text1"/>
                <w:sz w:val="20"/>
                <w:szCs w:val="20"/>
              </w:rPr>
              <w:t>1.76</w:t>
            </w:r>
            <w:r w:rsidRPr="00537B62">
              <w:rPr>
                <w:rFonts w:ascii="Arial" w:hAnsi="Arial" w:cs="Arial"/>
                <w:color w:val="000000" w:themeColor="text1"/>
                <w:sz w:val="20"/>
                <w:szCs w:val="20"/>
              </w:rPr>
              <w:t xml:space="preserve">%, </w:t>
            </w:r>
            <w:r>
              <w:rPr>
                <w:rFonts w:ascii="Arial" w:hAnsi="Arial" w:cs="Arial"/>
                <w:color w:val="000000" w:themeColor="text1"/>
                <w:sz w:val="20"/>
                <w:szCs w:val="20"/>
              </w:rPr>
              <w:t>314.29%</w:t>
            </w:r>
            <w:r w:rsidRPr="00537B62">
              <w:rPr>
                <w:rFonts w:ascii="Arial" w:hAnsi="Arial" w:cs="Arial"/>
                <w:color w:val="000000" w:themeColor="text1"/>
                <w:sz w:val="20"/>
                <w:szCs w:val="20"/>
              </w:rPr>
              <w:t>]&gt;</w:t>
            </w:r>
          </w:p>
          <w:p w14:paraId="4940CFD4" w14:textId="77777777" w:rsidR="00944D26" w:rsidRDefault="00944D26" w:rsidP="00B276C6">
            <w:pPr>
              <w:pStyle w:val="ListParagraph"/>
              <w:numPr>
                <w:ilvl w:val="0"/>
                <w:numId w:val="15"/>
              </w:numPr>
              <w:spacing w:after="0" w:line="240" w:lineRule="auto"/>
              <w:contextualSpacing w:val="0"/>
              <w:rPr>
                <w:rFonts w:ascii="Arial" w:hAnsi="Arial" w:cs="Arial"/>
                <w:color w:val="000000" w:themeColor="text1"/>
                <w:sz w:val="20"/>
                <w:szCs w:val="20"/>
              </w:rPr>
            </w:pPr>
            <w:r w:rsidRPr="00537B62">
              <w:rPr>
                <w:rFonts w:ascii="Arial" w:hAnsi="Arial" w:cs="Arial"/>
                <w:color w:val="000000" w:themeColor="text1"/>
                <w:sz w:val="20"/>
                <w:szCs w:val="20"/>
              </w:rPr>
              <w:t>&lt;</w:t>
            </w:r>
            <w:r>
              <w:rPr>
                <w:rFonts w:ascii="Arial" w:hAnsi="Arial" w:cs="Arial"/>
                <w:color w:val="000000" w:themeColor="text1"/>
                <w:sz w:val="20"/>
                <w:szCs w:val="20"/>
              </w:rPr>
              <w:t>4</w:t>
            </w:r>
            <w:r w:rsidRPr="00537B62">
              <w:rPr>
                <w:rFonts w:ascii="Arial" w:hAnsi="Arial" w:cs="Arial"/>
                <w:color w:val="000000" w:themeColor="text1"/>
                <w:sz w:val="20"/>
                <w:szCs w:val="20"/>
              </w:rPr>
              <w:t xml:space="preserve">, </w:t>
            </w:r>
            <w:r>
              <w:rPr>
                <w:rFonts w:ascii="Arial" w:hAnsi="Arial" w:cs="Arial"/>
                <w:color w:val="000000" w:themeColor="text1"/>
                <w:sz w:val="20"/>
                <w:szCs w:val="20"/>
              </w:rPr>
              <w:t>1.31</w:t>
            </w:r>
            <w:r w:rsidRPr="00537B62">
              <w:rPr>
                <w:rFonts w:ascii="Arial" w:hAnsi="Arial" w:cs="Arial"/>
                <w:color w:val="000000" w:themeColor="text1"/>
                <w:sz w:val="20"/>
                <w:szCs w:val="20"/>
              </w:rPr>
              <w:t xml:space="preserve">%, [25%, </w:t>
            </w:r>
            <w:r>
              <w:rPr>
                <w:rFonts w:ascii="Arial" w:hAnsi="Arial" w:cs="Arial"/>
                <w:color w:val="000000" w:themeColor="text1"/>
                <w:sz w:val="20"/>
                <w:szCs w:val="20"/>
              </w:rPr>
              <w:t>1.63</w:t>
            </w:r>
            <w:r w:rsidRPr="00537B62">
              <w:rPr>
                <w:rFonts w:ascii="Arial" w:hAnsi="Arial" w:cs="Arial"/>
                <w:color w:val="000000" w:themeColor="text1"/>
                <w:sz w:val="20"/>
                <w:szCs w:val="20"/>
              </w:rPr>
              <w:t xml:space="preserve">%, </w:t>
            </w:r>
            <w:r>
              <w:rPr>
                <w:rFonts w:ascii="Arial" w:hAnsi="Arial" w:cs="Arial"/>
                <w:color w:val="000000" w:themeColor="text1"/>
                <w:sz w:val="20"/>
                <w:szCs w:val="20"/>
              </w:rPr>
              <w:t>124.43%</w:t>
            </w:r>
            <w:r w:rsidRPr="00537B62">
              <w:rPr>
                <w:rFonts w:ascii="Arial" w:hAnsi="Arial" w:cs="Arial"/>
                <w:color w:val="000000" w:themeColor="text1"/>
                <w:sz w:val="20"/>
                <w:szCs w:val="20"/>
              </w:rPr>
              <w:t xml:space="preserve">], [50%, </w:t>
            </w:r>
            <w:r>
              <w:rPr>
                <w:rFonts w:ascii="Arial" w:hAnsi="Arial" w:cs="Arial"/>
                <w:color w:val="000000" w:themeColor="text1"/>
                <w:sz w:val="20"/>
                <w:szCs w:val="20"/>
              </w:rPr>
              <w:t>2.04</w:t>
            </w:r>
            <w:r w:rsidRPr="00537B62">
              <w:rPr>
                <w:rFonts w:ascii="Arial" w:hAnsi="Arial" w:cs="Arial"/>
                <w:color w:val="000000" w:themeColor="text1"/>
                <w:sz w:val="20"/>
                <w:szCs w:val="20"/>
              </w:rPr>
              <w:t xml:space="preserve">%, </w:t>
            </w:r>
            <w:r>
              <w:rPr>
                <w:rFonts w:ascii="Arial" w:hAnsi="Arial" w:cs="Arial"/>
                <w:color w:val="000000" w:themeColor="text1"/>
                <w:sz w:val="20"/>
                <w:szCs w:val="20"/>
              </w:rPr>
              <w:t>155.73%</w:t>
            </w:r>
            <w:r w:rsidRPr="00537B62">
              <w:rPr>
                <w:rFonts w:ascii="Arial" w:hAnsi="Arial" w:cs="Arial"/>
                <w:color w:val="000000" w:themeColor="text1"/>
                <w:sz w:val="20"/>
                <w:szCs w:val="20"/>
              </w:rPr>
              <w:t>]&gt;</w:t>
            </w:r>
          </w:p>
          <w:p w14:paraId="5671C770" w14:textId="77777777" w:rsidR="00944D26" w:rsidRDefault="00944D26" w:rsidP="00B276C6">
            <w:pPr>
              <w:pStyle w:val="ListParagraph"/>
              <w:numPr>
                <w:ilvl w:val="0"/>
                <w:numId w:val="15"/>
              </w:numPr>
              <w:spacing w:after="120" w:line="240" w:lineRule="auto"/>
              <w:contextualSpacing w:val="0"/>
              <w:rPr>
                <w:rFonts w:ascii="Arial" w:hAnsi="Arial" w:cs="Arial"/>
                <w:color w:val="000000" w:themeColor="text1"/>
                <w:sz w:val="20"/>
                <w:szCs w:val="20"/>
              </w:rPr>
            </w:pPr>
            <w:r w:rsidRPr="00537B62">
              <w:rPr>
                <w:rFonts w:ascii="Arial" w:hAnsi="Arial" w:cs="Arial"/>
                <w:color w:val="000000" w:themeColor="text1"/>
                <w:sz w:val="20"/>
                <w:szCs w:val="20"/>
              </w:rPr>
              <w:t>&lt;</w:t>
            </w:r>
            <w:r>
              <w:rPr>
                <w:rFonts w:ascii="Arial" w:hAnsi="Arial" w:cs="Arial"/>
                <w:color w:val="000000" w:themeColor="text1"/>
                <w:sz w:val="20"/>
                <w:szCs w:val="20"/>
              </w:rPr>
              <w:t>5</w:t>
            </w:r>
            <w:r w:rsidRPr="00537B62">
              <w:rPr>
                <w:rFonts w:ascii="Arial" w:hAnsi="Arial" w:cs="Arial"/>
                <w:color w:val="000000" w:themeColor="text1"/>
                <w:sz w:val="20"/>
                <w:szCs w:val="20"/>
              </w:rPr>
              <w:t xml:space="preserve">, </w:t>
            </w:r>
            <w:r>
              <w:rPr>
                <w:rFonts w:ascii="Arial" w:hAnsi="Arial" w:cs="Arial"/>
                <w:color w:val="000000" w:themeColor="text1"/>
                <w:sz w:val="20"/>
                <w:szCs w:val="20"/>
              </w:rPr>
              <w:t>1.9</w:t>
            </w:r>
            <w:r w:rsidRPr="00537B62">
              <w:rPr>
                <w:rFonts w:ascii="Arial" w:hAnsi="Arial" w:cs="Arial"/>
                <w:color w:val="000000" w:themeColor="text1"/>
                <w:sz w:val="20"/>
                <w:szCs w:val="20"/>
              </w:rPr>
              <w:t xml:space="preserve">%, [25%, </w:t>
            </w:r>
            <w:r>
              <w:rPr>
                <w:rFonts w:ascii="Arial" w:hAnsi="Arial" w:cs="Arial"/>
                <w:color w:val="000000" w:themeColor="text1"/>
                <w:sz w:val="20"/>
                <w:szCs w:val="20"/>
              </w:rPr>
              <w:t>1.83</w:t>
            </w:r>
            <w:r w:rsidRPr="00537B62">
              <w:rPr>
                <w:rFonts w:ascii="Arial" w:hAnsi="Arial" w:cs="Arial"/>
                <w:color w:val="000000" w:themeColor="text1"/>
                <w:sz w:val="20"/>
                <w:szCs w:val="20"/>
              </w:rPr>
              <w:t xml:space="preserve">%, </w:t>
            </w:r>
            <w:r>
              <w:rPr>
                <w:rFonts w:ascii="Arial" w:hAnsi="Arial" w:cs="Arial"/>
                <w:color w:val="000000" w:themeColor="text1"/>
                <w:sz w:val="20"/>
                <w:szCs w:val="20"/>
              </w:rPr>
              <w:t>96.32%</w:t>
            </w:r>
            <w:r w:rsidRPr="00537B62">
              <w:rPr>
                <w:rFonts w:ascii="Arial" w:hAnsi="Arial" w:cs="Arial"/>
                <w:color w:val="000000" w:themeColor="text1"/>
                <w:sz w:val="20"/>
                <w:szCs w:val="20"/>
              </w:rPr>
              <w:t xml:space="preserve">], [50%, </w:t>
            </w:r>
            <w:r>
              <w:rPr>
                <w:rFonts w:ascii="Arial" w:hAnsi="Arial" w:cs="Arial"/>
                <w:color w:val="000000" w:themeColor="text1"/>
                <w:sz w:val="20"/>
                <w:szCs w:val="20"/>
              </w:rPr>
              <w:t>2.24</w:t>
            </w:r>
            <w:r w:rsidRPr="00537B62">
              <w:rPr>
                <w:rFonts w:ascii="Arial" w:hAnsi="Arial" w:cs="Arial"/>
                <w:color w:val="000000" w:themeColor="text1"/>
                <w:sz w:val="20"/>
                <w:szCs w:val="20"/>
              </w:rPr>
              <w:t xml:space="preserve">%, </w:t>
            </w:r>
            <w:r>
              <w:rPr>
                <w:rFonts w:ascii="Arial" w:hAnsi="Arial" w:cs="Arial"/>
                <w:color w:val="000000" w:themeColor="text1"/>
                <w:sz w:val="20"/>
                <w:szCs w:val="20"/>
              </w:rPr>
              <w:t>117.89%</w:t>
            </w:r>
            <w:r w:rsidRPr="00537B62">
              <w:rPr>
                <w:rFonts w:ascii="Arial" w:hAnsi="Arial" w:cs="Arial"/>
                <w:color w:val="000000" w:themeColor="text1"/>
                <w:sz w:val="20"/>
                <w:szCs w:val="20"/>
              </w:rPr>
              <w:t>]&gt;</w:t>
            </w:r>
          </w:p>
          <w:p w14:paraId="65FD0234" w14:textId="77777777" w:rsidR="00944D26" w:rsidRPr="001E304D" w:rsidRDefault="00944D26" w:rsidP="00944D26">
            <w:pPr>
              <w:spacing w:before="180" w:after="180"/>
              <w:rPr>
                <w:rFonts w:ascii="Arial" w:eastAsia="SimSun" w:hAnsi="Arial"/>
                <w:b/>
                <w:bCs/>
                <w:color w:val="000000" w:themeColor="text1"/>
                <w:sz w:val="20"/>
                <w:szCs w:val="20"/>
                <w:lang w:val="en-GB" w:eastAsia="ja-JP"/>
              </w:rPr>
            </w:pPr>
            <w:r w:rsidRPr="004E798B">
              <w:rPr>
                <w:rFonts w:ascii="Arial" w:hAnsi="Arial" w:cs="Arial"/>
                <w:b/>
                <w:bCs/>
                <w:color w:val="000000" w:themeColor="text1"/>
                <w:sz w:val="20"/>
                <w:szCs w:val="20"/>
                <w:highlight w:val="cyan"/>
              </w:rPr>
              <w:t>Proposal 8.2.3.1-</w:t>
            </w:r>
            <w:r>
              <w:rPr>
                <w:rFonts w:ascii="Arial" w:hAnsi="Arial" w:cs="Arial"/>
                <w:b/>
                <w:bCs/>
                <w:color w:val="000000" w:themeColor="text1"/>
                <w:sz w:val="20"/>
                <w:szCs w:val="20"/>
                <w:highlight w:val="cyan"/>
              </w:rPr>
              <w:t>11</w:t>
            </w:r>
            <w:r w:rsidRPr="004E798B">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w:t>
            </w:r>
            <w:r w:rsidRPr="004E798B">
              <w:rPr>
                <w:rFonts w:ascii="Arial" w:hAnsi="Arial" w:cs="Arial"/>
                <w:sz w:val="20"/>
                <w:szCs w:val="20"/>
              </w:rPr>
              <w:t>For FR1, capturing the following observation in the TR (editorial modifications by TR editor can be made for inclusion in the TR)</w:t>
            </w:r>
            <w:r>
              <w:rPr>
                <w:rFonts w:ascii="Arial" w:hAnsi="Arial" w:cs="Arial"/>
                <w:sz w:val="20"/>
                <w:szCs w:val="20"/>
              </w:rPr>
              <w:t xml:space="preserve"> </w:t>
            </w:r>
            <w:r w:rsidRPr="00BC3A50">
              <w:rPr>
                <w:rFonts w:ascii="Arial" w:hAnsi="Arial" w:cs="Arial"/>
                <w:sz w:val="20"/>
                <w:szCs w:val="20"/>
                <w:highlight w:val="yellow"/>
              </w:rPr>
              <w:t>for Table 11B</w:t>
            </w:r>
            <w:r>
              <w:rPr>
                <w:rFonts w:ascii="Arial" w:hAnsi="Arial" w:cs="Arial"/>
                <w:sz w:val="20"/>
                <w:szCs w:val="20"/>
              </w:rPr>
              <w:t xml:space="preserve">: </w:t>
            </w:r>
          </w:p>
          <w:p w14:paraId="364A8206" w14:textId="77777777" w:rsidR="00944D26" w:rsidRPr="00E53D5E" w:rsidRDefault="00944D26" w:rsidP="00B276C6">
            <w:pPr>
              <w:pStyle w:val="ListParagraph"/>
              <w:numPr>
                <w:ilvl w:val="0"/>
                <w:numId w:val="16"/>
              </w:numPr>
              <w:spacing w:before="120" w:after="180" w:line="240" w:lineRule="auto"/>
              <w:rPr>
                <w:rFonts w:ascii="Arial" w:hAnsi="Arial" w:cs="Arial"/>
                <w:color w:val="000000" w:themeColor="text1"/>
                <w:sz w:val="20"/>
                <w:szCs w:val="20"/>
              </w:rPr>
            </w:pPr>
            <w:r w:rsidRPr="00E53D5E">
              <w:rPr>
                <w:rFonts w:ascii="Arial" w:hAnsi="Arial" w:cs="Arial"/>
                <w:sz w:val="20"/>
                <w:szCs w:val="20"/>
              </w:rPr>
              <w:t xml:space="preserve">Evaluation results of PDCCH blocking rate were reported for FR1 with configuration ‘A1’ in Table 8 and the baseline evaluation parameters in Table 6 except the following: 15kHz SCS/20 MHz BW and </w:t>
            </w:r>
            <w:r w:rsidRPr="00352B82">
              <w:rPr>
                <w:rFonts w:ascii="Arial" w:hAnsi="Arial" w:cs="Arial"/>
                <w:sz w:val="20"/>
                <w:szCs w:val="20"/>
                <w:highlight w:val="yellow"/>
              </w:rPr>
              <w:t>3-symbols CORESET duration</w:t>
            </w:r>
            <w:r w:rsidRPr="00E53D5E">
              <w:rPr>
                <w:rFonts w:ascii="Arial" w:hAnsi="Arial" w:cs="Arial"/>
                <w:sz w:val="20"/>
                <w:szCs w:val="20"/>
              </w:rPr>
              <w:t xml:space="preserve">. </w:t>
            </w:r>
          </w:p>
          <w:p w14:paraId="636AE0B1" w14:textId="77777777" w:rsidR="00944D26" w:rsidRPr="00E53D5E" w:rsidRDefault="00944D26" w:rsidP="00B276C6">
            <w:pPr>
              <w:pStyle w:val="ListParagraph"/>
              <w:numPr>
                <w:ilvl w:val="2"/>
                <w:numId w:val="16"/>
              </w:numPr>
              <w:spacing w:before="120" w:after="180" w:line="240" w:lineRule="auto"/>
              <w:rPr>
                <w:rFonts w:ascii="Arial" w:hAnsi="Arial" w:cs="Arial"/>
                <w:color w:val="000000" w:themeColor="text1"/>
                <w:sz w:val="20"/>
                <w:szCs w:val="20"/>
              </w:rPr>
            </w:pPr>
            <w:r w:rsidRPr="00E53D5E">
              <w:rPr>
                <w:rFonts w:ascii="Arial" w:hAnsi="Arial" w:cs="Arial"/>
                <w:color w:val="000000" w:themeColor="text1"/>
                <w:sz w:val="20"/>
                <w:szCs w:val="20"/>
              </w:rPr>
              <w:t xml:space="preserve">3 sources </w:t>
            </w:r>
            <w:r w:rsidRPr="00E53D5E">
              <w:rPr>
                <w:rFonts w:ascii="Arial" w:hAnsi="Arial" w:cs="Arial"/>
                <w:sz w:val="20"/>
                <w:szCs w:val="20"/>
              </w:rPr>
              <w:t xml:space="preserve">([vivo], [Nokia], [Intel]) reported the following evaluation results: </w:t>
            </w:r>
          </w:p>
          <w:p w14:paraId="163ACF34" w14:textId="77777777" w:rsidR="00944D26" w:rsidRPr="00537B62" w:rsidRDefault="00944D26" w:rsidP="00B276C6">
            <w:pPr>
              <w:pStyle w:val="ListParagraph"/>
              <w:numPr>
                <w:ilvl w:val="0"/>
                <w:numId w:val="17"/>
              </w:numPr>
              <w:spacing w:after="0" w:line="240" w:lineRule="auto"/>
              <w:contextualSpacing w:val="0"/>
              <w:rPr>
                <w:rFonts w:ascii="Arial" w:hAnsi="Arial" w:cs="Arial"/>
                <w:color w:val="000000" w:themeColor="text1"/>
                <w:sz w:val="20"/>
                <w:szCs w:val="20"/>
              </w:rPr>
            </w:pPr>
            <w:r w:rsidRPr="00537B62">
              <w:rPr>
                <w:rFonts w:ascii="Arial" w:hAnsi="Arial" w:cs="Arial"/>
                <w:color w:val="000000" w:themeColor="text1"/>
                <w:sz w:val="20"/>
                <w:szCs w:val="20"/>
              </w:rPr>
              <w:t>&lt;2, 0%, [25%, 0.3%, N/A], [50%, 0.3%, N/A]&gt;</w:t>
            </w:r>
          </w:p>
          <w:p w14:paraId="692BBCC1" w14:textId="77777777" w:rsidR="00944D26" w:rsidRPr="00537B62" w:rsidRDefault="00944D26" w:rsidP="00B276C6">
            <w:pPr>
              <w:pStyle w:val="ListParagraph"/>
              <w:numPr>
                <w:ilvl w:val="0"/>
                <w:numId w:val="17"/>
              </w:numPr>
              <w:spacing w:after="0" w:line="240" w:lineRule="auto"/>
              <w:contextualSpacing w:val="0"/>
              <w:rPr>
                <w:rFonts w:ascii="Arial" w:hAnsi="Arial" w:cs="Arial"/>
                <w:color w:val="000000" w:themeColor="text1"/>
                <w:sz w:val="20"/>
                <w:szCs w:val="20"/>
              </w:rPr>
            </w:pPr>
            <w:r w:rsidRPr="00537B62">
              <w:rPr>
                <w:rFonts w:ascii="Arial" w:hAnsi="Arial" w:cs="Arial"/>
                <w:color w:val="000000" w:themeColor="text1"/>
                <w:sz w:val="20"/>
                <w:szCs w:val="20"/>
              </w:rPr>
              <w:t>&lt;3, 0.67%, [25%, 0.6%, 89.55%], [50%, 1.13%, 167.91%]&gt;</w:t>
            </w:r>
          </w:p>
          <w:p w14:paraId="4DF5212A" w14:textId="77777777" w:rsidR="00944D26" w:rsidRPr="00537B62" w:rsidRDefault="00944D26" w:rsidP="00B276C6">
            <w:pPr>
              <w:pStyle w:val="ListParagraph"/>
              <w:numPr>
                <w:ilvl w:val="0"/>
                <w:numId w:val="17"/>
              </w:numPr>
              <w:spacing w:after="0" w:line="240" w:lineRule="auto"/>
              <w:contextualSpacing w:val="0"/>
              <w:rPr>
                <w:rFonts w:ascii="Arial" w:hAnsi="Arial" w:cs="Arial"/>
                <w:color w:val="000000" w:themeColor="text1"/>
                <w:sz w:val="20"/>
                <w:szCs w:val="20"/>
              </w:rPr>
            </w:pPr>
            <w:r w:rsidRPr="00537B62">
              <w:rPr>
                <w:rFonts w:ascii="Arial" w:hAnsi="Arial" w:cs="Arial"/>
                <w:color w:val="000000" w:themeColor="text1"/>
                <w:sz w:val="20"/>
                <w:szCs w:val="20"/>
              </w:rPr>
              <w:t>&lt;4, 0.88%, [25%, 0.88%, 100%], [50%, 1.88%, 213.64%]&gt;</w:t>
            </w:r>
          </w:p>
          <w:p w14:paraId="5006150F" w14:textId="77777777" w:rsidR="00944D26" w:rsidRPr="00E53D5E" w:rsidRDefault="00944D26" w:rsidP="00B276C6">
            <w:pPr>
              <w:pStyle w:val="ListParagraph"/>
              <w:numPr>
                <w:ilvl w:val="0"/>
                <w:numId w:val="17"/>
              </w:numPr>
              <w:spacing w:after="120" w:line="240" w:lineRule="auto"/>
              <w:contextualSpacing w:val="0"/>
              <w:rPr>
                <w:rFonts w:ascii="Arial" w:hAnsi="Arial" w:cs="Arial"/>
                <w:color w:val="000000" w:themeColor="text1"/>
                <w:sz w:val="20"/>
                <w:szCs w:val="20"/>
              </w:rPr>
            </w:pPr>
            <w:r w:rsidRPr="00537B62">
              <w:rPr>
                <w:rFonts w:ascii="Arial" w:hAnsi="Arial" w:cs="Arial"/>
                <w:color w:val="000000" w:themeColor="text1"/>
                <w:sz w:val="20"/>
                <w:szCs w:val="20"/>
              </w:rPr>
              <w:t>&lt;5, 2.54%, [25%, 2.34%, 92.13%], [50%, 4.37%, 172.05%]&gt;</w:t>
            </w:r>
          </w:p>
          <w:p w14:paraId="1462C142" w14:textId="77777777" w:rsidR="00944D26" w:rsidRDefault="00944D26" w:rsidP="00B276C6">
            <w:pPr>
              <w:pStyle w:val="ListParagraph"/>
              <w:numPr>
                <w:ilvl w:val="0"/>
                <w:numId w:val="15"/>
              </w:numPr>
              <w:spacing w:after="120" w:line="240" w:lineRule="auto"/>
              <w:ind w:left="1080"/>
              <w:rPr>
                <w:rFonts w:ascii="Arial" w:hAnsi="Arial" w:cs="Arial"/>
                <w:color w:val="000000" w:themeColor="text1"/>
                <w:sz w:val="20"/>
                <w:szCs w:val="20"/>
              </w:rPr>
            </w:pPr>
            <w:r w:rsidRPr="00E53D5E">
              <w:rPr>
                <w:rFonts w:ascii="Arial" w:hAnsi="Arial" w:cs="Arial"/>
                <w:color w:val="000000" w:themeColor="text1"/>
                <w:sz w:val="20"/>
                <w:szCs w:val="20"/>
              </w:rPr>
              <w:t>1 source ([Nokia]) reported the following evaluation results with using C2 in Table 9 as number of PDCCH candidates for AL [1,2,4,8,16]</w:t>
            </w:r>
          </w:p>
          <w:p w14:paraId="2B9CCE87" w14:textId="77777777" w:rsidR="00944D26" w:rsidRPr="00E53D5E" w:rsidRDefault="00944D26" w:rsidP="00B276C6">
            <w:pPr>
              <w:pStyle w:val="ListParagraph"/>
              <w:numPr>
                <w:ilvl w:val="1"/>
                <w:numId w:val="15"/>
              </w:numPr>
              <w:spacing w:after="120" w:line="240" w:lineRule="auto"/>
              <w:ind w:left="1530" w:hanging="450"/>
              <w:rPr>
                <w:rFonts w:ascii="Arial" w:hAnsi="Arial" w:cs="Arial"/>
                <w:color w:val="000000" w:themeColor="text1"/>
                <w:sz w:val="20"/>
                <w:szCs w:val="20"/>
              </w:rPr>
            </w:pPr>
            <w:r w:rsidRPr="00E53D5E">
              <w:rPr>
                <w:rFonts w:ascii="Arial" w:hAnsi="Arial" w:cs="Arial"/>
                <w:color w:val="000000" w:themeColor="text1"/>
                <w:sz w:val="20"/>
                <w:szCs w:val="20"/>
              </w:rPr>
              <w:t>&lt;6, 10%, [25%, 2%, 20%], [50%, 6%, 60%]&gt;</w:t>
            </w:r>
          </w:p>
          <w:p w14:paraId="39ABEACF" w14:textId="77777777" w:rsidR="00944D26" w:rsidRDefault="00944D26" w:rsidP="00B276C6">
            <w:pPr>
              <w:pStyle w:val="ListParagraph"/>
              <w:numPr>
                <w:ilvl w:val="1"/>
                <w:numId w:val="15"/>
              </w:numPr>
              <w:spacing w:after="0" w:line="240" w:lineRule="auto"/>
              <w:ind w:left="1530" w:hanging="450"/>
              <w:contextualSpacing w:val="0"/>
              <w:rPr>
                <w:rFonts w:ascii="Arial" w:hAnsi="Arial" w:cs="Arial"/>
                <w:color w:val="000000" w:themeColor="text1"/>
                <w:sz w:val="20"/>
                <w:szCs w:val="20"/>
              </w:rPr>
            </w:pPr>
            <w:r w:rsidRPr="00537B62">
              <w:rPr>
                <w:rFonts w:ascii="Arial" w:hAnsi="Arial" w:cs="Arial"/>
                <w:color w:val="000000" w:themeColor="text1"/>
                <w:sz w:val="20"/>
                <w:szCs w:val="20"/>
              </w:rPr>
              <w:t>&lt;7, 12.50%, [25%, 2%, 16%], [50%, 7%, 56%]&gt;</w:t>
            </w:r>
          </w:p>
          <w:p w14:paraId="135BD1E8" w14:textId="77777777" w:rsidR="00944D26" w:rsidRPr="00E53D5E" w:rsidRDefault="00944D26" w:rsidP="00B276C6">
            <w:pPr>
              <w:pStyle w:val="ListParagraph"/>
              <w:numPr>
                <w:ilvl w:val="0"/>
                <w:numId w:val="15"/>
              </w:numPr>
              <w:spacing w:before="180" w:after="0" w:line="240" w:lineRule="auto"/>
              <w:ind w:left="1080"/>
              <w:contextualSpacing w:val="0"/>
              <w:rPr>
                <w:rFonts w:ascii="Arial" w:hAnsi="Arial" w:cs="Arial"/>
                <w:color w:val="000000" w:themeColor="text1"/>
                <w:sz w:val="20"/>
                <w:szCs w:val="20"/>
              </w:rPr>
            </w:pPr>
            <w:r w:rsidRPr="00E53D5E">
              <w:rPr>
                <w:rFonts w:ascii="Arial" w:hAnsi="Arial" w:cs="Arial"/>
                <w:color w:val="000000" w:themeColor="text1"/>
                <w:sz w:val="20"/>
                <w:szCs w:val="20"/>
              </w:rPr>
              <w:t xml:space="preserve">2 sources </w:t>
            </w:r>
            <w:r w:rsidRPr="00E53D5E">
              <w:rPr>
                <w:rFonts w:ascii="Arial" w:hAnsi="Arial" w:cs="Arial"/>
                <w:sz w:val="20"/>
                <w:szCs w:val="20"/>
              </w:rPr>
              <w:t xml:space="preserve">([Nokia], [Intel]) reported the evaluation result: </w:t>
            </w:r>
          </w:p>
          <w:p w14:paraId="4490686E" w14:textId="77777777" w:rsidR="00944D26" w:rsidRPr="00E53D5E" w:rsidRDefault="00944D26" w:rsidP="00B276C6">
            <w:pPr>
              <w:pStyle w:val="ListParagraph"/>
              <w:numPr>
                <w:ilvl w:val="1"/>
                <w:numId w:val="15"/>
              </w:numPr>
              <w:spacing w:after="0" w:line="240" w:lineRule="auto"/>
              <w:ind w:left="1530" w:hanging="450"/>
              <w:contextualSpacing w:val="0"/>
              <w:rPr>
                <w:rFonts w:ascii="Arial" w:hAnsi="Arial" w:cs="Arial"/>
                <w:color w:val="000000" w:themeColor="text1"/>
                <w:sz w:val="20"/>
                <w:szCs w:val="20"/>
              </w:rPr>
            </w:pPr>
            <w:r w:rsidRPr="00E53D5E">
              <w:rPr>
                <w:rFonts w:ascii="Arial" w:hAnsi="Arial" w:cs="Arial"/>
                <w:sz w:val="20"/>
                <w:szCs w:val="20"/>
              </w:rPr>
              <w:t>&lt;8, 9.04%, [25%, 2%, 22.14%], [25%, 6.61%, 73.10%]&gt;</w:t>
            </w:r>
          </w:p>
          <w:p w14:paraId="730311CF" w14:textId="77777777" w:rsidR="00944D26" w:rsidRPr="00E53D5E" w:rsidRDefault="00944D26" w:rsidP="00B276C6">
            <w:pPr>
              <w:pStyle w:val="ListParagraph"/>
              <w:numPr>
                <w:ilvl w:val="0"/>
                <w:numId w:val="15"/>
              </w:numPr>
              <w:spacing w:before="180" w:after="0" w:line="240" w:lineRule="auto"/>
              <w:ind w:left="994" w:hanging="274"/>
              <w:contextualSpacing w:val="0"/>
              <w:rPr>
                <w:rFonts w:ascii="Arial" w:hAnsi="Arial" w:cs="Arial"/>
                <w:color w:val="000000" w:themeColor="text1"/>
                <w:sz w:val="20"/>
                <w:szCs w:val="20"/>
              </w:rPr>
            </w:pPr>
            <w:r w:rsidRPr="00E53D5E">
              <w:rPr>
                <w:rFonts w:ascii="Arial" w:hAnsi="Arial" w:cs="Arial"/>
                <w:color w:val="000000" w:themeColor="text1"/>
                <w:sz w:val="20"/>
                <w:szCs w:val="20"/>
              </w:rPr>
              <w:t xml:space="preserve">1 source </w:t>
            </w:r>
            <w:r w:rsidRPr="00E53D5E">
              <w:rPr>
                <w:rFonts w:ascii="Arial" w:hAnsi="Arial" w:cs="Arial"/>
                <w:sz w:val="20"/>
                <w:szCs w:val="20"/>
              </w:rPr>
              <w:t xml:space="preserve">([Intel]) reported the following evaluation results with using C10 in Table 9 as number of PDCCH candidates for AL [1,2,4,8,16]: </w:t>
            </w:r>
          </w:p>
          <w:p w14:paraId="57CF27D6" w14:textId="77777777" w:rsidR="00944D26" w:rsidRDefault="00944D26" w:rsidP="00B276C6">
            <w:pPr>
              <w:pStyle w:val="ListParagraph"/>
              <w:numPr>
                <w:ilvl w:val="0"/>
                <w:numId w:val="18"/>
              </w:numPr>
              <w:spacing w:after="0" w:line="240" w:lineRule="auto"/>
              <w:contextualSpacing w:val="0"/>
              <w:rPr>
                <w:rFonts w:ascii="Arial" w:hAnsi="Arial" w:cs="Arial"/>
                <w:color w:val="000000" w:themeColor="text1"/>
                <w:sz w:val="20"/>
                <w:szCs w:val="20"/>
              </w:rPr>
            </w:pPr>
            <w:r w:rsidRPr="00537B62">
              <w:rPr>
                <w:rFonts w:ascii="Arial" w:hAnsi="Arial" w:cs="Arial"/>
                <w:color w:val="000000" w:themeColor="text1"/>
                <w:sz w:val="20"/>
                <w:szCs w:val="20"/>
              </w:rPr>
              <w:t xml:space="preserve">&lt;10, 0.2%, [25%, </w:t>
            </w:r>
            <w:r>
              <w:rPr>
                <w:rFonts w:ascii="Arial" w:hAnsi="Arial" w:cs="Arial"/>
                <w:color w:val="000000" w:themeColor="text1"/>
                <w:sz w:val="20"/>
                <w:szCs w:val="20"/>
              </w:rPr>
              <w:t>0</w:t>
            </w:r>
            <w:r w:rsidRPr="00537B62">
              <w:rPr>
                <w:rFonts w:ascii="Arial" w:hAnsi="Arial" w:cs="Arial"/>
                <w:color w:val="000000" w:themeColor="text1"/>
                <w:sz w:val="20"/>
                <w:szCs w:val="20"/>
              </w:rPr>
              <w:t xml:space="preserve">%, </w:t>
            </w:r>
            <w:r>
              <w:rPr>
                <w:rFonts w:ascii="Arial" w:hAnsi="Arial" w:cs="Arial"/>
                <w:color w:val="000000" w:themeColor="text1"/>
                <w:sz w:val="20"/>
                <w:szCs w:val="20"/>
              </w:rPr>
              <w:t>0</w:t>
            </w:r>
            <w:r w:rsidRPr="00537B62">
              <w:rPr>
                <w:rFonts w:ascii="Arial" w:hAnsi="Arial" w:cs="Arial"/>
                <w:color w:val="000000" w:themeColor="text1"/>
                <w:sz w:val="20"/>
                <w:szCs w:val="20"/>
              </w:rPr>
              <w:t xml:space="preserve">%], [50%, </w:t>
            </w:r>
            <w:r>
              <w:rPr>
                <w:rFonts w:ascii="Arial" w:hAnsi="Arial" w:cs="Arial"/>
                <w:color w:val="000000" w:themeColor="text1"/>
                <w:sz w:val="20"/>
                <w:szCs w:val="20"/>
              </w:rPr>
              <w:t>0.4</w:t>
            </w:r>
            <w:r w:rsidRPr="00537B62">
              <w:rPr>
                <w:rFonts w:ascii="Arial" w:hAnsi="Arial" w:cs="Arial"/>
                <w:color w:val="000000" w:themeColor="text1"/>
                <w:sz w:val="20"/>
                <w:szCs w:val="20"/>
              </w:rPr>
              <w:t xml:space="preserve">%, </w:t>
            </w:r>
            <w:r>
              <w:rPr>
                <w:rFonts w:ascii="Arial" w:hAnsi="Arial" w:cs="Arial"/>
                <w:color w:val="000000" w:themeColor="text1"/>
                <w:sz w:val="20"/>
                <w:szCs w:val="20"/>
              </w:rPr>
              <w:t>200</w:t>
            </w:r>
            <w:r w:rsidRPr="00537B62">
              <w:rPr>
                <w:rFonts w:ascii="Arial" w:hAnsi="Arial" w:cs="Arial"/>
                <w:color w:val="000000" w:themeColor="text1"/>
                <w:sz w:val="20"/>
                <w:szCs w:val="20"/>
              </w:rPr>
              <w:t>%]&gt;</w:t>
            </w:r>
          </w:p>
          <w:p w14:paraId="41381D7A" w14:textId="77777777" w:rsidR="00944D26" w:rsidRPr="0083148B" w:rsidRDefault="00944D26" w:rsidP="00B276C6">
            <w:pPr>
              <w:pStyle w:val="ListParagraph"/>
              <w:numPr>
                <w:ilvl w:val="0"/>
                <w:numId w:val="18"/>
              </w:numPr>
              <w:spacing w:after="0" w:line="240" w:lineRule="auto"/>
              <w:contextualSpacing w:val="0"/>
              <w:rPr>
                <w:rFonts w:ascii="Arial" w:hAnsi="Arial" w:cs="Arial"/>
                <w:color w:val="000000" w:themeColor="text1"/>
                <w:sz w:val="20"/>
                <w:szCs w:val="20"/>
              </w:rPr>
            </w:pPr>
            <w:r w:rsidRPr="00537B62">
              <w:rPr>
                <w:rFonts w:ascii="Arial" w:hAnsi="Arial" w:cs="Arial"/>
                <w:color w:val="000000" w:themeColor="text1"/>
                <w:sz w:val="20"/>
                <w:szCs w:val="20"/>
              </w:rPr>
              <w:t>&lt;1</w:t>
            </w:r>
            <w:r>
              <w:rPr>
                <w:rFonts w:ascii="Arial" w:hAnsi="Arial" w:cs="Arial"/>
                <w:color w:val="000000" w:themeColor="text1"/>
                <w:sz w:val="20"/>
                <w:szCs w:val="20"/>
              </w:rPr>
              <w:t>5</w:t>
            </w:r>
            <w:r w:rsidRPr="00537B62">
              <w:rPr>
                <w:rFonts w:ascii="Arial" w:hAnsi="Arial" w:cs="Arial"/>
                <w:color w:val="000000" w:themeColor="text1"/>
                <w:sz w:val="20"/>
                <w:szCs w:val="20"/>
              </w:rPr>
              <w:t xml:space="preserve">, </w:t>
            </w:r>
            <w:r>
              <w:rPr>
                <w:rFonts w:ascii="Arial" w:hAnsi="Arial" w:cs="Arial"/>
                <w:color w:val="000000" w:themeColor="text1"/>
                <w:sz w:val="20"/>
                <w:szCs w:val="20"/>
              </w:rPr>
              <w:t>1.8</w:t>
            </w:r>
            <w:r w:rsidRPr="00537B62">
              <w:rPr>
                <w:rFonts w:ascii="Arial" w:hAnsi="Arial" w:cs="Arial"/>
                <w:color w:val="000000" w:themeColor="text1"/>
                <w:sz w:val="20"/>
                <w:szCs w:val="20"/>
              </w:rPr>
              <w:t xml:space="preserve">%, [25%, </w:t>
            </w:r>
            <w:r>
              <w:rPr>
                <w:rFonts w:ascii="Arial" w:hAnsi="Arial" w:cs="Arial"/>
                <w:color w:val="000000" w:themeColor="text1"/>
                <w:sz w:val="20"/>
                <w:szCs w:val="20"/>
              </w:rPr>
              <w:t>0</w:t>
            </w:r>
            <w:r w:rsidRPr="00537B62">
              <w:rPr>
                <w:rFonts w:ascii="Arial" w:hAnsi="Arial" w:cs="Arial"/>
                <w:color w:val="000000" w:themeColor="text1"/>
                <w:sz w:val="20"/>
                <w:szCs w:val="20"/>
              </w:rPr>
              <w:t xml:space="preserve">%, </w:t>
            </w:r>
            <w:r>
              <w:rPr>
                <w:rFonts w:ascii="Arial" w:hAnsi="Arial" w:cs="Arial"/>
                <w:color w:val="000000" w:themeColor="text1"/>
                <w:sz w:val="20"/>
                <w:szCs w:val="20"/>
              </w:rPr>
              <w:t>0</w:t>
            </w:r>
            <w:r w:rsidRPr="00537B62">
              <w:rPr>
                <w:rFonts w:ascii="Arial" w:hAnsi="Arial" w:cs="Arial"/>
                <w:color w:val="000000" w:themeColor="text1"/>
                <w:sz w:val="20"/>
                <w:szCs w:val="20"/>
              </w:rPr>
              <w:t xml:space="preserve">%], [50%, </w:t>
            </w:r>
            <w:r>
              <w:rPr>
                <w:rFonts w:ascii="Arial" w:hAnsi="Arial" w:cs="Arial"/>
                <w:color w:val="000000" w:themeColor="text1"/>
                <w:sz w:val="20"/>
                <w:szCs w:val="20"/>
              </w:rPr>
              <w:t>0.7</w:t>
            </w:r>
            <w:r w:rsidRPr="00537B62">
              <w:rPr>
                <w:rFonts w:ascii="Arial" w:hAnsi="Arial" w:cs="Arial"/>
                <w:color w:val="000000" w:themeColor="text1"/>
                <w:sz w:val="20"/>
                <w:szCs w:val="20"/>
              </w:rPr>
              <w:t xml:space="preserve">%, </w:t>
            </w:r>
            <w:r>
              <w:rPr>
                <w:rFonts w:ascii="Arial" w:hAnsi="Arial" w:cs="Arial"/>
                <w:color w:val="000000" w:themeColor="text1"/>
                <w:sz w:val="20"/>
                <w:szCs w:val="20"/>
              </w:rPr>
              <w:t>38.89</w:t>
            </w:r>
            <w:r w:rsidRPr="00537B62">
              <w:rPr>
                <w:rFonts w:ascii="Arial" w:hAnsi="Arial" w:cs="Arial"/>
                <w:color w:val="000000" w:themeColor="text1"/>
                <w:sz w:val="20"/>
                <w:szCs w:val="20"/>
              </w:rPr>
              <w:t>%]&gt;</w:t>
            </w:r>
          </w:p>
          <w:p w14:paraId="20CF97E8" w14:textId="77777777" w:rsidR="00944D26" w:rsidRPr="001E304D" w:rsidRDefault="00944D26" w:rsidP="00944D26">
            <w:pPr>
              <w:spacing w:before="180" w:after="180"/>
              <w:rPr>
                <w:rFonts w:ascii="Arial" w:eastAsia="SimSun" w:hAnsi="Arial"/>
                <w:b/>
                <w:bCs/>
                <w:color w:val="000000" w:themeColor="text1"/>
                <w:sz w:val="20"/>
                <w:szCs w:val="20"/>
                <w:lang w:val="en-GB" w:eastAsia="ja-JP"/>
              </w:rPr>
            </w:pPr>
            <w:r w:rsidRPr="004E798B">
              <w:rPr>
                <w:rFonts w:ascii="Arial" w:hAnsi="Arial" w:cs="Arial"/>
                <w:b/>
                <w:bCs/>
                <w:color w:val="000000" w:themeColor="text1"/>
                <w:sz w:val="20"/>
                <w:szCs w:val="20"/>
                <w:highlight w:val="cyan"/>
              </w:rPr>
              <w:t>Proposal 8.2.3.1-</w:t>
            </w:r>
            <w:r>
              <w:rPr>
                <w:rFonts w:ascii="Arial" w:hAnsi="Arial" w:cs="Arial"/>
                <w:b/>
                <w:bCs/>
                <w:color w:val="000000" w:themeColor="text1"/>
                <w:sz w:val="20"/>
                <w:szCs w:val="20"/>
                <w:highlight w:val="cyan"/>
              </w:rPr>
              <w:t>12</w:t>
            </w:r>
            <w:r w:rsidRPr="004E798B">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w:t>
            </w:r>
            <w:r w:rsidRPr="004E798B">
              <w:rPr>
                <w:rFonts w:ascii="Arial" w:hAnsi="Arial" w:cs="Arial"/>
                <w:sz w:val="20"/>
                <w:szCs w:val="20"/>
              </w:rPr>
              <w:t>For FR1, capturing the following observation in the TR (editorial modifications by TR editor can be made for inclusion in the TR)</w:t>
            </w:r>
            <w:r>
              <w:rPr>
                <w:rFonts w:ascii="Arial" w:hAnsi="Arial" w:cs="Arial"/>
                <w:sz w:val="20"/>
                <w:szCs w:val="20"/>
              </w:rPr>
              <w:t xml:space="preserve"> </w:t>
            </w:r>
            <w:r w:rsidRPr="00263B2A">
              <w:rPr>
                <w:rFonts w:ascii="Arial" w:hAnsi="Arial" w:cs="Arial"/>
                <w:sz w:val="20"/>
                <w:szCs w:val="20"/>
                <w:highlight w:val="yellow"/>
              </w:rPr>
              <w:t>for Table 11C</w:t>
            </w:r>
            <w:r>
              <w:rPr>
                <w:rFonts w:ascii="Arial" w:hAnsi="Arial" w:cs="Arial"/>
                <w:sz w:val="20"/>
                <w:szCs w:val="20"/>
              </w:rPr>
              <w:t xml:space="preserve">: </w:t>
            </w:r>
          </w:p>
          <w:p w14:paraId="570356CD" w14:textId="77777777" w:rsidR="00944D26" w:rsidRDefault="00944D26" w:rsidP="00B276C6">
            <w:pPr>
              <w:pStyle w:val="ListParagraph"/>
              <w:numPr>
                <w:ilvl w:val="0"/>
                <w:numId w:val="15"/>
              </w:numPr>
              <w:spacing w:before="120" w:after="0" w:line="240" w:lineRule="auto"/>
              <w:rPr>
                <w:rFonts w:ascii="Arial" w:hAnsi="Arial" w:cs="Arial"/>
                <w:sz w:val="20"/>
                <w:szCs w:val="20"/>
              </w:rPr>
            </w:pPr>
            <w:r w:rsidRPr="00FF086F">
              <w:rPr>
                <w:rFonts w:ascii="Arial" w:hAnsi="Arial" w:cs="Arial"/>
                <w:sz w:val="20"/>
                <w:szCs w:val="20"/>
              </w:rPr>
              <w:t>1 source ([</w:t>
            </w:r>
            <w:r>
              <w:rPr>
                <w:rFonts w:ascii="Arial" w:hAnsi="Arial" w:cs="Arial"/>
                <w:sz w:val="20"/>
                <w:szCs w:val="20"/>
              </w:rPr>
              <w:t>ZTE</w:t>
            </w:r>
            <w:r w:rsidRPr="00FF086F">
              <w:rPr>
                <w:rFonts w:ascii="Arial" w:hAnsi="Arial" w:cs="Arial"/>
                <w:sz w:val="20"/>
                <w:szCs w:val="20"/>
              </w:rPr>
              <w:t>]) reported the evaluation results of PDCCH blocking rate for FR1 with configuration A</w:t>
            </w:r>
            <w:r>
              <w:rPr>
                <w:rFonts w:ascii="Arial" w:hAnsi="Arial" w:cs="Arial"/>
                <w:sz w:val="20"/>
                <w:szCs w:val="20"/>
              </w:rPr>
              <w:t>1/A2/A3</w:t>
            </w:r>
            <w:r w:rsidRPr="00FF086F">
              <w:rPr>
                <w:rFonts w:ascii="Arial" w:hAnsi="Arial" w:cs="Arial"/>
                <w:sz w:val="20"/>
                <w:szCs w:val="20"/>
              </w:rPr>
              <w:t xml:space="preserve"> in Table 8</w:t>
            </w:r>
            <w:r>
              <w:rPr>
                <w:rFonts w:ascii="Arial" w:hAnsi="Arial" w:cs="Arial"/>
                <w:sz w:val="20"/>
                <w:szCs w:val="20"/>
              </w:rPr>
              <w:t xml:space="preserve"> and</w:t>
            </w:r>
            <w:r w:rsidRPr="00FF086F">
              <w:rPr>
                <w:rFonts w:ascii="Arial" w:hAnsi="Arial" w:cs="Arial"/>
                <w:sz w:val="20"/>
                <w:szCs w:val="20"/>
              </w:rPr>
              <w:t xml:space="preserve"> baseline evaluation parameters in Table 6</w:t>
            </w:r>
            <w:r>
              <w:rPr>
                <w:rFonts w:ascii="Arial" w:hAnsi="Arial" w:cs="Arial"/>
                <w:sz w:val="20"/>
                <w:szCs w:val="20"/>
              </w:rPr>
              <w:t xml:space="preserve"> except the following parameters: </w:t>
            </w:r>
            <w:r w:rsidRPr="00FF086F">
              <w:rPr>
                <w:rFonts w:ascii="Arial" w:hAnsi="Arial" w:cs="Arial"/>
                <w:sz w:val="20"/>
                <w:szCs w:val="20"/>
              </w:rPr>
              <w:t>15kHz SCS/20 MHz BW</w:t>
            </w:r>
            <w:r>
              <w:rPr>
                <w:rFonts w:ascii="Arial" w:hAnsi="Arial" w:cs="Arial"/>
                <w:sz w:val="20"/>
                <w:szCs w:val="20"/>
              </w:rPr>
              <w:t xml:space="preserve"> and 1/2/3 slots delay tolerance. </w:t>
            </w:r>
          </w:p>
          <w:p w14:paraId="3625E72A" w14:textId="77777777" w:rsidR="00944D26" w:rsidRDefault="00944D26" w:rsidP="00B276C6">
            <w:pPr>
              <w:pStyle w:val="ListParagraph"/>
              <w:numPr>
                <w:ilvl w:val="1"/>
                <w:numId w:val="15"/>
              </w:numPr>
              <w:spacing w:before="120" w:after="180" w:line="240" w:lineRule="auto"/>
              <w:contextualSpacing w:val="0"/>
              <w:rPr>
                <w:rFonts w:ascii="Arial" w:hAnsi="Arial" w:cs="Arial"/>
                <w:sz w:val="20"/>
                <w:szCs w:val="20"/>
              </w:rPr>
            </w:pPr>
            <w:r w:rsidRPr="00D47D96">
              <w:rPr>
                <w:rFonts w:ascii="Arial" w:hAnsi="Arial" w:cs="Arial"/>
                <w:sz w:val="20"/>
                <w:szCs w:val="20"/>
              </w:rPr>
              <w:t>The following was observed for AL distribution configuration ‘A1’</w:t>
            </w:r>
            <w:r w:rsidRPr="00D47D96">
              <w:rPr>
                <w:rFonts w:ascii="Arial" w:hAnsi="Arial" w:cs="Arial" w:hint="eastAsia"/>
                <w:sz w:val="20"/>
                <w:szCs w:val="20"/>
              </w:rPr>
              <w:t> with 1 slot delay tolerance</w:t>
            </w:r>
            <w:r w:rsidRPr="00D47D96">
              <w:rPr>
                <w:rFonts w:ascii="Arial" w:hAnsi="Arial" w:cs="Arial"/>
                <w:sz w:val="20"/>
                <w:szCs w:val="20"/>
              </w:rPr>
              <w:t>:</w:t>
            </w:r>
          </w:p>
          <w:p w14:paraId="6722174A" w14:textId="77777777" w:rsidR="00944D26" w:rsidRDefault="00944D26" w:rsidP="00B276C6">
            <w:pPr>
              <w:pStyle w:val="ListParagraph"/>
              <w:numPr>
                <w:ilvl w:val="2"/>
                <w:numId w:val="15"/>
              </w:numPr>
              <w:spacing w:before="120" w:after="0" w:line="240" w:lineRule="auto"/>
              <w:rPr>
                <w:rFonts w:ascii="Arial" w:hAnsi="Arial" w:cs="Arial"/>
                <w:sz w:val="20"/>
                <w:szCs w:val="20"/>
              </w:rPr>
            </w:pPr>
            <w:r w:rsidRPr="00D47D96">
              <w:rPr>
                <w:rFonts w:ascii="Arial" w:hAnsi="Arial" w:cs="Arial"/>
                <w:sz w:val="20"/>
                <w:szCs w:val="20"/>
              </w:rPr>
              <w:t>&lt;2, 0%, [25%, 0%, N/A], [50%, 0.</w:t>
            </w:r>
            <w:r w:rsidRPr="00D47D96">
              <w:rPr>
                <w:rFonts w:ascii="Arial" w:hAnsi="Arial" w:cs="Arial" w:hint="eastAsia"/>
                <w:sz w:val="20"/>
                <w:szCs w:val="20"/>
              </w:rPr>
              <w:t>14</w:t>
            </w:r>
            <w:r w:rsidRPr="00D47D96">
              <w:rPr>
                <w:rFonts w:ascii="Arial" w:hAnsi="Arial" w:cs="Arial"/>
                <w:sz w:val="20"/>
                <w:szCs w:val="20"/>
              </w:rPr>
              <w:t>%, N/A]&gt;</w:t>
            </w:r>
          </w:p>
          <w:p w14:paraId="21E45457" w14:textId="77777777" w:rsidR="00944D26" w:rsidRDefault="00944D26" w:rsidP="00B276C6">
            <w:pPr>
              <w:pStyle w:val="ListParagraph"/>
              <w:numPr>
                <w:ilvl w:val="2"/>
                <w:numId w:val="15"/>
              </w:numPr>
              <w:spacing w:before="120" w:after="0" w:line="240" w:lineRule="auto"/>
              <w:rPr>
                <w:rFonts w:ascii="Arial" w:hAnsi="Arial" w:cs="Arial"/>
                <w:sz w:val="20"/>
                <w:szCs w:val="20"/>
              </w:rPr>
            </w:pPr>
            <w:r w:rsidRPr="00D47D96">
              <w:rPr>
                <w:rFonts w:ascii="Arial" w:hAnsi="Arial" w:cs="Arial"/>
                <w:sz w:val="20"/>
                <w:szCs w:val="20"/>
              </w:rPr>
              <w:t>&lt;4, 0.0</w:t>
            </w:r>
            <w:r w:rsidRPr="00D47D96">
              <w:rPr>
                <w:rFonts w:ascii="Arial" w:hAnsi="Arial" w:cs="Arial" w:hint="eastAsia"/>
                <w:sz w:val="20"/>
                <w:szCs w:val="20"/>
              </w:rPr>
              <w:t>8</w:t>
            </w:r>
            <w:r w:rsidRPr="00D47D96">
              <w:rPr>
                <w:rFonts w:ascii="Arial" w:hAnsi="Arial" w:cs="Arial"/>
                <w:sz w:val="20"/>
                <w:szCs w:val="20"/>
              </w:rPr>
              <w:t>%, [25%, 0.0</w:t>
            </w:r>
            <w:r w:rsidRPr="00D47D96">
              <w:rPr>
                <w:rFonts w:ascii="Arial" w:hAnsi="Arial" w:cs="Arial" w:hint="eastAsia"/>
                <w:sz w:val="20"/>
                <w:szCs w:val="20"/>
              </w:rPr>
              <w:t>8</w:t>
            </w:r>
            <w:r w:rsidRPr="00D47D96">
              <w:rPr>
                <w:rFonts w:ascii="Arial" w:hAnsi="Arial" w:cs="Arial"/>
                <w:sz w:val="20"/>
                <w:szCs w:val="20"/>
              </w:rPr>
              <w:t>%, </w:t>
            </w:r>
            <w:r w:rsidRPr="00D47D96">
              <w:rPr>
                <w:rFonts w:ascii="Arial" w:hAnsi="Arial" w:cs="Arial" w:hint="eastAsia"/>
                <w:sz w:val="20"/>
                <w:szCs w:val="20"/>
              </w:rPr>
              <w:t>0</w:t>
            </w:r>
            <w:r w:rsidRPr="00D47D96">
              <w:rPr>
                <w:rFonts w:ascii="Arial" w:hAnsi="Arial" w:cs="Arial"/>
                <w:sz w:val="20"/>
                <w:szCs w:val="20"/>
              </w:rPr>
              <w:t>%], [50%, 0.</w:t>
            </w:r>
            <w:r w:rsidRPr="00D47D96">
              <w:rPr>
                <w:rFonts w:ascii="Arial" w:hAnsi="Arial" w:cs="Arial" w:hint="eastAsia"/>
                <w:sz w:val="20"/>
                <w:szCs w:val="20"/>
              </w:rPr>
              <w:t>54</w:t>
            </w:r>
            <w:r w:rsidRPr="00D47D96">
              <w:rPr>
                <w:rFonts w:ascii="Arial" w:hAnsi="Arial" w:cs="Arial"/>
                <w:sz w:val="20"/>
                <w:szCs w:val="20"/>
              </w:rPr>
              <w:t>%, </w:t>
            </w:r>
            <w:r w:rsidRPr="00D47D96">
              <w:rPr>
                <w:rFonts w:ascii="Arial" w:hAnsi="Arial" w:cs="Arial" w:hint="eastAsia"/>
                <w:sz w:val="20"/>
                <w:szCs w:val="20"/>
              </w:rPr>
              <w:t>675</w:t>
            </w:r>
            <w:r w:rsidRPr="00D47D96">
              <w:rPr>
                <w:rFonts w:ascii="Arial" w:hAnsi="Arial" w:cs="Arial"/>
                <w:sz w:val="20"/>
                <w:szCs w:val="20"/>
              </w:rPr>
              <w:t>%]&gt;</w:t>
            </w:r>
          </w:p>
          <w:p w14:paraId="4F845B01" w14:textId="77777777" w:rsidR="00944D26" w:rsidRDefault="00944D26" w:rsidP="00B276C6">
            <w:pPr>
              <w:pStyle w:val="ListParagraph"/>
              <w:numPr>
                <w:ilvl w:val="2"/>
                <w:numId w:val="15"/>
              </w:numPr>
              <w:spacing w:before="120" w:after="0" w:line="240" w:lineRule="auto"/>
              <w:rPr>
                <w:rFonts w:ascii="Arial" w:hAnsi="Arial" w:cs="Arial"/>
                <w:sz w:val="20"/>
                <w:szCs w:val="20"/>
              </w:rPr>
            </w:pPr>
            <w:r w:rsidRPr="00D47D96">
              <w:rPr>
                <w:rFonts w:ascii="Arial" w:hAnsi="Arial" w:cs="Arial"/>
                <w:sz w:val="20"/>
                <w:szCs w:val="20"/>
              </w:rPr>
              <w:t>&lt;6, 0.</w:t>
            </w:r>
            <w:r w:rsidRPr="00D47D96">
              <w:rPr>
                <w:rFonts w:ascii="Arial" w:hAnsi="Arial" w:cs="Arial" w:hint="eastAsia"/>
                <w:sz w:val="20"/>
                <w:szCs w:val="20"/>
              </w:rPr>
              <w:t>3</w:t>
            </w:r>
            <w:r w:rsidRPr="00D47D96">
              <w:rPr>
                <w:rFonts w:ascii="Arial" w:hAnsi="Arial" w:cs="Arial"/>
                <w:sz w:val="20"/>
                <w:szCs w:val="20"/>
              </w:rPr>
              <w:t>%, [25%, 0.1</w:t>
            </w:r>
            <w:r w:rsidRPr="00D47D96">
              <w:rPr>
                <w:rFonts w:ascii="Arial" w:hAnsi="Arial" w:cs="Arial" w:hint="eastAsia"/>
                <w:sz w:val="20"/>
                <w:szCs w:val="20"/>
              </w:rPr>
              <w:t>9</w:t>
            </w:r>
            <w:r w:rsidRPr="00D47D96">
              <w:rPr>
                <w:rFonts w:ascii="Arial" w:hAnsi="Arial" w:cs="Arial"/>
                <w:sz w:val="20"/>
                <w:szCs w:val="20"/>
              </w:rPr>
              <w:t>%, </w:t>
            </w:r>
            <w:r w:rsidRPr="00D47D96">
              <w:rPr>
                <w:rFonts w:ascii="Arial" w:hAnsi="Arial" w:cs="Arial" w:hint="eastAsia"/>
                <w:sz w:val="20"/>
                <w:szCs w:val="20"/>
              </w:rPr>
              <w:t>63.33</w:t>
            </w:r>
            <w:r w:rsidRPr="00D47D96">
              <w:rPr>
                <w:rFonts w:ascii="Arial" w:hAnsi="Arial" w:cs="Arial"/>
                <w:sz w:val="20"/>
                <w:szCs w:val="20"/>
              </w:rPr>
              <w:t>%], [50%, </w:t>
            </w:r>
            <w:r w:rsidRPr="00D47D96">
              <w:rPr>
                <w:rFonts w:ascii="Arial" w:hAnsi="Arial" w:cs="Arial" w:hint="eastAsia"/>
                <w:sz w:val="20"/>
                <w:szCs w:val="20"/>
              </w:rPr>
              <w:t>1.04</w:t>
            </w:r>
            <w:r w:rsidRPr="00D47D96">
              <w:rPr>
                <w:rFonts w:ascii="Arial" w:hAnsi="Arial" w:cs="Arial"/>
                <w:sz w:val="20"/>
                <w:szCs w:val="20"/>
              </w:rPr>
              <w:t>%, 3</w:t>
            </w:r>
            <w:r w:rsidRPr="00D47D96">
              <w:rPr>
                <w:rFonts w:ascii="Arial" w:hAnsi="Arial" w:cs="Arial" w:hint="eastAsia"/>
                <w:sz w:val="20"/>
                <w:szCs w:val="20"/>
              </w:rPr>
              <w:t>47</w:t>
            </w:r>
            <w:r w:rsidRPr="00D47D96">
              <w:rPr>
                <w:rFonts w:ascii="Arial" w:hAnsi="Arial" w:cs="Arial"/>
                <w:sz w:val="20"/>
                <w:szCs w:val="20"/>
              </w:rPr>
              <w:t>%]&gt;</w:t>
            </w:r>
          </w:p>
          <w:p w14:paraId="23A4278E" w14:textId="77777777" w:rsidR="00944D26" w:rsidRPr="00D47D96" w:rsidRDefault="00944D26" w:rsidP="00B276C6">
            <w:pPr>
              <w:pStyle w:val="ListParagraph"/>
              <w:numPr>
                <w:ilvl w:val="2"/>
                <w:numId w:val="15"/>
              </w:numPr>
              <w:spacing w:before="120" w:after="0" w:line="240" w:lineRule="auto"/>
              <w:rPr>
                <w:rFonts w:ascii="Arial" w:hAnsi="Arial" w:cs="Arial"/>
                <w:sz w:val="20"/>
                <w:szCs w:val="20"/>
              </w:rPr>
            </w:pPr>
            <w:r w:rsidRPr="00D47D96">
              <w:rPr>
                <w:rFonts w:ascii="Arial" w:hAnsi="Arial" w:cs="Arial"/>
                <w:sz w:val="20"/>
                <w:szCs w:val="20"/>
              </w:rPr>
              <w:t>&lt;8, 0.</w:t>
            </w:r>
            <w:r w:rsidRPr="00D47D96">
              <w:rPr>
                <w:rFonts w:ascii="Arial" w:hAnsi="Arial" w:cs="Arial" w:hint="eastAsia"/>
                <w:sz w:val="20"/>
                <w:szCs w:val="20"/>
              </w:rPr>
              <w:t>7</w:t>
            </w:r>
            <w:r w:rsidRPr="00D47D96">
              <w:rPr>
                <w:rFonts w:ascii="Arial" w:hAnsi="Arial" w:cs="Arial"/>
                <w:sz w:val="20"/>
                <w:szCs w:val="20"/>
              </w:rPr>
              <w:t>%, [25%, 0.</w:t>
            </w:r>
            <w:r w:rsidRPr="00D47D96">
              <w:rPr>
                <w:rFonts w:ascii="Arial" w:hAnsi="Arial" w:cs="Arial" w:hint="eastAsia"/>
                <w:sz w:val="20"/>
                <w:szCs w:val="20"/>
              </w:rPr>
              <w:t>42</w:t>
            </w:r>
            <w:r w:rsidRPr="00D47D96">
              <w:rPr>
                <w:rFonts w:ascii="Arial" w:hAnsi="Arial" w:cs="Arial"/>
                <w:sz w:val="20"/>
                <w:szCs w:val="20"/>
              </w:rPr>
              <w:t>%, 6</w:t>
            </w:r>
            <w:r w:rsidRPr="00D47D96">
              <w:rPr>
                <w:rFonts w:ascii="Arial" w:hAnsi="Arial" w:cs="Arial" w:hint="eastAsia"/>
                <w:sz w:val="20"/>
                <w:szCs w:val="20"/>
              </w:rPr>
              <w:t>0</w:t>
            </w:r>
            <w:r w:rsidRPr="00D47D96">
              <w:rPr>
                <w:rFonts w:ascii="Arial" w:hAnsi="Arial" w:cs="Arial"/>
                <w:sz w:val="20"/>
                <w:szCs w:val="20"/>
              </w:rPr>
              <w:t>%], [50%, </w:t>
            </w:r>
            <w:r w:rsidRPr="00D47D96">
              <w:rPr>
                <w:rFonts w:ascii="Arial" w:hAnsi="Arial" w:cs="Arial" w:hint="eastAsia"/>
                <w:sz w:val="20"/>
                <w:szCs w:val="20"/>
              </w:rPr>
              <w:t>1</w:t>
            </w:r>
            <w:r w:rsidRPr="00D47D96">
              <w:rPr>
                <w:rFonts w:ascii="Arial" w:hAnsi="Arial" w:cs="Arial"/>
                <w:sz w:val="20"/>
                <w:szCs w:val="20"/>
              </w:rPr>
              <w:t>.</w:t>
            </w:r>
            <w:r w:rsidRPr="00D47D96">
              <w:rPr>
                <w:rFonts w:ascii="Arial" w:hAnsi="Arial" w:cs="Arial" w:hint="eastAsia"/>
                <w:sz w:val="20"/>
                <w:szCs w:val="20"/>
              </w:rPr>
              <w:t>56</w:t>
            </w:r>
            <w:r w:rsidRPr="00D47D96">
              <w:rPr>
                <w:rFonts w:ascii="Arial" w:hAnsi="Arial" w:cs="Arial"/>
                <w:sz w:val="20"/>
                <w:szCs w:val="20"/>
              </w:rPr>
              <w:t>%, 22</w:t>
            </w:r>
            <w:r w:rsidRPr="00D47D96">
              <w:rPr>
                <w:rFonts w:ascii="Arial" w:hAnsi="Arial" w:cs="Arial" w:hint="eastAsia"/>
                <w:sz w:val="20"/>
                <w:szCs w:val="20"/>
              </w:rPr>
              <w:t>3</w:t>
            </w:r>
            <w:r w:rsidRPr="00D47D96">
              <w:rPr>
                <w:rFonts w:ascii="Arial" w:hAnsi="Arial" w:cs="Arial"/>
                <w:sz w:val="20"/>
                <w:szCs w:val="20"/>
              </w:rPr>
              <w:t>%]&gt;</w:t>
            </w:r>
          </w:p>
          <w:p w14:paraId="6B8E4587" w14:textId="77777777" w:rsidR="00944D26" w:rsidRDefault="00944D26" w:rsidP="00B276C6">
            <w:pPr>
              <w:pStyle w:val="ListParagraph"/>
              <w:numPr>
                <w:ilvl w:val="0"/>
                <w:numId w:val="39"/>
              </w:numPr>
              <w:ind w:left="2225"/>
              <w:rPr>
                <w:rFonts w:ascii="Arial" w:hAnsi="Arial" w:cs="Arial"/>
                <w:sz w:val="20"/>
                <w:szCs w:val="20"/>
              </w:rPr>
            </w:pPr>
            <w:r w:rsidRPr="00D47D96">
              <w:rPr>
                <w:rFonts w:ascii="Arial" w:hAnsi="Arial" w:cs="Arial"/>
                <w:sz w:val="20"/>
                <w:szCs w:val="20"/>
              </w:rPr>
              <w:t>The following was observed for AL distribution configuration ‘A</w:t>
            </w:r>
            <w:r w:rsidRPr="00D47D96">
              <w:rPr>
                <w:rFonts w:ascii="Arial" w:hAnsi="Arial" w:cs="Arial" w:hint="eastAsia"/>
                <w:sz w:val="20"/>
                <w:szCs w:val="20"/>
              </w:rPr>
              <w:t>1</w:t>
            </w:r>
            <w:r w:rsidRPr="00D47D96">
              <w:rPr>
                <w:rFonts w:ascii="Arial" w:hAnsi="Arial" w:cs="Arial"/>
                <w:sz w:val="20"/>
                <w:szCs w:val="20"/>
              </w:rPr>
              <w:t>’</w:t>
            </w:r>
            <w:r w:rsidRPr="00D47D96">
              <w:rPr>
                <w:rFonts w:ascii="Arial" w:hAnsi="Arial" w:cs="Arial" w:hint="eastAsia"/>
                <w:sz w:val="20"/>
                <w:szCs w:val="20"/>
              </w:rPr>
              <w:t> with 2 slots delay tolerance</w:t>
            </w:r>
            <w:r w:rsidRPr="00D47D96">
              <w:rPr>
                <w:rFonts w:ascii="Arial" w:hAnsi="Arial" w:cs="Arial"/>
                <w:sz w:val="20"/>
                <w:szCs w:val="20"/>
              </w:rPr>
              <w:t>:</w:t>
            </w:r>
          </w:p>
          <w:p w14:paraId="4C0E4F2B" w14:textId="77777777" w:rsidR="00944D26" w:rsidRDefault="00944D26" w:rsidP="00B276C6">
            <w:pPr>
              <w:pStyle w:val="ListParagraph"/>
              <w:numPr>
                <w:ilvl w:val="0"/>
                <w:numId w:val="39"/>
              </w:numPr>
              <w:ind w:hanging="25"/>
              <w:rPr>
                <w:rFonts w:ascii="Arial" w:hAnsi="Arial" w:cs="Arial"/>
                <w:sz w:val="20"/>
                <w:szCs w:val="20"/>
              </w:rPr>
            </w:pPr>
            <w:r w:rsidRPr="00D47D96">
              <w:rPr>
                <w:rFonts w:ascii="Arial" w:hAnsi="Arial" w:cs="Arial"/>
                <w:sz w:val="20"/>
                <w:szCs w:val="20"/>
              </w:rPr>
              <w:t>&lt;2, 0%, [25%, 0%, N/A], [50%, </w:t>
            </w:r>
            <w:r w:rsidRPr="00D47D96">
              <w:rPr>
                <w:rFonts w:ascii="Arial" w:hAnsi="Arial" w:cs="Arial" w:hint="eastAsia"/>
                <w:sz w:val="20"/>
                <w:szCs w:val="20"/>
              </w:rPr>
              <w:t>0.06</w:t>
            </w:r>
            <w:r w:rsidRPr="00D47D96">
              <w:rPr>
                <w:rFonts w:ascii="Arial" w:hAnsi="Arial" w:cs="Arial"/>
                <w:sz w:val="20"/>
                <w:szCs w:val="20"/>
              </w:rPr>
              <w:t>%, N/A]&gt;</w:t>
            </w:r>
          </w:p>
          <w:p w14:paraId="5BFFF9AA" w14:textId="77777777" w:rsidR="00944D26" w:rsidRDefault="00944D26" w:rsidP="00B276C6">
            <w:pPr>
              <w:pStyle w:val="ListParagraph"/>
              <w:numPr>
                <w:ilvl w:val="0"/>
                <w:numId w:val="39"/>
              </w:numPr>
              <w:ind w:hanging="25"/>
              <w:rPr>
                <w:rFonts w:ascii="Arial" w:hAnsi="Arial" w:cs="Arial"/>
                <w:sz w:val="20"/>
                <w:szCs w:val="20"/>
              </w:rPr>
            </w:pPr>
            <w:r w:rsidRPr="00D47D96">
              <w:rPr>
                <w:rFonts w:ascii="Arial" w:hAnsi="Arial" w:cs="Arial"/>
                <w:sz w:val="20"/>
                <w:szCs w:val="20"/>
              </w:rPr>
              <w:t>&lt;4, </w:t>
            </w:r>
            <w:r w:rsidRPr="00D47D96">
              <w:rPr>
                <w:rFonts w:ascii="Arial" w:hAnsi="Arial" w:cs="Arial" w:hint="eastAsia"/>
                <w:sz w:val="20"/>
                <w:szCs w:val="20"/>
              </w:rPr>
              <w:t>0.03</w:t>
            </w:r>
            <w:r w:rsidRPr="00D47D96">
              <w:rPr>
                <w:rFonts w:ascii="Arial" w:hAnsi="Arial" w:cs="Arial"/>
                <w:sz w:val="20"/>
                <w:szCs w:val="20"/>
              </w:rPr>
              <w:t>%, [25%, </w:t>
            </w:r>
            <w:r w:rsidRPr="00D47D96">
              <w:rPr>
                <w:rFonts w:ascii="Arial" w:hAnsi="Arial" w:cs="Arial" w:hint="eastAsia"/>
                <w:sz w:val="20"/>
                <w:szCs w:val="20"/>
              </w:rPr>
              <w:t>0.02</w:t>
            </w:r>
            <w:r w:rsidRPr="00D47D96">
              <w:rPr>
                <w:rFonts w:ascii="Arial" w:hAnsi="Arial" w:cs="Arial"/>
                <w:sz w:val="20"/>
                <w:szCs w:val="20"/>
              </w:rPr>
              <w:t>%, </w:t>
            </w:r>
            <w:r w:rsidRPr="00D47D96">
              <w:rPr>
                <w:rFonts w:ascii="Arial" w:hAnsi="Arial" w:cs="Arial" w:hint="eastAsia"/>
                <w:sz w:val="20"/>
                <w:szCs w:val="20"/>
              </w:rPr>
              <w:t>66</w:t>
            </w:r>
            <w:r w:rsidRPr="00D47D96">
              <w:rPr>
                <w:rFonts w:ascii="Arial" w:hAnsi="Arial" w:cs="Arial"/>
                <w:sz w:val="20"/>
                <w:szCs w:val="20"/>
              </w:rPr>
              <w:t>.</w:t>
            </w:r>
            <w:r w:rsidRPr="00D47D96">
              <w:rPr>
                <w:rFonts w:ascii="Arial" w:hAnsi="Arial" w:cs="Arial" w:hint="eastAsia"/>
                <w:sz w:val="20"/>
                <w:szCs w:val="20"/>
              </w:rPr>
              <w:t>67</w:t>
            </w:r>
            <w:r w:rsidRPr="00D47D96">
              <w:rPr>
                <w:rFonts w:ascii="Arial" w:hAnsi="Arial" w:cs="Arial"/>
                <w:sz w:val="20"/>
                <w:szCs w:val="20"/>
              </w:rPr>
              <w:t>%], [50%, </w:t>
            </w:r>
            <w:r w:rsidRPr="00D47D96">
              <w:rPr>
                <w:rFonts w:ascii="Arial" w:hAnsi="Arial" w:cs="Arial" w:hint="eastAsia"/>
                <w:sz w:val="20"/>
                <w:szCs w:val="20"/>
              </w:rPr>
              <w:t>0.26</w:t>
            </w:r>
            <w:r w:rsidRPr="00D47D96">
              <w:rPr>
                <w:rFonts w:ascii="Arial" w:hAnsi="Arial" w:cs="Arial"/>
                <w:sz w:val="20"/>
                <w:szCs w:val="20"/>
              </w:rPr>
              <w:t>%, </w:t>
            </w:r>
            <w:r w:rsidRPr="00D47D96">
              <w:rPr>
                <w:rFonts w:ascii="Arial" w:hAnsi="Arial" w:cs="Arial" w:hint="eastAsia"/>
                <w:sz w:val="20"/>
                <w:szCs w:val="20"/>
              </w:rPr>
              <w:t>867</w:t>
            </w:r>
            <w:r w:rsidRPr="00D47D96">
              <w:rPr>
                <w:rFonts w:ascii="Arial" w:hAnsi="Arial" w:cs="Arial"/>
                <w:sz w:val="20"/>
                <w:szCs w:val="20"/>
              </w:rPr>
              <w:t>%]&gt;</w:t>
            </w:r>
          </w:p>
          <w:p w14:paraId="0619CED2" w14:textId="77777777" w:rsidR="00944D26" w:rsidRDefault="00944D26" w:rsidP="00B276C6">
            <w:pPr>
              <w:pStyle w:val="ListParagraph"/>
              <w:numPr>
                <w:ilvl w:val="0"/>
                <w:numId w:val="39"/>
              </w:numPr>
              <w:ind w:hanging="25"/>
              <w:rPr>
                <w:rFonts w:ascii="Arial" w:hAnsi="Arial" w:cs="Arial"/>
                <w:sz w:val="20"/>
                <w:szCs w:val="20"/>
              </w:rPr>
            </w:pPr>
            <w:r w:rsidRPr="00D47D96">
              <w:rPr>
                <w:rFonts w:ascii="Arial" w:hAnsi="Arial" w:cs="Arial"/>
                <w:sz w:val="20"/>
                <w:szCs w:val="20"/>
              </w:rPr>
              <w:t>&lt;6, </w:t>
            </w:r>
            <w:r w:rsidRPr="00D47D96">
              <w:rPr>
                <w:rFonts w:ascii="Arial" w:hAnsi="Arial" w:cs="Arial" w:hint="eastAsia"/>
                <w:sz w:val="20"/>
                <w:szCs w:val="20"/>
              </w:rPr>
              <w:t>0.15</w:t>
            </w:r>
            <w:r w:rsidRPr="00D47D96">
              <w:rPr>
                <w:rFonts w:ascii="Arial" w:hAnsi="Arial" w:cs="Arial"/>
                <w:sz w:val="20"/>
                <w:szCs w:val="20"/>
              </w:rPr>
              <w:t>%, [25%, 0.</w:t>
            </w:r>
            <w:r w:rsidRPr="00D47D96">
              <w:rPr>
                <w:rFonts w:ascii="Arial" w:hAnsi="Arial" w:cs="Arial" w:hint="eastAsia"/>
                <w:sz w:val="20"/>
                <w:szCs w:val="20"/>
              </w:rPr>
              <w:t>10</w:t>
            </w:r>
            <w:r w:rsidRPr="00D47D96">
              <w:rPr>
                <w:rFonts w:ascii="Arial" w:hAnsi="Arial" w:cs="Arial"/>
                <w:sz w:val="20"/>
                <w:szCs w:val="20"/>
              </w:rPr>
              <w:t>%, </w:t>
            </w:r>
            <w:r w:rsidRPr="00D47D96">
              <w:rPr>
                <w:rFonts w:ascii="Arial" w:hAnsi="Arial" w:cs="Arial" w:hint="eastAsia"/>
                <w:sz w:val="20"/>
                <w:szCs w:val="20"/>
              </w:rPr>
              <w:t>66.67</w:t>
            </w:r>
            <w:r w:rsidRPr="00D47D96">
              <w:rPr>
                <w:rFonts w:ascii="Arial" w:hAnsi="Arial" w:cs="Arial"/>
                <w:sz w:val="20"/>
                <w:szCs w:val="20"/>
              </w:rPr>
              <w:t>%], [50%, </w:t>
            </w:r>
            <w:r w:rsidRPr="00D47D96">
              <w:rPr>
                <w:rFonts w:ascii="Arial" w:hAnsi="Arial" w:cs="Arial" w:hint="eastAsia"/>
                <w:sz w:val="20"/>
                <w:szCs w:val="20"/>
              </w:rPr>
              <w:t>0.52</w:t>
            </w:r>
            <w:r w:rsidRPr="00D47D96">
              <w:rPr>
                <w:rFonts w:ascii="Arial" w:hAnsi="Arial" w:cs="Arial"/>
                <w:sz w:val="20"/>
                <w:szCs w:val="20"/>
              </w:rPr>
              <w:t>%, </w:t>
            </w:r>
            <w:r w:rsidRPr="00D47D96">
              <w:rPr>
                <w:rFonts w:ascii="Arial" w:hAnsi="Arial" w:cs="Arial" w:hint="eastAsia"/>
                <w:sz w:val="20"/>
                <w:szCs w:val="20"/>
              </w:rPr>
              <w:t>347</w:t>
            </w:r>
            <w:r w:rsidRPr="00D47D96">
              <w:rPr>
                <w:rFonts w:ascii="Arial" w:hAnsi="Arial" w:cs="Arial"/>
                <w:sz w:val="20"/>
                <w:szCs w:val="20"/>
              </w:rPr>
              <w:t>%]&gt;</w:t>
            </w:r>
          </w:p>
          <w:p w14:paraId="271FFC86" w14:textId="77777777" w:rsidR="00944D26" w:rsidRDefault="00944D26" w:rsidP="00B276C6">
            <w:pPr>
              <w:pStyle w:val="ListParagraph"/>
              <w:numPr>
                <w:ilvl w:val="0"/>
                <w:numId w:val="39"/>
              </w:numPr>
              <w:spacing w:before="120"/>
              <w:ind w:hanging="29"/>
              <w:contextualSpacing w:val="0"/>
              <w:rPr>
                <w:rFonts w:ascii="Arial" w:hAnsi="Arial" w:cs="Arial"/>
                <w:sz w:val="20"/>
                <w:szCs w:val="20"/>
              </w:rPr>
            </w:pPr>
            <w:r w:rsidRPr="00D47D96">
              <w:rPr>
                <w:rFonts w:ascii="Arial" w:hAnsi="Arial" w:cs="Arial"/>
                <w:sz w:val="20"/>
                <w:szCs w:val="20"/>
              </w:rPr>
              <w:t>&lt;8, </w:t>
            </w:r>
            <w:r w:rsidRPr="00D47D96">
              <w:rPr>
                <w:rFonts w:ascii="Arial" w:hAnsi="Arial" w:cs="Arial" w:hint="eastAsia"/>
                <w:sz w:val="20"/>
                <w:szCs w:val="20"/>
              </w:rPr>
              <w:t>0.37</w:t>
            </w:r>
            <w:r w:rsidRPr="00D47D96">
              <w:rPr>
                <w:rFonts w:ascii="Arial" w:hAnsi="Arial" w:cs="Arial"/>
                <w:sz w:val="20"/>
                <w:szCs w:val="20"/>
              </w:rPr>
              <w:t>%, [25%, </w:t>
            </w:r>
            <w:r w:rsidRPr="00D47D96">
              <w:rPr>
                <w:rFonts w:ascii="Arial" w:hAnsi="Arial" w:cs="Arial" w:hint="eastAsia"/>
                <w:sz w:val="20"/>
                <w:szCs w:val="20"/>
              </w:rPr>
              <w:t>0.24</w:t>
            </w:r>
            <w:r w:rsidRPr="00D47D96">
              <w:rPr>
                <w:rFonts w:ascii="Arial" w:hAnsi="Arial" w:cs="Arial"/>
                <w:sz w:val="20"/>
                <w:szCs w:val="20"/>
              </w:rPr>
              <w:t>%, </w:t>
            </w:r>
            <w:r w:rsidRPr="00D47D96">
              <w:rPr>
                <w:rFonts w:ascii="Arial" w:hAnsi="Arial" w:cs="Arial" w:hint="eastAsia"/>
                <w:sz w:val="20"/>
                <w:szCs w:val="20"/>
              </w:rPr>
              <w:t>64.86</w:t>
            </w:r>
            <w:r w:rsidRPr="00D47D96">
              <w:rPr>
                <w:rFonts w:ascii="Arial" w:hAnsi="Arial" w:cs="Arial"/>
                <w:sz w:val="20"/>
                <w:szCs w:val="20"/>
              </w:rPr>
              <w:t>%], [50%,</w:t>
            </w:r>
            <w:r w:rsidRPr="00D47D96">
              <w:rPr>
                <w:rFonts w:ascii="Arial" w:hAnsi="Arial" w:cs="Arial" w:hint="eastAsia"/>
                <w:sz w:val="20"/>
                <w:szCs w:val="20"/>
              </w:rPr>
              <w:t>0.81</w:t>
            </w:r>
            <w:r w:rsidRPr="00D47D96">
              <w:rPr>
                <w:rFonts w:ascii="Arial" w:hAnsi="Arial" w:cs="Arial"/>
                <w:sz w:val="20"/>
                <w:szCs w:val="20"/>
              </w:rPr>
              <w:t>%, </w:t>
            </w:r>
            <w:r w:rsidRPr="00D47D96">
              <w:rPr>
                <w:rFonts w:ascii="Arial" w:hAnsi="Arial" w:cs="Arial" w:hint="eastAsia"/>
                <w:sz w:val="20"/>
                <w:szCs w:val="20"/>
              </w:rPr>
              <w:t>219</w:t>
            </w:r>
            <w:r w:rsidRPr="00D47D96">
              <w:rPr>
                <w:rFonts w:ascii="Arial" w:hAnsi="Arial" w:cs="Arial"/>
                <w:sz w:val="20"/>
                <w:szCs w:val="20"/>
              </w:rPr>
              <w:t>%]&gt;</w:t>
            </w:r>
          </w:p>
          <w:p w14:paraId="112756EE" w14:textId="77777777" w:rsidR="00944D26" w:rsidRDefault="00944D26" w:rsidP="00B276C6">
            <w:pPr>
              <w:pStyle w:val="ListParagraph"/>
              <w:numPr>
                <w:ilvl w:val="0"/>
                <w:numId w:val="39"/>
              </w:numPr>
              <w:ind w:left="2227"/>
              <w:rPr>
                <w:rFonts w:ascii="Arial" w:hAnsi="Arial" w:cs="Arial"/>
                <w:sz w:val="20"/>
                <w:szCs w:val="20"/>
              </w:rPr>
            </w:pPr>
            <w:r w:rsidRPr="00D47D96">
              <w:rPr>
                <w:rFonts w:ascii="Arial" w:hAnsi="Arial" w:cs="Arial" w:hint="eastAsia"/>
                <w:sz w:val="20"/>
                <w:szCs w:val="20"/>
              </w:rPr>
              <w:t> </w:t>
            </w:r>
            <w:r w:rsidRPr="00D47D96">
              <w:rPr>
                <w:rFonts w:ascii="Arial" w:hAnsi="Arial" w:cs="Arial"/>
                <w:sz w:val="20"/>
                <w:szCs w:val="20"/>
              </w:rPr>
              <w:t>The following was observed for AL distribution configuration ‘A</w:t>
            </w:r>
            <w:r w:rsidRPr="00D47D96">
              <w:rPr>
                <w:rFonts w:ascii="Arial" w:hAnsi="Arial" w:cs="Arial" w:hint="eastAsia"/>
                <w:sz w:val="20"/>
                <w:szCs w:val="20"/>
              </w:rPr>
              <w:t>1</w:t>
            </w:r>
            <w:r w:rsidRPr="00D47D96">
              <w:rPr>
                <w:rFonts w:ascii="Arial" w:hAnsi="Arial" w:cs="Arial"/>
                <w:sz w:val="20"/>
                <w:szCs w:val="20"/>
              </w:rPr>
              <w:t>’</w:t>
            </w:r>
            <w:r w:rsidRPr="00D47D96">
              <w:rPr>
                <w:rFonts w:ascii="Arial" w:hAnsi="Arial" w:cs="Arial" w:hint="eastAsia"/>
                <w:sz w:val="20"/>
                <w:szCs w:val="20"/>
              </w:rPr>
              <w:t> with 3 slots delay tolerance</w:t>
            </w:r>
            <w:r w:rsidRPr="00D47D96">
              <w:rPr>
                <w:rFonts w:ascii="Arial" w:hAnsi="Arial" w:cs="Arial"/>
                <w:sz w:val="20"/>
                <w:szCs w:val="20"/>
              </w:rPr>
              <w:t>:</w:t>
            </w:r>
          </w:p>
          <w:p w14:paraId="2D3EAF6B" w14:textId="77777777" w:rsidR="00944D26" w:rsidRDefault="00944D26" w:rsidP="00B276C6">
            <w:pPr>
              <w:pStyle w:val="ListParagraph"/>
              <w:numPr>
                <w:ilvl w:val="0"/>
                <w:numId w:val="39"/>
              </w:numPr>
              <w:ind w:hanging="23"/>
              <w:rPr>
                <w:rFonts w:ascii="Arial" w:hAnsi="Arial" w:cs="Arial"/>
                <w:sz w:val="20"/>
                <w:szCs w:val="20"/>
              </w:rPr>
            </w:pPr>
            <w:r w:rsidRPr="00D47D96">
              <w:rPr>
                <w:rFonts w:ascii="Arial" w:hAnsi="Arial" w:cs="Arial" w:hint="eastAsia"/>
                <w:sz w:val="20"/>
                <w:szCs w:val="20"/>
              </w:rPr>
              <w:t> </w:t>
            </w:r>
            <w:r w:rsidRPr="00D47D96">
              <w:rPr>
                <w:rFonts w:ascii="Arial" w:hAnsi="Arial" w:cs="Arial"/>
                <w:sz w:val="20"/>
                <w:szCs w:val="20"/>
              </w:rPr>
              <w:t>&lt;2, 0%, [25%, 0%, N/A], [50%, 0.0</w:t>
            </w:r>
            <w:r w:rsidRPr="00D47D96">
              <w:rPr>
                <w:rFonts w:ascii="Arial" w:hAnsi="Arial" w:cs="Arial" w:hint="eastAsia"/>
                <w:sz w:val="20"/>
                <w:szCs w:val="20"/>
              </w:rPr>
              <w:t>4</w:t>
            </w:r>
            <w:r w:rsidRPr="00D47D96">
              <w:rPr>
                <w:rFonts w:ascii="Arial" w:hAnsi="Arial" w:cs="Arial"/>
                <w:sz w:val="20"/>
                <w:szCs w:val="20"/>
              </w:rPr>
              <w:t>%, N/A]&gt;</w:t>
            </w:r>
          </w:p>
          <w:p w14:paraId="58DC763C" w14:textId="77777777" w:rsidR="00944D26" w:rsidRDefault="00944D26" w:rsidP="00B276C6">
            <w:pPr>
              <w:pStyle w:val="ListParagraph"/>
              <w:numPr>
                <w:ilvl w:val="0"/>
                <w:numId w:val="39"/>
              </w:numPr>
              <w:ind w:hanging="23"/>
              <w:rPr>
                <w:rFonts w:ascii="Arial" w:hAnsi="Arial" w:cs="Arial"/>
                <w:sz w:val="20"/>
                <w:szCs w:val="20"/>
              </w:rPr>
            </w:pPr>
            <w:r w:rsidRPr="00D47D96">
              <w:rPr>
                <w:rFonts w:ascii="Arial" w:hAnsi="Arial" w:cs="Arial"/>
                <w:sz w:val="20"/>
                <w:szCs w:val="20"/>
              </w:rPr>
              <w:t>&lt;4, </w:t>
            </w:r>
            <w:r w:rsidRPr="00D47D96">
              <w:rPr>
                <w:rFonts w:ascii="Arial" w:hAnsi="Arial" w:cs="Arial" w:hint="eastAsia"/>
                <w:sz w:val="20"/>
                <w:szCs w:val="20"/>
              </w:rPr>
              <w:t>0.03</w:t>
            </w:r>
            <w:r w:rsidRPr="00D47D96">
              <w:rPr>
                <w:rFonts w:ascii="Arial" w:hAnsi="Arial" w:cs="Arial"/>
                <w:sz w:val="20"/>
                <w:szCs w:val="20"/>
              </w:rPr>
              <w:t>%, [25%, 0.</w:t>
            </w:r>
            <w:r w:rsidRPr="00D47D96">
              <w:rPr>
                <w:rFonts w:ascii="Arial" w:hAnsi="Arial" w:cs="Arial" w:hint="eastAsia"/>
                <w:sz w:val="20"/>
                <w:szCs w:val="20"/>
              </w:rPr>
              <w:t>01</w:t>
            </w:r>
            <w:r w:rsidRPr="00D47D96">
              <w:rPr>
                <w:rFonts w:ascii="Arial" w:hAnsi="Arial" w:cs="Arial"/>
                <w:sz w:val="20"/>
                <w:szCs w:val="20"/>
              </w:rPr>
              <w:t>%, 3</w:t>
            </w:r>
            <w:r w:rsidRPr="00D47D96">
              <w:rPr>
                <w:rFonts w:ascii="Arial" w:hAnsi="Arial" w:cs="Arial" w:hint="eastAsia"/>
                <w:sz w:val="20"/>
                <w:szCs w:val="20"/>
              </w:rPr>
              <w:t>3.33</w:t>
            </w:r>
            <w:r w:rsidRPr="00D47D96">
              <w:rPr>
                <w:rFonts w:ascii="Arial" w:hAnsi="Arial" w:cs="Arial"/>
                <w:sz w:val="20"/>
                <w:szCs w:val="20"/>
              </w:rPr>
              <w:t>%], [50%, </w:t>
            </w:r>
            <w:r w:rsidRPr="00D47D96">
              <w:rPr>
                <w:rFonts w:ascii="Arial" w:hAnsi="Arial" w:cs="Arial" w:hint="eastAsia"/>
                <w:sz w:val="20"/>
                <w:szCs w:val="20"/>
              </w:rPr>
              <w:t>0.19</w:t>
            </w:r>
            <w:r w:rsidRPr="00D47D96">
              <w:rPr>
                <w:rFonts w:ascii="Arial" w:hAnsi="Arial" w:cs="Arial"/>
                <w:sz w:val="20"/>
                <w:szCs w:val="20"/>
              </w:rPr>
              <w:t>%, </w:t>
            </w:r>
            <w:r w:rsidRPr="00D47D96">
              <w:rPr>
                <w:rFonts w:ascii="Arial" w:hAnsi="Arial" w:cs="Arial" w:hint="eastAsia"/>
                <w:sz w:val="20"/>
                <w:szCs w:val="20"/>
              </w:rPr>
              <w:t>633</w:t>
            </w:r>
            <w:r w:rsidRPr="00D47D96">
              <w:rPr>
                <w:rFonts w:ascii="Arial" w:hAnsi="Arial" w:cs="Arial"/>
                <w:sz w:val="20"/>
                <w:szCs w:val="20"/>
              </w:rPr>
              <w:t>%]&gt;</w:t>
            </w:r>
          </w:p>
          <w:p w14:paraId="1CB0B7E3" w14:textId="77777777" w:rsidR="00944D26" w:rsidRDefault="00944D26" w:rsidP="00B276C6">
            <w:pPr>
              <w:pStyle w:val="ListParagraph"/>
              <w:numPr>
                <w:ilvl w:val="0"/>
                <w:numId w:val="39"/>
              </w:numPr>
              <w:ind w:hanging="23"/>
              <w:rPr>
                <w:rFonts w:ascii="Arial" w:hAnsi="Arial" w:cs="Arial"/>
                <w:sz w:val="20"/>
                <w:szCs w:val="20"/>
              </w:rPr>
            </w:pPr>
            <w:r w:rsidRPr="00D47D96">
              <w:rPr>
                <w:rFonts w:ascii="Arial" w:hAnsi="Arial" w:cs="Arial"/>
                <w:sz w:val="20"/>
                <w:szCs w:val="20"/>
              </w:rPr>
              <w:t>&lt;6, </w:t>
            </w:r>
            <w:r w:rsidRPr="00D47D96">
              <w:rPr>
                <w:rFonts w:ascii="Arial" w:hAnsi="Arial" w:cs="Arial" w:hint="eastAsia"/>
                <w:sz w:val="20"/>
                <w:szCs w:val="20"/>
              </w:rPr>
              <w:t>0.08</w:t>
            </w:r>
            <w:r w:rsidRPr="00D47D96">
              <w:rPr>
                <w:rFonts w:ascii="Arial" w:hAnsi="Arial" w:cs="Arial"/>
                <w:sz w:val="20"/>
                <w:szCs w:val="20"/>
              </w:rPr>
              <w:t>%, [25%, 0.</w:t>
            </w:r>
            <w:r w:rsidRPr="00D47D96">
              <w:rPr>
                <w:rFonts w:ascii="Arial" w:hAnsi="Arial" w:cs="Arial" w:hint="eastAsia"/>
                <w:sz w:val="20"/>
                <w:szCs w:val="20"/>
              </w:rPr>
              <w:t>08</w:t>
            </w:r>
            <w:r w:rsidRPr="00D47D96">
              <w:rPr>
                <w:rFonts w:ascii="Arial" w:hAnsi="Arial" w:cs="Arial"/>
                <w:sz w:val="20"/>
                <w:szCs w:val="20"/>
              </w:rPr>
              <w:t>%,</w:t>
            </w:r>
            <w:r w:rsidRPr="00D47D96">
              <w:rPr>
                <w:rFonts w:ascii="Arial" w:hAnsi="Arial" w:cs="Arial" w:hint="eastAsia"/>
                <w:sz w:val="20"/>
                <w:szCs w:val="20"/>
              </w:rPr>
              <w:t> 100</w:t>
            </w:r>
            <w:r w:rsidRPr="00D47D96">
              <w:rPr>
                <w:rFonts w:ascii="Arial" w:hAnsi="Arial" w:cs="Arial"/>
                <w:sz w:val="20"/>
                <w:szCs w:val="20"/>
              </w:rPr>
              <w:t>%], [50%, </w:t>
            </w:r>
            <w:r w:rsidRPr="00D47D96">
              <w:rPr>
                <w:rFonts w:ascii="Arial" w:hAnsi="Arial" w:cs="Arial" w:hint="eastAsia"/>
                <w:sz w:val="20"/>
                <w:szCs w:val="20"/>
              </w:rPr>
              <w:t>0.38</w:t>
            </w:r>
            <w:r w:rsidRPr="00D47D96">
              <w:rPr>
                <w:rFonts w:ascii="Arial" w:hAnsi="Arial" w:cs="Arial"/>
                <w:sz w:val="20"/>
                <w:szCs w:val="20"/>
              </w:rPr>
              <w:t>%, </w:t>
            </w:r>
            <w:r w:rsidRPr="00D47D96">
              <w:rPr>
                <w:rFonts w:ascii="Arial" w:hAnsi="Arial" w:cs="Arial" w:hint="eastAsia"/>
                <w:sz w:val="20"/>
                <w:szCs w:val="20"/>
              </w:rPr>
              <w:t>475</w:t>
            </w:r>
            <w:r w:rsidRPr="00D47D96">
              <w:rPr>
                <w:rFonts w:ascii="Arial" w:hAnsi="Arial" w:cs="Arial"/>
                <w:sz w:val="20"/>
                <w:szCs w:val="20"/>
              </w:rPr>
              <w:t>%]&gt;</w:t>
            </w:r>
          </w:p>
          <w:p w14:paraId="428B3C02" w14:textId="77777777" w:rsidR="00944D26" w:rsidRPr="00D47D96" w:rsidRDefault="00944D26" w:rsidP="00B276C6">
            <w:pPr>
              <w:pStyle w:val="ListParagraph"/>
              <w:numPr>
                <w:ilvl w:val="0"/>
                <w:numId w:val="39"/>
              </w:numPr>
              <w:spacing w:before="240"/>
              <w:ind w:hanging="29"/>
              <w:contextualSpacing w:val="0"/>
              <w:rPr>
                <w:rFonts w:ascii="Arial" w:hAnsi="Arial" w:cs="Arial"/>
                <w:sz w:val="20"/>
                <w:szCs w:val="20"/>
              </w:rPr>
            </w:pPr>
            <w:r w:rsidRPr="00D47D96">
              <w:rPr>
                <w:rFonts w:ascii="Arial" w:hAnsi="Arial" w:cs="Arial"/>
                <w:sz w:val="20"/>
                <w:szCs w:val="20"/>
              </w:rPr>
              <w:t>&lt;8, </w:t>
            </w:r>
            <w:r w:rsidRPr="00D47D96">
              <w:rPr>
                <w:rFonts w:ascii="Arial" w:hAnsi="Arial" w:cs="Arial" w:hint="eastAsia"/>
                <w:sz w:val="20"/>
                <w:szCs w:val="20"/>
              </w:rPr>
              <w:t>0.24</w:t>
            </w:r>
            <w:r w:rsidRPr="00D47D96">
              <w:rPr>
                <w:rFonts w:ascii="Arial" w:hAnsi="Arial" w:cs="Arial"/>
                <w:sz w:val="20"/>
                <w:szCs w:val="20"/>
              </w:rPr>
              <w:t>%, [25%, </w:t>
            </w:r>
            <w:r w:rsidRPr="00D47D96">
              <w:rPr>
                <w:rFonts w:ascii="Arial" w:hAnsi="Arial" w:cs="Arial" w:hint="eastAsia"/>
                <w:sz w:val="20"/>
                <w:szCs w:val="20"/>
              </w:rPr>
              <w:t>0.16</w:t>
            </w:r>
            <w:r w:rsidRPr="00D47D96">
              <w:rPr>
                <w:rFonts w:ascii="Arial" w:hAnsi="Arial" w:cs="Arial"/>
                <w:sz w:val="20"/>
                <w:szCs w:val="20"/>
              </w:rPr>
              <w:t>%, </w:t>
            </w:r>
            <w:r w:rsidRPr="00D47D96">
              <w:rPr>
                <w:rFonts w:ascii="Arial" w:hAnsi="Arial" w:cs="Arial" w:hint="eastAsia"/>
                <w:sz w:val="20"/>
                <w:szCs w:val="20"/>
              </w:rPr>
              <w:t>66.67</w:t>
            </w:r>
            <w:r w:rsidRPr="00D47D96">
              <w:rPr>
                <w:rFonts w:ascii="Arial" w:hAnsi="Arial" w:cs="Arial"/>
                <w:sz w:val="20"/>
                <w:szCs w:val="20"/>
              </w:rPr>
              <w:t>%], [50%, </w:t>
            </w:r>
            <w:r w:rsidRPr="00D47D96">
              <w:rPr>
                <w:rFonts w:ascii="Arial" w:hAnsi="Arial" w:cs="Arial" w:hint="eastAsia"/>
                <w:sz w:val="20"/>
                <w:szCs w:val="20"/>
              </w:rPr>
              <w:t>0.60</w:t>
            </w:r>
            <w:r w:rsidRPr="00D47D96">
              <w:rPr>
                <w:rFonts w:ascii="Arial" w:hAnsi="Arial" w:cs="Arial"/>
                <w:sz w:val="20"/>
                <w:szCs w:val="20"/>
              </w:rPr>
              <w:t>%, </w:t>
            </w:r>
            <w:r w:rsidRPr="00D47D96">
              <w:rPr>
                <w:rFonts w:ascii="Arial" w:hAnsi="Arial" w:cs="Arial" w:hint="eastAsia"/>
                <w:sz w:val="20"/>
                <w:szCs w:val="20"/>
              </w:rPr>
              <w:t>250</w:t>
            </w:r>
            <w:r w:rsidRPr="00D47D96">
              <w:rPr>
                <w:rFonts w:ascii="Arial" w:hAnsi="Arial" w:cs="Arial"/>
                <w:sz w:val="20"/>
                <w:szCs w:val="20"/>
              </w:rPr>
              <w:t>%]&gt;</w:t>
            </w:r>
          </w:p>
          <w:p w14:paraId="7289E992" w14:textId="77777777" w:rsidR="00944D26" w:rsidRDefault="00944D26" w:rsidP="00B276C6">
            <w:pPr>
              <w:pStyle w:val="ListParagraph"/>
              <w:numPr>
                <w:ilvl w:val="1"/>
                <w:numId w:val="15"/>
              </w:numPr>
              <w:spacing w:before="120" w:after="0" w:line="240" w:lineRule="auto"/>
              <w:rPr>
                <w:rFonts w:ascii="Arial" w:hAnsi="Arial" w:cs="Arial"/>
                <w:sz w:val="20"/>
                <w:szCs w:val="20"/>
              </w:rPr>
            </w:pPr>
            <w:r>
              <w:rPr>
                <w:rFonts w:ascii="Arial" w:hAnsi="Arial" w:cs="Arial"/>
                <w:sz w:val="20"/>
                <w:szCs w:val="20"/>
              </w:rPr>
              <w:t>The following was observed f</w:t>
            </w:r>
            <w:r w:rsidRPr="0044451C">
              <w:rPr>
                <w:rFonts w:ascii="Arial" w:hAnsi="Arial" w:cs="Arial"/>
                <w:sz w:val="20"/>
                <w:szCs w:val="20"/>
              </w:rPr>
              <w:t xml:space="preserve">or </w:t>
            </w:r>
            <w:r w:rsidRPr="00FB1DD3">
              <w:rPr>
                <w:rFonts w:ascii="Arial" w:hAnsi="Arial" w:cs="Arial"/>
                <w:sz w:val="20"/>
                <w:szCs w:val="20"/>
              </w:rPr>
              <w:t xml:space="preserve">AL distribution configuration </w:t>
            </w:r>
            <w:r>
              <w:rPr>
                <w:rFonts w:ascii="Arial" w:hAnsi="Arial" w:cs="Arial"/>
                <w:sz w:val="20"/>
                <w:szCs w:val="20"/>
              </w:rPr>
              <w:t>‘</w:t>
            </w:r>
            <w:r w:rsidRPr="0044451C">
              <w:rPr>
                <w:rFonts w:ascii="Arial" w:hAnsi="Arial" w:cs="Arial"/>
                <w:sz w:val="20"/>
                <w:szCs w:val="20"/>
              </w:rPr>
              <w:t>A</w:t>
            </w:r>
            <w:r>
              <w:rPr>
                <w:rFonts w:ascii="Arial" w:hAnsi="Arial" w:cs="Arial"/>
                <w:sz w:val="20"/>
                <w:szCs w:val="20"/>
              </w:rPr>
              <w:t>2’</w:t>
            </w:r>
            <w:r w:rsidRPr="0044451C">
              <w:rPr>
                <w:rFonts w:ascii="Arial" w:hAnsi="Arial" w:cs="Arial"/>
                <w:sz w:val="20"/>
                <w:szCs w:val="20"/>
              </w:rPr>
              <w:t xml:space="preserve">: </w:t>
            </w:r>
          </w:p>
          <w:p w14:paraId="2FD285DE" w14:textId="77777777" w:rsidR="00944D26" w:rsidRDefault="00944D26" w:rsidP="00B276C6">
            <w:pPr>
              <w:pStyle w:val="ListParagraph"/>
              <w:numPr>
                <w:ilvl w:val="2"/>
                <w:numId w:val="15"/>
              </w:numPr>
              <w:spacing w:before="120" w:after="0" w:line="240" w:lineRule="auto"/>
              <w:rPr>
                <w:rFonts w:ascii="Arial" w:hAnsi="Arial" w:cs="Arial"/>
                <w:sz w:val="20"/>
                <w:szCs w:val="20"/>
              </w:rPr>
            </w:pPr>
            <w:r w:rsidRPr="0044451C">
              <w:rPr>
                <w:rFonts w:ascii="Arial" w:hAnsi="Arial" w:cs="Arial"/>
                <w:sz w:val="20"/>
                <w:szCs w:val="20"/>
              </w:rPr>
              <w:t>&lt;2, 0%, [25%, 0</w:t>
            </w:r>
            <w:r>
              <w:rPr>
                <w:rFonts w:ascii="Arial" w:hAnsi="Arial" w:cs="Arial"/>
                <w:sz w:val="20"/>
                <w:szCs w:val="20"/>
              </w:rPr>
              <w:t>.76</w:t>
            </w:r>
            <w:r w:rsidRPr="0044451C">
              <w:rPr>
                <w:rFonts w:ascii="Arial" w:hAnsi="Arial" w:cs="Arial"/>
                <w:sz w:val="20"/>
                <w:szCs w:val="20"/>
              </w:rPr>
              <w:t xml:space="preserve">%, N/A], [50%, </w:t>
            </w:r>
            <w:r>
              <w:rPr>
                <w:rFonts w:ascii="Arial" w:hAnsi="Arial" w:cs="Arial"/>
                <w:sz w:val="20"/>
                <w:szCs w:val="20"/>
              </w:rPr>
              <w:t>2.02</w:t>
            </w:r>
            <w:r w:rsidRPr="0044451C">
              <w:rPr>
                <w:rFonts w:ascii="Arial" w:hAnsi="Arial" w:cs="Arial"/>
                <w:sz w:val="20"/>
                <w:szCs w:val="20"/>
              </w:rPr>
              <w:t>%, N/A]&gt;</w:t>
            </w:r>
          </w:p>
          <w:p w14:paraId="3A666AFE" w14:textId="77777777" w:rsidR="00944D26" w:rsidRDefault="00944D26" w:rsidP="00B276C6">
            <w:pPr>
              <w:pStyle w:val="ListParagraph"/>
              <w:numPr>
                <w:ilvl w:val="2"/>
                <w:numId w:val="15"/>
              </w:numPr>
              <w:spacing w:before="120" w:after="0" w:line="240" w:lineRule="auto"/>
              <w:rPr>
                <w:rFonts w:ascii="Arial" w:hAnsi="Arial" w:cs="Arial"/>
                <w:sz w:val="20"/>
                <w:szCs w:val="20"/>
              </w:rPr>
            </w:pPr>
            <w:r w:rsidRPr="0044451C">
              <w:rPr>
                <w:rFonts w:ascii="Arial" w:hAnsi="Arial" w:cs="Arial"/>
                <w:sz w:val="20"/>
                <w:szCs w:val="20"/>
              </w:rPr>
              <w:t>&lt;</w:t>
            </w:r>
            <w:r>
              <w:rPr>
                <w:rFonts w:ascii="Arial" w:hAnsi="Arial" w:cs="Arial"/>
                <w:sz w:val="20"/>
                <w:szCs w:val="20"/>
              </w:rPr>
              <w:t>4</w:t>
            </w:r>
            <w:r w:rsidRPr="0044451C">
              <w:rPr>
                <w:rFonts w:ascii="Arial" w:hAnsi="Arial" w:cs="Arial"/>
                <w:sz w:val="20"/>
                <w:szCs w:val="20"/>
              </w:rPr>
              <w:t xml:space="preserve">, </w:t>
            </w:r>
            <w:r>
              <w:rPr>
                <w:rFonts w:ascii="Arial" w:hAnsi="Arial" w:cs="Arial"/>
                <w:sz w:val="20"/>
                <w:szCs w:val="20"/>
              </w:rPr>
              <w:t>2.48</w:t>
            </w:r>
            <w:r w:rsidRPr="0044451C">
              <w:rPr>
                <w:rFonts w:ascii="Arial" w:hAnsi="Arial" w:cs="Arial"/>
                <w:sz w:val="20"/>
                <w:szCs w:val="20"/>
              </w:rPr>
              <w:t xml:space="preserve">%, [25%, </w:t>
            </w:r>
            <w:r>
              <w:rPr>
                <w:rFonts w:ascii="Arial" w:hAnsi="Arial" w:cs="Arial"/>
                <w:sz w:val="20"/>
                <w:szCs w:val="20"/>
              </w:rPr>
              <w:t>1.80</w:t>
            </w:r>
            <w:r w:rsidRPr="0044451C">
              <w:rPr>
                <w:rFonts w:ascii="Arial" w:hAnsi="Arial" w:cs="Arial"/>
                <w:sz w:val="20"/>
                <w:szCs w:val="20"/>
              </w:rPr>
              <w:t xml:space="preserve">%, </w:t>
            </w:r>
            <w:r>
              <w:rPr>
                <w:rFonts w:ascii="Arial" w:hAnsi="Arial" w:cs="Arial"/>
                <w:sz w:val="20"/>
                <w:szCs w:val="20"/>
              </w:rPr>
              <w:t>72.58%</w:t>
            </w:r>
            <w:r w:rsidRPr="0044451C">
              <w:rPr>
                <w:rFonts w:ascii="Arial" w:hAnsi="Arial" w:cs="Arial"/>
                <w:sz w:val="20"/>
                <w:szCs w:val="20"/>
              </w:rPr>
              <w:t xml:space="preserve">], [50%, </w:t>
            </w:r>
            <w:r>
              <w:rPr>
                <w:rFonts w:ascii="Arial" w:hAnsi="Arial" w:cs="Arial"/>
                <w:sz w:val="20"/>
                <w:szCs w:val="20"/>
              </w:rPr>
              <w:t>6.53</w:t>
            </w:r>
            <w:r w:rsidRPr="0044451C">
              <w:rPr>
                <w:rFonts w:ascii="Arial" w:hAnsi="Arial" w:cs="Arial"/>
                <w:sz w:val="20"/>
                <w:szCs w:val="20"/>
              </w:rPr>
              <w:t xml:space="preserve">%, </w:t>
            </w:r>
            <w:r>
              <w:rPr>
                <w:rFonts w:ascii="Arial" w:hAnsi="Arial" w:cs="Arial"/>
                <w:sz w:val="20"/>
                <w:szCs w:val="20"/>
              </w:rPr>
              <w:t>263%</w:t>
            </w:r>
            <w:r w:rsidRPr="0044451C">
              <w:rPr>
                <w:rFonts w:ascii="Arial" w:hAnsi="Arial" w:cs="Arial"/>
                <w:sz w:val="20"/>
                <w:szCs w:val="20"/>
              </w:rPr>
              <w:t>]&gt;</w:t>
            </w:r>
          </w:p>
          <w:p w14:paraId="062367D8" w14:textId="77777777" w:rsidR="00944D26" w:rsidRDefault="00944D26" w:rsidP="00B276C6">
            <w:pPr>
              <w:pStyle w:val="ListParagraph"/>
              <w:numPr>
                <w:ilvl w:val="2"/>
                <w:numId w:val="15"/>
              </w:numPr>
              <w:spacing w:before="120" w:after="0" w:line="240" w:lineRule="auto"/>
              <w:rPr>
                <w:rFonts w:ascii="Arial" w:hAnsi="Arial" w:cs="Arial"/>
                <w:sz w:val="20"/>
                <w:szCs w:val="20"/>
              </w:rPr>
            </w:pPr>
            <w:r w:rsidRPr="0044451C">
              <w:rPr>
                <w:rFonts w:ascii="Arial" w:hAnsi="Arial" w:cs="Arial"/>
                <w:sz w:val="20"/>
                <w:szCs w:val="20"/>
              </w:rPr>
              <w:t>&lt;</w:t>
            </w:r>
            <w:r>
              <w:rPr>
                <w:rFonts w:ascii="Arial" w:hAnsi="Arial" w:cs="Arial"/>
                <w:sz w:val="20"/>
                <w:szCs w:val="20"/>
              </w:rPr>
              <w:t>6</w:t>
            </w:r>
            <w:r w:rsidRPr="0044451C">
              <w:rPr>
                <w:rFonts w:ascii="Arial" w:hAnsi="Arial" w:cs="Arial"/>
                <w:sz w:val="20"/>
                <w:szCs w:val="20"/>
              </w:rPr>
              <w:t xml:space="preserve">, </w:t>
            </w:r>
            <w:r>
              <w:rPr>
                <w:rFonts w:ascii="Arial" w:hAnsi="Arial" w:cs="Arial"/>
                <w:sz w:val="20"/>
                <w:szCs w:val="20"/>
              </w:rPr>
              <w:t>10.23</w:t>
            </w:r>
            <w:r w:rsidRPr="0044451C">
              <w:rPr>
                <w:rFonts w:ascii="Arial" w:hAnsi="Arial" w:cs="Arial"/>
                <w:sz w:val="20"/>
                <w:szCs w:val="20"/>
              </w:rPr>
              <w:t xml:space="preserve">%, [25%, </w:t>
            </w:r>
            <w:r>
              <w:rPr>
                <w:rFonts w:ascii="Arial" w:hAnsi="Arial" w:cs="Arial"/>
                <w:sz w:val="20"/>
                <w:szCs w:val="20"/>
              </w:rPr>
              <w:t>0.91</w:t>
            </w:r>
            <w:r w:rsidRPr="0044451C">
              <w:rPr>
                <w:rFonts w:ascii="Arial" w:hAnsi="Arial" w:cs="Arial"/>
                <w:sz w:val="20"/>
                <w:szCs w:val="20"/>
              </w:rPr>
              <w:t xml:space="preserve">%, </w:t>
            </w:r>
            <w:r>
              <w:rPr>
                <w:rFonts w:ascii="Arial" w:hAnsi="Arial" w:cs="Arial"/>
                <w:sz w:val="20"/>
                <w:szCs w:val="20"/>
              </w:rPr>
              <w:t>8.9%</w:t>
            </w:r>
            <w:r w:rsidRPr="0044451C">
              <w:rPr>
                <w:rFonts w:ascii="Arial" w:hAnsi="Arial" w:cs="Arial"/>
                <w:sz w:val="20"/>
                <w:szCs w:val="20"/>
              </w:rPr>
              <w:t xml:space="preserve">], [50%, </w:t>
            </w:r>
            <w:r>
              <w:rPr>
                <w:rFonts w:ascii="Arial" w:hAnsi="Arial" w:cs="Arial"/>
                <w:sz w:val="20"/>
                <w:szCs w:val="20"/>
              </w:rPr>
              <w:t>6.68</w:t>
            </w:r>
            <w:r w:rsidRPr="0044451C">
              <w:rPr>
                <w:rFonts w:ascii="Arial" w:hAnsi="Arial" w:cs="Arial"/>
                <w:sz w:val="20"/>
                <w:szCs w:val="20"/>
              </w:rPr>
              <w:t xml:space="preserve">%, </w:t>
            </w:r>
            <w:r>
              <w:rPr>
                <w:rFonts w:ascii="Arial" w:hAnsi="Arial" w:cs="Arial"/>
                <w:sz w:val="20"/>
                <w:szCs w:val="20"/>
              </w:rPr>
              <w:t>65.30%</w:t>
            </w:r>
            <w:r w:rsidRPr="0044451C">
              <w:rPr>
                <w:rFonts w:ascii="Arial" w:hAnsi="Arial" w:cs="Arial"/>
                <w:sz w:val="20"/>
                <w:szCs w:val="20"/>
              </w:rPr>
              <w:t>]&gt;</w:t>
            </w:r>
          </w:p>
          <w:p w14:paraId="17538D95" w14:textId="77777777" w:rsidR="00944D26" w:rsidRDefault="00944D26" w:rsidP="00B276C6">
            <w:pPr>
              <w:pStyle w:val="ListParagraph"/>
              <w:numPr>
                <w:ilvl w:val="2"/>
                <w:numId w:val="15"/>
              </w:numPr>
              <w:spacing w:before="120" w:after="0" w:line="240" w:lineRule="auto"/>
              <w:rPr>
                <w:rFonts w:ascii="Arial" w:hAnsi="Arial" w:cs="Arial"/>
                <w:sz w:val="20"/>
                <w:szCs w:val="20"/>
              </w:rPr>
            </w:pPr>
            <w:r w:rsidRPr="0044451C">
              <w:rPr>
                <w:rFonts w:ascii="Arial" w:hAnsi="Arial" w:cs="Arial"/>
                <w:sz w:val="20"/>
                <w:szCs w:val="20"/>
              </w:rPr>
              <w:t>&lt;</w:t>
            </w:r>
            <w:r>
              <w:rPr>
                <w:rFonts w:ascii="Arial" w:hAnsi="Arial" w:cs="Arial"/>
                <w:sz w:val="20"/>
                <w:szCs w:val="20"/>
              </w:rPr>
              <w:t>8</w:t>
            </w:r>
            <w:r w:rsidRPr="0044451C">
              <w:rPr>
                <w:rFonts w:ascii="Arial" w:hAnsi="Arial" w:cs="Arial"/>
                <w:sz w:val="20"/>
                <w:szCs w:val="20"/>
              </w:rPr>
              <w:t xml:space="preserve">, </w:t>
            </w:r>
            <w:r>
              <w:rPr>
                <w:rFonts w:ascii="Arial" w:hAnsi="Arial" w:cs="Arial"/>
                <w:sz w:val="20"/>
                <w:szCs w:val="20"/>
              </w:rPr>
              <w:t>18.23</w:t>
            </w:r>
            <w:r w:rsidRPr="0044451C">
              <w:rPr>
                <w:rFonts w:ascii="Arial" w:hAnsi="Arial" w:cs="Arial"/>
                <w:sz w:val="20"/>
                <w:szCs w:val="20"/>
              </w:rPr>
              <w:t xml:space="preserve">%, [25%, </w:t>
            </w:r>
            <w:r>
              <w:rPr>
                <w:rFonts w:ascii="Arial" w:hAnsi="Arial" w:cs="Arial"/>
                <w:sz w:val="20"/>
                <w:szCs w:val="20"/>
              </w:rPr>
              <w:t>0.65</w:t>
            </w:r>
            <w:r w:rsidRPr="0044451C">
              <w:rPr>
                <w:rFonts w:ascii="Arial" w:hAnsi="Arial" w:cs="Arial"/>
                <w:sz w:val="20"/>
                <w:szCs w:val="20"/>
              </w:rPr>
              <w:t xml:space="preserve">%, </w:t>
            </w:r>
            <w:r>
              <w:rPr>
                <w:rFonts w:ascii="Arial" w:hAnsi="Arial" w:cs="Arial"/>
                <w:sz w:val="20"/>
                <w:szCs w:val="20"/>
              </w:rPr>
              <w:t>3.57%</w:t>
            </w:r>
            <w:r w:rsidRPr="0044451C">
              <w:rPr>
                <w:rFonts w:ascii="Arial" w:hAnsi="Arial" w:cs="Arial"/>
                <w:sz w:val="20"/>
                <w:szCs w:val="20"/>
              </w:rPr>
              <w:t xml:space="preserve">], [50%, </w:t>
            </w:r>
            <w:r>
              <w:rPr>
                <w:rFonts w:ascii="Arial" w:hAnsi="Arial" w:cs="Arial"/>
                <w:sz w:val="20"/>
                <w:szCs w:val="20"/>
              </w:rPr>
              <w:t>6.30</w:t>
            </w:r>
            <w:r w:rsidRPr="0044451C">
              <w:rPr>
                <w:rFonts w:ascii="Arial" w:hAnsi="Arial" w:cs="Arial"/>
                <w:sz w:val="20"/>
                <w:szCs w:val="20"/>
              </w:rPr>
              <w:t xml:space="preserve">%, </w:t>
            </w:r>
            <w:r>
              <w:rPr>
                <w:rFonts w:ascii="Arial" w:hAnsi="Arial" w:cs="Arial"/>
                <w:sz w:val="20"/>
                <w:szCs w:val="20"/>
              </w:rPr>
              <w:t>34.56%</w:t>
            </w:r>
            <w:r w:rsidRPr="0044451C">
              <w:rPr>
                <w:rFonts w:ascii="Arial" w:hAnsi="Arial" w:cs="Arial"/>
                <w:sz w:val="20"/>
                <w:szCs w:val="20"/>
              </w:rPr>
              <w:t>]&gt;</w:t>
            </w:r>
          </w:p>
          <w:p w14:paraId="7B6B44DF" w14:textId="77777777" w:rsidR="00944D26" w:rsidRDefault="00944D26" w:rsidP="00B276C6">
            <w:pPr>
              <w:pStyle w:val="ListParagraph"/>
              <w:numPr>
                <w:ilvl w:val="1"/>
                <w:numId w:val="15"/>
              </w:numPr>
              <w:spacing w:before="240" w:after="120" w:line="240" w:lineRule="auto"/>
              <w:contextualSpacing w:val="0"/>
              <w:rPr>
                <w:rFonts w:ascii="Arial" w:hAnsi="Arial" w:cs="Arial"/>
                <w:sz w:val="20"/>
                <w:szCs w:val="20"/>
              </w:rPr>
            </w:pPr>
            <w:r>
              <w:rPr>
                <w:rFonts w:ascii="Arial" w:hAnsi="Arial" w:cs="Arial"/>
                <w:sz w:val="20"/>
                <w:szCs w:val="20"/>
              </w:rPr>
              <w:t>The following was observed f</w:t>
            </w:r>
            <w:r w:rsidRPr="0044451C">
              <w:rPr>
                <w:rFonts w:ascii="Arial" w:hAnsi="Arial" w:cs="Arial"/>
                <w:sz w:val="20"/>
                <w:szCs w:val="20"/>
              </w:rPr>
              <w:t xml:space="preserve">or </w:t>
            </w:r>
            <w:r w:rsidRPr="00FB1DD3">
              <w:rPr>
                <w:rFonts w:ascii="Arial" w:hAnsi="Arial" w:cs="Arial"/>
                <w:sz w:val="20"/>
                <w:szCs w:val="20"/>
              </w:rPr>
              <w:t xml:space="preserve">AL distribution configuration </w:t>
            </w:r>
            <w:r>
              <w:rPr>
                <w:rFonts w:ascii="Arial" w:hAnsi="Arial" w:cs="Arial"/>
                <w:sz w:val="20"/>
                <w:szCs w:val="20"/>
              </w:rPr>
              <w:t>‘</w:t>
            </w:r>
            <w:r w:rsidRPr="0044451C">
              <w:rPr>
                <w:rFonts w:ascii="Arial" w:hAnsi="Arial" w:cs="Arial"/>
                <w:sz w:val="20"/>
                <w:szCs w:val="20"/>
              </w:rPr>
              <w:t>A</w:t>
            </w:r>
            <w:r>
              <w:rPr>
                <w:rFonts w:ascii="Arial" w:hAnsi="Arial" w:cs="Arial"/>
                <w:sz w:val="20"/>
                <w:szCs w:val="20"/>
              </w:rPr>
              <w:t>3’</w:t>
            </w:r>
            <w:r w:rsidRPr="0044451C">
              <w:rPr>
                <w:rFonts w:ascii="Arial" w:hAnsi="Arial" w:cs="Arial"/>
                <w:sz w:val="20"/>
                <w:szCs w:val="20"/>
              </w:rPr>
              <w:t xml:space="preserve">: </w:t>
            </w:r>
          </w:p>
          <w:p w14:paraId="5D3E249B" w14:textId="77777777" w:rsidR="00944D26" w:rsidRDefault="00944D26" w:rsidP="00B276C6">
            <w:pPr>
              <w:pStyle w:val="ListParagraph"/>
              <w:numPr>
                <w:ilvl w:val="2"/>
                <w:numId w:val="15"/>
              </w:numPr>
              <w:spacing w:before="120" w:after="0" w:line="240" w:lineRule="auto"/>
              <w:rPr>
                <w:rFonts w:ascii="Arial" w:hAnsi="Arial" w:cs="Arial"/>
                <w:sz w:val="20"/>
                <w:szCs w:val="20"/>
              </w:rPr>
            </w:pPr>
            <w:r w:rsidRPr="0044451C">
              <w:rPr>
                <w:rFonts w:ascii="Arial" w:hAnsi="Arial" w:cs="Arial"/>
                <w:sz w:val="20"/>
                <w:szCs w:val="20"/>
              </w:rPr>
              <w:t>&lt;2, 0%, [25%, 0</w:t>
            </w:r>
            <w:r>
              <w:rPr>
                <w:rFonts w:ascii="Arial" w:hAnsi="Arial" w:cs="Arial"/>
                <w:sz w:val="20"/>
                <w:szCs w:val="20"/>
              </w:rPr>
              <w:t>.03</w:t>
            </w:r>
            <w:r w:rsidRPr="0044451C">
              <w:rPr>
                <w:rFonts w:ascii="Arial" w:hAnsi="Arial" w:cs="Arial"/>
                <w:sz w:val="20"/>
                <w:szCs w:val="20"/>
              </w:rPr>
              <w:t>%, N/A], [50%, 0.</w:t>
            </w:r>
            <w:r>
              <w:rPr>
                <w:rFonts w:ascii="Arial" w:hAnsi="Arial" w:cs="Arial"/>
                <w:sz w:val="20"/>
                <w:szCs w:val="20"/>
              </w:rPr>
              <w:t>03</w:t>
            </w:r>
            <w:r w:rsidRPr="0044451C">
              <w:rPr>
                <w:rFonts w:ascii="Arial" w:hAnsi="Arial" w:cs="Arial"/>
                <w:sz w:val="20"/>
                <w:szCs w:val="20"/>
              </w:rPr>
              <w:t>%, N/A]&gt;</w:t>
            </w:r>
          </w:p>
          <w:p w14:paraId="340F496B" w14:textId="77777777" w:rsidR="00944D26" w:rsidRDefault="00944D26" w:rsidP="00B276C6">
            <w:pPr>
              <w:pStyle w:val="ListParagraph"/>
              <w:numPr>
                <w:ilvl w:val="2"/>
                <w:numId w:val="15"/>
              </w:numPr>
              <w:spacing w:before="120" w:after="0" w:line="240" w:lineRule="auto"/>
              <w:rPr>
                <w:rFonts w:ascii="Arial" w:hAnsi="Arial" w:cs="Arial"/>
                <w:sz w:val="20"/>
                <w:szCs w:val="20"/>
              </w:rPr>
            </w:pPr>
            <w:r w:rsidRPr="0044451C">
              <w:rPr>
                <w:rFonts w:ascii="Arial" w:hAnsi="Arial" w:cs="Arial"/>
                <w:sz w:val="20"/>
                <w:szCs w:val="20"/>
              </w:rPr>
              <w:t>&lt;</w:t>
            </w:r>
            <w:r>
              <w:rPr>
                <w:rFonts w:ascii="Arial" w:hAnsi="Arial" w:cs="Arial"/>
                <w:sz w:val="20"/>
                <w:szCs w:val="20"/>
              </w:rPr>
              <w:t>4</w:t>
            </w:r>
            <w:r w:rsidRPr="0044451C">
              <w:rPr>
                <w:rFonts w:ascii="Arial" w:hAnsi="Arial" w:cs="Arial"/>
                <w:sz w:val="20"/>
                <w:szCs w:val="20"/>
              </w:rPr>
              <w:t xml:space="preserve">, </w:t>
            </w:r>
            <w:r>
              <w:rPr>
                <w:rFonts w:ascii="Arial" w:hAnsi="Arial" w:cs="Arial"/>
                <w:sz w:val="20"/>
                <w:szCs w:val="20"/>
              </w:rPr>
              <w:t>23.58</w:t>
            </w:r>
            <w:r w:rsidRPr="0044451C">
              <w:rPr>
                <w:rFonts w:ascii="Arial" w:hAnsi="Arial" w:cs="Arial"/>
                <w:sz w:val="20"/>
                <w:szCs w:val="20"/>
              </w:rPr>
              <w:t xml:space="preserve">%, [25%, </w:t>
            </w:r>
            <w:r>
              <w:rPr>
                <w:rFonts w:ascii="Arial" w:hAnsi="Arial" w:cs="Arial"/>
                <w:sz w:val="20"/>
                <w:szCs w:val="20"/>
              </w:rPr>
              <w:t>0.74</w:t>
            </w:r>
            <w:r w:rsidRPr="0044451C">
              <w:rPr>
                <w:rFonts w:ascii="Arial" w:hAnsi="Arial" w:cs="Arial"/>
                <w:sz w:val="20"/>
                <w:szCs w:val="20"/>
              </w:rPr>
              <w:t xml:space="preserve">%, </w:t>
            </w:r>
            <w:r>
              <w:rPr>
                <w:rFonts w:ascii="Arial" w:hAnsi="Arial" w:cs="Arial"/>
                <w:sz w:val="20"/>
                <w:szCs w:val="20"/>
              </w:rPr>
              <w:t>3.14%</w:t>
            </w:r>
            <w:r w:rsidRPr="0044451C">
              <w:rPr>
                <w:rFonts w:ascii="Arial" w:hAnsi="Arial" w:cs="Arial"/>
                <w:sz w:val="20"/>
                <w:szCs w:val="20"/>
              </w:rPr>
              <w:t xml:space="preserve">], [50%, </w:t>
            </w:r>
            <w:r>
              <w:rPr>
                <w:rFonts w:ascii="Arial" w:hAnsi="Arial" w:cs="Arial"/>
                <w:sz w:val="20"/>
                <w:szCs w:val="20"/>
              </w:rPr>
              <w:t>3.03</w:t>
            </w:r>
            <w:r w:rsidRPr="0044451C">
              <w:rPr>
                <w:rFonts w:ascii="Arial" w:hAnsi="Arial" w:cs="Arial"/>
                <w:sz w:val="20"/>
                <w:szCs w:val="20"/>
              </w:rPr>
              <w:t xml:space="preserve">%, </w:t>
            </w:r>
            <w:r>
              <w:rPr>
                <w:rFonts w:ascii="Arial" w:hAnsi="Arial" w:cs="Arial"/>
                <w:sz w:val="20"/>
                <w:szCs w:val="20"/>
              </w:rPr>
              <w:t>12.85%</w:t>
            </w:r>
            <w:r w:rsidRPr="0044451C">
              <w:rPr>
                <w:rFonts w:ascii="Arial" w:hAnsi="Arial" w:cs="Arial"/>
                <w:sz w:val="20"/>
                <w:szCs w:val="20"/>
              </w:rPr>
              <w:t>]&gt;</w:t>
            </w:r>
          </w:p>
          <w:p w14:paraId="4980520E" w14:textId="77777777" w:rsidR="00944D26" w:rsidRDefault="00944D26" w:rsidP="00B276C6">
            <w:pPr>
              <w:pStyle w:val="ListParagraph"/>
              <w:numPr>
                <w:ilvl w:val="2"/>
                <w:numId w:val="15"/>
              </w:numPr>
              <w:spacing w:before="120" w:after="0" w:line="240" w:lineRule="auto"/>
              <w:rPr>
                <w:rFonts w:ascii="Arial" w:hAnsi="Arial" w:cs="Arial"/>
                <w:sz w:val="20"/>
                <w:szCs w:val="20"/>
              </w:rPr>
            </w:pPr>
            <w:r w:rsidRPr="0044451C">
              <w:rPr>
                <w:rFonts w:ascii="Arial" w:hAnsi="Arial" w:cs="Arial"/>
                <w:sz w:val="20"/>
                <w:szCs w:val="20"/>
              </w:rPr>
              <w:t>&lt;</w:t>
            </w:r>
            <w:r>
              <w:rPr>
                <w:rFonts w:ascii="Arial" w:hAnsi="Arial" w:cs="Arial"/>
                <w:sz w:val="20"/>
                <w:szCs w:val="20"/>
              </w:rPr>
              <w:t>6</w:t>
            </w:r>
            <w:r w:rsidRPr="0044451C">
              <w:rPr>
                <w:rFonts w:ascii="Arial" w:hAnsi="Arial" w:cs="Arial"/>
                <w:sz w:val="20"/>
                <w:szCs w:val="20"/>
              </w:rPr>
              <w:t xml:space="preserve">, </w:t>
            </w:r>
            <w:r>
              <w:rPr>
                <w:rFonts w:ascii="Arial" w:hAnsi="Arial" w:cs="Arial"/>
                <w:sz w:val="20"/>
                <w:szCs w:val="20"/>
              </w:rPr>
              <w:t>39.39</w:t>
            </w:r>
            <w:r w:rsidRPr="0044451C">
              <w:rPr>
                <w:rFonts w:ascii="Arial" w:hAnsi="Arial" w:cs="Arial"/>
                <w:sz w:val="20"/>
                <w:szCs w:val="20"/>
              </w:rPr>
              <w:t xml:space="preserve">%, [25%, </w:t>
            </w:r>
            <w:r>
              <w:rPr>
                <w:rFonts w:ascii="Arial" w:hAnsi="Arial" w:cs="Arial"/>
                <w:sz w:val="20"/>
                <w:szCs w:val="20"/>
              </w:rPr>
              <w:t>0.11</w:t>
            </w:r>
            <w:r w:rsidRPr="0044451C">
              <w:rPr>
                <w:rFonts w:ascii="Arial" w:hAnsi="Arial" w:cs="Arial"/>
                <w:sz w:val="20"/>
                <w:szCs w:val="20"/>
              </w:rPr>
              <w:t xml:space="preserve">%, </w:t>
            </w:r>
            <w:r>
              <w:rPr>
                <w:rFonts w:ascii="Arial" w:hAnsi="Arial" w:cs="Arial"/>
                <w:sz w:val="20"/>
                <w:szCs w:val="20"/>
              </w:rPr>
              <w:t>0.28%</w:t>
            </w:r>
            <w:r w:rsidRPr="0044451C">
              <w:rPr>
                <w:rFonts w:ascii="Arial" w:hAnsi="Arial" w:cs="Arial"/>
                <w:sz w:val="20"/>
                <w:szCs w:val="20"/>
              </w:rPr>
              <w:t xml:space="preserve">], [50%, </w:t>
            </w:r>
            <w:r>
              <w:rPr>
                <w:rFonts w:ascii="Arial" w:hAnsi="Arial" w:cs="Arial"/>
                <w:sz w:val="20"/>
                <w:szCs w:val="20"/>
              </w:rPr>
              <w:t>2.16</w:t>
            </w:r>
            <w:r w:rsidRPr="0044451C">
              <w:rPr>
                <w:rFonts w:ascii="Arial" w:hAnsi="Arial" w:cs="Arial"/>
                <w:sz w:val="20"/>
                <w:szCs w:val="20"/>
              </w:rPr>
              <w:t xml:space="preserve">%, </w:t>
            </w:r>
            <w:r>
              <w:rPr>
                <w:rFonts w:ascii="Arial" w:hAnsi="Arial" w:cs="Arial"/>
                <w:sz w:val="20"/>
                <w:szCs w:val="20"/>
              </w:rPr>
              <w:t>5.48%</w:t>
            </w:r>
            <w:r w:rsidRPr="0044451C">
              <w:rPr>
                <w:rFonts w:ascii="Arial" w:hAnsi="Arial" w:cs="Arial"/>
                <w:sz w:val="20"/>
                <w:szCs w:val="20"/>
              </w:rPr>
              <w:t>]&gt;</w:t>
            </w:r>
          </w:p>
          <w:p w14:paraId="5AD8C82A" w14:textId="77777777" w:rsidR="00944D26" w:rsidRDefault="00944D26" w:rsidP="00B276C6">
            <w:pPr>
              <w:pStyle w:val="ListParagraph"/>
              <w:numPr>
                <w:ilvl w:val="2"/>
                <w:numId w:val="15"/>
              </w:numPr>
              <w:spacing w:before="120" w:after="0" w:line="240" w:lineRule="auto"/>
              <w:rPr>
                <w:rFonts w:ascii="Arial" w:hAnsi="Arial" w:cs="Arial"/>
                <w:sz w:val="20"/>
                <w:szCs w:val="20"/>
              </w:rPr>
            </w:pPr>
            <w:r w:rsidRPr="0044451C">
              <w:rPr>
                <w:rFonts w:ascii="Arial" w:hAnsi="Arial" w:cs="Arial"/>
                <w:sz w:val="20"/>
                <w:szCs w:val="20"/>
              </w:rPr>
              <w:t>&lt;</w:t>
            </w:r>
            <w:r>
              <w:rPr>
                <w:rFonts w:ascii="Arial" w:hAnsi="Arial" w:cs="Arial"/>
                <w:sz w:val="20"/>
                <w:szCs w:val="20"/>
              </w:rPr>
              <w:t>8</w:t>
            </w:r>
            <w:r w:rsidRPr="0044451C">
              <w:rPr>
                <w:rFonts w:ascii="Arial" w:hAnsi="Arial" w:cs="Arial"/>
                <w:sz w:val="20"/>
                <w:szCs w:val="20"/>
              </w:rPr>
              <w:t xml:space="preserve">, </w:t>
            </w:r>
            <w:r>
              <w:rPr>
                <w:rFonts w:ascii="Arial" w:hAnsi="Arial" w:cs="Arial"/>
                <w:sz w:val="20"/>
                <w:szCs w:val="20"/>
              </w:rPr>
              <w:t>48.95</w:t>
            </w:r>
            <w:r w:rsidRPr="0044451C">
              <w:rPr>
                <w:rFonts w:ascii="Arial" w:hAnsi="Arial" w:cs="Arial"/>
                <w:sz w:val="20"/>
                <w:szCs w:val="20"/>
              </w:rPr>
              <w:t xml:space="preserve">%, [25%, </w:t>
            </w:r>
            <w:r>
              <w:rPr>
                <w:rFonts w:ascii="Arial" w:hAnsi="Arial" w:cs="Arial"/>
                <w:sz w:val="20"/>
                <w:szCs w:val="20"/>
              </w:rPr>
              <w:t>0.23</w:t>
            </w:r>
            <w:r w:rsidRPr="0044451C">
              <w:rPr>
                <w:rFonts w:ascii="Arial" w:hAnsi="Arial" w:cs="Arial"/>
                <w:sz w:val="20"/>
                <w:szCs w:val="20"/>
              </w:rPr>
              <w:t xml:space="preserve">%, </w:t>
            </w:r>
            <w:r>
              <w:rPr>
                <w:rFonts w:ascii="Arial" w:hAnsi="Arial" w:cs="Arial"/>
                <w:sz w:val="20"/>
                <w:szCs w:val="20"/>
              </w:rPr>
              <w:t>0.47%</w:t>
            </w:r>
            <w:r w:rsidRPr="0044451C">
              <w:rPr>
                <w:rFonts w:ascii="Arial" w:hAnsi="Arial" w:cs="Arial"/>
                <w:sz w:val="20"/>
                <w:szCs w:val="20"/>
              </w:rPr>
              <w:t xml:space="preserve">], [50%, </w:t>
            </w:r>
            <w:r>
              <w:rPr>
                <w:rFonts w:ascii="Arial" w:hAnsi="Arial" w:cs="Arial"/>
                <w:sz w:val="20"/>
                <w:szCs w:val="20"/>
              </w:rPr>
              <w:t>2.55</w:t>
            </w:r>
            <w:r w:rsidRPr="0044451C">
              <w:rPr>
                <w:rFonts w:ascii="Arial" w:hAnsi="Arial" w:cs="Arial"/>
                <w:sz w:val="20"/>
                <w:szCs w:val="20"/>
              </w:rPr>
              <w:t xml:space="preserve">%, </w:t>
            </w:r>
            <w:r>
              <w:rPr>
                <w:rFonts w:ascii="Arial" w:hAnsi="Arial" w:cs="Arial"/>
                <w:sz w:val="20"/>
                <w:szCs w:val="20"/>
              </w:rPr>
              <w:t>5.21%</w:t>
            </w:r>
            <w:r w:rsidRPr="0044451C">
              <w:rPr>
                <w:rFonts w:ascii="Arial" w:hAnsi="Arial" w:cs="Arial"/>
                <w:sz w:val="20"/>
                <w:szCs w:val="20"/>
              </w:rPr>
              <w:t>]&gt;</w:t>
            </w:r>
          </w:p>
          <w:p w14:paraId="4983CE5F" w14:textId="77777777" w:rsidR="00944D26" w:rsidRDefault="00944D26" w:rsidP="00944D26">
            <w:pPr>
              <w:spacing w:before="180" w:after="180"/>
              <w:rPr>
                <w:rFonts w:ascii="Arial" w:hAnsi="Arial" w:cs="Arial"/>
                <w:b/>
                <w:bCs/>
                <w:color w:val="000000" w:themeColor="text1"/>
                <w:sz w:val="20"/>
                <w:szCs w:val="20"/>
                <w:highlight w:val="cyan"/>
              </w:rPr>
            </w:pPr>
          </w:p>
          <w:p w14:paraId="6090E78E" w14:textId="77777777" w:rsidR="00944D26" w:rsidRPr="00B15102" w:rsidRDefault="00944D26" w:rsidP="00944D26">
            <w:pPr>
              <w:spacing w:before="180" w:after="180"/>
              <w:rPr>
                <w:rFonts w:ascii="Arial" w:eastAsia="SimSun" w:hAnsi="Arial"/>
                <w:b/>
                <w:bCs/>
                <w:color w:val="000000" w:themeColor="text1"/>
                <w:sz w:val="20"/>
                <w:szCs w:val="20"/>
                <w:lang w:val="en-GB" w:eastAsia="ja-JP"/>
              </w:rPr>
            </w:pPr>
            <w:r w:rsidRPr="004E798B">
              <w:rPr>
                <w:rFonts w:ascii="Arial" w:hAnsi="Arial" w:cs="Arial"/>
                <w:b/>
                <w:bCs/>
                <w:color w:val="000000" w:themeColor="text1"/>
                <w:sz w:val="20"/>
                <w:szCs w:val="20"/>
                <w:highlight w:val="cyan"/>
              </w:rPr>
              <w:t>Proposal 8.2.3.1-</w:t>
            </w:r>
            <w:r>
              <w:rPr>
                <w:rFonts w:ascii="Arial" w:hAnsi="Arial" w:cs="Arial"/>
                <w:b/>
                <w:bCs/>
                <w:color w:val="000000" w:themeColor="text1"/>
                <w:sz w:val="20"/>
                <w:szCs w:val="20"/>
                <w:highlight w:val="cyan"/>
              </w:rPr>
              <w:t>13</w:t>
            </w:r>
            <w:r w:rsidRPr="004E798B">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w:t>
            </w:r>
            <w:r w:rsidRPr="004E798B">
              <w:rPr>
                <w:rFonts w:ascii="Arial" w:hAnsi="Arial" w:cs="Arial"/>
                <w:sz w:val="20"/>
                <w:szCs w:val="20"/>
              </w:rPr>
              <w:t>For FR1, capturing the following observation in the TR (editorial modifications by TR editor can be made for inclusion in the TR)</w:t>
            </w:r>
            <w:r>
              <w:rPr>
                <w:rFonts w:ascii="Arial" w:hAnsi="Arial" w:cs="Arial"/>
                <w:sz w:val="20"/>
                <w:szCs w:val="20"/>
              </w:rPr>
              <w:t xml:space="preserve"> for </w:t>
            </w:r>
            <w:r w:rsidRPr="00263B2A">
              <w:rPr>
                <w:rFonts w:ascii="Arial" w:hAnsi="Arial" w:cs="Arial"/>
                <w:sz w:val="20"/>
                <w:szCs w:val="20"/>
                <w:highlight w:val="yellow"/>
              </w:rPr>
              <w:t>Table 11D</w:t>
            </w:r>
            <w:r>
              <w:rPr>
                <w:rFonts w:ascii="Arial" w:hAnsi="Arial" w:cs="Arial"/>
                <w:sz w:val="20"/>
                <w:szCs w:val="20"/>
              </w:rPr>
              <w:t xml:space="preserve">: </w:t>
            </w:r>
          </w:p>
          <w:p w14:paraId="321012A5" w14:textId="77777777" w:rsidR="00944D26" w:rsidRDefault="00944D26" w:rsidP="00B276C6">
            <w:pPr>
              <w:pStyle w:val="ListParagraph"/>
              <w:numPr>
                <w:ilvl w:val="0"/>
                <w:numId w:val="15"/>
              </w:numPr>
              <w:spacing w:before="120" w:after="0" w:line="240" w:lineRule="auto"/>
              <w:rPr>
                <w:rFonts w:ascii="Arial" w:hAnsi="Arial" w:cs="Arial"/>
                <w:sz w:val="20"/>
                <w:szCs w:val="20"/>
              </w:rPr>
            </w:pPr>
            <w:r w:rsidRPr="00FF086F">
              <w:rPr>
                <w:rFonts w:ascii="Arial" w:hAnsi="Arial" w:cs="Arial"/>
                <w:sz w:val="20"/>
                <w:szCs w:val="20"/>
              </w:rPr>
              <w:t>1 source ([</w:t>
            </w:r>
            <w:r>
              <w:rPr>
                <w:rFonts w:ascii="Arial" w:hAnsi="Arial" w:cs="Arial"/>
                <w:sz w:val="20"/>
                <w:szCs w:val="20"/>
              </w:rPr>
              <w:t>vivo</w:t>
            </w:r>
            <w:r w:rsidRPr="00FF086F">
              <w:rPr>
                <w:rFonts w:ascii="Arial" w:hAnsi="Arial" w:cs="Arial"/>
                <w:sz w:val="20"/>
                <w:szCs w:val="20"/>
              </w:rPr>
              <w:t>]) reported the evaluation results of PDCCH blocking rate for FR1 with configuration A</w:t>
            </w:r>
            <w:r>
              <w:rPr>
                <w:rFonts w:ascii="Arial" w:hAnsi="Arial" w:cs="Arial"/>
                <w:sz w:val="20"/>
                <w:szCs w:val="20"/>
              </w:rPr>
              <w:t>1</w:t>
            </w:r>
            <w:r w:rsidRPr="00FF086F">
              <w:rPr>
                <w:rFonts w:ascii="Arial" w:hAnsi="Arial" w:cs="Arial"/>
                <w:sz w:val="20"/>
                <w:szCs w:val="20"/>
              </w:rPr>
              <w:t xml:space="preserve"> in Table 8</w:t>
            </w:r>
            <w:r>
              <w:rPr>
                <w:rFonts w:ascii="Arial" w:hAnsi="Arial" w:cs="Arial"/>
                <w:sz w:val="20"/>
                <w:szCs w:val="20"/>
              </w:rPr>
              <w:t xml:space="preserve"> and</w:t>
            </w:r>
            <w:r w:rsidRPr="00FF086F">
              <w:rPr>
                <w:rFonts w:ascii="Arial" w:hAnsi="Arial" w:cs="Arial"/>
                <w:sz w:val="20"/>
                <w:szCs w:val="20"/>
              </w:rPr>
              <w:t xml:space="preserve"> baseline evaluation parameters in Table 6</w:t>
            </w:r>
            <w:r>
              <w:rPr>
                <w:rFonts w:ascii="Arial" w:hAnsi="Arial" w:cs="Arial"/>
                <w:sz w:val="20"/>
                <w:szCs w:val="20"/>
              </w:rPr>
              <w:t xml:space="preserve"> except 3-symbols CORESET duration is assumed. The following was observed: </w:t>
            </w:r>
          </w:p>
          <w:p w14:paraId="2DA81889"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4451C">
              <w:rPr>
                <w:rFonts w:ascii="Arial" w:hAnsi="Arial" w:cs="Arial"/>
                <w:sz w:val="20"/>
                <w:szCs w:val="20"/>
              </w:rPr>
              <w:t xml:space="preserve">&lt;2, </w:t>
            </w:r>
            <w:r>
              <w:rPr>
                <w:rFonts w:ascii="Arial" w:hAnsi="Arial" w:cs="Arial"/>
                <w:sz w:val="20"/>
                <w:szCs w:val="20"/>
              </w:rPr>
              <w:t>0.67</w:t>
            </w:r>
            <w:r w:rsidRPr="0044451C">
              <w:rPr>
                <w:rFonts w:ascii="Arial" w:hAnsi="Arial" w:cs="Arial"/>
                <w:sz w:val="20"/>
                <w:szCs w:val="20"/>
              </w:rPr>
              <w:t>%, [25</w:t>
            </w:r>
            <w:r>
              <w:rPr>
                <w:rFonts w:ascii="Arial" w:hAnsi="Arial" w:cs="Arial"/>
                <w:sz w:val="20"/>
                <w:szCs w:val="20"/>
              </w:rPr>
              <w:t>%, 0.91</w:t>
            </w:r>
            <w:r w:rsidRPr="0044451C">
              <w:rPr>
                <w:rFonts w:ascii="Arial" w:hAnsi="Arial" w:cs="Arial"/>
                <w:sz w:val="20"/>
                <w:szCs w:val="20"/>
              </w:rPr>
              <w:t xml:space="preserve">%, </w:t>
            </w:r>
            <w:r>
              <w:rPr>
                <w:rFonts w:ascii="Arial" w:hAnsi="Arial" w:cs="Arial"/>
                <w:sz w:val="20"/>
                <w:szCs w:val="20"/>
              </w:rPr>
              <w:t>135%</w:t>
            </w:r>
            <w:r w:rsidRPr="0044451C">
              <w:rPr>
                <w:rFonts w:ascii="Arial" w:hAnsi="Arial" w:cs="Arial"/>
                <w:sz w:val="20"/>
                <w:szCs w:val="20"/>
              </w:rPr>
              <w:t xml:space="preserve">], [50%, </w:t>
            </w:r>
            <w:r>
              <w:rPr>
                <w:rFonts w:ascii="Arial" w:hAnsi="Arial" w:cs="Arial"/>
                <w:sz w:val="20"/>
                <w:szCs w:val="20"/>
              </w:rPr>
              <w:t>0.81</w:t>
            </w:r>
            <w:r w:rsidRPr="0044451C">
              <w:rPr>
                <w:rFonts w:ascii="Arial" w:hAnsi="Arial" w:cs="Arial"/>
                <w:sz w:val="20"/>
                <w:szCs w:val="20"/>
              </w:rPr>
              <w:t xml:space="preserve">%, </w:t>
            </w:r>
            <w:r>
              <w:rPr>
                <w:rFonts w:ascii="Arial" w:hAnsi="Arial" w:cs="Arial"/>
                <w:sz w:val="20"/>
                <w:szCs w:val="20"/>
              </w:rPr>
              <w:t>120.9%</w:t>
            </w:r>
            <w:r w:rsidRPr="0044451C">
              <w:rPr>
                <w:rFonts w:ascii="Arial" w:hAnsi="Arial" w:cs="Arial"/>
                <w:sz w:val="20"/>
                <w:szCs w:val="20"/>
              </w:rPr>
              <w:t>]&gt;</w:t>
            </w:r>
          </w:p>
          <w:p w14:paraId="24C21C62"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4451C">
              <w:rPr>
                <w:rFonts w:ascii="Arial" w:hAnsi="Arial" w:cs="Arial"/>
                <w:sz w:val="20"/>
                <w:szCs w:val="20"/>
              </w:rPr>
              <w:t>&lt;</w:t>
            </w:r>
            <w:r>
              <w:rPr>
                <w:rFonts w:ascii="Arial" w:hAnsi="Arial" w:cs="Arial"/>
                <w:sz w:val="20"/>
                <w:szCs w:val="20"/>
              </w:rPr>
              <w:t>3</w:t>
            </w:r>
            <w:r w:rsidRPr="0044451C">
              <w:rPr>
                <w:rFonts w:ascii="Arial" w:hAnsi="Arial" w:cs="Arial"/>
                <w:sz w:val="20"/>
                <w:szCs w:val="20"/>
              </w:rPr>
              <w:t xml:space="preserve">, </w:t>
            </w:r>
            <w:r>
              <w:rPr>
                <w:rFonts w:ascii="Arial" w:hAnsi="Arial" w:cs="Arial"/>
                <w:sz w:val="20"/>
                <w:szCs w:val="20"/>
              </w:rPr>
              <w:t>1.62</w:t>
            </w:r>
            <w:r w:rsidRPr="0044451C">
              <w:rPr>
                <w:rFonts w:ascii="Arial" w:hAnsi="Arial" w:cs="Arial"/>
                <w:sz w:val="20"/>
                <w:szCs w:val="20"/>
              </w:rPr>
              <w:t xml:space="preserve">%, [25%, </w:t>
            </w:r>
            <w:r>
              <w:rPr>
                <w:rFonts w:ascii="Arial" w:hAnsi="Arial" w:cs="Arial"/>
                <w:sz w:val="20"/>
                <w:szCs w:val="20"/>
              </w:rPr>
              <w:t>1.33</w:t>
            </w:r>
            <w:r w:rsidRPr="0044451C">
              <w:rPr>
                <w:rFonts w:ascii="Arial" w:hAnsi="Arial" w:cs="Arial"/>
                <w:sz w:val="20"/>
                <w:szCs w:val="20"/>
              </w:rPr>
              <w:t xml:space="preserve">%, </w:t>
            </w:r>
            <w:r>
              <w:rPr>
                <w:rFonts w:ascii="Arial" w:hAnsi="Arial" w:cs="Arial"/>
                <w:sz w:val="20"/>
                <w:szCs w:val="20"/>
              </w:rPr>
              <w:t>82%</w:t>
            </w:r>
            <w:r w:rsidRPr="0044451C">
              <w:rPr>
                <w:rFonts w:ascii="Arial" w:hAnsi="Arial" w:cs="Arial"/>
                <w:sz w:val="20"/>
                <w:szCs w:val="20"/>
              </w:rPr>
              <w:t xml:space="preserve">], [50%, </w:t>
            </w:r>
            <w:r>
              <w:rPr>
                <w:rFonts w:ascii="Arial" w:hAnsi="Arial" w:cs="Arial"/>
                <w:sz w:val="20"/>
                <w:szCs w:val="20"/>
              </w:rPr>
              <w:t>1.51</w:t>
            </w:r>
            <w:r w:rsidRPr="0044451C">
              <w:rPr>
                <w:rFonts w:ascii="Arial" w:hAnsi="Arial" w:cs="Arial"/>
                <w:sz w:val="20"/>
                <w:szCs w:val="20"/>
              </w:rPr>
              <w:t xml:space="preserve">%, </w:t>
            </w:r>
            <w:r>
              <w:rPr>
                <w:rFonts w:ascii="Arial" w:hAnsi="Arial" w:cs="Arial"/>
                <w:sz w:val="20"/>
                <w:szCs w:val="20"/>
              </w:rPr>
              <w:t>93.21%</w:t>
            </w:r>
            <w:r w:rsidRPr="0044451C">
              <w:rPr>
                <w:rFonts w:ascii="Arial" w:hAnsi="Arial" w:cs="Arial"/>
                <w:sz w:val="20"/>
                <w:szCs w:val="20"/>
              </w:rPr>
              <w:t>]&gt;</w:t>
            </w:r>
          </w:p>
          <w:p w14:paraId="45C7A28F"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4451C">
              <w:rPr>
                <w:rFonts w:ascii="Arial" w:hAnsi="Arial" w:cs="Arial"/>
                <w:sz w:val="20"/>
                <w:szCs w:val="20"/>
              </w:rPr>
              <w:t>&lt;</w:t>
            </w:r>
            <w:r>
              <w:rPr>
                <w:rFonts w:ascii="Arial" w:hAnsi="Arial" w:cs="Arial"/>
                <w:sz w:val="20"/>
                <w:szCs w:val="20"/>
              </w:rPr>
              <w:t>4</w:t>
            </w:r>
            <w:r w:rsidRPr="0044451C">
              <w:rPr>
                <w:rFonts w:ascii="Arial" w:hAnsi="Arial" w:cs="Arial"/>
                <w:sz w:val="20"/>
                <w:szCs w:val="20"/>
              </w:rPr>
              <w:t xml:space="preserve">, </w:t>
            </w:r>
            <w:r>
              <w:rPr>
                <w:rFonts w:ascii="Arial" w:hAnsi="Arial" w:cs="Arial"/>
                <w:sz w:val="20"/>
                <w:szCs w:val="20"/>
              </w:rPr>
              <w:t>2.34</w:t>
            </w:r>
            <w:r w:rsidRPr="0044451C">
              <w:rPr>
                <w:rFonts w:ascii="Arial" w:hAnsi="Arial" w:cs="Arial"/>
                <w:sz w:val="20"/>
                <w:szCs w:val="20"/>
              </w:rPr>
              <w:t xml:space="preserve">%, [25%, </w:t>
            </w:r>
            <w:r>
              <w:rPr>
                <w:rFonts w:ascii="Arial" w:hAnsi="Arial" w:cs="Arial"/>
                <w:sz w:val="20"/>
                <w:szCs w:val="20"/>
              </w:rPr>
              <w:t>2.05</w:t>
            </w:r>
            <w:r w:rsidRPr="0044451C">
              <w:rPr>
                <w:rFonts w:ascii="Arial" w:hAnsi="Arial" w:cs="Arial"/>
                <w:sz w:val="20"/>
                <w:szCs w:val="20"/>
              </w:rPr>
              <w:t xml:space="preserve">%, </w:t>
            </w:r>
            <w:r>
              <w:rPr>
                <w:rFonts w:ascii="Arial" w:hAnsi="Arial" w:cs="Arial"/>
                <w:sz w:val="20"/>
                <w:szCs w:val="20"/>
              </w:rPr>
              <w:t>87.6%</w:t>
            </w:r>
            <w:r w:rsidRPr="0044451C">
              <w:rPr>
                <w:rFonts w:ascii="Arial" w:hAnsi="Arial" w:cs="Arial"/>
                <w:sz w:val="20"/>
                <w:szCs w:val="20"/>
              </w:rPr>
              <w:t xml:space="preserve">], [50%, </w:t>
            </w:r>
            <w:r>
              <w:rPr>
                <w:rFonts w:ascii="Arial" w:hAnsi="Arial" w:cs="Arial"/>
                <w:sz w:val="20"/>
                <w:szCs w:val="20"/>
              </w:rPr>
              <w:t>2.46</w:t>
            </w:r>
            <w:r w:rsidRPr="0044451C">
              <w:rPr>
                <w:rFonts w:ascii="Arial" w:hAnsi="Arial" w:cs="Arial"/>
                <w:sz w:val="20"/>
                <w:szCs w:val="20"/>
              </w:rPr>
              <w:t xml:space="preserve">%, </w:t>
            </w:r>
            <w:r>
              <w:rPr>
                <w:rFonts w:ascii="Arial" w:hAnsi="Arial" w:cs="Arial"/>
                <w:sz w:val="20"/>
                <w:szCs w:val="20"/>
              </w:rPr>
              <w:t>105.13%</w:t>
            </w:r>
            <w:r w:rsidRPr="0044451C">
              <w:rPr>
                <w:rFonts w:ascii="Arial" w:hAnsi="Arial" w:cs="Arial"/>
                <w:sz w:val="20"/>
                <w:szCs w:val="20"/>
              </w:rPr>
              <w:t>]&gt;</w:t>
            </w:r>
          </w:p>
          <w:p w14:paraId="16B42251"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4451C">
              <w:rPr>
                <w:rFonts w:ascii="Arial" w:hAnsi="Arial" w:cs="Arial"/>
                <w:sz w:val="20"/>
                <w:szCs w:val="20"/>
              </w:rPr>
              <w:t>&lt;</w:t>
            </w:r>
            <w:r>
              <w:rPr>
                <w:rFonts w:ascii="Arial" w:hAnsi="Arial" w:cs="Arial"/>
                <w:sz w:val="20"/>
                <w:szCs w:val="20"/>
              </w:rPr>
              <w:t>5</w:t>
            </w:r>
            <w:r w:rsidRPr="0044451C">
              <w:rPr>
                <w:rFonts w:ascii="Arial" w:hAnsi="Arial" w:cs="Arial"/>
                <w:sz w:val="20"/>
                <w:szCs w:val="20"/>
              </w:rPr>
              <w:t xml:space="preserve">, </w:t>
            </w:r>
            <w:r>
              <w:rPr>
                <w:rFonts w:ascii="Arial" w:hAnsi="Arial" w:cs="Arial"/>
                <w:sz w:val="20"/>
                <w:szCs w:val="20"/>
              </w:rPr>
              <w:t>3.35</w:t>
            </w:r>
            <w:r w:rsidRPr="0044451C">
              <w:rPr>
                <w:rFonts w:ascii="Arial" w:hAnsi="Arial" w:cs="Arial"/>
                <w:sz w:val="20"/>
                <w:szCs w:val="20"/>
              </w:rPr>
              <w:t xml:space="preserve">%, [25%, </w:t>
            </w:r>
            <w:r>
              <w:rPr>
                <w:rFonts w:ascii="Arial" w:hAnsi="Arial" w:cs="Arial"/>
                <w:sz w:val="20"/>
                <w:szCs w:val="20"/>
              </w:rPr>
              <w:t>2.39</w:t>
            </w:r>
            <w:r w:rsidRPr="0044451C">
              <w:rPr>
                <w:rFonts w:ascii="Arial" w:hAnsi="Arial" w:cs="Arial"/>
                <w:sz w:val="20"/>
                <w:szCs w:val="20"/>
              </w:rPr>
              <w:t xml:space="preserve">%, </w:t>
            </w:r>
            <w:r>
              <w:rPr>
                <w:rFonts w:ascii="Arial" w:hAnsi="Arial" w:cs="Arial"/>
                <w:sz w:val="20"/>
                <w:szCs w:val="20"/>
              </w:rPr>
              <w:t>71.3%</w:t>
            </w:r>
            <w:r w:rsidRPr="0044451C">
              <w:rPr>
                <w:rFonts w:ascii="Arial" w:hAnsi="Arial" w:cs="Arial"/>
                <w:sz w:val="20"/>
                <w:szCs w:val="20"/>
              </w:rPr>
              <w:t xml:space="preserve">], [50%, </w:t>
            </w:r>
            <w:r>
              <w:rPr>
                <w:rFonts w:ascii="Arial" w:hAnsi="Arial" w:cs="Arial"/>
                <w:sz w:val="20"/>
                <w:szCs w:val="20"/>
              </w:rPr>
              <w:t>2.46</w:t>
            </w:r>
            <w:r w:rsidRPr="0044451C">
              <w:rPr>
                <w:rFonts w:ascii="Arial" w:hAnsi="Arial" w:cs="Arial"/>
                <w:sz w:val="20"/>
                <w:szCs w:val="20"/>
              </w:rPr>
              <w:t xml:space="preserve">%, </w:t>
            </w:r>
            <w:r>
              <w:rPr>
                <w:rFonts w:ascii="Arial" w:hAnsi="Arial" w:cs="Arial"/>
                <w:sz w:val="20"/>
                <w:szCs w:val="20"/>
              </w:rPr>
              <w:t>73.43%</w:t>
            </w:r>
            <w:r w:rsidRPr="0044451C">
              <w:rPr>
                <w:rFonts w:ascii="Arial" w:hAnsi="Arial" w:cs="Arial"/>
                <w:sz w:val="20"/>
                <w:szCs w:val="20"/>
              </w:rPr>
              <w:t>]&gt;</w:t>
            </w:r>
          </w:p>
          <w:p w14:paraId="17953327" w14:textId="77777777" w:rsidR="00944D26" w:rsidRDefault="00944D26" w:rsidP="00944D26">
            <w:pPr>
              <w:spacing w:before="180" w:after="180"/>
              <w:rPr>
                <w:rFonts w:ascii="Arial" w:hAnsi="Arial" w:cs="Arial"/>
                <w:b/>
                <w:bCs/>
                <w:color w:val="000000" w:themeColor="text1"/>
                <w:sz w:val="20"/>
                <w:szCs w:val="20"/>
                <w:highlight w:val="cyan"/>
              </w:rPr>
            </w:pPr>
          </w:p>
          <w:p w14:paraId="51D81BB6" w14:textId="77777777" w:rsidR="00944D26" w:rsidRPr="00992048" w:rsidRDefault="00944D26" w:rsidP="00944D26">
            <w:pPr>
              <w:spacing w:before="180" w:after="180"/>
              <w:rPr>
                <w:rFonts w:ascii="Arial" w:eastAsia="SimSun" w:hAnsi="Arial"/>
                <w:b/>
                <w:bCs/>
                <w:color w:val="000000" w:themeColor="text1"/>
                <w:sz w:val="20"/>
                <w:szCs w:val="20"/>
                <w:lang w:val="en-GB" w:eastAsia="ja-JP"/>
              </w:rPr>
            </w:pPr>
            <w:r w:rsidRPr="004E798B">
              <w:rPr>
                <w:rFonts w:ascii="Arial" w:hAnsi="Arial" w:cs="Arial"/>
                <w:b/>
                <w:bCs/>
                <w:color w:val="000000" w:themeColor="text1"/>
                <w:sz w:val="20"/>
                <w:szCs w:val="20"/>
                <w:highlight w:val="cyan"/>
              </w:rPr>
              <w:t>Proposal 8.2.3.1-</w:t>
            </w:r>
            <w:r>
              <w:rPr>
                <w:rFonts w:ascii="Arial" w:hAnsi="Arial" w:cs="Arial"/>
                <w:b/>
                <w:bCs/>
                <w:color w:val="000000" w:themeColor="text1"/>
                <w:sz w:val="20"/>
                <w:szCs w:val="20"/>
                <w:highlight w:val="cyan"/>
              </w:rPr>
              <w:t>14</w:t>
            </w:r>
            <w:r w:rsidRPr="004E798B">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w:t>
            </w:r>
            <w:r w:rsidRPr="004E798B">
              <w:rPr>
                <w:rFonts w:ascii="Arial" w:hAnsi="Arial" w:cs="Arial"/>
                <w:sz w:val="20"/>
                <w:szCs w:val="20"/>
              </w:rPr>
              <w:t xml:space="preserve">For FR1, capturing the following observation in the TR (editorial modifications by </w:t>
            </w:r>
            <w:r w:rsidRPr="00992048">
              <w:rPr>
                <w:rFonts w:ascii="Arial" w:hAnsi="Arial" w:cs="Arial"/>
                <w:color w:val="000000" w:themeColor="text1"/>
                <w:sz w:val="20"/>
                <w:szCs w:val="20"/>
              </w:rPr>
              <w:t xml:space="preserve">TR editor can be made for inclusion in the TR for </w:t>
            </w:r>
            <w:r w:rsidRPr="00992048">
              <w:rPr>
                <w:rFonts w:ascii="Arial" w:hAnsi="Arial" w:cs="Arial"/>
                <w:color w:val="000000" w:themeColor="text1"/>
                <w:sz w:val="20"/>
                <w:szCs w:val="20"/>
                <w:highlight w:val="yellow"/>
              </w:rPr>
              <w:t>Table 10A/10D/11E</w:t>
            </w:r>
            <w:r w:rsidRPr="00992048">
              <w:rPr>
                <w:rFonts w:ascii="Arial" w:hAnsi="Arial" w:cs="Arial"/>
                <w:color w:val="000000" w:themeColor="text1"/>
                <w:sz w:val="20"/>
                <w:szCs w:val="20"/>
              </w:rPr>
              <w:t xml:space="preserve">: </w:t>
            </w:r>
          </w:p>
          <w:p w14:paraId="6AABE5F6" w14:textId="77777777" w:rsidR="00944D26" w:rsidRPr="00992048" w:rsidRDefault="00944D26" w:rsidP="00B276C6">
            <w:pPr>
              <w:pStyle w:val="ListParagraph"/>
              <w:numPr>
                <w:ilvl w:val="0"/>
                <w:numId w:val="15"/>
              </w:numPr>
              <w:spacing w:before="120" w:after="120" w:line="240" w:lineRule="auto"/>
              <w:ind w:left="720"/>
              <w:contextualSpacing w:val="0"/>
              <w:rPr>
                <w:rFonts w:ascii="Arial" w:hAnsi="Arial" w:cs="Arial"/>
                <w:color w:val="000000" w:themeColor="text1"/>
                <w:sz w:val="20"/>
                <w:szCs w:val="20"/>
              </w:rPr>
            </w:pPr>
            <w:r w:rsidRPr="00992048">
              <w:rPr>
                <w:rFonts w:ascii="Arial" w:hAnsi="Arial" w:cs="Arial"/>
                <w:color w:val="000000" w:themeColor="text1"/>
                <w:sz w:val="20"/>
                <w:szCs w:val="20"/>
              </w:rPr>
              <w:t>1 source ([Huawei, HiSilicon]) reported the evaluation results of PDCCH blocking rate for FR1 with configuration A4/A5/A6 in Table 8 and baseline evaluation parameters in Table 6 except 60-bits DCI payload size (not including CRC) is assumed</w:t>
            </w:r>
            <w:r>
              <w:rPr>
                <w:rFonts w:ascii="Arial" w:hAnsi="Arial" w:cs="Arial"/>
                <w:color w:val="000000" w:themeColor="text1"/>
                <w:sz w:val="20"/>
                <w:szCs w:val="20"/>
              </w:rPr>
              <w:t xml:space="preserve"> for A5 and A6</w:t>
            </w:r>
            <w:r w:rsidRPr="00992048">
              <w:rPr>
                <w:rFonts w:ascii="Arial" w:hAnsi="Arial" w:cs="Arial"/>
                <w:color w:val="000000" w:themeColor="text1"/>
                <w:sz w:val="20"/>
                <w:szCs w:val="20"/>
              </w:rPr>
              <w:t xml:space="preserve">. </w:t>
            </w:r>
          </w:p>
          <w:p w14:paraId="5FA20E31" w14:textId="77777777" w:rsidR="00944D26" w:rsidRPr="00992048" w:rsidRDefault="00944D26" w:rsidP="00944D26">
            <w:pPr>
              <w:pStyle w:val="ListParagraph"/>
              <w:spacing w:before="120" w:after="120"/>
              <w:contextualSpacing w:val="0"/>
              <w:rPr>
                <w:rFonts w:ascii="Arial" w:hAnsi="Arial" w:cs="Arial"/>
                <w:color w:val="000000" w:themeColor="text1"/>
                <w:sz w:val="20"/>
                <w:szCs w:val="20"/>
              </w:rPr>
            </w:pPr>
            <w:r w:rsidRPr="00992048">
              <w:rPr>
                <w:rFonts w:ascii="Arial" w:hAnsi="Arial" w:cs="Arial"/>
                <w:color w:val="000000" w:themeColor="text1"/>
                <w:sz w:val="20"/>
                <w:szCs w:val="20"/>
              </w:rPr>
              <w:t xml:space="preserve">The following was observed with 50% BD reduction by reducing the monitored DCI sizes from 2 to 1: </w:t>
            </w:r>
          </w:p>
          <w:p w14:paraId="6707695B" w14:textId="77777777" w:rsidR="00944D26" w:rsidRPr="00992048" w:rsidRDefault="00944D26" w:rsidP="00B276C6">
            <w:pPr>
              <w:pStyle w:val="ListParagraph"/>
              <w:numPr>
                <w:ilvl w:val="1"/>
                <w:numId w:val="15"/>
              </w:numPr>
              <w:spacing w:before="120" w:after="0" w:line="240" w:lineRule="auto"/>
              <w:ind w:left="1080"/>
              <w:rPr>
                <w:rFonts w:ascii="Arial" w:hAnsi="Arial" w:cs="Arial"/>
                <w:color w:val="000000" w:themeColor="text1"/>
                <w:sz w:val="20"/>
                <w:szCs w:val="20"/>
              </w:rPr>
            </w:pPr>
            <w:r w:rsidRPr="00992048">
              <w:rPr>
                <w:rFonts w:ascii="Arial" w:hAnsi="Arial" w:cs="Arial"/>
                <w:color w:val="000000" w:themeColor="text1"/>
                <w:sz w:val="20"/>
                <w:szCs w:val="20"/>
              </w:rPr>
              <w:t>For configuration A1: (</w:t>
            </w:r>
            <w:r w:rsidRPr="00992048">
              <w:rPr>
                <w:rFonts w:ascii="Arial" w:hAnsi="Arial" w:cs="Arial"/>
                <w:color w:val="000000" w:themeColor="text1"/>
                <w:sz w:val="20"/>
                <w:szCs w:val="20"/>
                <w:highlight w:val="yellow"/>
              </w:rPr>
              <w:t>Results in Table 10A with ‘Note 4’</w:t>
            </w:r>
            <w:r w:rsidRPr="00992048">
              <w:rPr>
                <w:rFonts w:ascii="Arial" w:hAnsi="Arial" w:cs="Arial"/>
                <w:color w:val="000000" w:themeColor="text1"/>
                <w:sz w:val="20"/>
                <w:szCs w:val="20"/>
              </w:rPr>
              <w:t>)</w:t>
            </w:r>
          </w:p>
          <w:p w14:paraId="2261B60E" w14:textId="77777777" w:rsidR="00944D26" w:rsidRPr="00992048" w:rsidRDefault="00944D26" w:rsidP="00B276C6">
            <w:pPr>
              <w:pStyle w:val="ListParagraph"/>
              <w:numPr>
                <w:ilvl w:val="0"/>
                <w:numId w:val="15"/>
              </w:numPr>
              <w:spacing w:before="120" w:after="0" w:line="240" w:lineRule="auto"/>
              <w:ind w:hanging="270"/>
              <w:rPr>
                <w:rFonts w:ascii="Arial" w:hAnsi="Arial" w:cs="Arial"/>
                <w:color w:val="000000" w:themeColor="text1"/>
                <w:sz w:val="20"/>
                <w:szCs w:val="20"/>
              </w:rPr>
            </w:pPr>
            <w:r w:rsidRPr="00992048">
              <w:rPr>
                <w:rFonts w:ascii="Arial" w:hAnsi="Arial" w:cs="Arial"/>
                <w:color w:val="000000" w:themeColor="text1"/>
                <w:sz w:val="20"/>
                <w:szCs w:val="20"/>
              </w:rPr>
              <w:t xml:space="preserve">&lt;5, 6.07%, [50%, 0%, 0%]&gt;, </w:t>
            </w:r>
          </w:p>
          <w:p w14:paraId="19920371" w14:textId="77777777" w:rsidR="00944D26" w:rsidRPr="00992048" w:rsidRDefault="00944D26" w:rsidP="00B276C6">
            <w:pPr>
              <w:pStyle w:val="ListParagraph"/>
              <w:numPr>
                <w:ilvl w:val="0"/>
                <w:numId w:val="15"/>
              </w:numPr>
              <w:spacing w:before="120" w:after="0" w:line="240" w:lineRule="auto"/>
              <w:ind w:hanging="270"/>
              <w:rPr>
                <w:rFonts w:ascii="Arial" w:hAnsi="Arial" w:cs="Arial"/>
                <w:color w:val="000000" w:themeColor="text1"/>
                <w:sz w:val="20"/>
                <w:szCs w:val="20"/>
              </w:rPr>
            </w:pPr>
            <w:r w:rsidRPr="00992048">
              <w:rPr>
                <w:rFonts w:ascii="Arial" w:hAnsi="Arial" w:cs="Arial"/>
                <w:color w:val="000000" w:themeColor="text1"/>
                <w:sz w:val="20"/>
                <w:szCs w:val="20"/>
              </w:rPr>
              <w:t>&lt;10, 17.3%, [50%, 0%, 0%]&gt;</w:t>
            </w:r>
          </w:p>
          <w:p w14:paraId="119ABD0D" w14:textId="77777777" w:rsidR="00944D26" w:rsidRPr="00992048" w:rsidRDefault="00944D26" w:rsidP="00B276C6">
            <w:pPr>
              <w:pStyle w:val="ListParagraph"/>
              <w:numPr>
                <w:ilvl w:val="0"/>
                <w:numId w:val="19"/>
              </w:numPr>
              <w:spacing w:before="120" w:after="0" w:line="240" w:lineRule="auto"/>
              <w:ind w:left="1080"/>
              <w:rPr>
                <w:rFonts w:ascii="Arial" w:hAnsi="Arial" w:cs="Arial"/>
                <w:color w:val="000000" w:themeColor="text1"/>
                <w:sz w:val="20"/>
                <w:szCs w:val="20"/>
              </w:rPr>
            </w:pPr>
            <w:r w:rsidRPr="00992048">
              <w:rPr>
                <w:rFonts w:ascii="Arial" w:hAnsi="Arial" w:cs="Arial"/>
                <w:color w:val="000000" w:themeColor="text1"/>
                <w:sz w:val="20"/>
                <w:szCs w:val="20"/>
              </w:rPr>
              <w:t>For configuration A4: (</w:t>
            </w:r>
            <w:r w:rsidRPr="00992048">
              <w:rPr>
                <w:rFonts w:ascii="Arial" w:hAnsi="Arial" w:cs="Arial"/>
                <w:color w:val="000000" w:themeColor="text1"/>
                <w:sz w:val="20"/>
                <w:szCs w:val="20"/>
                <w:highlight w:val="yellow"/>
              </w:rPr>
              <w:t>Results in Table 10D with ‘Note 4’</w:t>
            </w:r>
            <w:r w:rsidRPr="00992048">
              <w:rPr>
                <w:rFonts w:ascii="Arial" w:hAnsi="Arial" w:cs="Arial"/>
                <w:color w:val="000000" w:themeColor="text1"/>
                <w:sz w:val="20"/>
                <w:szCs w:val="20"/>
              </w:rPr>
              <w:t>)</w:t>
            </w:r>
          </w:p>
          <w:p w14:paraId="78535BA2" w14:textId="77777777" w:rsidR="00944D26" w:rsidRPr="00992048" w:rsidRDefault="00944D26" w:rsidP="00B276C6">
            <w:pPr>
              <w:pStyle w:val="ListParagraph"/>
              <w:numPr>
                <w:ilvl w:val="0"/>
                <w:numId w:val="15"/>
              </w:numPr>
              <w:spacing w:before="120" w:after="0" w:line="240" w:lineRule="auto"/>
              <w:ind w:left="1530"/>
              <w:rPr>
                <w:rFonts w:ascii="Arial" w:hAnsi="Arial" w:cs="Arial"/>
                <w:color w:val="000000" w:themeColor="text1"/>
                <w:sz w:val="20"/>
                <w:szCs w:val="20"/>
              </w:rPr>
            </w:pPr>
            <w:r w:rsidRPr="00992048">
              <w:rPr>
                <w:rFonts w:ascii="Arial" w:hAnsi="Arial" w:cs="Arial"/>
                <w:color w:val="000000" w:themeColor="text1"/>
                <w:sz w:val="20"/>
                <w:szCs w:val="20"/>
              </w:rPr>
              <w:t xml:space="preserve">&lt;5, 12.3%, [50%, 0%, 0%]&gt;, </w:t>
            </w:r>
          </w:p>
          <w:p w14:paraId="30EF53BB" w14:textId="77777777" w:rsidR="00944D26" w:rsidRPr="00992048" w:rsidRDefault="00944D26" w:rsidP="00B276C6">
            <w:pPr>
              <w:pStyle w:val="ListParagraph"/>
              <w:numPr>
                <w:ilvl w:val="0"/>
                <w:numId w:val="15"/>
              </w:numPr>
              <w:spacing w:before="120" w:after="0" w:line="240" w:lineRule="auto"/>
              <w:ind w:left="1530"/>
              <w:rPr>
                <w:rFonts w:ascii="Arial" w:hAnsi="Arial" w:cs="Arial"/>
                <w:color w:val="000000" w:themeColor="text1"/>
                <w:sz w:val="20"/>
                <w:szCs w:val="20"/>
              </w:rPr>
            </w:pPr>
            <w:r w:rsidRPr="00992048">
              <w:rPr>
                <w:rFonts w:ascii="Arial" w:hAnsi="Arial" w:cs="Arial"/>
                <w:color w:val="000000" w:themeColor="text1"/>
                <w:sz w:val="20"/>
                <w:szCs w:val="20"/>
              </w:rPr>
              <w:t>&lt;10, 29.4%, [50%, 0%, 0%]&gt;</w:t>
            </w:r>
          </w:p>
          <w:p w14:paraId="686C0CC4" w14:textId="77777777" w:rsidR="00944D26" w:rsidRPr="00992048" w:rsidRDefault="00944D26" w:rsidP="00B276C6">
            <w:pPr>
              <w:pStyle w:val="ListParagraph"/>
              <w:numPr>
                <w:ilvl w:val="0"/>
                <w:numId w:val="19"/>
              </w:numPr>
              <w:spacing w:before="120" w:after="0" w:line="240" w:lineRule="auto"/>
              <w:ind w:left="1080"/>
              <w:rPr>
                <w:rFonts w:ascii="Arial" w:hAnsi="Arial" w:cs="Arial"/>
                <w:color w:val="000000" w:themeColor="text1"/>
                <w:sz w:val="20"/>
                <w:szCs w:val="20"/>
              </w:rPr>
            </w:pPr>
            <w:r w:rsidRPr="00992048">
              <w:rPr>
                <w:rFonts w:ascii="Arial" w:hAnsi="Arial" w:cs="Arial"/>
                <w:color w:val="000000" w:themeColor="text1"/>
                <w:sz w:val="20"/>
                <w:szCs w:val="20"/>
              </w:rPr>
              <w:t>For configuration A5: (</w:t>
            </w:r>
            <w:r w:rsidRPr="00992048">
              <w:rPr>
                <w:rFonts w:ascii="Arial" w:hAnsi="Arial" w:cs="Arial"/>
                <w:color w:val="000000" w:themeColor="text1"/>
                <w:sz w:val="20"/>
                <w:szCs w:val="20"/>
                <w:highlight w:val="yellow"/>
              </w:rPr>
              <w:t>Results in Table 11E with ‘Note 1’</w:t>
            </w:r>
            <w:r w:rsidRPr="00992048">
              <w:rPr>
                <w:rFonts w:ascii="Arial" w:hAnsi="Arial" w:cs="Arial"/>
                <w:color w:val="000000" w:themeColor="text1"/>
                <w:sz w:val="20"/>
                <w:szCs w:val="20"/>
              </w:rPr>
              <w:t xml:space="preserve">)   </w:t>
            </w:r>
          </w:p>
          <w:p w14:paraId="1432A142" w14:textId="77777777" w:rsidR="00944D26" w:rsidRPr="00992048" w:rsidRDefault="00944D26" w:rsidP="00B276C6">
            <w:pPr>
              <w:pStyle w:val="ListParagraph"/>
              <w:numPr>
                <w:ilvl w:val="1"/>
                <w:numId w:val="19"/>
              </w:numPr>
              <w:spacing w:before="120" w:after="0" w:line="240" w:lineRule="auto"/>
              <w:ind w:left="1530"/>
              <w:rPr>
                <w:rFonts w:ascii="Arial" w:hAnsi="Arial" w:cs="Arial"/>
                <w:color w:val="000000" w:themeColor="text1"/>
                <w:sz w:val="20"/>
                <w:szCs w:val="20"/>
              </w:rPr>
            </w:pPr>
            <w:r w:rsidRPr="00992048">
              <w:rPr>
                <w:rFonts w:ascii="Arial" w:hAnsi="Arial" w:cs="Arial"/>
                <w:color w:val="000000" w:themeColor="text1"/>
                <w:sz w:val="20"/>
                <w:szCs w:val="20"/>
              </w:rPr>
              <w:t xml:space="preserve">&lt;5, 8.6%, [50%, 0%, 0%]&gt;, </w:t>
            </w:r>
          </w:p>
          <w:p w14:paraId="75612396" w14:textId="77777777" w:rsidR="00944D26" w:rsidRPr="00992048" w:rsidRDefault="00944D26" w:rsidP="00B276C6">
            <w:pPr>
              <w:pStyle w:val="ListParagraph"/>
              <w:numPr>
                <w:ilvl w:val="1"/>
                <w:numId w:val="19"/>
              </w:numPr>
              <w:spacing w:before="120" w:after="0" w:line="240" w:lineRule="auto"/>
              <w:ind w:left="1530"/>
              <w:rPr>
                <w:rFonts w:ascii="Arial" w:hAnsi="Arial" w:cs="Arial"/>
                <w:color w:val="000000" w:themeColor="text1"/>
                <w:sz w:val="20"/>
                <w:szCs w:val="20"/>
              </w:rPr>
            </w:pPr>
            <w:r w:rsidRPr="00992048">
              <w:rPr>
                <w:rFonts w:ascii="Arial" w:hAnsi="Arial" w:cs="Arial"/>
                <w:color w:val="000000" w:themeColor="text1"/>
                <w:sz w:val="20"/>
                <w:szCs w:val="20"/>
              </w:rPr>
              <w:t>&lt;10, 23.20%, [50%, 0%, 0%]&gt;</w:t>
            </w:r>
          </w:p>
          <w:p w14:paraId="2A9F1DB1" w14:textId="77777777" w:rsidR="00944D26" w:rsidRPr="00992048" w:rsidRDefault="00944D26" w:rsidP="00B276C6">
            <w:pPr>
              <w:pStyle w:val="ListParagraph"/>
              <w:numPr>
                <w:ilvl w:val="0"/>
                <w:numId w:val="19"/>
              </w:numPr>
              <w:spacing w:before="120" w:after="0" w:line="240" w:lineRule="auto"/>
              <w:ind w:left="1080"/>
              <w:rPr>
                <w:rFonts w:ascii="Arial" w:hAnsi="Arial" w:cs="Arial"/>
                <w:color w:val="000000" w:themeColor="text1"/>
                <w:sz w:val="20"/>
                <w:szCs w:val="20"/>
              </w:rPr>
            </w:pPr>
            <w:r w:rsidRPr="00992048">
              <w:rPr>
                <w:rFonts w:ascii="Arial" w:hAnsi="Arial" w:cs="Arial"/>
                <w:color w:val="000000" w:themeColor="text1"/>
                <w:sz w:val="20"/>
                <w:szCs w:val="20"/>
              </w:rPr>
              <w:t>For configuration A6: (</w:t>
            </w:r>
            <w:r w:rsidRPr="00992048">
              <w:rPr>
                <w:rFonts w:ascii="Arial" w:hAnsi="Arial" w:cs="Arial"/>
                <w:color w:val="000000" w:themeColor="text1"/>
                <w:sz w:val="20"/>
                <w:szCs w:val="20"/>
                <w:highlight w:val="yellow"/>
              </w:rPr>
              <w:t>Results in Table 11E with ‘Note 1’</w:t>
            </w:r>
            <w:r w:rsidRPr="00992048">
              <w:rPr>
                <w:rFonts w:ascii="Arial" w:hAnsi="Arial" w:cs="Arial"/>
                <w:color w:val="000000" w:themeColor="text1"/>
                <w:sz w:val="20"/>
                <w:szCs w:val="20"/>
              </w:rPr>
              <w:t xml:space="preserve">)   </w:t>
            </w:r>
          </w:p>
          <w:p w14:paraId="3542CDDE" w14:textId="77777777" w:rsidR="00944D26" w:rsidRPr="00992048" w:rsidRDefault="00944D26" w:rsidP="00B276C6">
            <w:pPr>
              <w:pStyle w:val="ListParagraph"/>
              <w:numPr>
                <w:ilvl w:val="1"/>
                <w:numId w:val="19"/>
              </w:numPr>
              <w:spacing w:before="120" w:after="0" w:line="240" w:lineRule="auto"/>
              <w:ind w:left="1530"/>
              <w:rPr>
                <w:rFonts w:ascii="Arial" w:hAnsi="Arial" w:cs="Arial"/>
                <w:color w:val="000000" w:themeColor="text1"/>
                <w:sz w:val="20"/>
                <w:szCs w:val="20"/>
              </w:rPr>
            </w:pPr>
            <w:r w:rsidRPr="00992048">
              <w:rPr>
                <w:rFonts w:ascii="Arial" w:hAnsi="Arial" w:cs="Arial"/>
                <w:color w:val="000000" w:themeColor="text1"/>
                <w:sz w:val="20"/>
                <w:szCs w:val="20"/>
              </w:rPr>
              <w:t xml:space="preserve">&lt;5, 14.5%, [50%, 0%, 0%]&gt;, </w:t>
            </w:r>
          </w:p>
          <w:p w14:paraId="5EE08AD3" w14:textId="77777777" w:rsidR="00944D26" w:rsidRPr="00992048" w:rsidRDefault="00944D26" w:rsidP="00B276C6">
            <w:pPr>
              <w:pStyle w:val="ListParagraph"/>
              <w:numPr>
                <w:ilvl w:val="1"/>
                <w:numId w:val="19"/>
              </w:numPr>
              <w:spacing w:before="120" w:after="0" w:line="240" w:lineRule="auto"/>
              <w:ind w:left="1530"/>
              <w:rPr>
                <w:rFonts w:ascii="Arial" w:hAnsi="Arial" w:cs="Arial"/>
                <w:color w:val="000000" w:themeColor="text1"/>
                <w:sz w:val="20"/>
                <w:szCs w:val="20"/>
              </w:rPr>
            </w:pPr>
            <w:r w:rsidRPr="00992048">
              <w:rPr>
                <w:rFonts w:ascii="Arial" w:hAnsi="Arial" w:cs="Arial"/>
                <w:color w:val="000000" w:themeColor="text1"/>
                <w:sz w:val="20"/>
                <w:szCs w:val="20"/>
              </w:rPr>
              <w:t>&lt;10, 33.70%, [50%, 0%, 0%]&gt;</w:t>
            </w:r>
          </w:p>
          <w:p w14:paraId="673A9DF0" w14:textId="77777777" w:rsidR="00944D26" w:rsidRPr="00992048" w:rsidRDefault="00944D26" w:rsidP="00944D26">
            <w:pPr>
              <w:pStyle w:val="ListParagraph"/>
              <w:spacing w:before="120"/>
              <w:rPr>
                <w:rFonts w:ascii="Arial" w:hAnsi="Arial" w:cs="Arial"/>
                <w:color w:val="000000" w:themeColor="text1"/>
                <w:sz w:val="20"/>
                <w:szCs w:val="20"/>
              </w:rPr>
            </w:pPr>
          </w:p>
          <w:p w14:paraId="4EC9DF7F" w14:textId="77777777" w:rsidR="00944D26" w:rsidRPr="00992048" w:rsidRDefault="00944D26" w:rsidP="00B276C6">
            <w:pPr>
              <w:pStyle w:val="ListParagraph"/>
              <w:numPr>
                <w:ilvl w:val="0"/>
                <w:numId w:val="20"/>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1 source ([Samsung]) reported the evaluation results of PDCCH blocking rate for FR1 with configuration A1/A2/A3 in Table 8 and baseline evaluation parameters in Table 6 with UE group scheduling and PDCCH dropping based on predefined CCE AL priority order. </w:t>
            </w:r>
          </w:p>
          <w:p w14:paraId="318FE6C6" w14:textId="77777777" w:rsidR="00944D26" w:rsidRPr="00992048" w:rsidRDefault="00944D26" w:rsidP="00944D26">
            <w:pPr>
              <w:pStyle w:val="ListParagraph"/>
              <w:spacing w:before="120" w:after="120"/>
              <w:contextualSpacing w:val="0"/>
              <w:rPr>
                <w:rFonts w:ascii="Arial" w:hAnsi="Arial" w:cs="Arial"/>
                <w:color w:val="000000" w:themeColor="text1"/>
                <w:sz w:val="20"/>
                <w:szCs w:val="20"/>
              </w:rPr>
            </w:pPr>
            <w:r w:rsidRPr="00992048">
              <w:rPr>
                <w:rFonts w:ascii="Arial" w:hAnsi="Arial" w:cs="Arial"/>
                <w:color w:val="000000" w:themeColor="text1"/>
                <w:sz w:val="20"/>
                <w:szCs w:val="20"/>
              </w:rPr>
              <w:t xml:space="preserve">The following was observed for configuration A1: </w:t>
            </w:r>
          </w:p>
          <w:p w14:paraId="78951963" w14:textId="77777777" w:rsidR="00944D26" w:rsidRPr="00992048" w:rsidRDefault="00944D26" w:rsidP="00B276C6">
            <w:pPr>
              <w:pStyle w:val="ListParagraph"/>
              <w:numPr>
                <w:ilvl w:val="0"/>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With UE group scheduling: </w:t>
            </w:r>
            <w:r w:rsidRPr="00992048">
              <w:rPr>
                <w:rFonts w:ascii="Arial" w:hAnsi="Arial" w:cs="Arial"/>
                <w:color w:val="000000" w:themeColor="text1"/>
                <w:sz w:val="20"/>
                <w:szCs w:val="20"/>
                <w:highlight w:val="yellow"/>
              </w:rPr>
              <w:t>(Results in Table 10A with “Note 6”)</w:t>
            </w:r>
            <w:r w:rsidRPr="00992048">
              <w:rPr>
                <w:rFonts w:ascii="Arial" w:hAnsi="Arial" w:cs="Arial"/>
                <w:color w:val="000000" w:themeColor="text1"/>
                <w:sz w:val="20"/>
                <w:szCs w:val="20"/>
              </w:rPr>
              <w:t xml:space="preserve">  </w:t>
            </w:r>
          </w:p>
          <w:p w14:paraId="0AFBD48B"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&lt;2, 0%, [25%, 0%, N/A], [50%, 0%, N/A]&gt;,  </w:t>
            </w:r>
          </w:p>
          <w:p w14:paraId="7A15896C"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&lt;3, 0%, [25%, 0%, N/A], [50%, 0%, N/A]&gt;, </w:t>
            </w:r>
          </w:p>
          <w:p w14:paraId="2745E587"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&lt;4, 0%, [25%, 0%, N/A], [50%, 0%, N/A]&gt;, </w:t>
            </w:r>
          </w:p>
          <w:p w14:paraId="3F833818"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&lt;5, 0%, [25%, 0%, N/A], [50%, 2%, N/A]&gt;, </w:t>
            </w:r>
          </w:p>
          <w:p w14:paraId="280BD892"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&lt;6, 0%, [25%, 0%, N/A], [50%, 2%, N/A]&gt;, </w:t>
            </w:r>
          </w:p>
          <w:p w14:paraId="6980296F"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&lt;7, 0%, [25%, 1%, N/A], [50%, 7%, N/A]&gt;, </w:t>
            </w:r>
          </w:p>
          <w:p w14:paraId="74C283B4"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&lt;8, 0%, [25%, 1%, N/A], [50%, 7%, N/A]&gt;, </w:t>
            </w:r>
          </w:p>
          <w:p w14:paraId="65437E4F"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&lt;9, 0%, [25%, 3%, N/A], [50%, 13%, N/A]&gt;, </w:t>
            </w:r>
          </w:p>
          <w:p w14:paraId="69518885"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&lt;10, 0%, [25%, 3%, N/A], [50%, 13%, N/A]&gt;</w:t>
            </w:r>
          </w:p>
          <w:p w14:paraId="77EF3EC3" w14:textId="77777777" w:rsidR="00944D26" w:rsidRPr="00992048" w:rsidRDefault="00944D26" w:rsidP="00B276C6">
            <w:pPr>
              <w:pStyle w:val="ListParagraph"/>
              <w:numPr>
                <w:ilvl w:val="0"/>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With PDCCH dropping based on predefined CCE AL priority order [1,2,4,8,16]: </w:t>
            </w:r>
            <w:r w:rsidRPr="00992048">
              <w:rPr>
                <w:rFonts w:ascii="Arial" w:hAnsi="Arial" w:cs="Arial"/>
                <w:color w:val="000000" w:themeColor="text1"/>
                <w:sz w:val="20"/>
                <w:szCs w:val="20"/>
                <w:highlight w:val="yellow"/>
              </w:rPr>
              <w:t>(Results in Table 10A with “Note 7”)</w:t>
            </w:r>
          </w:p>
          <w:p w14:paraId="3047C6FC"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&lt;2, 0%, [25%, 0%, N/A], [50%, 8%, N/A]&gt;,  </w:t>
            </w:r>
          </w:p>
          <w:p w14:paraId="4CA98D09"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&lt;3, 0%, [25%, 0%, N/A], [50%, 14%, N/A]&gt;, </w:t>
            </w:r>
          </w:p>
          <w:p w14:paraId="1F9463CB"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&lt;4, 0%, [25%, 1%, N/A], [50%, 19%, N/A]&gt;, </w:t>
            </w:r>
          </w:p>
          <w:p w14:paraId="1AC52E34"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&lt;5, 0%, [25%, 1%, N/A], [50%, 22%, N/A]&gt;, </w:t>
            </w:r>
          </w:p>
          <w:p w14:paraId="198A30FF"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&lt;6, 1%, [25%, 1%, 100%], [50%, 24%, 2400%]&gt;, </w:t>
            </w:r>
          </w:p>
          <w:p w14:paraId="658671A3"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&lt;7, 2%, [25%, 1%, 50%], [50%, 26%, 1300%]&gt;, </w:t>
            </w:r>
          </w:p>
          <w:p w14:paraId="71C27399"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&lt;8, 3%, [25%, 2%, 67%], [50%, 28%, 933%]&gt;, </w:t>
            </w:r>
          </w:p>
          <w:p w14:paraId="4BD99850"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&lt;9, 6%, [25%, 1%, 17%], [50%, 28%, 467%]&gt;</w:t>
            </w:r>
          </w:p>
          <w:p w14:paraId="75B505E8"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&lt;10, 8%, [25%, 2%, 25%], [50%, 30%, 375%]&gt;</w:t>
            </w:r>
          </w:p>
          <w:p w14:paraId="3CB0951C" w14:textId="77777777" w:rsidR="00944D26" w:rsidRPr="00992048" w:rsidRDefault="00944D26" w:rsidP="00944D26">
            <w:pPr>
              <w:pStyle w:val="ListParagraph"/>
              <w:spacing w:before="120" w:after="120"/>
              <w:contextualSpacing w:val="0"/>
              <w:rPr>
                <w:rFonts w:ascii="Arial" w:hAnsi="Arial" w:cs="Arial"/>
                <w:color w:val="000000" w:themeColor="text1"/>
                <w:sz w:val="20"/>
                <w:szCs w:val="20"/>
              </w:rPr>
            </w:pPr>
            <w:r w:rsidRPr="00992048">
              <w:rPr>
                <w:rFonts w:ascii="Arial" w:hAnsi="Arial" w:cs="Arial"/>
                <w:color w:val="000000" w:themeColor="text1"/>
                <w:sz w:val="20"/>
                <w:szCs w:val="20"/>
              </w:rPr>
              <w:t xml:space="preserve">The following was observed for configuration A2: </w:t>
            </w:r>
          </w:p>
          <w:p w14:paraId="5D552884" w14:textId="77777777" w:rsidR="00944D26" w:rsidRPr="00992048" w:rsidRDefault="00944D26" w:rsidP="00B276C6">
            <w:pPr>
              <w:pStyle w:val="ListParagraph"/>
              <w:numPr>
                <w:ilvl w:val="0"/>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With UE group scheduling: </w:t>
            </w:r>
            <w:r w:rsidRPr="00992048">
              <w:rPr>
                <w:rFonts w:ascii="Arial" w:hAnsi="Arial" w:cs="Arial"/>
                <w:color w:val="000000" w:themeColor="text1"/>
                <w:sz w:val="20"/>
                <w:szCs w:val="20"/>
                <w:highlight w:val="yellow"/>
              </w:rPr>
              <w:t>(Results in Table 10B with “Note 6”)</w:t>
            </w:r>
            <w:r w:rsidRPr="00992048">
              <w:rPr>
                <w:rFonts w:ascii="Arial" w:hAnsi="Arial" w:cs="Arial"/>
                <w:color w:val="000000" w:themeColor="text1"/>
                <w:sz w:val="20"/>
                <w:szCs w:val="20"/>
              </w:rPr>
              <w:t xml:space="preserve">  </w:t>
            </w:r>
          </w:p>
          <w:p w14:paraId="27002586"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&lt;2, 0%, [25%, 0%, N/A], [50%, 0%, N/A]&gt;,  </w:t>
            </w:r>
          </w:p>
          <w:p w14:paraId="4BAC49CA"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&lt;3, 0%, [25%, 2.6%, N/A], [50%, 3%, N/A]&gt;, </w:t>
            </w:r>
          </w:p>
          <w:p w14:paraId="2B97A87F"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&lt;4, 0%, [25%, 2.6%, N/A], [50%, 3%, N/A]&gt;, </w:t>
            </w:r>
          </w:p>
          <w:p w14:paraId="7427C901"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&lt;5, 0%, [25%, 4.6%, N/A], [50%, 7%, N/A]&gt;, </w:t>
            </w:r>
          </w:p>
          <w:p w14:paraId="35572666"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&lt;6, 0%, [25%, 4.6%, N/A], [50%, 7%, N/A]&gt;, </w:t>
            </w:r>
          </w:p>
          <w:p w14:paraId="6B68D46B"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&lt;7, 1%, [25%, 6.3%, 630%], [50%, 11%, 1100%]&gt;, </w:t>
            </w:r>
          </w:p>
          <w:p w14:paraId="2FAA0402"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&lt;8, 1%, [25%, 6.3%, 630%], [50%, 11%, 1100%]&gt;, </w:t>
            </w:r>
          </w:p>
          <w:p w14:paraId="28689360"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&lt;9, 2%, [25%, 10.4%, 520%], [50%, 16%, 800%]&gt;, </w:t>
            </w:r>
          </w:p>
          <w:p w14:paraId="4EEA8AC3"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&lt;10, 2%, [25%, 10.4%, 520%], [50%, 16%, 800%]&gt;</w:t>
            </w:r>
          </w:p>
          <w:p w14:paraId="16DA4038" w14:textId="77777777" w:rsidR="00944D26" w:rsidRPr="00992048" w:rsidRDefault="00944D26" w:rsidP="00B276C6">
            <w:pPr>
              <w:pStyle w:val="ListParagraph"/>
              <w:numPr>
                <w:ilvl w:val="0"/>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With PDCCH dropping based on predefined CCE AL priority order [1,2,4,8,16]: </w:t>
            </w:r>
            <w:r w:rsidRPr="00992048">
              <w:rPr>
                <w:rFonts w:ascii="Arial" w:hAnsi="Arial" w:cs="Arial"/>
                <w:color w:val="000000" w:themeColor="text1"/>
                <w:sz w:val="20"/>
                <w:szCs w:val="20"/>
                <w:highlight w:val="yellow"/>
              </w:rPr>
              <w:t>(Results in Table 10B with “Note 7”)</w:t>
            </w:r>
          </w:p>
          <w:p w14:paraId="4DDE74F7"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&lt;2, 0%, [25%, 1%, N/A], [50%, 3%, N/A]&gt;,  </w:t>
            </w:r>
          </w:p>
          <w:p w14:paraId="6A3A12A7"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&lt;3, 0%, [25%, 1%, N/A], [50%, 6%, N/A]&gt;, </w:t>
            </w:r>
          </w:p>
          <w:p w14:paraId="50EA7239"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&lt;4, 1%, [25%, 1%, 100%], [50%, 8%, 800%]&gt;, </w:t>
            </w:r>
          </w:p>
          <w:p w14:paraId="4D2CE194"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&lt;5, 2%, [25%, 1%, 50%], [50%, 9%, 450%&gt;, </w:t>
            </w:r>
          </w:p>
          <w:p w14:paraId="4DD6C1AF"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&lt;6, 3%, [25%, 2%, 67%], [50%, 12%, 400%]&gt;, </w:t>
            </w:r>
          </w:p>
          <w:p w14:paraId="42D12506"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&lt;7, 5%, [25%, 2%, 40%], [50%, 13%, 260%]&gt;, </w:t>
            </w:r>
          </w:p>
          <w:p w14:paraId="6C8637D6"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&lt;8, 8%, [25%, 2%, 25%], [50%, 14%, 175%]&gt;, </w:t>
            </w:r>
          </w:p>
          <w:p w14:paraId="7418F2B7"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&lt;9, 11%, [25%, 2%, 18%], [50%, 14%, 127%]&gt;</w:t>
            </w:r>
          </w:p>
          <w:p w14:paraId="7C245EEC"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&lt;10, 15%, [25%, 1%, 7%], [50%, 14%, 93%]&gt;</w:t>
            </w:r>
          </w:p>
          <w:p w14:paraId="1A5A7B19" w14:textId="77777777" w:rsidR="00944D26" w:rsidRPr="00992048" w:rsidRDefault="00944D26" w:rsidP="00944D26">
            <w:pPr>
              <w:pStyle w:val="ListParagraph"/>
              <w:spacing w:before="120" w:after="120"/>
              <w:contextualSpacing w:val="0"/>
              <w:rPr>
                <w:rFonts w:ascii="Arial" w:hAnsi="Arial" w:cs="Arial"/>
                <w:color w:val="000000" w:themeColor="text1"/>
                <w:sz w:val="20"/>
                <w:szCs w:val="20"/>
              </w:rPr>
            </w:pPr>
            <w:r w:rsidRPr="00992048">
              <w:rPr>
                <w:rFonts w:ascii="Arial" w:hAnsi="Arial" w:cs="Arial"/>
                <w:color w:val="000000" w:themeColor="text1"/>
                <w:sz w:val="20"/>
                <w:szCs w:val="20"/>
              </w:rPr>
              <w:t xml:space="preserve">The following was observed for configuration A3: </w:t>
            </w:r>
          </w:p>
          <w:p w14:paraId="1C312F32" w14:textId="77777777" w:rsidR="00944D26" w:rsidRPr="00992048" w:rsidRDefault="00944D26" w:rsidP="00B276C6">
            <w:pPr>
              <w:pStyle w:val="ListParagraph"/>
              <w:numPr>
                <w:ilvl w:val="0"/>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With UE group scheduling: </w:t>
            </w:r>
            <w:r w:rsidRPr="00992048">
              <w:rPr>
                <w:rFonts w:ascii="Arial" w:hAnsi="Arial" w:cs="Arial"/>
                <w:color w:val="000000" w:themeColor="text1"/>
                <w:sz w:val="20"/>
                <w:szCs w:val="20"/>
                <w:highlight w:val="yellow"/>
              </w:rPr>
              <w:t>(Results in Table 10C with “Note 6”)</w:t>
            </w:r>
            <w:r w:rsidRPr="00992048">
              <w:rPr>
                <w:rFonts w:ascii="Arial" w:hAnsi="Arial" w:cs="Arial"/>
                <w:color w:val="000000" w:themeColor="text1"/>
                <w:sz w:val="20"/>
                <w:szCs w:val="20"/>
              </w:rPr>
              <w:t xml:space="preserve">  </w:t>
            </w:r>
          </w:p>
          <w:p w14:paraId="25EC6516"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&lt;2, 0%, [25%, 0%, N/A], [50%, 0%, N/A]&gt;,  </w:t>
            </w:r>
          </w:p>
          <w:p w14:paraId="78EEC140"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&lt;3, 0%, [25%, 1%, N/A], [50%, 12%, N/A]&gt;, </w:t>
            </w:r>
          </w:p>
          <w:p w14:paraId="7A78A04B"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&lt;4, 0%, [25%, 1%, N/A], [50%, 12%, N/A]&gt;, </w:t>
            </w:r>
          </w:p>
          <w:p w14:paraId="00AA5AC1"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&lt;5, 3%, [25%, -2%, -67%], [50%, 19%, 633%]&gt;, </w:t>
            </w:r>
          </w:p>
          <w:p w14:paraId="22685B2F"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&lt;6, 3%, [25%, -2, -67%], [50%, 19%, 633%]&gt;, </w:t>
            </w:r>
          </w:p>
          <w:p w14:paraId="187ECEFA"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&lt;7, 7%, [25%, -4%, -57%], [50%, 23%,329%]&gt;, </w:t>
            </w:r>
          </w:p>
          <w:p w14:paraId="53D714F0"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&lt;8, 7%, [25%, -4%, -57%], [50%, 23%, 329%]&gt;, </w:t>
            </w:r>
          </w:p>
          <w:p w14:paraId="7D4B21A6"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&lt;9, 12%, [25%, -7%, -58%], [50%, 24%, 200%]&gt;, </w:t>
            </w:r>
          </w:p>
          <w:p w14:paraId="4656D963"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&lt;10, 12%, [25%, -7%, -58%], [50%, 24%, 200%]&gt;</w:t>
            </w:r>
          </w:p>
          <w:p w14:paraId="0CDE7D04" w14:textId="77777777" w:rsidR="00944D26" w:rsidRPr="00992048" w:rsidRDefault="00944D26" w:rsidP="00B276C6">
            <w:pPr>
              <w:pStyle w:val="ListParagraph"/>
              <w:numPr>
                <w:ilvl w:val="0"/>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With PDCCH dropping based on predefined CCE AL priority order [1,2,4,8,16]: </w:t>
            </w:r>
            <w:r w:rsidRPr="00992048">
              <w:rPr>
                <w:rFonts w:ascii="Arial" w:hAnsi="Arial" w:cs="Arial"/>
                <w:color w:val="000000" w:themeColor="text1"/>
                <w:sz w:val="20"/>
                <w:szCs w:val="20"/>
                <w:highlight w:val="yellow"/>
              </w:rPr>
              <w:t>(Results in Table 10C with “Note 7”)</w:t>
            </w:r>
          </w:p>
          <w:p w14:paraId="4E6EB1F5"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&lt;2, 0%, [25%, 0%, N/A], [50%, 0%, N/A]&gt;,  </w:t>
            </w:r>
          </w:p>
          <w:p w14:paraId="07ADE3FE"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&lt;3, 3%, [25%, 0%, 0%], [50%, 1%, 33%]&gt;, </w:t>
            </w:r>
          </w:p>
          <w:p w14:paraId="35102E89"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&lt;4, 7%, [25%, 1%, 14%], [50%, 1%, 14%]&gt;, </w:t>
            </w:r>
          </w:p>
          <w:p w14:paraId="48D61E80"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&lt;5, 12%, [25%, 1%, 8%], [50%, 1%, 8%]&gt;, </w:t>
            </w:r>
          </w:p>
          <w:p w14:paraId="595D0172"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&lt;6, 17%, [25%, 1%, 6%], [50%, 1%, 6%]&gt;, </w:t>
            </w:r>
          </w:p>
          <w:p w14:paraId="600D504C"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&lt;7, 22%, [25%, 1%, 5%], [50%, 2%, 9%]&gt;, </w:t>
            </w:r>
          </w:p>
          <w:p w14:paraId="79CE644C"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 xml:space="preserve">&lt;8, 28%, [25%,0%, 0%], [50%, 2%, 7%]&gt;, </w:t>
            </w:r>
          </w:p>
          <w:p w14:paraId="7DEABF00"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&lt;9, 33%, [25%, 1%, 3%], [50%, 2%, 6%]&gt;</w:t>
            </w:r>
          </w:p>
          <w:p w14:paraId="31AE6BE5" w14:textId="77777777" w:rsidR="00944D26" w:rsidRPr="00992048" w:rsidRDefault="00944D26" w:rsidP="00B276C6">
            <w:pPr>
              <w:pStyle w:val="ListParagraph"/>
              <w:numPr>
                <w:ilvl w:val="1"/>
                <w:numId w:val="15"/>
              </w:numPr>
              <w:spacing w:before="120" w:after="0" w:line="240" w:lineRule="auto"/>
              <w:rPr>
                <w:rFonts w:ascii="Arial" w:hAnsi="Arial" w:cs="Arial"/>
                <w:color w:val="000000" w:themeColor="text1"/>
                <w:sz w:val="20"/>
                <w:szCs w:val="20"/>
              </w:rPr>
            </w:pPr>
            <w:r w:rsidRPr="00992048">
              <w:rPr>
                <w:rFonts w:ascii="Arial" w:hAnsi="Arial" w:cs="Arial"/>
                <w:color w:val="000000" w:themeColor="text1"/>
                <w:sz w:val="20"/>
                <w:szCs w:val="20"/>
              </w:rPr>
              <w:t>&lt;10, 38%, [25%, 0%, 0%], [50%, 2%, 5%]&gt;</w:t>
            </w:r>
          </w:p>
          <w:p w14:paraId="0B6E04A4" w14:textId="77777777" w:rsidR="00944D26" w:rsidRDefault="00944D26" w:rsidP="00944D26">
            <w:pPr>
              <w:spacing w:after="180"/>
              <w:rPr>
                <w:rFonts w:ascii="Arial" w:hAnsi="Arial" w:cs="Arial"/>
                <w:b/>
                <w:bCs/>
                <w:color w:val="000000" w:themeColor="text1"/>
                <w:sz w:val="20"/>
                <w:szCs w:val="20"/>
                <w:highlight w:val="cyan"/>
              </w:rPr>
            </w:pPr>
          </w:p>
          <w:p w14:paraId="16B4AFE4" w14:textId="77777777" w:rsidR="00944D26" w:rsidRPr="00F77A0A" w:rsidRDefault="00944D26" w:rsidP="00944D26">
            <w:pPr>
              <w:spacing w:after="180"/>
              <w:rPr>
                <w:rFonts w:ascii="Arial" w:hAnsi="Arial" w:cs="Arial"/>
                <w:color w:val="000000" w:themeColor="text1"/>
                <w:sz w:val="21"/>
                <w:szCs w:val="21"/>
              </w:rPr>
            </w:pPr>
            <w:r w:rsidRPr="00F77A0A">
              <w:rPr>
                <w:rFonts w:ascii="Arial" w:hAnsi="Arial" w:cs="Arial"/>
                <w:b/>
                <w:bCs/>
                <w:color w:val="000000" w:themeColor="text1"/>
                <w:sz w:val="20"/>
                <w:szCs w:val="20"/>
                <w:highlight w:val="cyan"/>
              </w:rPr>
              <w:t>Proposal 8.2.3.1-15</w:t>
            </w:r>
            <w:r w:rsidRPr="00F77A0A">
              <w:rPr>
                <w:rFonts w:ascii="Arial" w:eastAsia="SimSun" w:hAnsi="Arial"/>
                <w:b/>
                <w:bCs/>
                <w:color w:val="000000" w:themeColor="text1"/>
                <w:sz w:val="20"/>
                <w:szCs w:val="20"/>
                <w:highlight w:val="cyan"/>
                <w:u w:val="single"/>
                <w:lang w:val="en-GB" w:eastAsia="ja-JP"/>
              </w:rPr>
              <w:t>:</w:t>
            </w:r>
            <w:r w:rsidRPr="00F77A0A">
              <w:rPr>
                <w:rFonts w:ascii="Arial" w:hAnsi="Arial" w:cs="Arial"/>
                <w:color w:val="000000" w:themeColor="text1"/>
                <w:sz w:val="21"/>
                <w:szCs w:val="21"/>
              </w:rPr>
              <w:t xml:space="preserve"> </w:t>
            </w:r>
            <w:r>
              <w:rPr>
                <w:rFonts w:ascii="Arial" w:hAnsi="Arial" w:cs="Arial"/>
                <w:color w:val="000000" w:themeColor="text1"/>
                <w:sz w:val="21"/>
                <w:szCs w:val="21"/>
              </w:rPr>
              <w:t>I</w:t>
            </w:r>
            <w:r w:rsidRPr="00F77A0A">
              <w:rPr>
                <w:rFonts w:ascii="Arial" w:hAnsi="Arial" w:cs="Arial"/>
                <w:color w:val="000000" w:themeColor="text1"/>
                <w:sz w:val="21"/>
                <w:szCs w:val="21"/>
              </w:rPr>
              <w:t xml:space="preserve">ncorporate the revised Table 12A/12B/12C into Redcap TR 38.875  </w:t>
            </w:r>
          </w:p>
          <w:p w14:paraId="2CCC8D07" w14:textId="77777777" w:rsidR="00944D26" w:rsidRPr="00F77A0A" w:rsidRDefault="00944D26" w:rsidP="00B276C6">
            <w:pPr>
              <w:pStyle w:val="ListParagraph"/>
              <w:numPr>
                <w:ilvl w:val="0"/>
                <w:numId w:val="21"/>
              </w:numPr>
              <w:spacing w:after="0" w:line="240" w:lineRule="auto"/>
              <w:contextualSpacing w:val="0"/>
              <w:rPr>
                <w:rFonts w:ascii="Arial" w:hAnsi="Arial" w:cs="Arial"/>
                <w:color w:val="000000" w:themeColor="text1"/>
                <w:sz w:val="21"/>
                <w:szCs w:val="21"/>
              </w:rPr>
            </w:pPr>
            <w:r w:rsidRPr="00F77A0A">
              <w:rPr>
                <w:rFonts w:ascii="Arial" w:hAnsi="Arial" w:cs="Arial"/>
                <w:color w:val="000000" w:themeColor="text1"/>
                <w:sz w:val="21"/>
                <w:szCs w:val="21"/>
              </w:rPr>
              <w:t xml:space="preserve">It is up to TR editor to use a separate excel sheet to include these Tables or directly capture these tables for inclusion in the TR. </w:t>
            </w:r>
          </w:p>
          <w:p w14:paraId="3E4B1F28" w14:textId="77777777" w:rsidR="00944D26" w:rsidRPr="00F77A0A" w:rsidRDefault="00944D26" w:rsidP="00944D26">
            <w:pPr>
              <w:numPr>
                <w:ilvl w:val="0"/>
                <w:numId w:val="11"/>
              </w:numPr>
              <w:spacing w:after="0" w:line="240" w:lineRule="auto"/>
              <w:rPr>
                <w:rFonts w:ascii="Arial" w:hAnsi="Arial" w:cs="Arial"/>
                <w:color w:val="000000" w:themeColor="text1"/>
                <w:sz w:val="21"/>
                <w:szCs w:val="21"/>
              </w:rPr>
            </w:pPr>
            <w:r w:rsidRPr="00F77A0A">
              <w:rPr>
                <w:rFonts w:ascii="Arial" w:hAnsi="Arial" w:cs="Arial"/>
                <w:color w:val="000000" w:themeColor="text1"/>
                <w:sz w:val="21"/>
                <w:szCs w:val="21"/>
              </w:rPr>
              <w:t xml:space="preserve">The table will be further updated with potential updated PDCCH blocking results.   </w:t>
            </w:r>
          </w:p>
          <w:p w14:paraId="62F724A9" w14:textId="77777777" w:rsidR="00944D26" w:rsidRDefault="00944D26" w:rsidP="00944D26">
            <w:pPr>
              <w:rPr>
                <w:rFonts w:ascii="Arial" w:hAnsi="Arial" w:cs="Arial"/>
                <w:b/>
                <w:bCs/>
                <w:color w:val="000000" w:themeColor="text1"/>
                <w:sz w:val="20"/>
                <w:szCs w:val="20"/>
                <w:highlight w:val="cyan"/>
              </w:rPr>
            </w:pPr>
          </w:p>
          <w:p w14:paraId="3E464D26" w14:textId="77777777" w:rsidR="00944D26" w:rsidRPr="0098227C" w:rsidRDefault="00944D26" w:rsidP="00944D26">
            <w:pPr>
              <w:rPr>
                <w:rFonts w:ascii="Arial" w:hAnsi="Arial" w:cs="Arial"/>
                <w:b/>
                <w:bCs/>
                <w:sz w:val="20"/>
                <w:szCs w:val="20"/>
                <w:u w:val="single"/>
              </w:rPr>
            </w:pPr>
            <w:r w:rsidRPr="004E798B">
              <w:rPr>
                <w:rFonts w:ascii="Arial" w:hAnsi="Arial" w:cs="Arial"/>
                <w:b/>
                <w:bCs/>
                <w:color w:val="000000" w:themeColor="text1"/>
                <w:sz w:val="20"/>
                <w:szCs w:val="20"/>
                <w:highlight w:val="cyan"/>
              </w:rPr>
              <w:t>Proposal 8.2.3.1-</w:t>
            </w:r>
            <w:r>
              <w:rPr>
                <w:rFonts w:ascii="Arial" w:hAnsi="Arial" w:cs="Arial"/>
                <w:b/>
                <w:bCs/>
                <w:color w:val="000000" w:themeColor="text1"/>
                <w:sz w:val="20"/>
                <w:szCs w:val="20"/>
                <w:highlight w:val="cyan"/>
              </w:rPr>
              <w:t>16</w:t>
            </w:r>
            <w:r w:rsidRPr="004E798B">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w:t>
            </w:r>
            <w:r w:rsidRPr="004E798B">
              <w:rPr>
                <w:rFonts w:ascii="Arial" w:hAnsi="Arial" w:cs="Arial"/>
                <w:sz w:val="20"/>
                <w:szCs w:val="20"/>
              </w:rPr>
              <w:t>For FR</w:t>
            </w:r>
            <w:r>
              <w:rPr>
                <w:rFonts w:ascii="Arial" w:hAnsi="Arial" w:cs="Arial"/>
                <w:sz w:val="20"/>
                <w:szCs w:val="20"/>
              </w:rPr>
              <w:t>2</w:t>
            </w:r>
            <w:r w:rsidRPr="004E798B">
              <w:rPr>
                <w:rFonts w:ascii="Arial" w:hAnsi="Arial" w:cs="Arial"/>
                <w:sz w:val="20"/>
                <w:szCs w:val="20"/>
              </w:rPr>
              <w:t>, capturing the following observation in the TR (editorial modifications by TR editor can be made for inclusion in the TR)</w:t>
            </w:r>
            <w:r>
              <w:rPr>
                <w:rFonts w:ascii="Arial" w:hAnsi="Arial" w:cs="Arial"/>
                <w:sz w:val="20"/>
                <w:szCs w:val="20"/>
              </w:rPr>
              <w:t xml:space="preserve"> </w:t>
            </w:r>
            <w:r w:rsidRPr="00BC3A50">
              <w:rPr>
                <w:rFonts w:ascii="Arial" w:hAnsi="Arial" w:cs="Arial"/>
                <w:sz w:val="20"/>
                <w:szCs w:val="20"/>
                <w:highlight w:val="yellow"/>
              </w:rPr>
              <w:t xml:space="preserve">for </w:t>
            </w:r>
            <w:r w:rsidRPr="00A2159D">
              <w:rPr>
                <w:rFonts w:ascii="Arial" w:hAnsi="Arial" w:cs="Arial"/>
                <w:sz w:val="20"/>
                <w:szCs w:val="20"/>
                <w:highlight w:val="yellow"/>
              </w:rPr>
              <w:t>Table 12A</w:t>
            </w:r>
            <w:r>
              <w:rPr>
                <w:rFonts w:ascii="Arial" w:hAnsi="Arial" w:cs="Arial"/>
                <w:sz w:val="20"/>
                <w:szCs w:val="20"/>
              </w:rPr>
              <w:t xml:space="preserve">: </w:t>
            </w:r>
          </w:p>
          <w:p w14:paraId="2A0A77E8" w14:textId="77777777" w:rsidR="00944D26" w:rsidRPr="00A2159D" w:rsidRDefault="00944D26" w:rsidP="00B276C6">
            <w:pPr>
              <w:pStyle w:val="ListParagraph"/>
              <w:numPr>
                <w:ilvl w:val="0"/>
                <w:numId w:val="16"/>
              </w:numPr>
              <w:spacing w:before="120" w:after="180" w:line="240" w:lineRule="auto"/>
              <w:rPr>
                <w:rFonts w:ascii="Arial" w:hAnsi="Arial" w:cs="Arial"/>
                <w:color w:val="000000" w:themeColor="text1"/>
                <w:sz w:val="20"/>
                <w:szCs w:val="20"/>
              </w:rPr>
            </w:pPr>
            <w:r w:rsidRPr="00E53D5E">
              <w:rPr>
                <w:rFonts w:ascii="Arial" w:hAnsi="Arial" w:cs="Arial"/>
                <w:sz w:val="20"/>
                <w:szCs w:val="20"/>
              </w:rPr>
              <w:t>Evaluation results of PDCCH blocking rate were reported for FR</w:t>
            </w:r>
            <w:r>
              <w:rPr>
                <w:rFonts w:ascii="Arial" w:hAnsi="Arial" w:cs="Arial"/>
                <w:sz w:val="20"/>
                <w:szCs w:val="20"/>
              </w:rPr>
              <w:t>2</w:t>
            </w:r>
            <w:r w:rsidRPr="00E53D5E">
              <w:rPr>
                <w:rFonts w:ascii="Arial" w:hAnsi="Arial" w:cs="Arial"/>
                <w:sz w:val="20"/>
                <w:szCs w:val="20"/>
              </w:rPr>
              <w:t xml:space="preserve"> with configuration ‘A1’ in Table 8 and the baseline evaluation parameters in Table 6. </w:t>
            </w:r>
          </w:p>
          <w:p w14:paraId="6EA6D599" w14:textId="77777777" w:rsidR="00944D26" w:rsidRPr="00A2159D" w:rsidRDefault="00944D26" w:rsidP="00B276C6">
            <w:pPr>
              <w:pStyle w:val="ListParagraph"/>
              <w:numPr>
                <w:ilvl w:val="1"/>
                <w:numId w:val="16"/>
              </w:numPr>
              <w:spacing w:before="120" w:after="180" w:line="240" w:lineRule="auto"/>
              <w:ind w:left="360" w:firstLine="0"/>
              <w:rPr>
                <w:rFonts w:ascii="Arial" w:hAnsi="Arial" w:cs="Arial"/>
                <w:color w:val="000000" w:themeColor="text1"/>
                <w:sz w:val="20"/>
                <w:szCs w:val="20"/>
              </w:rPr>
            </w:pPr>
            <w:r>
              <w:rPr>
                <w:rFonts w:ascii="Arial" w:hAnsi="Arial" w:cs="Arial"/>
                <w:color w:val="000000" w:themeColor="text1"/>
                <w:sz w:val="20"/>
                <w:szCs w:val="20"/>
              </w:rPr>
              <w:t>4</w:t>
            </w:r>
            <w:r w:rsidRPr="00A2159D">
              <w:rPr>
                <w:rFonts w:ascii="Arial" w:hAnsi="Arial" w:cs="Arial"/>
                <w:color w:val="000000" w:themeColor="text1"/>
                <w:sz w:val="20"/>
                <w:szCs w:val="20"/>
              </w:rPr>
              <w:t xml:space="preserve"> sources </w:t>
            </w:r>
            <w:r w:rsidRPr="00A2159D">
              <w:rPr>
                <w:rFonts w:ascii="Arial" w:hAnsi="Arial" w:cs="Arial"/>
                <w:sz w:val="20"/>
                <w:szCs w:val="20"/>
              </w:rPr>
              <w:t>(</w:t>
            </w:r>
            <w:r>
              <w:rPr>
                <w:rFonts w:ascii="Arial" w:hAnsi="Arial" w:cs="Arial"/>
                <w:sz w:val="20"/>
                <w:szCs w:val="20"/>
              </w:rPr>
              <w:t>[</w:t>
            </w:r>
            <w:r w:rsidRPr="00A2159D">
              <w:rPr>
                <w:rFonts w:ascii="Arial" w:hAnsi="Arial" w:cs="Arial"/>
                <w:sz w:val="20"/>
                <w:szCs w:val="20"/>
              </w:rPr>
              <w:t>Ericsson</w:t>
            </w:r>
            <w:r>
              <w:rPr>
                <w:rFonts w:ascii="Arial" w:hAnsi="Arial" w:cs="Arial"/>
                <w:sz w:val="20"/>
                <w:szCs w:val="20"/>
              </w:rPr>
              <w:t xml:space="preserve">], </w:t>
            </w:r>
            <w:r w:rsidRPr="00A2159D">
              <w:rPr>
                <w:rFonts w:ascii="Arial" w:hAnsi="Arial" w:cs="Arial"/>
                <w:sz w:val="20"/>
                <w:szCs w:val="20"/>
              </w:rPr>
              <w:t>[</w:t>
            </w:r>
            <w:r>
              <w:rPr>
                <w:rFonts w:ascii="Arial" w:hAnsi="Arial" w:cs="Arial"/>
                <w:sz w:val="20"/>
                <w:szCs w:val="20"/>
              </w:rPr>
              <w:t>Qualcomm</w:t>
            </w:r>
            <w:r w:rsidRPr="00A2159D">
              <w:rPr>
                <w:rFonts w:ascii="Arial" w:hAnsi="Arial" w:cs="Arial"/>
                <w:sz w:val="20"/>
                <w:szCs w:val="20"/>
              </w:rPr>
              <w:t>], [Nokia], [</w:t>
            </w:r>
            <w:r>
              <w:rPr>
                <w:rFonts w:ascii="Arial" w:hAnsi="Arial" w:cs="Arial"/>
                <w:sz w:val="20"/>
                <w:szCs w:val="20"/>
              </w:rPr>
              <w:t>Samsung</w:t>
            </w:r>
            <w:r w:rsidRPr="00A2159D">
              <w:rPr>
                <w:rFonts w:ascii="Arial" w:hAnsi="Arial" w:cs="Arial"/>
                <w:sz w:val="20"/>
                <w:szCs w:val="20"/>
              </w:rPr>
              <w:t>]) reported the following evaluation results:</w:t>
            </w:r>
          </w:p>
          <w:p w14:paraId="115D3204" w14:textId="77777777" w:rsidR="00944D26" w:rsidRPr="00A2159D" w:rsidRDefault="00944D26" w:rsidP="00B276C6">
            <w:pPr>
              <w:pStyle w:val="ListParagraph"/>
              <w:numPr>
                <w:ilvl w:val="2"/>
                <w:numId w:val="16"/>
              </w:numPr>
              <w:spacing w:before="120" w:after="180" w:line="240" w:lineRule="auto"/>
              <w:rPr>
                <w:rFonts w:ascii="Arial" w:hAnsi="Arial" w:cs="Arial"/>
                <w:color w:val="000000" w:themeColor="text1"/>
                <w:sz w:val="20"/>
                <w:szCs w:val="20"/>
              </w:rPr>
            </w:pPr>
            <w:r>
              <w:rPr>
                <w:rFonts w:ascii="Arial" w:hAnsi="Arial" w:cs="Arial"/>
                <w:sz w:val="20"/>
                <w:szCs w:val="20"/>
              </w:rPr>
              <w:t>&lt;2, 0.07%, [25%, 2.07%, 3100%], [50%, 4.93%, 7400%]&gt;</w:t>
            </w:r>
            <w:r w:rsidRPr="00A2159D">
              <w:rPr>
                <w:rFonts w:ascii="Arial" w:hAnsi="Arial" w:cs="Arial"/>
                <w:sz w:val="20"/>
                <w:szCs w:val="20"/>
              </w:rPr>
              <w:t xml:space="preserve"> </w:t>
            </w:r>
          </w:p>
          <w:p w14:paraId="3F54786E" w14:textId="77777777" w:rsidR="00944D26" w:rsidRPr="00A2159D" w:rsidRDefault="00944D26" w:rsidP="00B276C6">
            <w:pPr>
              <w:pStyle w:val="ListParagraph"/>
              <w:numPr>
                <w:ilvl w:val="2"/>
                <w:numId w:val="16"/>
              </w:numPr>
              <w:spacing w:before="120" w:after="180" w:line="240" w:lineRule="auto"/>
              <w:rPr>
                <w:rFonts w:ascii="Arial" w:hAnsi="Arial" w:cs="Arial"/>
                <w:color w:val="000000" w:themeColor="text1"/>
                <w:sz w:val="20"/>
                <w:szCs w:val="20"/>
              </w:rPr>
            </w:pPr>
            <w:r>
              <w:rPr>
                <w:rFonts w:ascii="Arial" w:hAnsi="Arial" w:cs="Arial"/>
                <w:sz w:val="20"/>
                <w:szCs w:val="20"/>
              </w:rPr>
              <w:t>&lt;3, 1%, [25%, 3.07%, 307%], [50%, 7.47%, 747%]&gt;</w:t>
            </w:r>
            <w:r w:rsidRPr="00A2159D">
              <w:rPr>
                <w:rFonts w:ascii="Arial" w:hAnsi="Arial" w:cs="Arial"/>
                <w:sz w:val="20"/>
                <w:szCs w:val="20"/>
              </w:rPr>
              <w:t xml:space="preserve"> </w:t>
            </w:r>
          </w:p>
          <w:p w14:paraId="269CD78C" w14:textId="77777777" w:rsidR="00944D26" w:rsidRPr="00A2159D" w:rsidRDefault="00944D26" w:rsidP="00B276C6">
            <w:pPr>
              <w:pStyle w:val="ListParagraph"/>
              <w:numPr>
                <w:ilvl w:val="2"/>
                <w:numId w:val="16"/>
              </w:numPr>
              <w:spacing w:before="120" w:after="180" w:line="240" w:lineRule="auto"/>
              <w:rPr>
                <w:rFonts w:ascii="Arial" w:hAnsi="Arial" w:cs="Arial"/>
                <w:color w:val="000000" w:themeColor="text1"/>
                <w:sz w:val="20"/>
                <w:szCs w:val="20"/>
              </w:rPr>
            </w:pPr>
            <w:r>
              <w:rPr>
                <w:rFonts w:ascii="Arial" w:hAnsi="Arial" w:cs="Arial"/>
                <w:sz w:val="20"/>
                <w:szCs w:val="20"/>
              </w:rPr>
              <w:t>&lt;4, 2.7%, [25%, 4.93%, 183%], [50%, 13.43%, 498%]&gt;</w:t>
            </w:r>
            <w:r w:rsidRPr="00A2159D">
              <w:rPr>
                <w:rFonts w:ascii="Arial" w:hAnsi="Arial" w:cs="Arial"/>
                <w:sz w:val="20"/>
                <w:szCs w:val="20"/>
              </w:rPr>
              <w:t xml:space="preserve"> </w:t>
            </w:r>
          </w:p>
          <w:p w14:paraId="6A05E98D" w14:textId="77777777" w:rsidR="00944D26" w:rsidRPr="00A2159D" w:rsidRDefault="00944D26" w:rsidP="00B276C6">
            <w:pPr>
              <w:pStyle w:val="ListParagraph"/>
              <w:numPr>
                <w:ilvl w:val="2"/>
                <w:numId w:val="16"/>
              </w:numPr>
              <w:spacing w:before="120" w:after="180" w:line="240" w:lineRule="auto"/>
              <w:rPr>
                <w:rFonts w:ascii="Arial" w:hAnsi="Arial" w:cs="Arial"/>
                <w:color w:val="000000" w:themeColor="text1"/>
                <w:sz w:val="20"/>
                <w:szCs w:val="20"/>
              </w:rPr>
            </w:pPr>
            <w:r>
              <w:rPr>
                <w:rFonts w:ascii="Arial" w:hAnsi="Arial" w:cs="Arial"/>
                <w:sz w:val="20"/>
                <w:szCs w:val="20"/>
              </w:rPr>
              <w:t>&lt;5, 7%, [25%, 9%, 129%], [50%, 21.5%, 307%]&gt;</w:t>
            </w:r>
            <w:r w:rsidRPr="00A2159D">
              <w:rPr>
                <w:rFonts w:ascii="Arial" w:hAnsi="Arial" w:cs="Arial"/>
                <w:sz w:val="20"/>
                <w:szCs w:val="20"/>
              </w:rPr>
              <w:t xml:space="preserve"> </w:t>
            </w:r>
          </w:p>
          <w:p w14:paraId="7FDDC24D" w14:textId="77777777" w:rsidR="00944D26" w:rsidRPr="00A2159D" w:rsidRDefault="00944D26" w:rsidP="00B276C6">
            <w:pPr>
              <w:pStyle w:val="ListParagraph"/>
              <w:numPr>
                <w:ilvl w:val="2"/>
                <w:numId w:val="16"/>
              </w:numPr>
              <w:spacing w:before="120" w:after="180" w:line="240" w:lineRule="auto"/>
              <w:rPr>
                <w:rFonts w:ascii="Arial" w:hAnsi="Arial" w:cs="Arial"/>
                <w:color w:val="000000" w:themeColor="text1"/>
                <w:sz w:val="20"/>
                <w:szCs w:val="20"/>
              </w:rPr>
            </w:pPr>
            <w:r>
              <w:rPr>
                <w:rFonts w:ascii="Arial" w:hAnsi="Arial" w:cs="Arial"/>
                <w:sz w:val="20"/>
                <w:szCs w:val="20"/>
              </w:rPr>
              <w:t>&lt;6, 7.13%, [25%, 6.7%, 94%], [50%, 20.30%, 285%]&gt;</w:t>
            </w:r>
            <w:r w:rsidRPr="00A2159D">
              <w:rPr>
                <w:rFonts w:ascii="Arial" w:hAnsi="Arial" w:cs="Arial"/>
                <w:sz w:val="20"/>
                <w:szCs w:val="20"/>
              </w:rPr>
              <w:t xml:space="preserve"> </w:t>
            </w:r>
          </w:p>
          <w:p w14:paraId="7973FC61" w14:textId="77777777" w:rsidR="00944D26" w:rsidRPr="00A2159D" w:rsidRDefault="00944D26" w:rsidP="00B276C6">
            <w:pPr>
              <w:pStyle w:val="ListParagraph"/>
              <w:numPr>
                <w:ilvl w:val="2"/>
                <w:numId w:val="16"/>
              </w:numPr>
              <w:spacing w:before="120" w:after="180" w:line="240" w:lineRule="auto"/>
              <w:rPr>
                <w:rFonts w:ascii="Arial" w:hAnsi="Arial" w:cs="Arial"/>
                <w:color w:val="000000" w:themeColor="text1"/>
                <w:sz w:val="20"/>
                <w:szCs w:val="20"/>
              </w:rPr>
            </w:pPr>
            <w:r>
              <w:rPr>
                <w:rFonts w:ascii="Arial" w:hAnsi="Arial" w:cs="Arial"/>
                <w:sz w:val="20"/>
                <w:szCs w:val="20"/>
              </w:rPr>
              <w:t>&lt;7, 15.50%, [25%, 14.5%, 94%], [50%, 36.5%, 235%]&gt;</w:t>
            </w:r>
            <w:r w:rsidRPr="00A2159D">
              <w:rPr>
                <w:rFonts w:ascii="Arial" w:hAnsi="Arial" w:cs="Arial"/>
                <w:sz w:val="20"/>
                <w:szCs w:val="20"/>
              </w:rPr>
              <w:t xml:space="preserve"> </w:t>
            </w:r>
          </w:p>
          <w:p w14:paraId="71A6118B" w14:textId="77777777" w:rsidR="00944D26" w:rsidRPr="00A2159D" w:rsidRDefault="00944D26" w:rsidP="00B276C6">
            <w:pPr>
              <w:pStyle w:val="ListParagraph"/>
              <w:numPr>
                <w:ilvl w:val="2"/>
                <w:numId w:val="16"/>
              </w:numPr>
              <w:spacing w:before="120" w:after="180" w:line="240" w:lineRule="auto"/>
              <w:rPr>
                <w:rFonts w:ascii="Arial" w:hAnsi="Arial" w:cs="Arial"/>
                <w:color w:val="000000" w:themeColor="text1"/>
                <w:sz w:val="20"/>
                <w:szCs w:val="20"/>
              </w:rPr>
            </w:pPr>
            <w:r>
              <w:rPr>
                <w:rFonts w:ascii="Arial" w:hAnsi="Arial" w:cs="Arial"/>
                <w:sz w:val="20"/>
                <w:szCs w:val="20"/>
              </w:rPr>
              <w:t>&lt;8, 15.70%, [25%, 12.57%, 80%], [50%, 34.47%, 220%]&gt;</w:t>
            </w:r>
            <w:r w:rsidRPr="00A2159D">
              <w:rPr>
                <w:rFonts w:ascii="Arial" w:hAnsi="Arial" w:cs="Arial"/>
                <w:sz w:val="20"/>
                <w:szCs w:val="20"/>
              </w:rPr>
              <w:t xml:space="preserve"> </w:t>
            </w:r>
          </w:p>
          <w:p w14:paraId="0AFBE887" w14:textId="77777777" w:rsidR="00944D26" w:rsidRPr="00A2159D" w:rsidRDefault="00944D26" w:rsidP="00B276C6">
            <w:pPr>
              <w:pStyle w:val="ListParagraph"/>
              <w:numPr>
                <w:ilvl w:val="2"/>
                <w:numId w:val="16"/>
              </w:numPr>
              <w:spacing w:before="120" w:after="180" w:line="240" w:lineRule="auto"/>
              <w:rPr>
                <w:rFonts w:ascii="Arial" w:hAnsi="Arial" w:cs="Arial"/>
                <w:color w:val="000000" w:themeColor="text1"/>
                <w:sz w:val="20"/>
                <w:szCs w:val="20"/>
              </w:rPr>
            </w:pPr>
            <w:r>
              <w:rPr>
                <w:rFonts w:ascii="Arial" w:hAnsi="Arial" w:cs="Arial"/>
                <w:sz w:val="20"/>
                <w:szCs w:val="20"/>
              </w:rPr>
              <w:t>&lt;10, 17.20%, [25%, 12.3%, 72%], [50%, 26.75%, 156%]&gt;</w:t>
            </w:r>
            <w:r w:rsidRPr="00A2159D">
              <w:rPr>
                <w:rFonts w:ascii="Arial" w:hAnsi="Arial" w:cs="Arial"/>
                <w:sz w:val="20"/>
                <w:szCs w:val="20"/>
              </w:rPr>
              <w:t xml:space="preserve"> </w:t>
            </w:r>
          </w:p>
          <w:p w14:paraId="7D142D39" w14:textId="77777777" w:rsidR="00944D26" w:rsidRPr="00D0442C" w:rsidRDefault="00944D26" w:rsidP="00B276C6">
            <w:pPr>
              <w:pStyle w:val="ListParagraph"/>
              <w:numPr>
                <w:ilvl w:val="1"/>
                <w:numId w:val="16"/>
              </w:numPr>
              <w:spacing w:before="120" w:after="180" w:line="240" w:lineRule="auto"/>
              <w:ind w:left="720"/>
              <w:rPr>
                <w:rFonts w:ascii="Arial" w:hAnsi="Arial" w:cs="Arial"/>
                <w:color w:val="000000" w:themeColor="text1"/>
                <w:sz w:val="20"/>
                <w:szCs w:val="20"/>
              </w:rPr>
            </w:pPr>
            <w:r>
              <w:rPr>
                <w:rFonts w:ascii="Arial" w:hAnsi="Arial" w:cs="Arial"/>
                <w:color w:val="000000" w:themeColor="text1"/>
                <w:sz w:val="20"/>
                <w:szCs w:val="20"/>
              </w:rPr>
              <w:t>1 source (</w:t>
            </w:r>
            <w:r w:rsidRPr="00A2159D">
              <w:rPr>
                <w:rFonts w:ascii="Arial" w:hAnsi="Arial" w:cs="Arial"/>
                <w:sz w:val="20"/>
                <w:szCs w:val="20"/>
              </w:rPr>
              <w:t>[</w:t>
            </w:r>
            <w:r>
              <w:rPr>
                <w:rFonts w:ascii="Arial" w:hAnsi="Arial" w:cs="Arial"/>
                <w:sz w:val="20"/>
                <w:szCs w:val="20"/>
              </w:rPr>
              <w:t>Samsung</w:t>
            </w:r>
            <w:r w:rsidRPr="00A2159D">
              <w:rPr>
                <w:rFonts w:ascii="Arial" w:hAnsi="Arial" w:cs="Arial"/>
                <w:sz w:val="20"/>
                <w:szCs w:val="20"/>
              </w:rPr>
              <w:t>])</w:t>
            </w:r>
            <w:r>
              <w:rPr>
                <w:rFonts w:ascii="Arial" w:hAnsi="Arial" w:cs="Arial"/>
                <w:sz w:val="20"/>
                <w:szCs w:val="20"/>
              </w:rPr>
              <w:t xml:space="preserve"> </w:t>
            </w:r>
            <w:r w:rsidRPr="00A2159D">
              <w:rPr>
                <w:rFonts w:ascii="Arial" w:hAnsi="Arial" w:cs="Arial"/>
                <w:sz w:val="20"/>
                <w:szCs w:val="20"/>
              </w:rPr>
              <w:t>reported the following evaluation results</w:t>
            </w:r>
            <w:r>
              <w:rPr>
                <w:rFonts w:ascii="Arial" w:hAnsi="Arial" w:cs="Arial"/>
                <w:sz w:val="20"/>
                <w:szCs w:val="20"/>
              </w:rPr>
              <w:t xml:space="preserve">: </w:t>
            </w:r>
          </w:p>
          <w:p w14:paraId="0A17EE07" w14:textId="77777777" w:rsidR="00944D26" w:rsidRPr="00A2159D" w:rsidRDefault="00944D26" w:rsidP="00B276C6">
            <w:pPr>
              <w:pStyle w:val="ListParagraph"/>
              <w:numPr>
                <w:ilvl w:val="2"/>
                <w:numId w:val="16"/>
              </w:numPr>
              <w:spacing w:before="120" w:after="180" w:line="240" w:lineRule="auto"/>
              <w:rPr>
                <w:rFonts w:ascii="Arial" w:hAnsi="Arial" w:cs="Arial"/>
                <w:color w:val="000000" w:themeColor="text1"/>
                <w:sz w:val="20"/>
                <w:szCs w:val="20"/>
              </w:rPr>
            </w:pPr>
            <w:r>
              <w:rPr>
                <w:rFonts w:ascii="Arial" w:hAnsi="Arial" w:cs="Arial"/>
                <w:sz w:val="20"/>
                <w:szCs w:val="20"/>
              </w:rPr>
              <w:t>&lt;9, 22%, [25%, 20%, 91%], [50%, 33%, 150%]&gt;</w:t>
            </w:r>
            <w:r w:rsidRPr="00A2159D">
              <w:rPr>
                <w:rFonts w:ascii="Arial" w:hAnsi="Arial" w:cs="Arial"/>
                <w:sz w:val="20"/>
                <w:szCs w:val="20"/>
              </w:rPr>
              <w:t xml:space="preserve"> </w:t>
            </w:r>
          </w:p>
          <w:p w14:paraId="53134202" w14:textId="77777777" w:rsidR="00944D26" w:rsidRPr="00D0442C" w:rsidRDefault="00944D26" w:rsidP="00B276C6">
            <w:pPr>
              <w:pStyle w:val="ListParagraph"/>
              <w:numPr>
                <w:ilvl w:val="1"/>
                <w:numId w:val="16"/>
              </w:numPr>
              <w:spacing w:before="120" w:after="180" w:line="240" w:lineRule="auto"/>
              <w:ind w:left="720"/>
              <w:rPr>
                <w:rFonts w:ascii="Arial" w:hAnsi="Arial" w:cs="Arial"/>
                <w:color w:val="000000" w:themeColor="text1"/>
                <w:sz w:val="20"/>
                <w:szCs w:val="20"/>
              </w:rPr>
            </w:pPr>
            <w:r>
              <w:rPr>
                <w:rFonts w:ascii="Arial" w:hAnsi="Arial" w:cs="Arial"/>
                <w:color w:val="000000" w:themeColor="text1"/>
                <w:sz w:val="20"/>
                <w:szCs w:val="20"/>
              </w:rPr>
              <w:t>1 source (</w:t>
            </w:r>
            <w:r w:rsidRPr="00A2159D">
              <w:rPr>
                <w:rFonts w:ascii="Arial" w:hAnsi="Arial" w:cs="Arial"/>
                <w:sz w:val="20"/>
                <w:szCs w:val="20"/>
              </w:rPr>
              <w:t>[</w:t>
            </w:r>
            <w:r>
              <w:rPr>
                <w:rFonts w:ascii="Arial" w:hAnsi="Arial" w:cs="Arial"/>
                <w:sz w:val="20"/>
                <w:szCs w:val="20"/>
              </w:rPr>
              <w:t>Qualcomm</w:t>
            </w:r>
            <w:r w:rsidRPr="00A2159D">
              <w:rPr>
                <w:rFonts w:ascii="Arial" w:hAnsi="Arial" w:cs="Arial"/>
                <w:sz w:val="20"/>
                <w:szCs w:val="20"/>
              </w:rPr>
              <w:t>])</w:t>
            </w:r>
            <w:r>
              <w:rPr>
                <w:rFonts w:ascii="Arial" w:hAnsi="Arial" w:cs="Arial"/>
                <w:sz w:val="20"/>
                <w:szCs w:val="20"/>
              </w:rPr>
              <w:t xml:space="preserve"> </w:t>
            </w:r>
            <w:r w:rsidRPr="00A2159D">
              <w:rPr>
                <w:rFonts w:ascii="Arial" w:hAnsi="Arial" w:cs="Arial"/>
                <w:sz w:val="20"/>
                <w:szCs w:val="20"/>
              </w:rPr>
              <w:t>reported the following evaluation results</w:t>
            </w:r>
            <w:r>
              <w:rPr>
                <w:rFonts w:ascii="Arial" w:hAnsi="Arial" w:cs="Arial"/>
                <w:sz w:val="20"/>
                <w:szCs w:val="20"/>
              </w:rPr>
              <w:t xml:space="preserve">: </w:t>
            </w:r>
          </w:p>
          <w:p w14:paraId="24D81ACC" w14:textId="77777777" w:rsidR="00944D26" w:rsidRPr="00A2159D" w:rsidRDefault="00944D26" w:rsidP="00B276C6">
            <w:pPr>
              <w:pStyle w:val="ListParagraph"/>
              <w:numPr>
                <w:ilvl w:val="2"/>
                <w:numId w:val="16"/>
              </w:numPr>
              <w:spacing w:before="120" w:after="180" w:line="240" w:lineRule="auto"/>
              <w:rPr>
                <w:rFonts w:ascii="Arial" w:hAnsi="Arial" w:cs="Arial"/>
                <w:color w:val="000000" w:themeColor="text1"/>
                <w:sz w:val="20"/>
                <w:szCs w:val="20"/>
              </w:rPr>
            </w:pPr>
            <w:r>
              <w:rPr>
                <w:rFonts w:ascii="Arial" w:hAnsi="Arial" w:cs="Arial"/>
                <w:sz w:val="20"/>
                <w:szCs w:val="20"/>
              </w:rPr>
              <w:t>&lt;12, 12.7%, [25%, 3.9%, 31%], [50%, 20.80%, 164%]&gt;</w:t>
            </w:r>
            <w:r w:rsidRPr="00A2159D">
              <w:rPr>
                <w:rFonts w:ascii="Arial" w:hAnsi="Arial" w:cs="Arial"/>
                <w:sz w:val="20"/>
                <w:szCs w:val="20"/>
              </w:rPr>
              <w:t xml:space="preserve"> </w:t>
            </w:r>
          </w:p>
          <w:p w14:paraId="1188D64F" w14:textId="77777777" w:rsidR="00944D26" w:rsidRPr="00A2159D" w:rsidRDefault="00944D26" w:rsidP="00B276C6">
            <w:pPr>
              <w:pStyle w:val="ListParagraph"/>
              <w:numPr>
                <w:ilvl w:val="2"/>
                <w:numId w:val="16"/>
              </w:numPr>
              <w:spacing w:before="120" w:after="180" w:line="240" w:lineRule="auto"/>
              <w:rPr>
                <w:rFonts w:ascii="Arial" w:hAnsi="Arial" w:cs="Arial"/>
                <w:color w:val="000000" w:themeColor="text1"/>
                <w:sz w:val="20"/>
                <w:szCs w:val="20"/>
              </w:rPr>
            </w:pPr>
            <w:r>
              <w:rPr>
                <w:rFonts w:ascii="Arial" w:hAnsi="Arial" w:cs="Arial"/>
                <w:sz w:val="20"/>
                <w:szCs w:val="20"/>
              </w:rPr>
              <w:t>&lt;14, 17.70%, [25%, 3.8%, 21%], [50%, 20.30%, 115%]&gt;</w:t>
            </w:r>
            <w:r w:rsidRPr="00A2159D">
              <w:rPr>
                <w:rFonts w:ascii="Arial" w:hAnsi="Arial" w:cs="Arial"/>
                <w:sz w:val="20"/>
                <w:szCs w:val="20"/>
              </w:rPr>
              <w:t xml:space="preserve"> </w:t>
            </w:r>
          </w:p>
          <w:p w14:paraId="49925224" w14:textId="77777777" w:rsidR="00944D26" w:rsidRPr="00A2159D" w:rsidRDefault="00944D26" w:rsidP="00B276C6">
            <w:pPr>
              <w:pStyle w:val="ListParagraph"/>
              <w:numPr>
                <w:ilvl w:val="2"/>
                <w:numId w:val="16"/>
              </w:numPr>
              <w:spacing w:before="120" w:after="180" w:line="240" w:lineRule="auto"/>
              <w:rPr>
                <w:rFonts w:ascii="Arial" w:hAnsi="Arial" w:cs="Arial"/>
                <w:color w:val="000000" w:themeColor="text1"/>
                <w:sz w:val="20"/>
                <w:szCs w:val="20"/>
              </w:rPr>
            </w:pPr>
            <w:r>
              <w:rPr>
                <w:rFonts w:ascii="Arial" w:hAnsi="Arial" w:cs="Arial"/>
                <w:sz w:val="20"/>
                <w:szCs w:val="20"/>
              </w:rPr>
              <w:t>&lt;16, 22.90%, [25%, 3.6%, 16%], [50%, 18.80%, 82%]&gt;</w:t>
            </w:r>
            <w:r w:rsidRPr="00A2159D">
              <w:rPr>
                <w:rFonts w:ascii="Arial" w:hAnsi="Arial" w:cs="Arial"/>
                <w:sz w:val="20"/>
                <w:szCs w:val="20"/>
              </w:rPr>
              <w:t xml:space="preserve"> </w:t>
            </w:r>
          </w:p>
          <w:p w14:paraId="0D6606D3" w14:textId="77777777" w:rsidR="00944D26" w:rsidRPr="00A2159D" w:rsidRDefault="00944D26" w:rsidP="00B276C6">
            <w:pPr>
              <w:pStyle w:val="ListParagraph"/>
              <w:numPr>
                <w:ilvl w:val="2"/>
                <w:numId w:val="16"/>
              </w:numPr>
              <w:spacing w:before="120" w:after="180" w:line="240" w:lineRule="auto"/>
              <w:rPr>
                <w:rFonts w:ascii="Arial" w:hAnsi="Arial" w:cs="Arial"/>
                <w:color w:val="000000" w:themeColor="text1"/>
                <w:sz w:val="20"/>
                <w:szCs w:val="20"/>
              </w:rPr>
            </w:pPr>
            <w:r>
              <w:rPr>
                <w:rFonts w:ascii="Arial" w:hAnsi="Arial" w:cs="Arial"/>
                <w:sz w:val="20"/>
                <w:szCs w:val="20"/>
              </w:rPr>
              <w:t>&lt;18, 28.20%, [25%, 3.2%, 11%], [50%, 17.20%, 61%]&gt;</w:t>
            </w:r>
            <w:r w:rsidRPr="00A2159D">
              <w:rPr>
                <w:rFonts w:ascii="Arial" w:hAnsi="Arial" w:cs="Arial"/>
                <w:sz w:val="20"/>
                <w:szCs w:val="20"/>
              </w:rPr>
              <w:t xml:space="preserve"> </w:t>
            </w:r>
          </w:p>
          <w:p w14:paraId="1E2074AB" w14:textId="77777777" w:rsidR="00944D26" w:rsidRPr="0098227C" w:rsidRDefault="00944D26" w:rsidP="00B276C6">
            <w:pPr>
              <w:pStyle w:val="ListParagraph"/>
              <w:numPr>
                <w:ilvl w:val="2"/>
                <w:numId w:val="16"/>
              </w:numPr>
              <w:spacing w:before="120" w:after="180" w:line="240" w:lineRule="auto"/>
              <w:rPr>
                <w:rFonts w:ascii="Arial" w:hAnsi="Arial" w:cs="Arial"/>
                <w:color w:val="000000" w:themeColor="text1"/>
                <w:sz w:val="20"/>
                <w:szCs w:val="20"/>
              </w:rPr>
            </w:pPr>
            <w:r>
              <w:rPr>
                <w:rFonts w:ascii="Arial" w:hAnsi="Arial" w:cs="Arial"/>
                <w:sz w:val="20"/>
                <w:szCs w:val="20"/>
              </w:rPr>
              <w:t>&lt;20, 33.50%, [25%, 2.6%, 8%], [50%, 15.20%, 45%]&gt;</w:t>
            </w:r>
            <w:r w:rsidRPr="00A2159D">
              <w:rPr>
                <w:rFonts w:ascii="Arial" w:hAnsi="Arial" w:cs="Arial"/>
                <w:sz w:val="20"/>
                <w:szCs w:val="20"/>
              </w:rPr>
              <w:t xml:space="preserve"> </w:t>
            </w:r>
          </w:p>
          <w:p w14:paraId="5E287772" w14:textId="77777777" w:rsidR="00944D26" w:rsidRDefault="00944D26" w:rsidP="00944D26">
            <w:pPr>
              <w:rPr>
                <w:rFonts w:ascii="Arial" w:hAnsi="Arial" w:cs="Arial"/>
                <w:b/>
                <w:bCs/>
                <w:color w:val="000000" w:themeColor="text1"/>
                <w:sz w:val="20"/>
                <w:szCs w:val="20"/>
                <w:highlight w:val="cyan"/>
              </w:rPr>
            </w:pPr>
          </w:p>
          <w:p w14:paraId="517B3A83" w14:textId="77777777" w:rsidR="00944D26" w:rsidRPr="0098227C" w:rsidRDefault="00944D26" w:rsidP="00944D26">
            <w:pPr>
              <w:rPr>
                <w:rFonts w:ascii="Arial" w:hAnsi="Arial" w:cs="Arial"/>
                <w:b/>
                <w:bCs/>
                <w:sz w:val="20"/>
                <w:szCs w:val="20"/>
                <w:u w:val="single"/>
              </w:rPr>
            </w:pPr>
            <w:r w:rsidRPr="004E798B">
              <w:rPr>
                <w:rFonts w:ascii="Arial" w:hAnsi="Arial" w:cs="Arial"/>
                <w:b/>
                <w:bCs/>
                <w:color w:val="000000" w:themeColor="text1"/>
                <w:sz w:val="20"/>
                <w:szCs w:val="20"/>
                <w:highlight w:val="cyan"/>
              </w:rPr>
              <w:t>Proposal 8.2.3.1-</w:t>
            </w:r>
            <w:r>
              <w:rPr>
                <w:rFonts w:ascii="Arial" w:hAnsi="Arial" w:cs="Arial"/>
                <w:b/>
                <w:bCs/>
                <w:color w:val="000000" w:themeColor="text1"/>
                <w:sz w:val="20"/>
                <w:szCs w:val="20"/>
                <w:highlight w:val="cyan"/>
              </w:rPr>
              <w:t>17</w:t>
            </w:r>
            <w:r w:rsidRPr="004E798B">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w:t>
            </w:r>
            <w:r w:rsidRPr="004E798B">
              <w:rPr>
                <w:rFonts w:ascii="Arial" w:hAnsi="Arial" w:cs="Arial"/>
                <w:sz w:val="20"/>
                <w:szCs w:val="20"/>
              </w:rPr>
              <w:t>For FR</w:t>
            </w:r>
            <w:r>
              <w:rPr>
                <w:rFonts w:ascii="Arial" w:hAnsi="Arial" w:cs="Arial"/>
                <w:sz w:val="20"/>
                <w:szCs w:val="20"/>
              </w:rPr>
              <w:t>2</w:t>
            </w:r>
            <w:r w:rsidRPr="004E798B">
              <w:rPr>
                <w:rFonts w:ascii="Arial" w:hAnsi="Arial" w:cs="Arial"/>
                <w:sz w:val="20"/>
                <w:szCs w:val="20"/>
              </w:rPr>
              <w:t>, capturing the following observation in the TR (editorial modifications by TR editor can be made for inclusion in the TR)</w:t>
            </w:r>
            <w:r>
              <w:rPr>
                <w:rFonts w:ascii="Arial" w:hAnsi="Arial" w:cs="Arial"/>
                <w:sz w:val="20"/>
                <w:szCs w:val="20"/>
              </w:rPr>
              <w:t xml:space="preserve"> </w:t>
            </w:r>
            <w:r w:rsidRPr="00BC3A50">
              <w:rPr>
                <w:rFonts w:ascii="Arial" w:hAnsi="Arial" w:cs="Arial"/>
                <w:sz w:val="20"/>
                <w:szCs w:val="20"/>
                <w:highlight w:val="yellow"/>
              </w:rPr>
              <w:t xml:space="preserve">for </w:t>
            </w:r>
            <w:r w:rsidRPr="00A2159D">
              <w:rPr>
                <w:rFonts w:ascii="Arial" w:hAnsi="Arial" w:cs="Arial"/>
                <w:sz w:val="20"/>
                <w:szCs w:val="20"/>
                <w:highlight w:val="yellow"/>
              </w:rPr>
              <w:t>Table 12</w:t>
            </w:r>
            <w:r w:rsidRPr="0098227C">
              <w:rPr>
                <w:rFonts w:ascii="Arial" w:hAnsi="Arial" w:cs="Arial"/>
                <w:sz w:val="20"/>
                <w:szCs w:val="20"/>
                <w:highlight w:val="yellow"/>
              </w:rPr>
              <w:t>B:</w:t>
            </w:r>
            <w:r>
              <w:rPr>
                <w:rFonts w:ascii="Arial" w:hAnsi="Arial" w:cs="Arial"/>
                <w:sz w:val="20"/>
                <w:szCs w:val="20"/>
              </w:rPr>
              <w:t xml:space="preserve"> </w:t>
            </w:r>
          </w:p>
          <w:p w14:paraId="7F809538" w14:textId="77777777" w:rsidR="00944D26" w:rsidRPr="00E866CC" w:rsidRDefault="00944D26" w:rsidP="00B276C6">
            <w:pPr>
              <w:pStyle w:val="ListParagraph"/>
              <w:numPr>
                <w:ilvl w:val="0"/>
                <w:numId w:val="22"/>
              </w:numPr>
              <w:spacing w:before="120" w:after="180" w:line="240" w:lineRule="auto"/>
              <w:rPr>
                <w:rFonts w:ascii="Arial" w:hAnsi="Arial" w:cs="Arial"/>
                <w:sz w:val="20"/>
                <w:szCs w:val="20"/>
              </w:rPr>
            </w:pPr>
            <w:r w:rsidRPr="00E866CC">
              <w:rPr>
                <w:rFonts w:ascii="Arial" w:hAnsi="Arial" w:cs="Arial"/>
                <w:color w:val="000000" w:themeColor="text1"/>
                <w:sz w:val="20"/>
                <w:szCs w:val="20"/>
              </w:rPr>
              <w:t xml:space="preserve">4 sources </w:t>
            </w:r>
            <w:r w:rsidRPr="00E866CC">
              <w:rPr>
                <w:rFonts w:ascii="Arial" w:hAnsi="Arial" w:cs="Arial"/>
                <w:sz w:val="20"/>
                <w:szCs w:val="20"/>
              </w:rPr>
              <w:t>([Ericsson], [Qualcomm], [</w:t>
            </w:r>
            <w:r>
              <w:rPr>
                <w:rFonts w:ascii="Arial" w:hAnsi="Arial" w:cs="Arial"/>
                <w:sz w:val="20"/>
                <w:szCs w:val="20"/>
              </w:rPr>
              <w:t>ZTE</w:t>
            </w:r>
            <w:r w:rsidRPr="00E866CC">
              <w:rPr>
                <w:rFonts w:ascii="Arial" w:hAnsi="Arial" w:cs="Arial"/>
                <w:sz w:val="20"/>
                <w:szCs w:val="20"/>
              </w:rPr>
              <w:t>], [Samsung]) reported the following evaluation results</w:t>
            </w:r>
            <w:r>
              <w:rPr>
                <w:rFonts w:ascii="Arial" w:hAnsi="Arial" w:cs="Arial"/>
                <w:sz w:val="20"/>
                <w:szCs w:val="20"/>
              </w:rPr>
              <w:t xml:space="preserve"> </w:t>
            </w:r>
            <w:r w:rsidRPr="00E866CC">
              <w:rPr>
                <w:rFonts w:ascii="Arial" w:hAnsi="Arial" w:cs="Arial"/>
                <w:sz w:val="20"/>
                <w:szCs w:val="20"/>
              </w:rPr>
              <w:t>of PDCCH blocking rate for FR2 with configuration ‘A2’ in Table 8 and the baseline evaluation parameters in Table 6</w:t>
            </w:r>
            <w:r>
              <w:rPr>
                <w:rFonts w:ascii="Arial" w:hAnsi="Arial" w:cs="Arial"/>
                <w:sz w:val="20"/>
                <w:szCs w:val="20"/>
              </w:rPr>
              <w:t xml:space="preserve">: </w:t>
            </w:r>
            <w:r w:rsidRPr="00E866CC">
              <w:rPr>
                <w:rFonts w:ascii="Arial" w:hAnsi="Arial" w:cs="Arial"/>
                <w:sz w:val="20"/>
                <w:szCs w:val="20"/>
              </w:rPr>
              <w:t xml:space="preserve"> </w:t>
            </w:r>
          </w:p>
          <w:p w14:paraId="02E97930" w14:textId="77777777" w:rsidR="00944D26" w:rsidRPr="00A2159D" w:rsidRDefault="00944D26" w:rsidP="00B276C6">
            <w:pPr>
              <w:pStyle w:val="ListParagraph"/>
              <w:numPr>
                <w:ilvl w:val="1"/>
                <w:numId w:val="16"/>
              </w:numPr>
              <w:spacing w:before="120" w:after="180" w:line="240" w:lineRule="auto"/>
              <w:ind w:left="630" w:hanging="270"/>
              <w:rPr>
                <w:rFonts w:ascii="Arial" w:hAnsi="Arial" w:cs="Arial"/>
                <w:color w:val="000000" w:themeColor="text1"/>
                <w:sz w:val="20"/>
                <w:szCs w:val="20"/>
              </w:rPr>
            </w:pPr>
            <w:r>
              <w:rPr>
                <w:rFonts w:ascii="Arial" w:hAnsi="Arial" w:cs="Arial"/>
                <w:sz w:val="20"/>
                <w:szCs w:val="20"/>
              </w:rPr>
              <w:t>&lt;2, 9.2%, [25%, 10.73%, 117%], [50%, 22.36%, 243%]&gt;</w:t>
            </w:r>
            <w:r w:rsidRPr="00A2159D">
              <w:rPr>
                <w:rFonts w:ascii="Arial" w:hAnsi="Arial" w:cs="Arial"/>
                <w:sz w:val="20"/>
                <w:szCs w:val="20"/>
              </w:rPr>
              <w:t xml:space="preserve"> </w:t>
            </w:r>
          </w:p>
          <w:p w14:paraId="51DAD305" w14:textId="77777777" w:rsidR="00944D26" w:rsidRPr="00A2159D" w:rsidRDefault="00944D26" w:rsidP="00B276C6">
            <w:pPr>
              <w:pStyle w:val="ListParagraph"/>
              <w:numPr>
                <w:ilvl w:val="1"/>
                <w:numId w:val="16"/>
              </w:numPr>
              <w:spacing w:before="120" w:after="180" w:line="240" w:lineRule="auto"/>
              <w:ind w:left="630" w:hanging="270"/>
              <w:rPr>
                <w:rFonts w:ascii="Arial" w:hAnsi="Arial" w:cs="Arial"/>
                <w:color w:val="000000" w:themeColor="text1"/>
                <w:sz w:val="20"/>
                <w:szCs w:val="20"/>
              </w:rPr>
            </w:pPr>
            <w:r>
              <w:rPr>
                <w:rFonts w:ascii="Arial" w:hAnsi="Arial" w:cs="Arial"/>
                <w:sz w:val="20"/>
                <w:szCs w:val="20"/>
              </w:rPr>
              <w:t>&lt;3, 17.07%, [25%, 9.7%, 57%], [50%, 18.03%,106%]&gt;</w:t>
            </w:r>
            <w:r w:rsidRPr="00A2159D">
              <w:rPr>
                <w:rFonts w:ascii="Arial" w:hAnsi="Arial" w:cs="Arial"/>
                <w:sz w:val="20"/>
                <w:szCs w:val="20"/>
              </w:rPr>
              <w:t xml:space="preserve"> </w:t>
            </w:r>
          </w:p>
          <w:p w14:paraId="52DE4394" w14:textId="77777777" w:rsidR="00944D26" w:rsidRPr="00E866CC" w:rsidRDefault="00944D26" w:rsidP="00B276C6">
            <w:pPr>
              <w:pStyle w:val="ListParagraph"/>
              <w:numPr>
                <w:ilvl w:val="1"/>
                <w:numId w:val="16"/>
              </w:numPr>
              <w:spacing w:before="120" w:after="180" w:line="240" w:lineRule="auto"/>
              <w:ind w:left="630" w:hanging="270"/>
              <w:rPr>
                <w:rFonts w:ascii="Arial" w:hAnsi="Arial" w:cs="Arial"/>
                <w:color w:val="000000" w:themeColor="text1"/>
                <w:sz w:val="20"/>
                <w:szCs w:val="20"/>
              </w:rPr>
            </w:pPr>
            <w:r>
              <w:rPr>
                <w:rFonts w:ascii="Arial" w:hAnsi="Arial" w:cs="Arial"/>
                <w:sz w:val="20"/>
                <w:szCs w:val="20"/>
              </w:rPr>
              <w:t>&lt;4, 23.83%, [25%, 8.8%, 37%], [50%, 20.83%, 87%]&gt;</w:t>
            </w:r>
            <w:r w:rsidRPr="00A2159D">
              <w:rPr>
                <w:rFonts w:ascii="Arial" w:hAnsi="Arial" w:cs="Arial"/>
                <w:sz w:val="20"/>
                <w:szCs w:val="20"/>
              </w:rPr>
              <w:t xml:space="preserve"> </w:t>
            </w:r>
          </w:p>
          <w:p w14:paraId="33D370AA" w14:textId="77777777" w:rsidR="00944D26" w:rsidRPr="00E866CC" w:rsidRDefault="00944D26" w:rsidP="00B276C6">
            <w:pPr>
              <w:pStyle w:val="ListParagraph"/>
              <w:numPr>
                <w:ilvl w:val="1"/>
                <w:numId w:val="16"/>
              </w:numPr>
              <w:spacing w:before="120" w:after="180" w:line="240" w:lineRule="auto"/>
              <w:ind w:left="630" w:hanging="270"/>
              <w:rPr>
                <w:rFonts w:ascii="Arial" w:hAnsi="Arial" w:cs="Arial"/>
                <w:color w:val="000000" w:themeColor="text1"/>
                <w:sz w:val="20"/>
                <w:szCs w:val="20"/>
              </w:rPr>
            </w:pPr>
            <w:r>
              <w:rPr>
                <w:rFonts w:ascii="Arial" w:hAnsi="Arial" w:cs="Arial"/>
                <w:sz w:val="20"/>
                <w:szCs w:val="20"/>
              </w:rPr>
              <w:t>&lt;5, 27.95%, [25%, 11%, 39%], [50%, 20.8%, 74%]&gt;</w:t>
            </w:r>
            <w:r w:rsidRPr="00A2159D">
              <w:rPr>
                <w:rFonts w:ascii="Arial" w:hAnsi="Arial" w:cs="Arial"/>
                <w:sz w:val="20"/>
                <w:szCs w:val="20"/>
              </w:rPr>
              <w:t xml:space="preserve"> </w:t>
            </w:r>
          </w:p>
          <w:p w14:paraId="5195F2D0" w14:textId="77777777" w:rsidR="00944D26" w:rsidRPr="00E866CC" w:rsidRDefault="00944D26" w:rsidP="00B276C6">
            <w:pPr>
              <w:pStyle w:val="ListParagraph"/>
              <w:numPr>
                <w:ilvl w:val="1"/>
                <w:numId w:val="16"/>
              </w:numPr>
              <w:spacing w:before="120" w:after="180" w:line="240" w:lineRule="auto"/>
              <w:ind w:left="630" w:hanging="270"/>
              <w:rPr>
                <w:rFonts w:ascii="Arial" w:hAnsi="Arial" w:cs="Arial"/>
                <w:color w:val="000000" w:themeColor="text1"/>
                <w:sz w:val="20"/>
                <w:szCs w:val="20"/>
              </w:rPr>
            </w:pPr>
            <w:r>
              <w:rPr>
                <w:rFonts w:ascii="Arial" w:hAnsi="Arial" w:cs="Arial"/>
                <w:sz w:val="20"/>
                <w:szCs w:val="20"/>
              </w:rPr>
              <w:t>&lt;6, 35.78%, [25%, 6.45%, 18%], [50%, 15.06%, 42%]&gt;</w:t>
            </w:r>
            <w:r w:rsidRPr="00A2159D">
              <w:rPr>
                <w:rFonts w:ascii="Arial" w:hAnsi="Arial" w:cs="Arial"/>
                <w:sz w:val="20"/>
                <w:szCs w:val="20"/>
              </w:rPr>
              <w:t xml:space="preserve"> </w:t>
            </w:r>
          </w:p>
          <w:p w14:paraId="0090F33A" w14:textId="77777777" w:rsidR="00944D26" w:rsidRPr="00E866CC" w:rsidRDefault="00944D26" w:rsidP="00B276C6">
            <w:pPr>
              <w:pStyle w:val="ListParagraph"/>
              <w:numPr>
                <w:ilvl w:val="1"/>
                <w:numId w:val="16"/>
              </w:numPr>
              <w:spacing w:before="120" w:after="180" w:line="240" w:lineRule="auto"/>
              <w:ind w:left="630" w:hanging="270"/>
              <w:rPr>
                <w:rFonts w:ascii="Arial" w:hAnsi="Arial" w:cs="Arial"/>
                <w:color w:val="000000" w:themeColor="text1"/>
                <w:sz w:val="20"/>
                <w:szCs w:val="20"/>
              </w:rPr>
            </w:pPr>
            <w:r>
              <w:rPr>
                <w:rFonts w:ascii="Arial" w:hAnsi="Arial" w:cs="Arial"/>
                <w:sz w:val="20"/>
                <w:szCs w:val="20"/>
              </w:rPr>
              <w:t>&lt;7, 37.40%, [25%, 8.8%, 24%], [50%, 18.25%, 49%]&gt;</w:t>
            </w:r>
            <w:r w:rsidRPr="00A2159D">
              <w:rPr>
                <w:rFonts w:ascii="Arial" w:hAnsi="Arial" w:cs="Arial"/>
                <w:sz w:val="20"/>
                <w:szCs w:val="20"/>
              </w:rPr>
              <w:t xml:space="preserve"> </w:t>
            </w:r>
          </w:p>
          <w:p w14:paraId="53CFAD7E" w14:textId="77777777" w:rsidR="00944D26" w:rsidRPr="00A2159D" w:rsidRDefault="00944D26" w:rsidP="00B276C6">
            <w:pPr>
              <w:pStyle w:val="ListParagraph"/>
              <w:numPr>
                <w:ilvl w:val="1"/>
                <w:numId w:val="16"/>
              </w:numPr>
              <w:spacing w:before="120" w:after="180" w:line="240" w:lineRule="auto"/>
              <w:ind w:left="630" w:hanging="270"/>
              <w:rPr>
                <w:rFonts w:ascii="Arial" w:hAnsi="Arial" w:cs="Arial"/>
                <w:color w:val="000000" w:themeColor="text1"/>
                <w:sz w:val="20"/>
                <w:szCs w:val="20"/>
              </w:rPr>
            </w:pPr>
            <w:r>
              <w:rPr>
                <w:rFonts w:ascii="Arial" w:hAnsi="Arial" w:cs="Arial"/>
                <w:sz w:val="20"/>
                <w:szCs w:val="20"/>
              </w:rPr>
              <w:t>&lt;8, 45.07%, [25%, 6.03%,13%], [50%, 14.70%, 33%]&gt;</w:t>
            </w:r>
            <w:r w:rsidRPr="00A2159D">
              <w:rPr>
                <w:rFonts w:ascii="Arial" w:hAnsi="Arial" w:cs="Arial"/>
                <w:sz w:val="20"/>
                <w:szCs w:val="20"/>
              </w:rPr>
              <w:t xml:space="preserve"> </w:t>
            </w:r>
          </w:p>
          <w:p w14:paraId="613FA82B" w14:textId="77777777" w:rsidR="00944D26" w:rsidRPr="00A2159D" w:rsidRDefault="00944D26" w:rsidP="00B276C6">
            <w:pPr>
              <w:pStyle w:val="ListParagraph"/>
              <w:numPr>
                <w:ilvl w:val="1"/>
                <w:numId w:val="16"/>
              </w:numPr>
              <w:spacing w:before="120" w:after="180" w:line="240" w:lineRule="auto"/>
              <w:ind w:left="630" w:hanging="270"/>
              <w:rPr>
                <w:rFonts w:ascii="Arial" w:hAnsi="Arial" w:cs="Arial"/>
                <w:color w:val="000000" w:themeColor="text1"/>
                <w:sz w:val="20"/>
                <w:szCs w:val="20"/>
              </w:rPr>
            </w:pPr>
            <w:r>
              <w:rPr>
                <w:rFonts w:ascii="Arial" w:hAnsi="Arial" w:cs="Arial"/>
                <w:sz w:val="20"/>
                <w:szCs w:val="20"/>
              </w:rPr>
              <w:t>&lt;9, 45%, [25%, 7.35%, 16%], [50%, 15.65%, 35%]&gt;</w:t>
            </w:r>
            <w:r w:rsidRPr="00A2159D">
              <w:rPr>
                <w:rFonts w:ascii="Arial" w:hAnsi="Arial" w:cs="Arial"/>
                <w:sz w:val="20"/>
                <w:szCs w:val="20"/>
              </w:rPr>
              <w:t xml:space="preserve"> </w:t>
            </w:r>
          </w:p>
          <w:p w14:paraId="6223666A" w14:textId="77777777" w:rsidR="00944D26" w:rsidRPr="00E866CC" w:rsidRDefault="00944D26" w:rsidP="00B276C6">
            <w:pPr>
              <w:pStyle w:val="ListParagraph"/>
              <w:numPr>
                <w:ilvl w:val="1"/>
                <w:numId w:val="16"/>
              </w:numPr>
              <w:spacing w:before="120" w:after="180" w:line="240" w:lineRule="auto"/>
              <w:ind w:left="630" w:hanging="270"/>
              <w:rPr>
                <w:rFonts w:ascii="Arial" w:hAnsi="Arial" w:cs="Arial"/>
                <w:color w:val="000000" w:themeColor="text1"/>
                <w:sz w:val="20"/>
                <w:szCs w:val="20"/>
              </w:rPr>
            </w:pPr>
            <w:r>
              <w:rPr>
                <w:rFonts w:ascii="Arial" w:hAnsi="Arial" w:cs="Arial"/>
                <w:sz w:val="20"/>
                <w:szCs w:val="20"/>
              </w:rPr>
              <w:t>&lt;10, 48.25%, [25%, 6.8%, 14%], [50%, 14.55%, 30%]&gt;</w:t>
            </w:r>
          </w:p>
          <w:p w14:paraId="031CE6D3" w14:textId="77777777" w:rsidR="00944D26" w:rsidRDefault="00944D26" w:rsidP="00944D26">
            <w:pPr>
              <w:spacing w:before="180" w:after="180"/>
              <w:rPr>
                <w:rFonts w:ascii="Arial" w:hAnsi="Arial" w:cs="Arial"/>
                <w:b/>
                <w:bCs/>
                <w:color w:val="000000" w:themeColor="text1"/>
                <w:sz w:val="20"/>
                <w:szCs w:val="20"/>
                <w:highlight w:val="cyan"/>
              </w:rPr>
            </w:pPr>
          </w:p>
          <w:p w14:paraId="06CFD8DD" w14:textId="77777777" w:rsidR="00944D26" w:rsidRPr="0098227C" w:rsidRDefault="00944D26" w:rsidP="00944D26">
            <w:pPr>
              <w:rPr>
                <w:rFonts w:ascii="Arial" w:hAnsi="Arial" w:cs="Arial"/>
                <w:b/>
                <w:bCs/>
                <w:sz w:val="20"/>
                <w:szCs w:val="20"/>
                <w:u w:val="single"/>
              </w:rPr>
            </w:pPr>
            <w:r w:rsidRPr="004E798B">
              <w:rPr>
                <w:rFonts w:ascii="Arial" w:hAnsi="Arial" w:cs="Arial"/>
                <w:b/>
                <w:bCs/>
                <w:color w:val="000000" w:themeColor="text1"/>
                <w:sz w:val="20"/>
                <w:szCs w:val="20"/>
                <w:highlight w:val="cyan"/>
              </w:rPr>
              <w:t>[FL6]</w:t>
            </w:r>
            <w:r w:rsidRPr="004E798B">
              <w:rPr>
                <w:rFonts w:ascii="Arial" w:hAnsi="Arial" w:cs="Arial"/>
                <w:color w:val="000000" w:themeColor="text1"/>
                <w:sz w:val="21"/>
                <w:szCs w:val="21"/>
              </w:rPr>
              <w:t xml:space="preserve"> </w:t>
            </w:r>
            <w:r w:rsidRPr="004E798B">
              <w:rPr>
                <w:rFonts w:ascii="Arial" w:hAnsi="Arial" w:cs="Arial"/>
                <w:b/>
                <w:bCs/>
                <w:color w:val="000000" w:themeColor="text1"/>
                <w:sz w:val="20"/>
                <w:szCs w:val="20"/>
                <w:highlight w:val="cyan"/>
              </w:rPr>
              <w:t>Proposal 8.2.3.1-</w:t>
            </w:r>
            <w:r>
              <w:rPr>
                <w:rFonts w:ascii="Arial" w:hAnsi="Arial" w:cs="Arial"/>
                <w:b/>
                <w:bCs/>
                <w:color w:val="000000" w:themeColor="text1"/>
                <w:sz w:val="20"/>
                <w:szCs w:val="20"/>
                <w:highlight w:val="cyan"/>
              </w:rPr>
              <w:t>18</w:t>
            </w:r>
            <w:r w:rsidRPr="004E798B">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w:t>
            </w:r>
            <w:r w:rsidRPr="004E798B">
              <w:rPr>
                <w:rFonts w:ascii="Arial" w:hAnsi="Arial" w:cs="Arial"/>
                <w:sz w:val="20"/>
                <w:szCs w:val="20"/>
              </w:rPr>
              <w:t>For FR</w:t>
            </w:r>
            <w:r>
              <w:rPr>
                <w:rFonts w:ascii="Arial" w:hAnsi="Arial" w:cs="Arial"/>
                <w:sz w:val="20"/>
                <w:szCs w:val="20"/>
              </w:rPr>
              <w:t>2</w:t>
            </w:r>
            <w:r w:rsidRPr="004E798B">
              <w:rPr>
                <w:rFonts w:ascii="Arial" w:hAnsi="Arial" w:cs="Arial"/>
                <w:sz w:val="20"/>
                <w:szCs w:val="20"/>
              </w:rPr>
              <w:t>, capturing the following observation in the TR (editorial modifications by TR editor can be made for inclusion in the TR)</w:t>
            </w:r>
            <w:r>
              <w:rPr>
                <w:rFonts w:ascii="Arial" w:hAnsi="Arial" w:cs="Arial"/>
                <w:sz w:val="20"/>
                <w:szCs w:val="20"/>
              </w:rPr>
              <w:t xml:space="preserve"> </w:t>
            </w:r>
            <w:r w:rsidRPr="00BC3A50">
              <w:rPr>
                <w:rFonts w:ascii="Arial" w:hAnsi="Arial" w:cs="Arial"/>
                <w:sz w:val="20"/>
                <w:szCs w:val="20"/>
                <w:highlight w:val="yellow"/>
              </w:rPr>
              <w:t xml:space="preserve">for </w:t>
            </w:r>
            <w:r w:rsidRPr="00A2159D">
              <w:rPr>
                <w:rFonts w:ascii="Arial" w:hAnsi="Arial" w:cs="Arial"/>
                <w:sz w:val="20"/>
                <w:szCs w:val="20"/>
                <w:highlight w:val="yellow"/>
              </w:rPr>
              <w:t>Table 12</w:t>
            </w:r>
            <w:r>
              <w:rPr>
                <w:rFonts w:ascii="Arial" w:hAnsi="Arial" w:cs="Arial"/>
                <w:sz w:val="20"/>
                <w:szCs w:val="20"/>
                <w:highlight w:val="yellow"/>
              </w:rPr>
              <w:t>C</w:t>
            </w:r>
            <w:r w:rsidRPr="0098227C">
              <w:rPr>
                <w:rFonts w:ascii="Arial" w:hAnsi="Arial" w:cs="Arial"/>
                <w:sz w:val="20"/>
                <w:szCs w:val="20"/>
                <w:highlight w:val="yellow"/>
              </w:rPr>
              <w:t>:</w:t>
            </w:r>
            <w:r>
              <w:rPr>
                <w:rFonts w:ascii="Arial" w:hAnsi="Arial" w:cs="Arial"/>
                <w:sz w:val="20"/>
                <w:szCs w:val="20"/>
              </w:rPr>
              <w:t xml:space="preserve"> </w:t>
            </w:r>
          </w:p>
          <w:p w14:paraId="6EBF5034" w14:textId="77777777" w:rsidR="00944D26" w:rsidRPr="00E866CC" w:rsidRDefault="00944D26" w:rsidP="00B276C6">
            <w:pPr>
              <w:pStyle w:val="ListParagraph"/>
              <w:numPr>
                <w:ilvl w:val="0"/>
                <w:numId w:val="22"/>
              </w:numPr>
              <w:spacing w:before="120" w:after="180" w:line="240" w:lineRule="auto"/>
              <w:rPr>
                <w:rFonts w:ascii="Arial" w:hAnsi="Arial" w:cs="Arial"/>
                <w:sz w:val="20"/>
                <w:szCs w:val="20"/>
              </w:rPr>
            </w:pPr>
            <w:r>
              <w:rPr>
                <w:rFonts w:ascii="Arial" w:hAnsi="Arial" w:cs="Arial"/>
                <w:color w:val="000000" w:themeColor="text1"/>
                <w:sz w:val="20"/>
                <w:szCs w:val="20"/>
              </w:rPr>
              <w:t>3</w:t>
            </w:r>
            <w:r w:rsidRPr="00E866CC">
              <w:rPr>
                <w:rFonts w:ascii="Arial" w:hAnsi="Arial" w:cs="Arial"/>
                <w:color w:val="000000" w:themeColor="text1"/>
                <w:sz w:val="20"/>
                <w:szCs w:val="20"/>
              </w:rPr>
              <w:t xml:space="preserve"> sources </w:t>
            </w:r>
            <w:r w:rsidRPr="00E866CC">
              <w:rPr>
                <w:rFonts w:ascii="Arial" w:hAnsi="Arial" w:cs="Arial"/>
                <w:sz w:val="20"/>
                <w:szCs w:val="20"/>
              </w:rPr>
              <w:t>([Ericsson], [Qualcomm], [Samsung]) reported the following evaluation results</w:t>
            </w:r>
            <w:r>
              <w:rPr>
                <w:rFonts w:ascii="Arial" w:hAnsi="Arial" w:cs="Arial"/>
                <w:sz w:val="20"/>
                <w:szCs w:val="20"/>
              </w:rPr>
              <w:t xml:space="preserve"> </w:t>
            </w:r>
            <w:r w:rsidRPr="00E866CC">
              <w:rPr>
                <w:rFonts w:ascii="Arial" w:hAnsi="Arial" w:cs="Arial"/>
                <w:sz w:val="20"/>
                <w:szCs w:val="20"/>
              </w:rPr>
              <w:t>of PDCCH blocking rate for FR2 with configuration ‘A</w:t>
            </w:r>
            <w:r>
              <w:rPr>
                <w:rFonts w:ascii="Arial" w:hAnsi="Arial" w:cs="Arial"/>
                <w:sz w:val="20"/>
                <w:szCs w:val="20"/>
              </w:rPr>
              <w:t>3</w:t>
            </w:r>
            <w:r w:rsidRPr="00E866CC">
              <w:rPr>
                <w:rFonts w:ascii="Arial" w:hAnsi="Arial" w:cs="Arial"/>
                <w:sz w:val="20"/>
                <w:szCs w:val="20"/>
              </w:rPr>
              <w:t>’ in Table 8 and the baseline evaluation parameters in Table 6</w:t>
            </w:r>
            <w:r>
              <w:rPr>
                <w:rFonts w:ascii="Arial" w:hAnsi="Arial" w:cs="Arial"/>
                <w:sz w:val="20"/>
                <w:szCs w:val="20"/>
              </w:rPr>
              <w:t xml:space="preserve">: </w:t>
            </w:r>
            <w:r w:rsidRPr="00E866CC">
              <w:rPr>
                <w:rFonts w:ascii="Arial" w:hAnsi="Arial" w:cs="Arial"/>
                <w:sz w:val="20"/>
                <w:szCs w:val="20"/>
              </w:rPr>
              <w:t xml:space="preserve"> </w:t>
            </w:r>
          </w:p>
          <w:p w14:paraId="3C74DB62" w14:textId="77777777" w:rsidR="00944D26" w:rsidRPr="00A2159D" w:rsidRDefault="00944D26" w:rsidP="00B276C6">
            <w:pPr>
              <w:pStyle w:val="ListParagraph"/>
              <w:numPr>
                <w:ilvl w:val="1"/>
                <w:numId w:val="16"/>
              </w:numPr>
              <w:spacing w:before="120" w:after="180" w:line="240" w:lineRule="auto"/>
              <w:ind w:left="630" w:hanging="270"/>
              <w:rPr>
                <w:rFonts w:ascii="Arial" w:hAnsi="Arial" w:cs="Arial"/>
                <w:color w:val="000000" w:themeColor="text1"/>
                <w:sz w:val="20"/>
                <w:szCs w:val="20"/>
              </w:rPr>
            </w:pPr>
            <w:r>
              <w:rPr>
                <w:rFonts w:ascii="Arial" w:hAnsi="Arial" w:cs="Arial"/>
                <w:sz w:val="20"/>
                <w:szCs w:val="20"/>
              </w:rPr>
              <w:t>&lt;2, 18.10%, [25%, 8.75%, 48%], [50%, 22.45%, 124%]&gt;</w:t>
            </w:r>
            <w:r w:rsidRPr="00A2159D">
              <w:rPr>
                <w:rFonts w:ascii="Arial" w:hAnsi="Arial" w:cs="Arial"/>
                <w:sz w:val="20"/>
                <w:szCs w:val="20"/>
              </w:rPr>
              <w:t xml:space="preserve"> </w:t>
            </w:r>
          </w:p>
          <w:p w14:paraId="6A111CEF" w14:textId="77777777" w:rsidR="00944D26" w:rsidRPr="00A2159D" w:rsidRDefault="00944D26" w:rsidP="00B276C6">
            <w:pPr>
              <w:pStyle w:val="ListParagraph"/>
              <w:numPr>
                <w:ilvl w:val="1"/>
                <w:numId w:val="16"/>
              </w:numPr>
              <w:spacing w:before="120" w:after="180" w:line="240" w:lineRule="auto"/>
              <w:ind w:left="630" w:hanging="270"/>
              <w:rPr>
                <w:rFonts w:ascii="Arial" w:hAnsi="Arial" w:cs="Arial"/>
                <w:color w:val="000000" w:themeColor="text1"/>
                <w:sz w:val="20"/>
                <w:szCs w:val="20"/>
              </w:rPr>
            </w:pPr>
            <w:r>
              <w:rPr>
                <w:rFonts w:ascii="Arial" w:hAnsi="Arial" w:cs="Arial"/>
                <w:sz w:val="20"/>
                <w:szCs w:val="20"/>
              </w:rPr>
              <w:t>&lt;3, 35.40%, [25%, 6.6%, 19%], [50%, 15.40%,44%]&gt;</w:t>
            </w:r>
            <w:r w:rsidRPr="00A2159D">
              <w:rPr>
                <w:rFonts w:ascii="Arial" w:hAnsi="Arial" w:cs="Arial"/>
                <w:sz w:val="20"/>
                <w:szCs w:val="20"/>
              </w:rPr>
              <w:t xml:space="preserve"> </w:t>
            </w:r>
          </w:p>
          <w:p w14:paraId="2D8FF0F7" w14:textId="77777777" w:rsidR="00944D26" w:rsidRPr="00E866CC" w:rsidRDefault="00944D26" w:rsidP="00B276C6">
            <w:pPr>
              <w:pStyle w:val="ListParagraph"/>
              <w:numPr>
                <w:ilvl w:val="1"/>
                <w:numId w:val="16"/>
              </w:numPr>
              <w:spacing w:before="120" w:after="180" w:line="240" w:lineRule="auto"/>
              <w:ind w:left="630" w:hanging="270"/>
              <w:rPr>
                <w:rFonts w:ascii="Arial" w:hAnsi="Arial" w:cs="Arial"/>
                <w:color w:val="000000" w:themeColor="text1"/>
                <w:sz w:val="20"/>
                <w:szCs w:val="20"/>
              </w:rPr>
            </w:pPr>
            <w:r>
              <w:rPr>
                <w:rFonts w:ascii="Arial" w:hAnsi="Arial" w:cs="Arial"/>
                <w:sz w:val="20"/>
                <w:szCs w:val="20"/>
              </w:rPr>
              <w:t>&lt;4, 40.4%, [25%, 8.05%, 20%], [50%, 18.85%, 47%]&gt;</w:t>
            </w:r>
            <w:r w:rsidRPr="00A2159D">
              <w:rPr>
                <w:rFonts w:ascii="Arial" w:hAnsi="Arial" w:cs="Arial"/>
                <w:sz w:val="20"/>
                <w:szCs w:val="20"/>
              </w:rPr>
              <w:t xml:space="preserve"> </w:t>
            </w:r>
          </w:p>
          <w:p w14:paraId="061BFC0A" w14:textId="77777777" w:rsidR="00944D26" w:rsidRPr="00E866CC" w:rsidRDefault="00944D26" w:rsidP="00B276C6">
            <w:pPr>
              <w:pStyle w:val="ListParagraph"/>
              <w:numPr>
                <w:ilvl w:val="1"/>
                <w:numId w:val="16"/>
              </w:numPr>
              <w:spacing w:before="120" w:after="180" w:line="240" w:lineRule="auto"/>
              <w:ind w:left="630" w:hanging="270"/>
              <w:rPr>
                <w:rFonts w:ascii="Arial" w:hAnsi="Arial" w:cs="Arial"/>
                <w:color w:val="000000" w:themeColor="text1"/>
                <w:sz w:val="20"/>
                <w:szCs w:val="20"/>
              </w:rPr>
            </w:pPr>
            <w:r>
              <w:rPr>
                <w:rFonts w:ascii="Arial" w:hAnsi="Arial" w:cs="Arial"/>
                <w:sz w:val="20"/>
                <w:szCs w:val="20"/>
              </w:rPr>
              <w:t>&lt;5, 47.55%, [25%, 7.65%, 16%], [50%, 17.6%, 37%]&gt;</w:t>
            </w:r>
            <w:r w:rsidRPr="00A2159D">
              <w:rPr>
                <w:rFonts w:ascii="Arial" w:hAnsi="Arial" w:cs="Arial"/>
                <w:sz w:val="20"/>
                <w:szCs w:val="20"/>
              </w:rPr>
              <w:t xml:space="preserve"> </w:t>
            </w:r>
          </w:p>
          <w:p w14:paraId="7AA0C9F8" w14:textId="77777777" w:rsidR="00944D26" w:rsidRPr="00E866CC" w:rsidRDefault="00944D26" w:rsidP="00B276C6">
            <w:pPr>
              <w:pStyle w:val="ListParagraph"/>
              <w:numPr>
                <w:ilvl w:val="1"/>
                <w:numId w:val="16"/>
              </w:numPr>
              <w:spacing w:before="120" w:after="180" w:line="240" w:lineRule="auto"/>
              <w:ind w:left="630" w:hanging="270"/>
              <w:rPr>
                <w:rFonts w:ascii="Arial" w:hAnsi="Arial" w:cs="Arial"/>
                <w:color w:val="000000" w:themeColor="text1"/>
                <w:sz w:val="20"/>
                <w:szCs w:val="20"/>
              </w:rPr>
            </w:pPr>
            <w:r>
              <w:rPr>
                <w:rFonts w:ascii="Arial" w:hAnsi="Arial" w:cs="Arial"/>
                <w:sz w:val="20"/>
                <w:szCs w:val="20"/>
              </w:rPr>
              <w:t>&lt;6, 56.5%, [25%, 5.13%, 9%], [50%, 11.77%, 21%]&gt;</w:t>
            </w:r>
            <w:r w:rsidRPr="00A2159D">
              <w:rPr>
                <w:rFonts w:ascii="Arial" w:hAnsi="Arial" w:cs="Arial"/>
                <w:sz w:val="20"/>
                <w:szCs w:val="20"/>
              </w:rPr>
              <w:t xml:space="preserve"> </w:t>
            </w:r>
          </w:p>
          <w:p w14:paraId="05713418" w14:textId="77777777" w:rsidR="00944D26" w:rsidRPr="00E866CC" w:rsidRDefault="00944D26" w:rsidP="00B276C6">
            <w:pPr>
              <w:pStyle w:val="ListParagraph"/>
              <w:numPr>
                <w:ilvl w:val="1"/>
                <w:numId w:val="16"/>
              </w:numPr>
              <w:spacing w:before="120" w:after="180" w:line="240" w:lineRule="auto"/>
              <w:ind w:left="630" w:hanging="270"/>
              <w:rPr>
                <w:rFonts w:ascii="Arial" w:hAnsi="Arial" w:cs="Arial"/>
                <w:color w:val="000000" w:themeColor="text1"/>
                <w:sz w:val="20"/>
                <w:szCs w:val="20"/>
              </w:rPr>
            </w:pPr>
            <w:r>
              <w:rPr>
                <w:rFonts w:ascii="Arial" w:hAnsi="Arial" w:cs="Arial"/>
                <w:sz w:val="20"/>
                <w:szCs w:val="20"/>
              </w:rPr>
              <w:t>&lt;7, 57.95%, [25%, 6.25%, 11%], [50%, 14.2%, 25%]&gt;</w:t>
            </w:r>
            <w:r w:rsidRPr="00A2159D">
              <w:rPr>
                <w:rFonts w:ascii="Arial" w:hAnsi="Arial" w:cs="Arial"/>
                <w:sz w:val="20"/>
                <w:szCs w:val="20"/>
              </w:rPr>
              <w:t xml:space="preserve"> </w:t>
            </w:r>
          </w:p>
          <w:p w14:paraId="62E84014" w14:textId="77777777" w:rsidR="00944D26" w:rsidRPr="00A2159D" w:rsidRDefault="00944D26" w:rsidP="00B276C6">
            <w:pPr>
              <w:pStyle w:val="ListParagraph"/>
              <w:numPr>
                <w:ilvl w:val="1"/>
                <w:numId w:val="16"/>
              </w:numPr>
              <w:spacing w:before="120" w:after="180" w:line="240" w:lineRule="auto"/>
              <w:ind w:left="630" w:hanging="270"/>
              <w:rPr>
                <w:rFonts w:ascii="Arial" w:hAnsi="Arial" w:cs="Arial"/>
                <w:color w:val="000000" w:themeColor="text1"/>
                <w:sz w:val="20"/>
                <w:szCs w:val="20"/>
              </w:rPr>
            </w:pPr>
            <w:r>
              <w:rPr>
                <w:rFonts w:ascii="Arial" w:hAnsi="Arial" w:cs="Arial"/>
                <w:sz w:val="20"/>
                <w:szCs w:val="20"/>
              </w:rPr>
              <w:t>&lt;8, 61.6%, [25%, 5.75%,9%], [50%, 13.15%, 21%]&gt;</w:t>
            </w:r>
            <w:r w:rsidRPr="00A2159D">
              <w:rPr>
                <w:rFonts w:ascii="Arial" w:hAnsi="Arial" w:cs="Arial"/>
                <w:sz w:val="20"/>
                <w:szCs w:val="20"/>
              </w:rPr>
              <w:t xml:space="preserve"> </w:t>
            </w:r>
          </w:p>
          <w:p w14:paraId="02EF246C" w14:textId="77777777" w:rsidR="00944D26" w:rsidRPr="00A2159D" w:rsidRDefault="00944D26" w:rsidP="00B276C6">
            <w:pPr>
              <w:pStyle w:val="ListParagraph"/>
              <w:numPr>
                <w:ilvl w:val="1"/>
                <w:numId w:val="16"/>
              </w:numPr>
              <w:spacing w:before="120" w:after="180" w:line="240" w:lineRule="auto"/>
              <w:ind w:left="630" w:hanging="270"/>
              <w:rPr>
                <w:rFonts w:ascii="Arial" w:hAnsi="Arial" w:cs="Arial"/>
                <w:color w:val="000000" w:themeColor="text1"/>
                <w:sz w:val="20"/>
                <w:szCs w:val="20"/>
              </w:rPr>
            </w:pPr>
            <w:r>
              <w:rPr>
                <w:rFonts w:ascii="Arial" w:hAnsi="Arial" w:cs="Arial"/>
                <w:sz w:val="20"/>
                <w:szCs w:val="20"/>
              </w:rPr>
              <w:t>&lt;9, 64.35%, [25%, 5.25%, 8%], [50%, 12.20%, 19%]&gt;</w:t>
            </w:r>
            <w:r w:rsidRPr="00A2159D">
              <w:rPr>
                <w:rFonts w:ascii="Arial" w:hAnsi="Arial" w:cs="Arial"/>
                <w:sz w:val="20"/>
                <w:szCs w:val="20"/>
              </w:rPr>
              <w:t xml:space="preserve"> </w:t>
            </w:r>
          </w:p>
          <w:p w14:paraId="2B54FEF4" w14:textId="77777777" w:rsidR="00944D26" w:rsidRPr="00880746" w:rsidRDefault="00944D26" w:rsidP="00B276C6">
            <w:pPr>
              <w:pStyle w:val="ListParagraph"/>
              <w:numPr>
                <w:ilvl w:val="1"/>
                <w:numId w:val="16"/>
              </w:numPr>
              <w:spacing w:before="120" w:after="180" w:line="240" w:lineRule="auto"/>
              <w:ind w:left="630" w:hanging="270"/>
              <w:rPr>
                <w:rFonts w:ascii="Arial" w:hAnsi="Arial" w:cs="Arial"/>
                <w:color w:val="000000" w:themeColor="text1"/>
                <w:sz w:val="20"/>
                <w:szCs w:val="20"/>
              </w:rPr>
            </w:pPr>
            <w:r>
              <w:rPr>
                <w:rFonts w:ascii="Arial" w:hAnsi="Arial" w:cs="Arial"/>
                <w:sz w:val="20"/>
                <w:szCs w:val="20"/>
              </w:rPr>
              <w:t>&lt;10, 66.85%, [25%, 5.2%, 8%], [50%, 11.2%, 17%]&gt;</w:t>
            </w:r>
          </w:p>
          <w:p w14:paraId="76C5A790" w14:textId="77777777" w:rsidR="00944D26" w:rsidRDefault="00944D26" w:rsidP="00944D26">
            <w:pPr>
              <w:spacing w:before="180" w:after="180"/>
              <w:rPr>
                <w:rFonts w:ascii="Arial" w:hAnsi="Arial" w:cs="Arial"/>
                <w:b/>
                <w:bCs/>
                <w:color w:val="000000" w:themeColor="text1"/>
                <w:sz w:val="20"/>
                <w:szCs w:val="20"/>
                <w:highlight w:val="cyan"/>
              </w:rPr>
            </w:pPr>
          </w:p>
          <w:p w14:paraId="17BA36C0" w14:textId="77777777" w:rsidR="00944D26" w:rsidRPr="00B15102" w:rsidRDefault="00944D26" w:rsidP="00944D26">
            <w:pPr>
              <w:spacing w:before="180" w:after="180"/>
              <w:rPr>
                <w:rFonts w:ascii="Arial" w:eastAsia="SimSun" w:hAnsi="Arial"/>
                <w:b/>
                <w:bCs/>
                <w:color w:val="000000" w:themeColor="text1"/>
                <w:sz w:val="20"/>
                <w:szCs w:val="20"/>
                <w:lang w:val="en-GB" w:eastAsia="ja-JP"/>
              </w:rPr>
            </w:pPr>
            <w:r w:rsidRPr="004E798B">
              <w:rPr>
                <w:rFonts w:ascii="Arial" w:hAnsi="Arial" w:cs="Arial"/>
                <w:b/>
                <w:bCs/>
                <w:color w:val="000000" w:themeColor="text1"/>
                <w:sz w:val="20"/>
                <w:szCs w:val="20"/>
                <w:highlight w:val="cyan"/>
              </w:rPr>
              <w:t>Proposal 8.2.3.1-</w:t>
            </w:r>
            <w:r>
              <w:rPr>
                <w:rFonts w:ascii="Arial" w:hAnsi="Arial" w:cs="Arial"/>
                <w:b/>
                <w:bCs/>
                <w:color w:val="000000" w:themeColor="text1"/>
                <w:sz w:val="20"/>
                <w:szCs w:val="20"/>
                <w:highlight w:val="cyan"/>
              </w:rPr>
              <w:t>19</w:t>
            </w:r>
            <w:r w:rsidRPr="004E798B">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w:t>
            </w:r>
            <w:r w:rsidRPr="004E798B">
              <w:rPr>
                <w:rFonts w:ascii="Arial" w:hAnsi="Arial" w:cs="Arial"/>
                <w:sz w:val="20"/>
                <w:szCs w:val="20"/>
              </w:rPr>
              <w:t>For FR</w:t>
            </w:r>
            <w:r>
              <w:rPr>
                <w:rFonts w:ascii="Arial" w:hAnsi="Arial" w:cs="Arial"/>
                <w:sz w:val="20"/>
                <w:szCs w:val="20"/>
              </w:rPr>
              <w:t>2</w:t>
            </w:r>
            <w:r w:rsidRPr="004E798B">
              <w:rPr>
                <w:rFonts w:ascii="Arial" w:hAnsi="Arial" w:cs="Arial"/>
                <w:sz w:val="20"/>
                <w:szCs w:val="20"/>
              </w:rPr>
              <w:t>, capturing the following observation in the TR (editorial modifications by TR editor can be made for inclusion in the TR</w:t>
            </w:r>
            <w:r>
              <w:rPr>
                <w:rFonts w:ascii="Arial" w:hAnsi="Arial" w:cs="Arial"/>
                <w:sz w:val="20"/>
                <w:szCs w:val="20"/>
              </w:rPr>
              <w:t xml:space="preserve"> for </w:t>
            </w:r>
            <w:r w:rsidRPr="00252890">
              <w:rPr>
                <w:rFonts w:ascii="Arial" w:hAnsi="Arial" w:cs="Arial"/>
                <w:sz w:val="20"/>
                <w:szCs w:val="20"/>
                <w:highlight w:val="yellow"/>
              </w:rPr>
              <w:t>Table 12A</w:t>
            </w:r>
            <w:r>
              <w:rPr>
                <w:rFonts w:ascii="Arial" w:hAnsi="Arial" w:cs="Arial"/>
                <w:sz w:val="20"/>
                <w:szCs w:val="20"/>
                <w:highlight w:val="yellow"/>
              </w:rPr>
              <w:t>/12B/12C</w:t>
            </w:r>
            <w:r w:rsidRPr="00252890">
              <w:rPr>
                <w:rFonts w:ascii="Arial" w:hAnsi="Arial" w:cs="Arial"/>
                <w:sz w:val="20"/>
                <w:szCs w:val="20"/>
                <w:highlight w:val="yellow"/>
              </w:rPr>
              <w:t>:</w:t>
            </w:r>
            <w:r>
              <w:rPr>
                <w:rFonts w:ascii="Arial" w:hAnsi="Arial" w:cs="Arial"/>
                <w:sz w:val="20"/>
                <w:szCs w:val="20"/>
              </w:rPr>
              <w:t xml:space="preserve"> </w:t>
            </w:r>
          </w:p>
          <w:p w14:paraId="5DD32BE8" w14:textId="77777777" w:rsidR="00944D26" w:rsidRDefault="00944D26" w:rsidP="00B276C6">
            <w:pPr>
              <w:pStyle w:val="ListParagraph"/>
              <w:numPr>
                <w:ilvl w:val="0"/>
                <w:numId w:val="20"/>
              </w:numPr>
              <w:spacing w:before="120" w:after="0" w:line="240" w:lineRule="auto"/>
              <w:rPr>
                <w:rFonts w:ascii="Arial" w:hAnsi="Arial" w:cs="Arial"/>
                <w:sz w:val="20"/>
                <w:szCs w:val="20"/>
              </w:rPr>
            </w:pPr>
            <w:r w:rsidRPr="00821AAD">
              <w:rPr>
                <w:rFonts w:ascii="Arial" w:hAnsi="Arial" w:cs="Arial"/>
                <w:sz w:val="20"/>
                <w:szCs w:val="20"/>
              </w:rPr>
              <w:t>1 source ([Samsung]) reported the evaluation results of PDCCH blocking rate for FR</w:t>
            </w:r>
            <w:r>
              <w:rPr>
                <w:rFonts w:ascii="Arial" w:hAnsi="Arial" w:cs="Arial"/>
                <w:sz w:val="20"/>
                <w:szCs w:val="20"/>
              </w:rPr>
              <w:t>2</w:t>
            </w:r>
            <w:r w:rsidRPr="00821AAD">
              <w:rPr>
                <w:rFonts w:ascii="Arial" w:hAnsi="Arial" w:cs="Arial"/>
                <w:sz w:val="20"/>
                <w:szCs w:val="20"/>
              </w:rPr>
              <w:t xml:space="preserve"> with configuration A1</w:t>
            </w:r>
            <w:r>
              <w:rPr>
                <w:rFonts w:ascii="Arial" w:hAnsi="Arial" w:cs="Arial"/>
                <w:sz w:val="20"/>
                <w:szCs w:val="20"/>
              </w:rPr>
              <w:t>/A2/A3</w:t>
            </w:r>
            <w:r w:rsidRPr="00821AAD">
              <w:rPr>
                <w:rFonts w:ascii="Arial" w:hAnsi="Arial" w:cs="Arial"/>
                <w:sz w:val="20"/>
                <w:szCs w:val="20"/>
              </w:rPr>
              <w:t xml:space="preserve"> in Table 8</w:t>
            </w:r>
            <w:r>
              <w:rPr>
                <w:rFonts w:ascii="Arial" w:hAnsi="Arial" w:cs="Arial"/>
                <w:sz w:val="20"/>
                <w:szCs w:val="20"/>
              </w:rPr>
              <w:t>,</w:t>
            </w:r>
            <w:r w:rsidRPr="00821AAD">
              <w:rPr>
                <w:rFonts w:ascii="Arial" w:hAnsi="Arial" w:cs="Arial"/>
                <w:sz w:val="20"/>
                <w:szCs w:val="20"/>
              </w:rPr>
              <w:t xml:space="preserve"> baseline evaluation parameters in Table 6</w:t>
            </w:r>
            <w:r>
              <w:rPr>
                <w:rFonts w:ascii="Arial" w:hAnsi="Arial" w:cs="Arial"/>
                <w:sz w:val="20"/>
                <w:szCs w:val="20"/>
              </w:rPr>
              <w:t>, and</w:t>
            </w:r>
            <w:r w:rsidRPr="00821AAD">
              <w:rPr>
                <w:rFonts w:ascii="Arial" w:hAnsi="Arial" w:cs="Arial"/>
                <w:sz w:val="20"/>
                <w:szCs w:val="20"/>
              </w:rPr>
              <w:t xml:space="preserve"> with UE group scheduling </w:t>
            </w:r>
            <w:r>
              <w:rPr>
                <w:rFonts w:ascii="Arial" w:hAnsi="Arial" w:cs="Arial"/>
                <w:sz w:val="20"/>
                <w:szCs w:val="20"/>
              </w:rPr>
              <w:t>or</w:t>
            </w:r>
            <w:r w:rsidRPr="00821AAD">
              <w:rPr>
                <w:rFonts w:ascii="Arial" w:hAnsi="Arial" w:cs="Arial"/>
                <w:sz w:val="20"/>
                <w:szCs w:val="20"/>
              </w:rPr>
              <w:t xml:space="preserve"> PDCCH dropping based on predefined CCE AL priority order. </w:t>
            </w:r>
          </w:p>
          <w:p w14:paraId="09483A0D" w14:textId="77777777" w:rsidR="00944D26" w:rsidRPr="00821AAD" w:rsidRDefault="00944D26" w:rsidP="00944D26">
            <w:pPr>
              <w:pStyle w:val="ListParagraph"/>
              <w:spacing w:before="120" w:after="120"/>
              <w:contextualSpacing w:val="0"/>
              <w:rPr>
                <w:rFonts w:ascii="Arial" w:hAnsi="Arial" w:cs="Arial"/>
                <w:sz w:val="20"/>
                <w:szCs w:val="20"/>
              </w:rPr>
            </w:pPr>
            <w:r w:rsidRPr="00821AAD">
              <w:rPr>
                <w:rFonts w:ascii="Arial" w:hAnsi="Arial" w:cs="Arial"/>
                <w:sz w:val="20"/>
                <w:szCs w:val="20"/>
              </w:rPr>
              <w:t>The following was observed</w:t>
            </w:r>
            <w:r>
              <w:rPr>
                <w:rFonts w:ascii="Arial" w:hAnsi="Arial" w:cs="Arial"/>
                <w:sz w:val="20"/>
                <w:szCs w:val="20"/>
              </w:rPr>
              <w:t xml:space="preserve"> for A1</w:t>
            </w:r>
            <w:r w:rsidRPr="00821AAD">
              <w:rPr>
                <w:rFonts w:ascii="Arial" w:hAnsi="Arial" w:cs="Arial"/>
                <w:sz w:val="20"/>
                <w:szCs w:val="20"/>
              </w:rPr>
              <w:t xml:space="preserve">: </w:t>
            </w:r>
          </w:p>
          <w:p w14:paraId="32E7C53D" w14:textId="77777777" w:rsidR="00944D26" w:rsidRDefault="00944D26" w:rsidP="00B276C6">
            <w:pPr>
              <w:pStyle w:val="ListParagraph"/>
              <w:numPr>
                <w:ilvl w:val="0"/>
                <w:numId w:val="15"/>
              </w:numPr>
              <w:spacing w:before="120" w:after="0" w:line="240" w:lineRule="auto"/>
              <w:rPr>
                <w:rFonts w:ascii="Arial" w:hAnsi="Arial" w:cs="Arial"/>
                <w:sz w:val="20"/>
                <w:szCs w:val="20"/>
              </w:rPr>
            </w:pPr>
            <w:r>
              <w:rPr>
                <w:rFonts w:ascii="Arial" w:hAnsi="Arial" w:cs="Arial"/>
                <w:sz w:val="20"/>
                <w:szCs w:val="20"/>
              </w:rPr>
              <w:t xml:space="preserve">With UE group scheduling: </w:t>
            </w:r>
            <w:r w:rsidRPr="003F7B05">
              <w:rPr>
                <w:rFonts w:ascii="Arial" w:hAnsi="Arial" w:cs="Arial"/>
                <w:sz w:val="20"/>
                <w:szCs w:val="20"/>
                <w:highlight w:val="yellow"/>
              </w:rPr>
              <w:t>(</w:t>
            </w:r>
            <w:r>
              <w:rPr>
                <w:rFonts w:ascii="Arial" w:hAnsi="Arial" w:cs="Arial"/>
                <w:sz w:val="20"/>
                <w:szCs w:val="20"/>
                <w:highlight w:val="yellow"/>
              </w:rPr>
              <w:t xml:space="preserve">Results in </w:t>
            </w:r>
            <w:r w:rsidRPr="003F7B05">
              <w:rPr>
                <w:rFonts w:ascii="Arial" w:hAnsi="Arial" w:cs="Arial"/>
                <w:sz w:val="20"/>
                <w:szCs w:val="20"/>
                <w:highlight w:val="yellow"/>
              </w:rPr>
              <w:t>Table 1</w:t>
            </w:r>
            <w:r>
              <w:rPr>
                <w:rFonts w:ascii="Arial" w:hAnsi="Arial" w:cs="Arial"/>
                <w:sz w:val="20"/>
                <w:szCs w:val="20"/>
                <w:highlight w:val="yellow"/>
              </w:rPr>
              <w:t>2</w:t>
            </w:r>
            <w:r w:rsidRPr="003F7B05">
              <w:rPr>
                <w:rFonts w:ascii="Arial" w:hAnsi="Arial" w:cs="Arial"/>
                <w:sz w:val="20"/>
                <w:szCs w:val="20"/>
                <w:highlight w:val="yellow"/>
              </w:rPr>
              <w:t>A</w:t>
            </w:r>
            <w:r>
              <w:rPr>
                <w:rFonts w:ascii="Arial" w:hAnsi="Arial" w:cs="Arial"/>
                <w:sz w:val="20"/>
                <w:szCs w:val="20"/>
                <w:highlight w:val="yellow"/>
              </w:rPr>
              <w:t xml:space="preserve"> with “Note 3”</w:t>
            </w:r>
            <w:r w:rsidRPr="003F7B05">
              <w:rPr>
                <w:rFonts w:ascii="Arial" w:hAnsi="Arial" w:cs="Arial"/>
                <w:sz w:val="20"/>
                <w:szCs w:val="20"/>
                <w:highlight w:val="yellow"/>
              </w:rPr>
              <w:t>)</w:t>
            </w:r>
            <w:r w:rsidRPr="00F67C3E">
              <w:rPr>
                <w:rFonts w:ascii="Arial" w:hAnsi="Arial" w:cs="Arial"/>
                <w:sz w:val="20"/>
                <w:szCs w:val="20"/>
              </w:rPr>
              <w:t xml:space="preserve"> </w:t>
            </w:r>
            <w:r>
              <w:rPr>
                <w:rFonts w:ascii="Arial" w:hAnsi="Arial" w:cs="Arial"/>
                <w:sz w:val="20"/>
                <w:szCs w:val="20"/>
              </w:rPr>
              <w:t xml:space="preserve"> </w:t>
            </w:r>
          </w:p>
          <w:p w14:paraId="008677B3"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2</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5</w:t>
            </w:r>
            <w:r w:rsidRPr="00420FDA">
              <w:rPr>
                <w:rFonts w:ascii="Arial" w:hAnsi="Arial" w:cs="Arial"/>
                <w:sz w:val="20"/>
                <w:szCs w:val="20"/>
              </w:rPr>
              <w:t>%,</w:t>
            </w:r>
            <w:r>
              <w:rPr>
                <w:rFonts w:ascii="Arial" w:hAnsi="Arial" w:cs="Arial"/>
                <w:sz w:val="20"/>
                <w:szCs w:val="20"/>
              </w:rPr>
              <w:t xml:space="preserve"> N/A</w:t>
            </w:r>
            <w:r w:rsidRPr="00420FDA">
              <w:rPr>
                <w:rFonts w:ascii="Arial" w:hAnsi="Arial" w:cs="Arial"/>
                <w:sz w:val="20"/>
                <w:szCs w:val="20"/>
              </w:rPr>
              <w:t>]</w:t>
            </w:r>
            <w:r>
              <w:rPr>
                <w:rFonts w:ascii="Arial" w:hAnsi="Arial" w:cs="Arial"/>
                <w:sz w:val="20"/>
                <w:szCs w:val="20"/>
              </w:rPr>
              <w:t>, [50%, 8%, N/A]</w:t>
            </w:r>
            <w:r w:rsidRPr="00420FDA">
              <w:rPr>
                <w:rFonts w:ascii="Arial" w:hAnsi="Arial" w:cs="Arial"/>
                <w:sz w:val="20"/>
                <w:szCs w:val="20"/>
              </w:rPr>
              <w:t>&gt;</w:t>
            </w:r>
            <w:r>
              <w:rPr>
                <w:rFonts w:ascii="Arial" w:hAnsi="Arial" w:cs="Arial"/>
                <w:sz w:val="20"/>
                <w:szCs w:val="20"/>
              </w:rPr>
              <w:t xml:space="preserve">,  </w:t>
            </w:r>
          </w:p>
          <w:p w14:paraId="41AACCE4"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3</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5</w:t>
            </w:r>
            <w:r w:rsidRPr="00420FDA">
              <w:rPr>
                <w:rFonts w:ascii="Arial" w:hAnsi="Arial" w:cs="Arial"/>
                <w:sz w:val="20"/>
                <w:szCs w:val="20"/>
              </w:rPr>
              <w:t xml:space="preserve">%, </w:t>
            </w:r>
            <w:r>
              <w:rPr>
                <w:rFonts w:ascii="Arial" w:hAnsi="Arial" w:cs="Arial"/>
                <w:sz w:val="20"/>
                <w:szCs w:val="20"/>
              </w:rPr>
              <w:t>N/A</w:t>
            </w:r>
            <w:r w:rsidRPr="00420FDA">
              <w:rPr>
                <w:rFonts w:ascii="Arial" w:hAnsi="Arial" w:cs="Arial"/>
                <w:sz w:val="20"/>
                <w:szCs w:val="20"/>
              </w:rPr>
              <w:t>]</w:t>
            </w:r>
            <w:r>
              <w:rPr>
                <w:rFonts w:ascii="Arial" w:hAnsi="Arial" w:cs="Arial"/>
                <w:sz w:val="20"/>
                <w:szCs w:val="20"/>
              </w:rPr>
              <w:t>, [50%, 8%, N/A]</w:t>
            </w:r>
            <w:r w:rsidRPr="00420FDA">
              <w:rPr>
                <w:rFonts w:ascii="Arial" w:hAnsi="Arial" w:cs="Arial"/>
                <w:sz w:val="20"/>
                <w:szCs w:val="20"/>
              </w:rPr>
              <w:t>&gt;</w:t>
            </w:r>
            <w:r>
              <w:rPr>
                <w:rFonts w:ascii="Arial" w:hAnsi="Arial" w:cs="Arial"/>
                <w:sz w:val="20"/>
                <w:szCs w:val="20"/>
              </w:rPr>
              <w:t xml:space="preserve">, </w:t>
            </w:r>
          </w:p>
          <w:p w14:paraId="50832FE1"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4</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5</w:t>
            </w:r>
            <w:r w:rsidRPr="00420FDA">
              <w:rPr>
                <w:rFonts w:ascii="Arial" w:hAnsi="Arial" w:cs="Arial"/>
                <w:sz w:val="20"/>
                <w:szCs w:val="20"/>
              </w:rPr>
              <w:t xml:space="preserve">%, </w:t>
            </w:r>
            <w:r>
              <w:rPr>
                <w:rFonts w:ascii="Arial" w:hAnsi="Arial" w:cs="Arial"/>
                <w:sz w:val="20"/>
                <w:szCs w:val="20"/>
              </w:rPr>
              <w:t>N/A</w:t>
            </w:r>
            <w:r w:rsidRPr="00420FDA">
              <w:rPr>
                <w:rFonts w:ascii="Arial" w:hAnsi="Arial" w:cs="Arial"/>
                <w:sz w:val="20"/>
                <w:szCs w:val="20"/>
              </w:rPr>
              <w:t>]</w:t>
            </w:r>
            <w:r>
              <w:rPr>
                <w:rFonts w:ascii="Arial" w:hAnsi="Arial" w:cs="Arial"/>
                <w:sz w:val="20"/>
                <w:szCs w:val="20"/>
              </w:rPr>
              <w:t>, [50%, 8%, N/A]</w:t>
            </w:r>
            <w:r w:rsidRPr="00420FDA">
              <w:rPr>
                <w:rFonts w:ascii="Arial" w:hAnsi="Arial" w:cs="Arial"/>
                <w:sz w:val="20"/>
                <w:szCs w:val="20"/>
              </w:rPr>
              <w:t>&gt;</w:t>
            </w:r>
            <w:r>
              <w:rPr>
                <w:rFonts w:ascii="Arial" w:hAnsi="Arial" w:cs="Arial"/>
                <w:sz w:val="20"/>
                <w:szCs w:val="20"/>
              </w:rPr>
              <w:t>,</w:t>
            </w:r>
            <w:r w:rsidRPr="00F67C3E">
              <w:rPr>
                <w:rFonts w:ascii="Arial" w:hAnsi="Arial" w:cs="Arial"/>
                <w:sz w:val="20"/>
                <w:szCs w:val="20"/>
              </w:rPr>
              <w:t xml:space="preserve"> </w:t>
            </w:r>
          </w:p>
          <w:p w14:paraId="53D0A301"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5</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7</w:t>
            </w:r>
            <w:r w:rsidRPr="00420FDA">
              <w:rPr>
                <w:rFonts w:ascii="Arial" w:hAnsi="Arial" w:cs="Arial"/>
                <w:sz w:val="20"/>
                <w:szCs w:val="20"/>
              </w:rPr>
              <w:t xml:space="preserve">%, </w:t>
            </w:r>
            <w:r>
              <w:rPr>
                <w:rFonts w:ascii="Arial" w:hAnsi="Arial" w:cs="Arial"/>
                <w:sz w:val="20"/>
                <w:szCs w:val="20"/>
              </w:rPr>
              <w:t>N/A</w:t>
            </w:r>
            <w:r w:rsidRPr="00420FDA">
              <w:rPr>
                <w:rFonts w:ascii="Arial" w:hAnsi="Arial" w:cs="Arial"/>
                <w:sz w:val="20"/>
                <w:szCs w:val="20"/>
              </w:rPr>
              <w:t>]</w:t>
            </w:r>
            <w:r>
              <w:rPr>
                <w:rFonts w:ascii="Arial" w:hAnsi="Arial" w:cs="Arial"/>
                <w:sz w:val="20"/>
                <w:szCs w:val="20"/>
              </w:rPr>
              <w:t>, [50%, 14%, N/A]</w:t>
            </w:r>
            <w:r w:rsidRPr="00420FDA">
              <w:rPr>
                <w:rFonts w:ascii="Arial" w:hAnsi="Arial" w:cs="Arial"/>
                <w:sz w:val="20"/>
                <w:szCs w:val="20"/>
              </w:rPr>
              <w:t>&gt;</w:t>
            </w:r>
            <w:r>
              <w:rPr>
                <w:rFonts w:ascii="Arial" w:hAnsi="Arial" w:cs="Arial"/>
                <w:sz w:val="20"/>
                <w:szCs w:val="20"/>
              </w:rPr>
              <w:t>,</w:t>
            </w:r>
            <w:r w:rsidRPr="00F67C3E">
              <w:rPr>
                <w:rFonts w:ascii="Arial" w:hAnsi="Arial" w:cs="Arial"/>
                <w:sz w:val="20"/>
                <w:szCs w:val="20"/>
              </w:rPr>
              <w:t xml:space="preserve"> </w:t>
            </w:r>
          </w:p>
          <w:p w14:paraId="060A3628"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6</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7</w:t>
            </w:r>
            <w:r w:rsidRPr="00420FDA">
              <w:rPr>
                <w:rFonts w:ascii="Arial" w:hAnsi="Arial" w:cs="Arial"/>
                <w:sz w:val="20"/>
                <w:szCs w:val="20"/>
              </w:rPr>
              <w:t xml:space="preserve">%, </w:t>
            </w:r>
            <w:r>
              <w:rPr>
                <w:rFonts w:ascii="Arial" w:hAnsi="Arial" w:cs="Arial"/>
                <w:sz w:val="20"/>
                <w:szCs w:val="20"/>
              </w:rPr>
              <w:t>N/A</w:t>
            </w:r>
            <w:r w:rsidRPr="00420FDA">
              <w:rPr>
                <w:rFonts w:ascii="Arial" w:hAnsi="Arial" w:cs="Arial"/>
                <w:sz w:val="20"/>
                <w:szCs w:val="20"/>
              </w:rPr>
              <w:t>]</w:t>
            </w:r>
            <w:r>
              <w:rPr>
                <w:rFonts w:ascii="Arial" w:hAnsi="Arial" w:cs="Arial"/>
                <w:sz w:val="20"/>
                <w:szCs w:val="20"/>
              </w:rPr>
              <w:t>, [50%, 14%, N/A]</w:t>
            </w:r>
            <w:r w:rsidRPr="00420FDA">
              <w:rPr>
                <w:rFonts w:ascii="Arial" w:hAnsi="Arial" w:cs="Arial"/>
                <w:sz w:val="20"/>
                <w:szCs w:val="20"/>
              </w:rPr>
              <w:t>&gt;</w:t>
            </w:r>
            <w:r>
              <w:rPr>
                <w:rFonts w:ascii="Arial" w:hAnsi="Arial" w:cs="Arial"/>
                <w:sz w:val="20"/>
                <w:szCs w:val="20"/>
              </w:rPr>
              <w:t xml:space="preserve">, </w:t>
            </w:r>
          </w:p>
          <w:p w14:paraId="50CC595F"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7</w:t>
            </w:r>
            <w:r w:rsidRPr="00420FDA">
              <w:rPr>
                <w:rFonts w:ascii="Arial" w:hAnsi="Arial" w:cs="Arial"/>
                <w:sz w:val="20"/>
                <w:szCs w:val="20"/>
              </w:rPr>
              <w:t xml:space="preserve">, </w:t>
            </w:r>
            <w:r>
              <w:rPr>
                <w:rFonts w:ascii="Arial" w:hAnsi="Arial" w:cs="Arial"/>
                <w:sz w:val="20"/>
                <w:szCs w:val="20"/>
              </w:rPr>
              <w:t>1</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11</w:t>
            </w:r>
            <w:r w:rsidRPr="00420FDA">
              <w:rPr>
                <w:rFonts w:ascii="Arial" w:hAnsi="Arial" w:cs="Arial"/>
                <w:sz w:val="20"/>
                <w:szCs w:val="20"/>
              </w:rPr>
              <w:t xml:space="preserve">%, </w:t>
            </w:r>
            <w:r>
              <w:rPr>
                <w:rFonts w:ascii="Arial" w:hAnsi="Arial" w:cs="Arial"/>
                <w:sz w:val="20"/>
                <w:szCs w:val="20"/>
              </w:rPr>
              <w:t>1100%</w:t>
            </w:r>
            <w:r w:rsidRPr="00420FDA">
              <w:rPr>
                <w:rFonts w:ascii="Arial" w:hAnsi="Arial" w:cs="Arial"/>
                <w:sz w:val="20"/>
                <w:szCs w:val="20"/>
              </w:rPr>
              <w:t>]</w:t>
            </w:r>
            <w:r>
              <w:rPr>
                <w:rFonts w:ascii="Arial" w:hAnsi="Arial" w:cs="Arial"/>
                <w:sz w:val="20"/>
                <w:szCs w:val="20"/>
              </w:rPr>
              <w:t>, [50%, 21%, 2100%]</w:t>
            </w:r>
            <w:r w:rsidRPr="00420FDA">
              <w:rPr>
                <w:rFonts w:ascii="Arial" w:hAnsi="Arial" w:cs="Arial"/>
                <w:sz w:val="20"/>
                <w:szCs w:val="20"/>
              </w:rPr>
              <w:t>&gt;</w:t>
            </w:r>
            <w:r>
              <w:rPr>
                <w:rFonts w:ascii="Arial" w:hAnsi="Arial" w:cs="Arial"/>
                <w:sz w:val="20"/>
                <w:szCs w:val="20"/>
              </w:rPr>
              <w:t>,</w:t>
            </w:r>
            <w:r w:rsidRPr="00A9595D">
              <w:rPr>
                <w:rFonts w:ascii="Arial" w:hAnsi="Arial" w:cs="Arial"/>
                <w:sz w:val="20"/>
                <w:szCs w:val="20"/>
              </w:rPr>
              <w:t xml:space="preserve"> </w:t>
            </w:r>
          </w:p>
          <w:p w14:paraId="4A8D7E3B"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8</w:t>
            </w:r>
            <w:r w:rsidRPr="00420FDA">
              <w:rPr>
                <w:rFonts w:ascii="Arial" w:hAnsi="Arial" w:cs="Arial"/>
                <w:sz w:val="20"/>
                <w:szCs w:val="20"/>
              </w:rPr>
              <w:t xml:space="preserve">, </w:t>
            </w:r>
            <w:r>
              <w:rPr>
                <w:rFonts w:ascii="Arial" w:hAnsi="Arial" w:cs="Arial"/>
                <w:sz w:val="20"/>
                <w:szCs w:val="20"/>
              </w:rPr>
              <w:t>1</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11</w:t>
            </w:r>
            <w:r w:rsidRPr="00420FDA">
              <w:rPr>
                <w:rFonts w:ascii="Arial" w:hAnsi="Arial" w:cs="Arial"/>
                <w:sz w:val="20"/>
                <w:szCs w:val="20"/>
              </w:rPr>
              <w:t xml:space="preserve">%, </w:t>
            </w:r>
            <w:r>
              <w:rPr>
                <w:rFonts w:ascii="Arial" w:hAnsi="Arial" w:cs="Arial"/>
                <w:sz w:val="20"/>
                <w:szCs w:val="20"/>
              </w:rPr>
              <w:t>1100%</w:t>
            </w:r>
            <w:r w:rsidRPr="00420FDA">
              <w:rPr>
                <w:rFonts w:ascii="Arial" w:hAnsi="Arial" w:cs="Arial"/>
                <w:sz w:val="20"/>
                <w:szCs w:val="20"/>
              </w:rPr>
              <w:t>]</w:t>
            </w:r>
            <w:r>
              <w:rPr>
                <w:rFonts w:ascii="Arial" w:hAnsi="Arial" w:cs="Arial"/>
                <w:sz w:val="20"/>
                <w:szCs w:val="20"/>
              </w:rPr>
              <w:t>, [50%, 21%, 2100%]</w:t>
            </w:r>
            <w:r w:rsidRPr="00420FDA">
              <w:rPr>
                <w:rFonts w:ascii="Arial" w:hAnsi="Arial" w:cs="Arial"/>
                <w:sz w:val="20"/>
                <w:szCs w:val="20"/>
              </w:rPr>
              <w:t>&gt;</w:t>
            </w:r>
            <w:r>
              <w:rPr>
                <w:rFonts w:ascii="Arial" w:hAnsi="Arial" w:cs="Arial"/>
                <w:sz w:val="20"/>
                <w:szCs w:val="20"/>
              </w:rPr>
              <w:t>,</w:t>
            </w:r>
            <w:r w:rsidRPr="00A9595D">
              <w:rPr>
                <w:rFonts w:ascii="Arial" w:hAnsi="Arial" w:cs="Arial"/>
                <w:sz w:val="20"/>
                <w:szCs w:val="20"/>
              </w:rPr>
              <w:t xml:space="preserve"> </w:t>
            </w:r>
          </w:p>
          <w:p w14:paraId="31308CC7"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9</w:t>
            </w:r>
            <w:r w:rsidRPr="00420FDA">
              <w:rPr>
                <w:rFonts w:ascii="Arial" w:hAnsi="Arial" w:cs="Arial"/>
                <w:sz w:val="20"/>
                <w:szCs w:val="20"/>
              </w:rPr>
              <w:t xml:space="preserve">, </w:t>
            </w:r>
            <w:r>
              <w:rPr>
                <w:rFonts w:ascii="Arial" w:hAnsi="Arial" w:cs="Arial"/>
                <w:sz w:val="20"/>
                <w:szCs w:val="20"/>
              </w:rPr>
              <w:t>3</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15</w:t>
            </w:r>
            <w:r w:rsidRPr="00420FDA">
              <w:rPr>
                <w:rFonts w:ascii="Arial" w:hAnsi="Arial" w:cs="Arial"/>
                <w:sz w:val="20"/>
                <w:szCs w:val="20"/>
              </w:rPr>
              <w:t xml:space="preserve">%, </w:t>
            </w:r>
            <w:r>
              <w:rPr>
                <w:rFonts w:ascii="Arial" w:hAnsi="Arial" w:cs="Arial"/>
                <w:sz w:val="20"/>
                <w:szCs w:val="20"/>
              </w:rPr>
              <w:t>500%</w:t>
            </w:r>
            <w:r w:rsidRPr="00420FDA">
              <w:rPr>
                <w:rFonts w:ascii="Arial" w:hAnsi="Arial" w:cs="Arial"/>
                <w:sz w:val="20"/>
                <w:szCs w:val="20"/>
              </w:rPr>
              <w:t>]</w:t>
            </w:r>
            <w:r>
              <w:rPr>
                <w:rFonts w:ascii="Arial" w:hAnsi="Arial" w:cs="Arial"/>
                <w:sz w:val="20"/>
                <w:szCs w:val="20"/>
              </w:rPr>
              <w:t>, [50%, 28%, 933%]</w:t>
            </w:r>
            <w:r w:rsidRPr="00420FDA">
              <w:rPr>
                <w:rFonts w:ascii="Arial" w:hAnsi="Arial" w:cs="Arial"/>
                <w:sz w:val="20"/>
                <w:szCs w:val="20"/>
              </w:rPr>
              <w:t>&gt;</w:t>
            </w:r>
            <w:r>
              <w:rPr>
                <w:rFonts w:ascii="Arial" w:hAnsi="Arial" w:cs="Arial"/>
                <w:sz w:val="20"/>
                <w:szCs w:val="20"/>
              </w:rPr>
              <w:t xml:space="preserve">, </w:t>
            </w:r>
          </w:p>
          <w:p w14:paraId="2E9584FD" w14:textId="77777777" w:rsidR="00944D26" w:rsidRPr="00F67C3E"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10</w:t>
            </w:r>
            <w:r w:rsidRPr="00420FDA">
              <w:rPr>
                <w:rFonts w:ascii="Arial" w:hAnsi="Arial" w:cs="Arial"/>
                <w:sz w:val="20"/>
                <w:szCs w:val="20"/>
              </w:rPr>
              <w:t xml:space="preserve">, </w:t>
            </w:r>
            <w:r>
              <w:rPr>
                <w:rFonts w:ascii="Arial" w:hAnsi="Arial" w:cs="Arial"/>
                <w:sz w:val="20"/>
                <w:szCs w:val="20"/>
              </w:rPr>
              <w:t>3</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15</w:t>
            </w:r>
            <w:r w:rsidRPr="00420FDA">
              <w:rPr>
                <w:rFonts w:ascii="Arial" w:hAnsi="Arial" w:cs="Arial"/>
                <w:sz w:val="20"/>
                <w:szCs w:val="20"/>
              </w:rPr>
              <w:t xml:space="preserve">%, </w:t>
            </w:r>
            <w:r>
              <w:rPr>
                <w:rFonts w:ascii="Arial" w:hAnsi="Arial" w:cs="Arial"/>
                <w:sz w:val="20"/>
                <w:szCs w:val="20"/>
              </w:rPr>
              <w:t>500%</w:t>
            </w:r>
            <w:r w:rsidRPr="00420FDA">
              <w:rPr>
                <w:rFonts w:ascii="Arial" w:hAnsi="Arial" w:cs="Arial"/>
                <w:sz w:val="20"/>
                <w:szCs w:val="20"/>
              </w:rPr>
              <w:t>]</w:t>
            </w:r>
            <w:r>
              <w:rPr>
                <w:rFonts w:ascii="Arial" w:hAnsi="Arial" w:cs="Arial"/>
                <w:sz w:val="20"/>
                <w:szCs w:val="20"/>
              </w:rPr>
              <w:t>, [50%, 28%, 933%]</w:t>
            </w:r>
            <w:r w:rsidRPr="00420FDA">
              <w:rPr>
                <w:rFonts w:ascii="Arial" w:hAnsi="Arial" w:cs="Arial"/>
                <w:sz w:val="20"/>
                <w:szCs w:val="20"/>
              </w:rPr>
              <w:t>&gt;</w:t>
            </w:r>
          </w:p>
          <w:p w14:paraId="391B9775" w14:textId="77777777" w:rsidR="00944D26" w:rsidRDefault="00944D26" w:rsidP="00B276C6">
            <w:pPr>
              <w:pStyle w:val="ListParagraph"/>
              <w:numPr>
                <w:ilvl w:val="0"/>
                <w:numId w:val="15"/>
              </w:numPr>
              <w:spacing w:before="120" w:after="0" w:line="240" w:lineRule="auto"/>
              <w:rPr>
                <w:rFonts w:ascii="Arial" w:hAnsi="Arial" w:cs="Arial"/>
                <w:sz w:val="20"/>
                <w:szCs w:val="20"/>
              </w:rPr>
            </w:pPr>
            <w:r>
              <w:rPr>
                <w:rFonts w:ascii="Arial" w:hAnsi="Arial" w:cs="Arial"/>
                <w:sz w:val="20"/>
                <w:szCs w:val="20"/>
              </w:rPr>
              <w:t xml:space="preserve">With PDCCH dropping based on predefined CCE AL priority order [1,2,4,8,16]: </w:t>
            </w:r>
            <w:r w:rsidRPr="003F7B05">
              <w:rPr>
                <w:rFonts w:ascii="Arial" w:hAnsi="Arial" w:cs="Arial"/>
                <w:sz w:val="20"/>
                <w:szCs w:val="20"/>
                <w:highlight w:val="yellow"/>
              </w:rPr>
              <w:t>(</w:t>
            </w:r>
            <w:r>
              <w:rPr>
                <w:rFonts w:ascii="Arial" w:hAnsi="Arial" w:cs="Arial"/>
                <w:sz w:val="20"/>
                <w:szCs w:val="20"/>
                <w:highlight w:val="yellow"/>
              </w:rPr>
              <w:t xml:space="preserve">Results in </w:t>
            </w:r>
            <w:r w:rsidRPr="003F7B05">
              <w:rPr>
                <w:rFonts w:ascii="Arial" w:hAnsi="Arial" w:cs="Arial"/>
                <w:sz w:val="20"/>
                <w:szCs w:val="20"/>
                <w:highlight w:val="yellow"/>
              </w:rPr>
              <w:t>Table 1</w:t>
            </w:r>
            <w:r>
              <w:rPr>
                <w:rFonts w:ascii="Arial" w:hAnsi="Arial" w:cs="Arial"/>
                <w:sz w:val="20"/>
                <w:szCs w:val="20"/>
                <w:highlight w:val="yellow"/>
              </w:rPr>
              <w:t>2</w:t>
            </w:r>
            <w:r w:rsidRPr="003F7B05">
              <w:rPr>
                <w:rFonts w:ascii="Arial" w:hAnsi="Arial" w:cs="Arial"/>
                <w:sz w:val="20"/>
                <w:szCs w:val="20"/>
                <w:highlight w:val="yellow"/>
              </w:rPr>
              <w:t>A</w:t>
            </w:r>
            <w:r>
              <w:rPr>
                <w:rFonts w:ascii="Arial" w:hAnsi="Arial" w:cs="Arial"/>
                <w:sz w:val="20"/>
                <w:szCs w:val="20"/>
                <w:highlight w:val="yellow"/>
              </w:rPr>
              <w:t xml:space="preserve"> with “Note 4”</w:t>
            </w:r>
            <w:r w:rsidRPr="003F7B05">
              <w:rPr>
                <w:rFonts w:ascii="Arial" w:hAnsi="Arial" w:cs="Arial"/>
                <w:sz w:val="20"/>
                <w:szCs w:val="20"/>
                <w:highlight w:val="yellow"/>
              </w:rPr>
              <w:t>)</w:t>
            </w:r>
          </w:p>
          <w:p w14:paraId="728E2A29"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2</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10</w:t>
            </w:r>
            <w:r w:rsidRPr="00420FDA">
              <w:rPr>
                <w:rFonts w:ascii="Arial" w:hAnsi="Arial" w:cs="Arial"/>
                <w:sz w:val="20"/>
                <w:szCs w:val="20"/>
              </w:rPr>
              <w:t>%,</w:t>
            </w:r>
            <w:r>
              <w:rPr>
                <w:rFonts w:ascii="Arial" w:hAnsi="Arial" w:cs="Arial"/>
                <w:sz w:val="20"/>
                <w:szCs w:val="20"/>
              </w:rPr>
              <w:t xml:space="preserve"> N/A</w:t>
            </w:r>
            <w:r w:rsidRPr="00420FDA">
              <w:rPr>
                <w:rFonts w:ascii="Arial" w:hAnsi="Arial" w:cs="Arial"/>
                <w:sz w:val="20"/>
                <w:szCs w:val="20"/>
              </w:rPr>
              <w:t>]</w:t>
            </w:r>
            <w:r>
              <w:rPr>
                <w:rFonts w:ascii="Arial" w:hAnsi="Arial" w:cs="Arial"/>
                <w:sz w:val="20"/>
                <w:szCs w:val="20"/>
              </w:rPr>
              <w:t>, [50%, 18%, N/A]</w:t>
            </w:r>
            <w:r w:rsidRPr="00420FDA">
              <w:rPr>
                <w:rFonts w:ascii="Arial" w:hAnsi="Arial" w:cs="Arial"/>
                <w:sz w:val="20"/>
                <w:szCs w:val="20"/>
              </w:rPr>
              <w:t>&gt;</w:t>
            </w:r>
            <w:r>
              <w:rPr>
                <w:rFonts w:ascii="Arial" w:hAnsi="Arial" w:cs="Arial"/>
                <w:sz w:val="20"/>
                <w:szCs w:val="20"/>
              </w:rPr>
              <w:t xml:space="preserve">,  </w:t>
            </w:r>
          </w:p>
          <w:p w14:paraId="52F44BBF"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3</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10</w:t>
            </w:r>
            <w:r w:rsidRPr="00420FDA">
              <w:rPr>
                <w:rFonts w:ascii="Arial" w:hAnsi="Arial" w:cs="Arial"/>
                <w:sz w:val="20"/>
                <w:szCs w:val="20"/>
              </w:rPr>
              <w:t xml:space="preserve">%, </w:t>
            </w:r>
            <w:r>
              <w:rPr>
                <w:rFonts w:ascii="Arial" w:hAnsi="Arial" w:cs="Arial"/>
                <w:sz w:val="20"/>
                <w:szCs w:val="20"/>
              </w:rPr>
              <w:t>N/A</w:t>
            </w:r>
            <w:r w:rsidRPr="00420FDA">
              <w:rPr>
                <w:rFonts w:ascii="Arial" w:hAnsi="Arial" w:cs="Arial"/>
                <w:sz w:val="20"/>
                <w:szCs w:val="20"/>
              </w:rPr>
              <w:t>]</w:t>
            </w:r>
            <w:r>
              <w:rPr>
                <w:rFonts w:ascii="Arial" w:hAnsi="Arial" w:cs="Arial"/>
                <w:sz w:val="20"/>
                <w:szCs w:val="20"/>
              </w:rPr>
              <w:t>, [50%, 24%, N/A]</w:t>
            </w:r>
            <w:r w:rsidRPr="00420FDA">
              <w:rPr>
                <w:rFonts w:ascii="Arial" w:hAnsi="Arial" w:cs="Arial"/>
                <w:sz w:val="20"/>
                <w:szCs w:val="20"/>
              </w:rPr>
              <w:t>&gt;</w:t>
            </w:r>
            <w:r>
              <w:rPr>
                <w:rFonts w:ascii="Arial" w:hAnsi="Arial" w:cs="Arial"/>
                <w:sz w:val="20"/>
                <w:szCs w:val="20"/>
              </w:rPr>
              <w:t xml:space="preserve">, </w:t>
            </w:r>
          </w:p>
          <w:p w14:paraId="010ACB1D"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4</w:t>
            </w:r>
            <w:r w:rsidRPr="00420FDA">
              <w:rPr>
                <w:rFonts w:ascii="Arial" w:hAnsi="Arial" w:cs="Arial"/>
                <w:sz w:val="20"/>
                <w:szCs w:val="20"/>
              </w:rPr>
              <w:t xml:space="preserve">, </w:t>
            </w:r>
            <w:r>
              <w:rPr>
                <w:rFonts w:ascii="Arial" w:hAnsi="Arial" w:cs="Arial"/>
                <w:sz w:val="20"/>
                <w:szCs w:val="20"/>
              </w:rPr>
              <w:t>1</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10</w:t>
            </w:r>
            <w:r w:rsidRPr="00420FDA">
              <w:rPr>
                <w:rFonts w:ascii="Arial" w:hAnsi="Arial" w:cs="Arial"/>
                <w:sz w:val="20"/>
                <w:szCs w:val="20"/>
              </w:rPr>
              <w:t xml:space="preserve">%, </w:t>
            </w:r>
            <w:r>
              <w:rPr>
                <w:rFonts w:ascii="Arial" w:hAnsi="Arial" w:cs="Arial"/>
                <w:sz w:val="20"/>
                <w:szCs w:val="20"/>
              </w:rPr>
              <w:t>1000%</w:t>
            </w:r>
            <w:r w:rsidRPr="00420FDA">
              <w:rPr>
                <w:rFonts w:ascii="Arial" w:hAnsi="Arial" w:cs="Arial"/>
                <w:sz w:val="20"/>
                <w:szCs w:val="20"/>
              </w:rPr>
              <w:t>]</w:t>
            </w:r>
            <w:r>
              <w:rPr>
                <w:rFonts w:ascii="Arial" w:hAnsi="Arial" w:cs="Arial"/>
                <w:sz w:val="20"/>
                <w:szCs w:val="20"/>
              </w:rPr>
              <w:t>, [50%, 28%, 2800%]</w:t>
            </w:r>
            <w:r w:rsidRPr="00420FDA">
              <w:rPr>
                <w:rFonts w:ascii="Arial" w:hAnsi="Arial" w:cs="Arial"/>
                <w:sz w:val="20"/>
                <w:szCs w:val="20"/>
              </w:rPr>
              <w:t>&gt;</w:t>
            </w:r>
            <w:r>
              <w:rPr>
                <w:rFonts w:ascii="Arial" w:hAnsi="Arial" w:cs="Arial"/>
                <w:sz w:val="20"/>
                <w:szCs w:val="20"/>
              </w:rPr>
              <w:t>,</w:t>
            </w:r>
            <w:r w:rsidRPr="00F67C3E">
              <w:rPr>
                <w:rFonts w:ascii="Arial" w:hAnsi="Arial" w:cs="Arial"/>
                <w:sz w:val="20"/>
                <w:szCs w:val="20"/>
              </w:rPr>
              <w:t xml:space="preserve"> </w:t>
            </w:r>
          </w:p>
          <w:p w14:paraId="161EBA28"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5</w:t>
            </w:r>
            <w:r w:rsidRPr="00420FDA">
              <w:rPr>
                <w:rFonts w:ascii="Arial" w:hAnsi="Arial" w:cs="Arial"/>
                <w:sz w:val="20"/>
                <w:szCs w:val="20"/>
              </w:rPr>
              <w:t xml:space="preserve">, </w:t>
            </w:r>
            <w:r>
              <w:rPr>
                <w:rFonts w:ascii="Arial" w:hAnsi="Arial" w:cs="Arial"/>
                <w:sz w:val="20"/>
                <w:szCs w:val="20"/>
              </w:rPr>
              <w:t>3</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10</w:t>
            </w:r>
            <w:r w:rsidRPr="00420FDA">
              <w:rPr>
                <w:rFonts w:ascii="Arial" w:hAnsi="Arial" w:cs="Arial"/>
                <w:sz w:val="20"/>
                <w:szCs w:val="20"/>
              </w:rPr>
              <w:t xml:space="preserve">%, </w:t>
            </w:r>
            <w:r>
              <w:rPr>
                <w:rFonts w:ascii="Arial" w:hAnsi="Arial" w:cs="Arial"/>
                <w:sz w:val="20"/>
                <w:szCs w:val="20"/>
              </w:rPr>
              <w:t>333%</w:t>
            </w:r>
            <w:r w:rsidRPr="00420FDA">
              <w:rPr>
                <w:rFonts w:ascii="Arial" w:hAnsi="Arial" w:cs="Arial"/>
                <w:sz w:val="20"/>
                <w:szCs w:val="20"/>
              </w:rPr>
              <w:t>]</w:t>
            </w:r>
            <w:r>
              <w:rPr>
                <w:rFonts w:ascii="Arial" w:hAnsi="Arial" w:cs="Arial"/>
                <w:sz w:val="20"/>
                <w:szCs w:val="20"/>
              </w:rPr>
              <w:t>, [50%, 29%, 967%]</w:t>
            </w:r>
            <w:r w:rsidRPr="00420FDA">
              <w:rPr>
                <w:rFonts w:ascii="Arial" w:hAnsi="Arial" w:cs="Arial"/>
                <w:sz w:val="20"/>
                <w:szCs w:val="20"/>
              </w:rPr>
              <w:t>&gt;</w:t>
            </w:r>
            <w:r>
              <w:rPr>
                <w:rFonts w:ascii="Arial" w:hAnsi="Arial" w:cs="Arial"/>
                <w:sz w:val="20"/>
                <w:szCs w:val="20"/>
              </w:rPr>
              <w:t>,</w:t>
            </w:r>
            <w:r w:rsidRPr="00F67C3E">
              <w:rPr>
                <w:rFonts w:ascii="Arial" w:hAnsi="Arial" w:cs="Arial"/>
                <w:sz w:val="20"/>
                <w:szCs w:val="20"/>
              </w:rPr>
              <w:t xml:space="preserve"> </w:t>
            </w:r>
          </w:p>
          <w:p w14:paraId="33D840DD"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6</w:t>
            </w:r>
            <w:r w:rsidRPr="00420FDA">
              <w:rPr>
                <w:rFonts w:ascii="Arial" w:hAnsi="Arial" w:cs="Arial"/>
                <w:sz w:val="20"/>
                <w:szCs w:val="20"/>
              </w:rPr>
              <w:t xml:space="preserve">, </w:t>
            </w:r>
            <w:r>
              <w:rPr>
                <w:rFonts w:ascii="Arial" w:hAnsi="Arial" w:cs="Arial"/>
                <w:sz w:val="20"/>
                <w:szCs w:val="20"/>
              </w:rPr>
              <w:t>7</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9</w:t>
            </w:r>
            <w:r w:rsidRPr="00420FDA">
              <w:rPr>
                <w:rFonts w:ascii="Arial" w:hAnsi="Arial" w:cs="Arial"/>
                <w:sz w:val="20"/>
                <w:szCs w:val="20"/>
              </w:rPr>
              <w:t xml:space="preserve">%, </w:t>
            </w:r>
            <w:r>
              <w:rPr>
                <w:rFonts w:ascii="Arial" w:hAnsi="Arial" w:cs="Arial"/>
                <w:sz w:val="20"/>
                <w:szCs w:val="20"/>
              </w:rPr>
              <w:t>129%</w:t>
            </w:r>
            <w:r w:rsidRPr="00420FDA">
              <w:rPr>
                <w:rFonts w:ascii="Arial" w:hAnsi="Arial" w:cs="Arial"/>
                <w:sz w:val="20"/>
                <w:szCs w:val="20"/>
              </w:rPr>
              <w:t>]</w:t>
            </w:r>
            <w:r>
              <w:rPr>
                <w:rFonts w:ascii="Arial" w:hAnsi="Arial" w:cs="Arial"/>
                <w:sz w:val="20"/>
                <w:szCs w:val="20"/>
              </w:rPr>
              <w:t>, [50%, 29%, 414%]</w:t>
            </w:r>
            <w:r w:rsidRPr="00420FDA">
              <w:rPr>
                <w:rFonts w:ascii="Arial" w:hAnsi="Arial" w:cs="Arial"/>
                <w:sz w:val="20"/>
                <w:szCs w:val="20"/>
              </w:rPr>
              <w:t>&gt;</w:t>
            </w:r>
            <w:r>
              <w:rPr>
                <w:rFonts w:ascii="Arial" w:hAnsi="Arial" w:cs="Arial"/>
                <w:sz w:val="20"/>
                <w:szCs w:val="20"/>
              </w:rPr>
              <w:t xml:space="preserve">, </w:t>
            </w:r>
          </w:p>
          <w:p w14:paraId="0A3D2356"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7</w:t>
            </w:r>
            <w:r w:rsidRPr="00420FDA">
              <w:rPr>
                <w:rFonts w:ascii="Arial" w:hAnsi="Arial" w:cs="Arial"/>
                <w:sz w:val="20"/>
                <w:szCs w:val="20"/>
              </w:rPr>
              <w:t>,</w:t>
            </w:r>
            <w:r>
              <w:rPr>
                <w:rFonts w:ascii="Arial" w:hAnsi="Arial" w:cs="Arial"/>
                <w:sz w:val="20"/>
                <w:szCs w:val="20"/>
              </w:rPr>
              <w:t xml:space="preserve"> 11</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9</w:t>
            </w:r>
            <w:r w:rsidRPr="00420FDA">
              <w:rPr>
                <w:rFonts w:ascii="Arial" w:hAnsi="Arial" w:cs="Arial"/>
                <w:sz w:val="20"/>
                <w:szCs w:val="20"/>
              </w:rPr>
              <w:t xml:space="preserve">%, </w:t>
            </w:r>
            <w:r>
              <w:rPr>
                <w:rFonts w:ascii="Arial" w:hAnsi="Arial" w:cs="Arial"/>
                <w:sz w:val="20"/>
                <w:szCs w:val="20"/>
              </w:rPr>
              <w:t>82%</w:t>
            </w:r>
            <w:r w:rsidRPr="00420FDA">
              <w:rPr>
                <w:rFonts w:ascii="Arial" w:hAnsi="Arial" w:cs="Arial"/>
                <w:sz w:val="20"/>
                <w:szCs w:val="20"/>
              </w:rPr>
              <w:t>]</w:t>
            </w:r>
            <w:r>
              <w:rPr>
                <w:rFonts w:ascii="Arial" w:hAnsi="Arial" w:cs="Arial"/>
                <w:sz w:val="20"/>
                <w:szCs w:val="20"/>
              </w:rPr>
              <w:t>, [50%, 30%, 273%]</w:t>
            </w:r>
            <w:r w:rsidRPr="00420FDA">
              <w:rPr>
                <w:rFonts w:ascii="Arial" w:hAnsi="Arial" w:cs="Arial"/>
                <w:sz w:val="20"/>
                <w:szCs w:val="20"/>
              </w:rPr>
              <w:t>&gt;</w:t>
            </w:r>
            <w:r>
              <w:rPr>
                <w:rFonts w:ascii="Arial" w:hAnsi="Arial" w:cs="Arial"/>
                <w:sz w:val="20"/>
                <w:szCs w:val="20"/>
              </w:rPr>
              <w:t>,</w:t>
            </w:r>
            <w:r w:rsidRPr="00A9595D">
              <w:rPr>
                <w:rFonts w:ascii="Arial" w:hAnsi="Arial" w:cs="Arial"/>
                <w:sz w:val="20"/>
                <w:szCs w:val="20"/>
              </w:rPr>
              <w:t xml:space="preserve"> </w:t>
            </w:r>
          </w:p>
          <w:p w14:paraId="6681492F"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8</w:t>
            </w:r>
            <w:r w:rsidRPr="00420FDA">
              <w:rPr>
                <w:rFonts w:ascii="Arial" w:hAnsi="Arial" w:cs="Arial"/>
                <w:sz w:val="20"/>
                <w:szCs w:val="20"/>
              </w:rPr>
              <w:t xml:space="preserve">, </w:t>
            </w:r>
            <w:r>
              <w:rPr>
                <w:rFonts w:ascii="Arial" w:hAnsi="Arial" w:cs="Arial"/>
                <w:sz w:val="20"/>
                <w:szCs w:val="20"/>
              </w:rPr>
              <w:t>16</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9</w:t>
            </w:r>
            <w:r w:rsidRPr="00420FDA">
              <w:rPr>
                <w:rFonts w:ascii="Arial" w:hAnsi="Arial" w:cs="Arial"/>
                <w:sz w:val="20"/>
                <w:szCs w:val="20"/>
              </w:rPr>
              <w:t xml:space="preserve">%, </w:t>
            </w:r>
            <w:r>
              <w:rPr>
                <w:rFonts w:ascii="Arial" w:hAnsi="Arial" w:cs="Arial"/>
                <w:sz w:val="20"/>
                <w:szCs w:val="20"/>
              </w:rPr>
              <w:t>56%</w:t>
            </w:r>
            <w:r w:rsidRPr="00420FDA">
              <w:rPr>
                <w:rFonts w:ascii="Arial" w:hAnsi="Arial" w:cs="Arial"/>
                <w:sz w:val="20"/>
                <w:szCs w:val="20"/>
              </w:rPr>
              <w:t>]</w:t>
            </w:r>
            <w:r>
              <w:rPr>
                <w:rFonts w:ascii="Arial" w:hAnsi="Arial" w:cs="Arial"/>
                <w:sz w:val="20"/>
                <w:szCs w:val="20"/>
              </w:rPr>
              <w:t>, [50%, 28%,175%]</w:t>
            </w:r>
            <w:r w:rsidRPr="00420FDA">
              <w:rPr>
                <w:rFonts w:ascii="Arial" w:hAnsi="Arial" w:cs="Arial"/>
                <w:sz w:val="20"/>
                <w:szCs w:val="20"/>
              </w:rPr>
              <w:t>&gt;</w:t>
            </w:r>
            <w:r>
              <w:rPr>
                <w:rFonts w:ascii="Arial" w:hAnsi="Arial" w:cs="Arial"/>
                <w:sz w:val="20"/>
                <w:szCs w:val="20"/>
              </w:rPr>
              <w:t>,</w:t>
            </w:r>
            <w:r w:rsidRPr="00A9595D">
              <w:rPr>
                <w:rFonts w:ascii="Arial" w:hAnsi="Arial" w:cs="Arial"/>
                <w:sz w:val="20"/>
                <w:szCs w:val="20"/>
              </w:rPr>
              <w:t xml:space="preserve"> </w:t>
            </w:r>
          </w:p>
          <w:p w14:paraId="08E17558"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9</w:t>
            </w:r>
            <w:r w:rsidRPr="00420FDA">
              <w:rPr>
                <w:rFonts w:ascii="Arial" w:hAnsi="Arial" w:cs="Arial"/>
                <w:sz w:val="20"/>
                <w:szCs w:val="20"/>
              </w:rPr>
              <w:t xml:space="preserve">, </w:t>
            </w:r>
            <w:r>
              <w:rPr>
                <w:rFonts w:ascii="Arial" w:hAnsi="Arial" w:cs="Arial"/>
                <w:sz w:val="20"/>
                <w:szCs w:val="20"/>
              </w:rPr>
              <w:t>22</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8</w:t>
            </w:r>
            <w:r w:rsidRPr="00420FDA">
              <w:rPr>
                <w:rFonts w:ascii="Arial" w:hAnsi="Arial" w:cs="Arial"/>
                <w:sz w:val="20"/>
                <w:szCs w:val="20"/>
              </w:rPr>
              <w:t xml:space="preserve">%, </w:t>
            </w:r>
            <w:r>
              <w:rPr>
                <w:rFonts w:ascii="Arial" w:hAnsi="Arial" w:cs="Arial"/>
                <w:sz w:val="20"/>
                <w:szCs w:val="20"/>
              </w:rPr>
              <w:t>36%</w:t>
            </w:r>
            <w:r w:rsidRPr="00420FDA">
              <w:rPr>
                <w:rFonts w:ascii="Arial" w:hAnsi="Arial" w:cs="Arial"/>
                <w:sz w:val="20"/>
                <w:szCs w:val="20"/>
              </w:rPr>
              <w:t>]</w:t>
            </w:r>
            <w:r>
              <w:rPr>
                <w:rFonts w:ascii="Arial" w:hAnsi="Arial" w:cs="Arial"/>
                <w:sz w:val="20"/>
                <w:szCs w:val="20"/>
              </w:rPr>
              <w:t>, [50%, 27%, 123%]</w:t>
            </w:r>
            <w:r w:rsidRPr="00420FDA">
              <w:rPr>
                <w:rFonts w:ascii="Arial" w:hAnsi="Arial" w:cs="Arial"/>
                <w:sz w:val="20"/>
                <w:szCs w:val="20"/>
              </w:rPr>
              <w:t>&gt;</w:t>
            </w:r>
          </w:p>
          <w:p w14:paraId="4C5F63EB"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10</w:t>
            </w:r>
            <w:r w:rsidRPr="00420FDA">
              <w:rPr>
                <w:rFonts w:ascii="Arial" w:hAnsi="Arial" w:cs="Arial"/>
                <w:sz w:val="20"/>
                <w:szCs w:val="20"/>
              </w:rPr>
              <w:t>,</w:t>
            </w:r>
            <w:r>
              <w:rPr>
                <w:rFonts w:ascii="Arial" w:hAnsi="Arial" w:cs="Arial"/>
                <w:sz w:val="20"/>
                <w:szCs w:val="20"/>
              </w:rPr>
              <w:t xml:space="preserve"> 26</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9</w:t>
            </w:r>
            <w:r w:rsidRPr="00420FDA">
              <w:rPr>
                <w:rFonts w:ascii="Arial" w:hAnsi="Arial" w:cs="Arial"/>
                <w:sz w:val="20"/>
                <w:szCs w:val="20"/>
              </w:rPr>
              <w:t xml:space="preserve">%, </w:t>
            </w:r>
            <w:r>
              <w:rPr>
                <w:rFonts w:ascii="Arial" w:hAnsi="Arial" w:cs="Arial"/>
                <w:sz w:val="20"/>
                <w:szCs w:val="20"/>
              </w:rPr>
              <w:t>35%</w:t>
            </w:r>
            <w:r w:rsidRPr="00420FDA">
              <w:rPr>
                <w:rFonts w:ascii="Arial" w:hAnsi="Arial" w:cs="Arial"/>
                <w:sz w:val="20"/>
                <w:szCs w:val="20"/>
              </w:rPr>
              <w:t>]</w:t>
            </w:r>
            <w:r>
              <w:rPr>
                <w:rFonts w:ascii="Arial" w:hAnsi="Arial" w:cs="Arial"/>
                <w:sz w:val="20"/>
                <w:szCs w:val="20"/>
              </w:rPr>
              <w:t>, [50%, 26%,100%]</w:t>
            </w:r>
            <w:r w:rsidRPr="00420FDA">
              <w:rPr>
                <w:rFonts w:ascii="Arial" w:hAnsi="Arial" w:cs="Arial"/>
                <w:sz w:val="20"/>
                <w:szCs w:val="20"/>
              </w:rPr>
              <w:t>&gt;</w:t>
            </w:r>
          </w:p>
          <w:p w14:paraId="02891BFF" w14:textId="77777777" w:rsidR="00944D26" w:rsidRDefault="00944D26" w:rsidP="00944D26">
            <w:pPr>
              <w:spacing w:before="120"/>
              <w:rPr>
                <w:rFonts w:ascii="Arial" w:hAnsi="Arial" w:cs="Arial"/>
                <w:sz w:val="20"/>
                <w:szCs w:val="20"/>
              </w:rPr>
            </w:pPr>
          </w:p>
          <w:p w14:paraId="6103AF25" w14:textId="77777777" w:rsidR="00944D26" w:rsidRPr="00821AAD" w:rsidRDefault="00944D26" w:rsidP="00944D26">
            <w:pPr>
              <w:pStyle w:val="ListParagraph"/>
              <w:spacing w:before="120" w:after="120"/>
              <w:contextualSpacing w:val="0"/>
              <w:rPr>
                <w:rFonts w:ascii="Arial" w:hAnsi="Arial" w:cs="Arial"/>
                <w:sz w:val="20"/>
                <w:szCs w:val="20"/>
              </w:rPr>
            </w:pPr>
            <w:r w:rsidRPr="00821AAD">
              <w:rPr>
                <w:rFonts w:ascii="Arial" w:hAnsi="Arial" w:cs="Arial"/>
                <w:sz w:val="20"/>
                <w:szCs w:val="20"/>
              </w:rPr>
              <w:t>The following was observed</w:t>
            </w:r>
            <w:r>
              <w:rPr>
                <w:rFonts w:ascii="Arial" w:hAnsi="Arial" w:cs="Arial"/>
                <w:sz w:val="20"/>
                <w:szCs w:val="20"/>
              </w:rPr>
              <w:t xml:space="preserve"> for A2</w:t>
            </w:r>
            <w:r w:rsidRPr="00821AAD">
              <w:rPr>
                <w:rFonts w:ascii="Arial" w:hAnsi="Arial" w:cs="Arial"/>
                <w:sz w:val="20"/>
                <w:szCs w:val="20"/>
              </w:rPr>
              <w:t xml:space="preserve">: </w:t>
            </w:r>
          </w:p>
          <w:p w14:paraId="65631068" w14:textId="77777777" w:rsidR="00944D26" w:rsidRDefault="00944D26" w:rsidP="00B276C6">
            <w:pPr>
              <w:pStyle w:val="ListParagraph"/>
              <w:numPr>
                <w:ilvl w:val="0"/>
                <w:numId w:val="15"/>
              </w:numPr>
              <w:spacing w:before="120" w:after="0" w:line="240" w:lineRule="auto"/>
              <w:rPr>
                <w:rFonts w:ascii="Arial" w:hAnsi="Arial" w:cs="Arial"/>
                <w:sz w:val="20"/>
                <w:szCs w:val="20"/>
              </w:rPr>
            </w:pPr>
            <w:r>
              <w:rPr>
                <w:rFonts w:ascii="Arial" w:hAnsi="Arial" w:cs="Arial"/>
                <w:sz w:val="20"/>
                <w:szCs w:val="20"/>
              </w:rPr>
              <w:t xml:space="preserve">With UE group scheduling: </w:t>
            </w:r>
            <w:r w:rsidRPr="003F7B05">
              <w:rPr>
                <w:rFonts w:ascii="Arial" w:hAnsi="Arial" w:cs="Arial"/>
                <w:sz w:val="20"/>
                <w:szCs w:val="20"/>
                <w:highlight w:val="yellow"/>
              </w:rPr>
              <w:t>(</w:t>
            </w:r>
            <w:r>
              <w:rPr>
                <w:rFonts w:ascii="Arial" w:hAnsi="Arial" w:cs="Arial"/>
                <w:sz w:val="20"/>
                <w:szCs w:val="20"/>
                <w:highlight w:val="yellow"/>
              </w:rPr>
              <w:t xml:space="preserve">Results in </w:t>
            </w:r>
            <w:r w:rsidRPr="003F7B05">
              <w:rPr>
                <w:rFonts w:ascii="Arial" w:hAnsi="Arial" w:cs="Arial"/>
                <w:sz w:val="20"/>
                <w:szCs w:val="20"/>
                <w:highlight w:val="yellow"/>
              </w:rPr>
              <w:t>Table 1</w:t>
            </w:r>
            <w:r>
              <w:rPr>
                <w:rFonts w:ascii="Arial" w:hAnsi="Arial" w:cs="Arial"/>
                <w:sz w:val="20"/>
                <w:szCs w:val="20"/>
                <w:highlight w:val="yellow"/>
              </w:rPr>
              <w:t>2B with “Note 3”</w:t>
            </w:r>
            <w:r w:rsidRPr="003F7B05">
              <w:rPr>
                <w:rFonts w:ascii="Arial" w:hAnsi="Arial" w:cs="Arial"/>
                <w:sz w:val="20"/>
                <w:szCs w:val="20"/>
                <w:highlight w:val="yellow"/>
              </w:rPr>
              <w:t>)</w:t>
            </w:r>
            <w:r w:rsidRPr="00F67C3E">
              <w:rPr>
                <w:rFonts w:ascii="Arial" w:hAnsi="Arial" w:cs="Arial"/>
                <w:sz w:val="20"/>
                <w:szCs w:val="20"/>
              </w:rPr>
              <w:t xml:space="preserve"> </w:t>
            </w:r>
            <w:r>
              <w:rPr>
                <w:rFonts w:ascii="Arial" w:hAnsi="Arial" w:cs="Arial"/>
                <w:sz w:val="20"/>
                <w:szCs w:val="20"/>
              </w:rPr>
              <w:t xml:space="preserve"> </w:t>
            </w:r>
          </w:p>
          <w:p w14:paraId="24796131"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2</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40</w:t>
            </w:r>
            <w:r w:rsidRPr="00420FDA">
              <w:rPr>
                <w:rFonts w:ascii="Arial" w:hAnsi="Arial" w:cs="Arial"/>
                <w:sz w:val="20"/>
                <w:szCs w:val="20"/>
              </w:rPr>
              <w:t>%,</w:t>
            </w:r>
            <w:r>
              <w:rPr>
                <w:rFonts w:ascii="Arial" w:hAnsi="Arial" w:cs="Arial"/>
                <w:sz w:val="20"/>
                <w:szCs w:val="20"/>
              </w:rPr>
              <w:t xml:space="preserve"> N/A</w:t>
            </w:r>
            <w:r w:rsidRPr="00420FDA">
              <w:rPr>
                <w:rFonts w:ascii="Arial" w:hAnsi="Arial" w:cs="Arial"/>
                <w:sz w:val="20"/>
                <w:szCs w:val="20"/>
              </w:rPr>
              <w:t>]</w:t>
            </w:r>
            <w:r>
              <w:rPr>
                <w:rFonts w:ascii="Arial" w:hAnsi="Arial" w:cs="Arial"/>
                <w:sz w:val="20"/>
                <w:szCs w:val="20"/>
              </w:rPr>
              <w:t>, [50%, 61%, N/A]</w:t>
            </w:r>
            <w:r w:rsidRPr="00420FDA">
              <w:rPr>
                <w:rFonts w:ascii="Arial" w:hAnsi="Arial" w:cs="Arial"/>
                <w:sz w:val="20"/>
                <w:szCs w:val="20"/>
              </w:rPr>
              <w:t>&gt;</w:t>
            </w:r>
            <w:r>
              <w:rPr>
                <w:rFonts w:ascii="Arial" w:hAnsi="Arial" w:cs="Arial"/>
                <w:sz w:val="20"/>
                <w:szCs w:val="20"/>
              </w:rPr>
              <w:t xml:space="preserve">,  </w:t>
            </w:r>
          </w:p>
          <w:p w14:paraId="5F924E7E"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3</w:t>
            </w:r>
            <w:r w:rsidRPr="00420FDA">
              <w:rPr>
                <w:rFonts w:ascii="Arial" w:hAnsi="Arial" w:cs="Arial"/>
                <w:sz w:val="20"/>
                <w:szCs w:val="20"/>
              </w:rPr>
              <w:t xml:space="preserve">, </w:t>
            </w:r>
            <w:r>
              <w:rPr>
                <w:rFonts w:ascii="Arial" w:hAnsi="Arial" w:cs="Arial"/>
                <w:sz w:val="20"/>
                <w:szCs w:val="20"/>
              </w:rPr>
              <w:t>11</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31</w:t>
            </w:r>
            <w:r w:rsidRPr="00420FDA">
              <w:rPr>
                <w:rFonts w:ascii="Arial" w:hAnsi="Arial" w:cs="Arial"/>
                <w:sz w:val="20"/>
                <w:szCs w:val="20"/>
              </w:rPr>
              <w:t xml:space="preserve">%, </w:t>
            </w:r>
            <w:r>
              <w:rPr>
                <w:rFonts w:ascii="Arial" w:hAnsi="Arial" w:cs="Arial"/>
                <w:sz w:val="20"/>
                <w:szCs w:val="20"/>
              </w:rPr>
              <w:t>282%</w:t>
            </w:r>
            <w:r w:rsidRPr="00420FDA">
              <w:rPr>
                <w:rFonts w:ascii="Arial" w:hAnsi="Arial" w:cs="Arial"/>
                <w:sz w:val="20"/>
                <w:szCs w:val="20"/>
              </w:rPr>
              <w:t>]</w:t>
            </w:r>
            <w:r>
              <w:rPr>
                <w:rFonts w:ascii="Arial" w:hAnsi="Arial" w:cs="Arial"/>
                <w:sz w:val="20"/>
                <w:szCs w:val="20"/>
              </w:rPr>
              <w:t>, [50%, 50%, 455%]</w:t>
            </w:r>
            <w:r w:rsidRPr="00420FDA">
              <w:rPr>
                <w:rFonts w:ascii="Arial" w:hAnsi="Arial" w:cs="Arial"/>
                <w:sz w:val="20"/>
                <w:szCs w:val="20"/>
              </w:rPr>
              <w:t>&gt;</w:t>
            </w:r>
            <w:r>
              <w:rPr>
                <w:rFonts w:ascii="Arial" w:hAnsi="Arial" w:cs="Arial"/>
                <w:sz w:val="20"/>
                <w:szCs w:val="20"/>
              </w:rPr>
              <w:t xml:space="preserve">, </w:t>
            </w:r>
          </w:p>
          <w:p w14:paraId="0ADA32BC"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4</w:t>
            </w:r>
            <w:r w:rsidRPr="00420FDA">
              <w:rPr>
                <w:rFonts w:ascii="Arial" w:hAnsi="Arial" w:cs="Arial"/>
                <w:sz w:val="20"/>
                <w:szCs w:val="20"/>
              </w:rPr>
              <w:t xml:space="preserve">, </w:t>
            </w:r>
            <w:r>
              <w:rPr>
                <w:rFonts w:ascii="Arial" w:hAnsi="Arial" w:cs="Arial"/>
                <w:sz w:val="20"/>
                <w:szCs w:val="20"/>
              </w:rPr>
              <w:t>11</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31</w:t>
            </w:r>
            <w:r w:rsidRPr="00420FDA">
              <w:rPr>
                <w:rFonts w:ascii="Arial" w:hAnsi="Arial" w:cs="Arial"/>
                <w:sz w:val="20"/>
                <w:szCs w:val="20"/>
              </w:rPr>
              <w:t xml:space="preserve">%, </w:t>
            </w:r>
            <w:r>
              <w:rPr>
                <w:rFonts w:ascii="Arial" w:hAnsi="Arial" w:cs="Arial"/>
                <w:sz w:val="20"/>
                <w:szCs w:val="20"/>
              </w:rPr>
              <w:t>282%</w:t>
            </w:r>
            <w:r w:rsidRPr="00420FDA">
              <w:rPr>
                <w:rFonts w:ascii="Arial" w:hAnsi="Arial" w:cs="Arial"/>
                <w:sz w:val="20"/>
                <w:szCs w:val="20"/>
              </w:rPr>
              <w:t>]</w:t>
            </w:r>
            <w:r>
              <w:rPr>
                <w:rFonts w:ascii="Arial" w:hAnsi="Arial" w:cs="Arial"/>
                <w:sz w:val="20"/>
                <w:szCs w:val="20"/>
              </w:rPr>
              <w:t>, [50%, 50%, 455%]</w:t>
            </w:r>
            <w:r w:rsidRPr="00420FDA">
              <w:rPr>
                <w:rFonts w:ascii="Arial" w:hAnsi="Arial" w:cs="Arial"/>
                <w:sz w:val="20"/>
                <w:szCs w:val="20"/>
              </w:rPr>
              <w:t>&gt;</w:t>
            </w:r>
            <w:r>
              <w:rPr>
                <w:rFonts w:ascii="Arial" w:hAnsi="Arial" w:cs="Arial"/>
                <w:sz w:val="20"/>
                <w:szCs w:val="20"/>
              </w:rPr>
              <w:t>,</w:t>
            </w:r>
            <w:r w:rsidRPr="00F67C3E">
              <w:rPr>
                <w:rFonts w:ascii="Arial" w:hAnsi="Arial" w:cs="Arial"/>
                <w:sz w:val="20"/>
                <w:szCs w:val="20"/>
              </w:rPr>
              <w:t xml:space="preserve"> </w:t>
            </w:r>
          </w:p>
          <w:p w14:paraId="6FD90C8B"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5</w:t>
            </w:r>
            <w:r w:rsidRPr="00420FDA">
              <w:rPr>
                <w:rFonts w:ascii="Arial" w:hAnsi="Arial" w:cs="Arial"/>
                <w:sz w:val="20"/>
                <w:szCs w:val="20"/>
              </w:rPr>
              <w:t xml:space="preserve">, </w:t>
            </w:r>
            <w:r>
              <w:rPr>
                <w:rFonts w:ascii="Arial" w:hAnsi="Arial" w:cs="Arial"/>
                <w:sz w:val="20"/>
                <w:szCs w:val="20"/>
              </w:rPr>
              <w:t>19</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26</w:t>
            </w:r>
            <w:r w:rsidRPr="00420FDA">
              <w:rPr>
                <w:rFonts w:ascii="Arial" w:hAnsi="Arial" w:cs="Arial"/>
                <w:sz w:val="20"/>
                <w:szCs w:val="20"/>
              </w:rPr>
              <w:t xml:space="preserve">%, </w:t>
            </w:r>
            <w:r>
              <w:rPr>
                <w:rFonts w:ascii="Arial" w:hAnsi="Arial" w:cs="Arial"/>
                <w:sz w:val="20"/>
                <w:szCs w:val="20"/>
              </w:rPr>
              <w:t>137%</w:t>
            </w:r>
            <w:r w:rsidRPr="00420FDA">
              <w:rPr>
                <w:rFonts w:ascii="Arial" w:hAnsi="Arial" w:cs="Arial"/>
                <w:sz w:val="20"/>
                <w:szCs w:val="20"/>
              </w:rPr>
              <w:t>]</w:t>
            </w:r>
            <w:r>
              <w:rPr>
                <w:rFonts w:ascii="Arial" w:hAnsi="Arial" w:cs="Arial"/>
                <w:sz w:val="20"/>
                <w:szCs w:val="20"/>
              </w:rPr>
              <w:t>, [50%, 42%, 221%]</w:t>
            </w:r>
            <w:r w:rsidRPr="00420FDA">
              <w:rPr>
                <w:rFonts w:ascii="Arial" w:hAnsi="Arial" w:cs="Arial"/>
                <w:sz w:val="20"/>
                <w:szCs w:val="20"/>
              </w:rPr>
              <w:t>&gt;</w:t>
            </w:r>
            <w:r>
              <w:rPr>
                <w:rFonts w:ascii="Arial" w:hAnsi="Arial" w:cs="Arial"/>
                <w:sz w:val="20"/>
                <w:szCs w:val="20"/>
              </w:rPr>
              <w:t>,</w:t>
            </w:r>
            <w:r w:rsidRPr="00F67C3E">
              <w:rPr>
                <w:rFonts w:ascii="Arial" w:hAnsi="Arial" w:cs="Arial"/>
                <w:sz w:val="20"/>
                <w:szCs w:val="20"/>
              </w:rPr>
              <w:t xml:space="preserve"> </w:t>
            </w:r>
          </w:p>
          <w:p w14:paraId="74C31DD0"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6</w:t>
            </w:r>
            <w:r w:rsidRPr="00420FDA">
              <w:rPr>
                <w:rFonts w:ascii="Arial" w:hAnsi="Arial" w:cs="Arial"/>
                <w:sz w:val="20"/>
                <w:szCs w:val="20"/>
              </w:rPr>
              <w:t xml:space="preserve">, </w:t>
            </w:r>
            <w:r>
              <w:rPr>
                <w:rFonts w:ascii="Arial" w:hAnsi="Arial" w:cs="Arial"/>
                <w:sz w:val="20"/>
                <w:szCs w:val="20"/>
              </w:rPr>
              <w:t>19</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26</w:t>
            </w:r>
            <w:r w:rsidRPr="00420FDA">
              <w:rPr>
                <w:rFonts w:ascii="Arial" w:hAnsi="Arial" w:cs="Arial"/>
                <w:sz w:val="20"/>
                <w:szCs w:val="20"/>
              </w:rPr>
              <w:t xml:space="preserve">%, </w:t>
            </w:r>
            <w:r>
              <w:rPr>
                <w:rFonts w:ascii="Arial" w:hAnsi="Arial" w:cs="Arial"/>
                <w:sz w:val="20"/>
                <w:szCs w:val="20"/>
              </w:rPr>
              <w:t>137%</w:t>
            </w:r>
            <w:r w:rsidRPr="00420FDA">
              <w:rPr>
                <w:rFonts w:ascii="Arial" w:hAnsi="Arial" w:cs="Arial"/>
                <w:sz w:val="20"/>
                <w:szCs w:val="20"/>
              </w:rPr>
              <w:t>]</w:t>
            </w:r>
            <w:r>
              <w:rPr>
                <w:rFonts w:ascii="Arial" w:hAnsi="Arial" w:cs="Arial"/>
                <w:sz w:val="20"/>
                <w:szCs w:val="20"/>
              </w:rPr>
              <w:t>, [50%, 42%, 221%]</w:t>
            </w:r>
            <w:r w:rsidRPr="00420FDA">
              <w:rPr>
                <w:rFonts w:ascii="Arial" w:hAnsi="Arial" w:cs="Arial"/>
                <w:sz w:val="20"/>
                <w:szCs w:val="20"/>
              </w:rPr>
              <w:t>&gt;</w:t>
            </w:r>
            <w:r>
              <w:rPr>
                <w:rFonts w:ascii="Arial" w:hAnsi="Arial" w:cs="Arial"/>
                <w:sz w:val="20"/>
                <w:szCs w:val="20"/>
              </w:rPr>
              <w:t xml:space="preserve">, </w:t>
            </w:r>
          </w:p>
          <w:p w14:paraId="7C5BB55C"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7</w:t>
            </w:r>
            <w:r w:rsidRPr="00420FDA">
              <w:rPr>
                <w:rFonts w:ascii="Arial" w:hAnsi="Arial" w:cs="Arial"/>
                <w:sz w:val="20"/>
                <w:szCs w:val="20"/>
              </w:rPr>
              <w:t xml:space="preserve">, </w:t>
            </w:r>
            <w:r>
              <w:rPr>
                <w:rFonts w:ascii="Arial" w:hAnsi="Arial" w:cs="Arial"/>
                <w:sz w:val="20"/>
                <w:szCs w:val="20"/>
              </w:rPr>
              <w:t>25</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22</w:t>
            </w:r>
            <w:r w:rsidRPr="00420FDA">
              <w:rPr>
                <w:rFonts w:ascii="Arial" w:hAnsi="Arial" w:cs="Arial"/>
                <w:sz w:val="20"/>
                <w:szCs w:val="20"/>
              </w:rPr>
              <w:t xml:space="preserve">%, </w:t>
            </w:r>
            <w:r>
              <w:rPr>
                <w:rFonts w:ascii="Arial" w:hAnsi="Arial" w:cs="Arial"/>
                <w:sz w:val="20"/>
                <w:szCs w:val="20"/>
              </w:rPr>
              <w:t>88%</w:t>
            </w:r>
            <w:r w:rsidRPr="00420FDA">
              <w:rPr>
                <w:rFonts w:ascii="Arial" w:hAnsi="Arial" w:cs="Arial"/>
                <w:sz w:val="20"/>
                <w:szCs w:val="20"/>
              </w:rPr>
              <w:t>]</w:t>
            </w:r>
            <w:r>
              <w:rPr>
                <w:rFonts w:ascii="Arial" w:hAnsi="Arial" w:cs="Arial"/>
                <w:sz w:val="20"/>
                <w:szCs w:val="20"/>
              </w:rPr>
              <w:t>, [50%, 37%, 148%]</w:t>
            </w:r>
            <w:r w:rsidRPr="00420FDA">
              <w:rPr>
                <w:rFonts w:ascii="Arial" w:hAnsi="Arial" w:cs="Arial"/>
                <w:sz w:val="20"/>
                <w:szCs w:val="20"/>
              </w:rPr>
              <w:t>&gt;</w:t>
            </w:r>
            <w:r>
              <w:rPr>
                <w:rFonts w:ascii="Arial" w:hAnsi="Arial" w:cs="Arial"/>
                <w:sz w:val="20"/>
                <w:szCs w:val="20"/>
              </w:rPr>
              <w:t>,</w:t>
            </w:r>
            <w:r w:rsidRPr="00A9595D">
              <w:rPr>
                <w:rFonts w:ascii="Arial" w:hAnsi="Arial" w:cs="Arial"/>
                <w:sz w:val="20"/>
                <w:szCs w:val="20"/>
              </w:rPr>
              <w:t xml:space="preserve"> </w:t>
            </w:r>
          </w:p>
          <w:p w14:paraId="654993EA"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8</w:t>
            </w:r>
            <w:r w:rsidRPr="00420FDA">
              <w:rPr>
                <w:rFonts w:ascii="Arial" w:hAnsi="Arial" w:cs="Arial"/>
                <w:sz w:val="20"/>
                <w:szCs w:val="20"/>
              </w:rPr>
              <w:t xml:space="preserve">, </w:t>
            </w:r>
            <w:r>
              <w:rPr>
                <w:rFonts w:ascii="Arial" w:hAnsi="Arial" w:cs="Arial"/>
                <w:sz w:val="20"/>
                <w:szCs w:val="20"/>
              </w:rPr>
              <w:t>25</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22</w:t>
            </w:r>
            <w:r w:rsidRPr="00420FDA">
              <w:rPr>
                <w:rFonts w:ascii="Arial" w:hAnsi="Arial" w:cs="Arial"/>
                <w:sz w:val="20"/>
                <w:szCs w:val="20"/>
              </w:rPr>
              <w:t xml:space="preserve">%, </w:t>
            </w:r>
            <w:r>
              <w:rPr>
                <w:rFonts w:ascii="Arial" w:hAnsi="Arial" w:cs="Arial"/>
                <w:sz w:val="20"/>
                <w:szCs w:val="20"/>
              </w:rPr>
              <w:t>88%</w:t>
            </w:r>
            <w:r w:rsidRPr="00420FDA">
              <w:rPr>
                <w:rFonts w:ascii="Arial" w:hAnsi="Arial" w:cs="Arial"/>
                <w:sz w:val="20"/>
                <w:szCs w:val="20"/>
              </w:rPr>
              <w:t>]</w:t>
            </w:r>
            <w:r>
              <w:rPr>
                <w:rFonts w:ascii="Arial" w:hAnsi="Arial" w:cs="Arial"/>
                <w:sz w:val="20"/>
                <w:szCs w:val="20"/>
              </w:rPr>
              <w:t>, [50%, 37%, 148%]</w:t>
            </w:r>
            <w:r w:rsidRPr="00420FDA">
              <w:rPr>
                <w:rFonts w:ascii="Arial" w:hAnsi="Arial" w:cs="Arial"/>
                <w:sz w:val="20"/>
                <w:szCs w:val="20"/>
              </w:rPr>
              <w:t>&gt;</w:t>
            </w:r>
            <w:r>
              <w:rPr>
                <w:rFonts w:ascii="Arial" w:hAnsi="Arial" w:cs="Arial"/>
                <w:sz w:val="20"/>
                <w:szCs w:val="20"/>
              </w:rPr>
              <w:t>,</w:t>
            </w:r>
            <w:r w:rsidRPr="00A9595D">
              <w:rPr>
                <w:rFonts w:ascii="Arial" w:hAnsi="Arial" w:cs="Arial"/>
                <w:sz w:val="20"/>
                <w:szCs w:val="20"/>
              </w:rPr>
              <w:t xml:space="preserve"> </w:t>
            </w:r>
          </w:p>
          <w:p w14:paraId="52BC5DD6"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9</w:t>
            </w:r>
            <w:r w:rsidRPr="00420FDA">
              <w:rPr>
                <w:rFonts w:ascii="Arial" w:hAnsi="Arial" w:cs="Arial"/>
                <w:sz w:val="20"/>
                <w:szCs w:val="20"/>
              </w:rPr>
              <w:t xml:space="preserve">, </w:t>
            </w:r>
            <w:r>
              <w:rPr>
                <w:rFonts w:ascii="Arial" w:hAnsi="Arial" w:cs="Arial"/>
                <w:sz w:val="20"/>
                <w:szCs w:val="20"/>
              </w:rPr>
              <w:t>30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20</w:t>
            </w:r>
            <w:r w:rsidRPr="00420FDA">
              <w:rPr>
                <w:rFonts w:ascii="Arial" w:hAnsi="Arial" w:cs="Arial"/>
                <w:sz w:val="20"/>
                <w:szCs w:val="20"/>
              </w:rPr>
              <w:t xml:space="preserve">%, </w:t>
            </w:r>
            <w:r>
              <w:rPr>
                <w:rFonts w:ascii="Arial" w:hAnsi="Arial" w:cs="Arial"/>
                <w:sz w:val="20"/>
                <w:szCs w:val="20"/>
              </w:rPr>
              <w:t>67%</w:t>
            </w:r>
            <w:r w:rsidRPr="00420FDA">
              <w:rPr>
                <w:rFonts w:ascii="Arial" w:hAnsi="Arial" w:cs="Arial"/>
                <w:sz w:val="20"/>
                <w:szCs w:val="20"/>
              </w:rPr>
              <w:t>]</w:t>
            </w:r>
            <w:r>
              <w:rPr>
                <w:rFonts w:ascii="Arial" w:hAnsi="Arial" w:cs="Arial"/>
                <w:sz w:val="20"/>
                <w:szCs w:val="20"/>
              </w:rPr>
              <w:t>, [50%, 33%, 110%]</w:t>
            </w:r>
            <w:r w:rsidRPr="00420FDA">
              <w:rPr>
                <w:rFonts w:ascii="Arial" w:hAnsi="Arial" w:cs="Arial"/>
                <w:sz w:val="20"/>
                <w:szCs w:val="20"/>
              </w:rPr>
              <w:t>&gt;</w:t>
            </w:r>
            <w:r>
              <w:rPr>
                <w:rFonts w:ascii="Arial" w:hAnsi="Arial" w:cs="Arial"/>
                <w:sz w:val="20"/>
                <w:szCs w:val="20"/>
              </w:rPr>
              <w:t xml:space="preserve">, </w:t>
            </w:r>
          </w:p>
          <w:p w14:paraId="1F68AED0" w14:textId="77777777" w:rsidR="00944D26" w:rsidRPr="00F67C3E"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10</w:t>
            </w:r>
            <w:r w:rsidRPr="00420FDA">
              <w:rPr>
                <w:rFonts w:ascii="Arial" w:hAnsi="Arial" w:cs="Arial"/>
                <w:sz w:val="20"/>
                <w:szCs w:val="20"/>
              </w:rPr>
              <w:t xml:space="preserve">, </w:t>
            </w:r>
            <w:r>
              <w:rPr>
                <w:rFonts w:ascii="Arial" w:hAnsi="Arial" w:cs="Arial"/>
                <w:sz w:val="20"/>
                <w:szCs w:val="20"/>
              </w:rPr>
              <w:t>30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20</w:t>
            </w:r>
            <w:r w:rsidRPr="00420FDA">
              <w:rPr>
                <w:rFonts w:ascii="Arial" w:hAnsi="Arial" w:cs="Arial"/>
                <w:sz w:val="20"/>
                <w:szCs w:val="20"/>
              </w:rPr>
              <w:t xml:space="preserve">%, </w:t>
            </w:r>
            <w:r>
              <w:rPr>
                <w:rFonts w:ascii="Arial" w:hAnsi="Arial" w:cs="Arial"/>
                <w:sz w:val="20"/>
                <w:szCs w:val="20"/>
              </w:rPr>
              <w:t>67%</w:t>
            </w:r>
            <w:r w:rsidRPr="00420FDA">
              <w:rPr>
                <w:rFonts w:ascii="Arial" w:hAnsi="Arial" w:cs="Arial"/>
                <w:sz w:val="20"/>
                <w:szCs w:val="20"/>
              </w:rPr>
              <w:t>]</w:t>
            </w:r>
            <w:r>
              <w:rPr>
                <w:rFonts w:ascii="Arial" w:hAnsi="Arial" w:cs="Arial"/>
                <w:sz w:val="20"/>
                <w:szCs w:val="20"/>
              </w:rPr>
              <w:t>, [50%, 33%, 110%]</w:t>
            </w:r>
            <w:r w:rsidRPr="00420FDA">
              <w:rPr>
                <w:rFonts w:ascii="Arial" w:hAnsi="Arial" w:cs="Arial"/>
                <w:sz w:val="20"/>
                <w:szCs w:val="20"/>
              </w:rPr>
              <w:t>&gt;</w:t>
            </w:r>
          </w:p>
          <w:p w14:paraId="0E0733C3" w14:textId="77777777" w:rsidR="00944D26" w:rsidRDefault="00944D26" w:rsidP="00B276C6">
            <w:pPr>
              <w:pStyle w:val="ListParagraph"/>
              <w:numPr>
                <w:ilvl w:val="0"/>
                <w:numId w:val="15"/>
              </w:numPr>
              <w:spacing w:before="120" w:after="0" w:line="240" w:lineRule="auto"/>
              <w:rPr>
                <w:rFonts w:ascii="Arial" w:hAnsi="Arial" w:cs="Arial"/>
                <w:sz w:val="20"/>
                <w:szCs w:val="20"/>
              </w:rPr>
            </w:pPr>
            <w:r>
              <w:rPr>
                <w:rFonts w:ascii="Arial" w:hAnsi="Arial" w:cs="Arial"/>
                <w:sz w:val="20"/>
                <w:szCs w:val="20"/>
              </w:rPr>
              <w:t xml:space="preserve">With PDCCH dropping based on predefined CCE AL priority order [1,2,4,8,16]: </w:t>
            </w:r>
            <w:r w:rsidRPr="003F7B05">
              <w:rPr>
                <w:rFonts w:ascii="Arial" w:hAnsi="Arial" w:cs="Arial"/>
                <w:sz w:val="20"/>
                <w:szCs w:val="20"/>
                <w:highlight w:val="yellow"/>
              </w:rPr>
              <w:t>(</w:t>
            </w:r>
            <w:r>
              <w:rPr>
                <w:rFonts w:ascii="Arial" w:hAnsi="Arial" w:cs="Arial"/>
                <w:sz w:val="20"/>
                <w:szCs w:val="20"/>
                <w:highlight w:val="yellow"/>
              </w:rPr>
              <w:t xml:space="preserve">Results in </w:t>
            </w:r>
            <w:r w:rsidRPr="003F7B05">
              <w:rPr>
                <w:rFonts w:ascii="Arial" w:hAnsi="Arial" w:cs="Arial"/>
                <w:sz w:val="20"/>
                <w:szCs w:val="20"/>
                <w:highlight w:val="yellow"/>
              </w:rPr>
              <w:t>Table 1</w:t>
            </w:r>
            <w:r>
              <w:rPr>
                <w:rFonts w:ascii="Arial" w:hAnsi="Arial" w:cs="Arial"/>
                <w:sz w:val="20"/>
                <w:szCs w:val="20"/>
                <w:highlight w:val="yellow"/>
              </w:rPr>
              <w:t>2B with “Note 4”</w:t>
            </w:r>
            <w:r w:rsidRPr="003F7B05">
              <w:rPr>
                <w:rFonts w:ascii="Arial" w:hAnsi="Arial" w:cs="Arial"/>
                <w:sz w:val="20"/>
                <w:szCs w:val="20"/>
                <w:highlight w:val="yellow"/>
              </w:rPr>
              <w:t>)</w:t>
            </w:r>
          </w:p>
          <w:p w14:paraId="45597D48"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2</w:t>
            </w:r>
            <w:r w:rsidRPr="00420FDA">
              <w:rPr>
                <w:rFonts w:ascii="Arial" w:hAnsi="Arial" w:cs="Arial"/>
                <w:sz w:val="20"/>
                <w:szCs w:val="20"/>
              </w:rPr>
              <w:t xml:space="preserve">, </w:t>
            </w:r>
            <w:r>
              <w:rPr>
                <w:rFonts w:ascii="Arial" w:hAnsi="Arial" w:cs="Arial"/>
                <w:sz w:val="20"/>
                <w:szCs w:val="20"/>
              </w:rPr>
              <w:t>11</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w:t>
            </w:r>
            <w:r>
              <w:rPr>
                <w:rFonts w:ascii="Arial" w:hAnsi="Arial" w:cs="Arial"/>
                <w:sz w:val="20"/>
                <w:szCs w:val="20"/>
              </w:rPr>
              <w:t xml:space="preserve"> 0%</w:t>
            </w:r>
            <w:r w:rsidRPr="00420FDA">
              <w:rPr>
                <w:rFonts w:ascii="Arial" w:hAnsi="Arial" w:cs="Arial"/>
                <w:sz w:val="20"/>
                <w:szCs w:val="20"/>
              </w:rPr>
              <w:t>]</w:t>
            </w:r>
            <w:r>
              <w:rPr>
                <w:rFonts w:ascii="Arial" w:hAnsi="Arial" w:cs="Arial"/>
                <w:sz w:val="20"/>
                <w:szCs w:val="20"/>
              </w:rPr>
              <w:t>, [50%, 19%, 173%]</w:t>
            </w:r>
            <w:r w:rsidRPr="00420FDA">
              <w:rPr>
                <w:rFonts w:ascii="Arial" w:hAnsi="Arial" w:cs="Arial"/>
                <w:sz w:val="20"/>
                <w:szCs w:val="20"/>
              </w:rPr>
              <w:t>&gt;</w:t>
            </w:r>
            <w:r>
              <w:rPr>
                <w:rFonts w:ascii="Arial" w:hAnsi="Arial" w:cs="Arial"/>
                <w:sz w:val="20"/>
                <w:szCs w:val="20"/>
              </w:rPr>
              <w:t xml:space="preserve">,  </w:t>
            </w:r>
          </w:p>
          <w:p w14:paraId="15280AE6"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3</w:t>
            </w:r>
            <w:r w:rsidRPr="00420FDA">
              <w:rPr>
                <w:rFonts w:ascii="Arial" w:hAnsi="Arial" w:cs="Arial"/>
                <w:sz w:val="20"/>
                <w:szCs w:val="20"/>
              </w:rPr>
              <w:t xml:space="preserve">, </w:t>
            </w:r>
            <w:r>
              <w:rPr>
                <w:rFonts w:ascii="Arial" w:hAnsi="Arial" w:cs="Arial"/>
                <w:sz w:val="20"/>
                <w:szCs w:val="20"/>
              </w:rPr>
              <w:t>19</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w:t>
            </w:r>
            <w:r>
              <w:rPr>
                <w:rFonts w:ascii="Arial" w:hAnsi="Arial" w:cs="Arial"/>
                <w:sz w:val="20"/>
                <w:szCs w:val="20"/>
              </w:rPr>
              <w:t>, [50%, 19%, 100%]</w:t>
            </w:r>
            <w:r w:rsidRPr="00420FDA">
              <w:rPr>
                <w:rFonts w:ascii="Arial" w:hAnsi="Arial" w:cs="Arial"/>
                <w:sz w:val="20"/>
                <w:szCs w:val="20"/>
              </w:rPr>
              <w:t>&gt;</w:t>
            </w:r>
            <w:r>
              <w:rPr>
                <w:rFonts w:ascii="Arial" w:hAnsi="Arial" w:cs="Arial"/>
                <w:sz w:val="20"/>
                <w:szCs w:val="20"/>
              </w:rPr>
              <w:t xml:space="preserve">, </w:t>
            </w:r>
          </w:p>
          <w:p w14:paraId="3C36E7EE"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4</w:t>
            </w:r>
            <w:r w:rsidRPr="00420FDA">
              <w:rPr>
                <w:rFonts w:ascii="Arial" w:hAnsi="Arial" w:cs="Arial"/>
                <w:sz w:val="20"/>
                <w:szCs w:val="20"/>
              </w:rPr>
              <w:t xml:space="preserve">, </w:t>
            </w:r>
            <w:r>
              <w:rPr>
                <w:rFonts w:ascii="Arial" w:hAnsi="Arial" w:cs="Arial"/>
                <w:sz w:val="20"/>
                <w:szCs w:val="20"/>
              </w:rPr>
              <w:t>25</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2</w:t>
            </w:r>
            <w:r w:rsidRPr="00420FDA">
              <w:rPr>
                <w:rFonts w:ascii="Arial" w:hAnsi="Arial" w:cs="Arial"/>
                <w:sz w:val="20"/>
                <w:szCs w:val="20"/>
              </w:rPr>
              <w:t xml:space="preserve">%, </w:t>
            </w:r>
            <w:r>
              <w:rPr>
                <w:rFonts w:ascii="Arial" w:hAnsi="Arial" w:cs="Arial"/>
                <w:sz w:val="20"/>
                <w:szCs w:val="20"/>
              </w:rPr>
              <w:t>8%</w:t>
            </w:r>
            <w:r w:rsidRPr="00420FDA">
              <w:rPr>
                <w:rFonts w:ascii="Arial" w:hAnsi="Arial" w:cs="Arial"/>
                <w:sz w:val="20"/>
                <w:szCs w:val="20"/>
              </w:rPr>
              <w:t>]</w:t>
            </w:r>
            <w:r>
              <w:rPr>
                <w:rFonts w:ascii="Arial" w:hAnsi="Arial" w:cs="Arial"/>
                <w:sz w:val="20"/>
                <w:szCs w:val="20"/>
              </w:rPr>
              <w:t>, [50%, 18%, 72%]</w:t>
            </w:r>
            <w:r w:rsidRPr="00420FDA">
              <w:rPr>
                <w:rFonts w:ascii="Arial" w:hAnsi="Arial" w:cs="Arial"/>
                <w:sz w:val="20"/>
                <w:szCs w:val="20"/>
              </w:rPr>
              <w:t>&gt;</w:t>
            </w:r>
            <w:r>
              <w:rPr>
                <w:rFonts w:ascii="Arial" w:hAnsi="Arial" w:cs="Arial"/>
                <w:sz w:val="20"/>
                <w:szCs w:val="20"/>
              </w:rPr>
              <w:t>,</w:t>
            </w:r>
            <w:r w:rsidRPr="00F67C3E">
              <w:rPr>
                <w:rFonts w:ascii="Arial" w:hAnsi="Arial" w:cs="Arial"/>
                <w:sz w:val="20"/>
                <w:szCs w:val="20"/>
              </w:rPr>
              <w:t xml:space="preserve"> </w:t>
            </w:r>
          </w:p>
          <w:p w14:paraId="216C6F27"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5</w:t>
            </w:r>
            <w:r w:rsidRPr="00420FDA">
              <w:rPr>
                <w:rFonts w:ascii="Arial" w:hAnsi="Arial" w:cs="Arial"/>
                <w:sz w:val="20"/>
                <w:szCs w:val="20"/>
              </w:rPr>
              <w:t xml:space="preserve">, </w:t>
            </w:r>
            <w:r>
              <w:rPr>
                <w:rFonts w:ascii="Arial" w:hAnsi="Arial" w:cs="Arial"/>
                <w:sz w:val="20"/>
                <w:szCs w:val="20"/>
              </w:rPr>
              <w:t>30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2</w:t>
            </w:r>
            <w:r w:rsidRPr="00420FDA">
              <w:rPr>
                <w:rFonts w:ascii="Arial" w:hAnsi="Arial" w:cs="Arial"/>
                <w:sz w:val="20"/>
                <w:szCs w:val="20"/>
              </w:rPr>
              <w:t xml:space="preserve">%, </w:t>
            </w:r>
            <w:r>
              <w:rPr>
                <w:rFonts w:ascii="Arial" w:hAnsi="Arial" w:cs="Arial"/>
                <w:sz w:val="20"/>
                <w:szCs w:val="20"/>
              </w:rPr>
              <w:t>7%</w:t>
            </w:r>
            <w:r w:rsidRPr="00420FDA">
              <w:rPr>
                <w:rFonts w:ascii="Arial" w:hAnsi="Arial" w:cs="Arial"/>
                <w:sz w:val="20"/>
                <w:szCs w:val="20"/>
              </w:rPr>
              <w:t>]</w:t>
            </w:r>
            <w:r>
              <w:rPr>
                <w:rFonts w:ascii="Arial" w:hAnsi="Arial" w:cs="Arial"/>
                <w:sz w:val="20"/>
                <w:szCs w:val="20"/>
              </w:rPr>
              <w:t>, [50%, 18%, 60%]</w:t>
            </w:r>
            <w:r w:rsidRPr="00420FDA">
              <w:rPr>
                <w:rFonts w:ascii="Arial" w:hAnsi="Arial" w:cs="Arial"/>
                <w:sz w:val="20"/>
                <w:szCs w:val="20"/>
              </w:rPr>
              <w:t>&gt;</w:t>
            </w:r>
            <w:r>
              <w:rPr>
                <w:rFonts w:ascii="Arial" w:hAnsi="Arial" w:cs="Arial"/>
                <w:sz w:val="20"/>
                <w:szCs w:val="20"/>
              </w:rPr>
              <w:t>,</w:t>
            </w:r>
            <w:r w:rsidRPr="00F67C3E">
              <w:rPr>
                <w:rFonts w:ascii="Arial" w:hAnsi="Arial" w:cs="Arial"/>
                <w:sz w:val="20"/>
                <w:szCs w:val="20"/>
              </w:rPr>
              <w:t xml:space="preserve"> </w:t>
            </w:r>
          </w:p>
          <w:p w14:paraId="57F0EEE7"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6</w:t>
            </w:r>
            <w:r w:rsidRPr="00420FDA">
              <w:rPr>
                <w:rFonts w:ascii="Arial" w:hAnsi="Arial" w:cs="Arial"/>
                <w:sz w:val="20"/>
                <w:szCs w:val="20"/>
              </w:rPr>
              <w:t xml:space="preserve">, </w:t>
            </w:r>
            <w:r>
              <w:rPr>
                <w:rFonts w:ascii="Arial" w:hAnsi="Arial" w:cs="Arial"/>
                <w:sz w:val="20"/>
                <w:szCs w:val="20"/>
              </w:rPr>
              <w:t>35</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2</w:t>
            </w:r>
            <w:r w:rsidRPr="00420FDA">
              <w:rPr>
                <w:rFonts w:ascii="Arial" w:hAnsi="Arial" w:cs="Arial"/>
                <w:sz w:val="20"/>
                <w:szCs w:val="20"/>
              </w:rPr>
              <w:t xml:space="preserve">%, </w:t>
            </w:r>
            <w:r>
              <w:rPr>
                <w:rFonts w:ascii="Arial" w:hAnsi="Arial" w:cs="Arial"/>
                <w:sz w:val="20"/>
                <w:szCs w:val="20"/>
              </w:rPr>
              <w:t>6%</w:t>
            </w:r>
            <w:r w:rsidRPr="00420FDA">
              <w:rPr>
                <w:rFonts w:ascii="Arial" w:hAnsi="Arial" w:cs="Arial"/>
                <w:sz w:val="20"/>
                <w:szCs w:val="20"/>
              </w:rPr>
              <w:t>]</w:t>
            </w:r>
            <w:r>
              <w:rPr>
                <w:rFonts w:ascii="Arial" w:hAnsi="Arial" w:cs="Arial"/>
                <w:sz w:val="20"/>
                <w:szCs w:val="20"/>
              </w:rPr>
              <w:t>, [50%, 17%, 49%]</w:t>
            </w:r>
            <w:r w:rsidRPr="00420FDA">
              <w:rPr>
                <w:rFonts w:ascii="Arial" w:hAnsi="Arial" w:cs="Arial"/>
                <w:sz w:val="20"/>
                <w:szCs w:val="20"/>
              </w:rPr>
              <w:t>&gt;</w:t>
            </w:r>
            <w:r>
              <w:rPr>
                <w:rFonts w:ascii="Arial" w:hAnsi="Arial" w:cs="Arial"/>
                <w:sz w:val="20"/>
                <w:szCs w:val="20"/>
              </w:rPr>
              <w:t xml:space="preserve">, </w:t>
            </w:r>
          </w:p>
          <w:p w14:paraId="5109F58C"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7</w:t>
            </w:r>
            <w:r w:rsidRPr="00420FDA">
              <w:rPr>
                <w:rFonts w:ascii="Arial" w:hAnsi="Arial" w:cs="Arial"/>
                <w:sz w:val="20"/>
                <w:szCs w:val="20"/>
              </w:rPr>
              <w:t>,</w:t>
            </w:r>
            <w:r>
              <w:rPr>
                <w:rFonts w:ascii="Arial" w:hAnsi="Arial" w:cs="Arial"/>
                <w:sz w:val="20"/>
                <w:szCs w:val="20"/>
              </w:rPr>
              <w:t xml:space="preserve"> 39</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2</w:t>
            </w:r>
            <w:r w:rsidRPr="00420FDA">
              <w:rPr>
                <w:rFonts w:ascii="Arial" w:hAnsi="Arial" w:cs="Arial"/>
                <w:sz w:val="20"/>
                <w:szCs w:val="20"/>
              </w:rPr>
              <w:t xml:space="preserve">%, </w:t>
            </w:r>
            <w:r>
              <w:rPr>
                <w:rFonts w:ascii="Arial" w:hAnsi="Arial" w:cs="Arial"/>
                <w:sz w:val="20"/>
                <w:szCs w:val="20"/>
              </w:rPr>
              <w:t>5%</w:t>
            </w:r>
            <w:r w:rsidRPr="00420FDA">
              <w:rPr>
                <w:rFonts w:ascii="Arial" w:hAnsi="Arial" w:cs="Arial"/>
                <w:sz w:val="20"/>
                <w:szCs w:val="20"/>
              </w:rPr>
              <w:t>]</w:t>
            </w:r>
            <w:r>
              <w:rPr>
                <w:rFonts w:ascii="Arial" w:hAnsi="Arial" w:cs="Arial"/>
                <w:sz w:val="20"/>
                <w:szCs w:val="20"/>
              </w:rPr>
              <w:t>, [50%, 16%, 41%]</w:t>
            </w:r>
            <w:r w:rsidRPr="00420FDA">
              <w:rPr>
                <w:rFonts w:ascii="Arial" w:hAnsi="Arial" w:cs="Arial"/>
                <w:sz w:val="20"/>
                <w:szCs w:val="20"/>
              </w:rPr>
              <w:t>&gt;</w:t>
            </w:r>
            <w:r>
              <w:rPr>
                <w:rFonts w:ascii="Arial" w:hAnsi="Arial" w:cs="Arial"/>
                <w:sz w:val="20"/>
                <w:szCs w:val="20"/>
              </w:rPr>
              <w:t>,</w:t>
            </w:r>
            <w:r w:rsidRPr="00A9595D">
              <w:rPr>
                <w:rFonts w:ascii="Arial" w:hAnsi="Arial" w:cs="Arial"/>
                <w:sz w:val="20"/>
                <w:szCs w:val="20"/>
              </w:rPr>
              <w:t xml:space="preserve"> </w:t>
            </w:r>
          </w:p>
          <w:p w14:paraId="061DEFB4"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8</w:t>
            </w:r>
            <w:r w:rsidRPr="00420FDA">
              <w:rPr>
                <w:rFonts w:ascii="Arial" w:hAnsi="Arial" w:cs="Arial"/>
                <w:sz w:val="20"/>
                <w:szCs w:val="20"/>
              </w:rPr>
              <w:t xml:space="preserve">, </w:t>
            </w:r>
            <w:r>
              <w:rPr>
                <w:rFonts w:ascii="Arial" w:hAnsi="Arial" w:cs="Arial"/>
                <w:sz w:val="20"/>
                <w:szCs w:val="20"/>
              </w:rPr>
              <w:t>43</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2</w:t>
            </w:r>
            <w:r w:rsidRPr="00420FDA">
              <w:rPr>
                <w:rFonts w:ascii="Arial" w:hAnsi="Arial" w:cs="Arial"/>
                <w:sz w:val="20"/>
                <w:szCs w:val="20"/>
              </w:rPr>
              <w:t xml:space="preserve">%, </w:t>
            </w:r>
            <w:r>
              <w:rPr>
                <w:rFonts w:ascii="Arial" w:hAnsi="Arial" w:cs="Arial"/>
                <w:sz w:val="20"/>
                <w:szCs w:val="20"/>
              </w:rPr>
              <w:t>5%</w:t>
            </w:r>
            <w:r w:rsidRPr="00420FDA">
              <w:rPr>
                <w:rFonts w:ascii="Arial" w:hAnsi="Arial" w:cs="Arial"/>
                <w:sz w:val="20"/>
                <w:szCs w:val="20"/>
              </w:rPr>
              <w:t>]</w:t>
            </w:r>
            <w:r>
              <w:rPr>
                <w:rFonts w:ascii="Arial" w:hAnsi="Arial" w:cs="Arial"/>
                <w:sz w:val="20"/>
                <w:szCs w:val="20"/>
              </w:rPr>
              <w:t>, [50%, 15%,35%]</w:t>
            </w:r>
            <w:r w:rsidRPr="00420FDA">
              <w:rPr>
                <w:rFonts w:ascii="Arial" w:hAnsi="Arial" w:cs="Arial"/>
                <w:sz w:val="20"/>
                <w:szCs w:val="20"/>
              </w:rPr>
              <w:t>&gt;</w:t>
            </w:r>
            <w:r>
              <w:rPr>
                <w:rFonts w:ascii="Arial" w:hAnsi="Arial" w:cs="Arial"/>
                <w:sz w:val="20"/>
                <w:szCs w:val="20"/>
              </w:rPr>
              <w:t>,</w:t>
            </w:r>
            <w:r w:rsidRPr="00A9595D">
              <w:rPr>
                <w:rFonts w:ascii="Arial" w:hAnsi="Arial" w:cs="Arial"/>
                <w:sz w:val="20"/>
                <w:szCs w:val="20"/>
              </w:rPr>
              <w:t xml:space="preserve"> </w:t>
            </w:r>
          </w:p>
          <w:p w14:paraId="458178D3"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9</w:t>
            </w:r>
            <w:r w:rsidRPr="00420FDA">
              <w:rPr>
                <w:rFonts w:ascii="Arial" w:hAnsi="Arial" w:cs="Arial"/>
                <w:sz w:val="20"/>
                <w:szCs w:val="20"/>
              </w:rPr>
              <w:t xml:space="preserve">, </w:t>
            </w:r>
            <w:r>
              <w:rPr>
                <w:rFonts w:ascii="Arial" w:hAnsi="Arial" w:cs="Arial"/>
                <w:sz w:val="20"/>
                <w:szCs w:val="20"/>
              </w:rPr>
              <w:t>46</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3</w:t>
            </w:r>
            <w:r w:rsidRPr="00420FDA">
              <w:rPr>
                <w:rFonts w:ascii="Arial" w:hAnsi="Arial" w:cs="Arial"/>
                <w:sz w:val="20"/>
                <w:szCs w:val="20"/>
              </w:rPr>
              <w:t xml:space="preserve">%, </w:t>
            </w:r>
            <w:r>
              <w:rPr>
                <w:rFonts w:ascii="Arial" w:hAnsi="Arial" w:cs="Arial"/>
                <w:sz w:val="20"/>
                <w:szCs w:val="20"/>
              </w:rPr>
              <w:t>7%</w:t>
            </w:r>
            <w:r w:rsidRPr="00420FDA">
              <w:rPr>
                <w:rFonts w:ascii="Arial" w:hAnsi="Arial" w:cs="Arial"/>
                <w:sz w:val="20"/>
                <w:szCs w:val="20"/>
              </w:rPr>
              <w:t>]</w:t>
            </w:r>
            <w:r>
              <w:rPr>
                <w:rFonts w:ascii="Arial" w:hAnsi="Arial" w:cs="Arial"/>
                <w:sz w:val="20"/>
                <w:szCs w:val="20"/>
              </w:rPr>
              <w:t>, [50%, 15%, 33%]</w:t>
            </w:r>
            <w:r w:rsidRPr="00420FDA">
              <w:rPr>
                <w:rFonts w:ascii="Arial" w:hAnsi="Arial" w:cs="Arial"/>
                <w:sz w:val="20"/>
                <w:szCs w:val="20"/>
              </w:rPr>
              <w:t>&gt;</w:t>
            </w:r>
          </w:p>
          <w:p w14:paraId="1305057B"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10</w:t>
            </w:r>
            <w:r w:rsidRPr="00420FDA">
              <w:rPr>
                <w:rFonts w:ascii="Arial" w:hAnsi="Arial" w:cs="Arial"/>
                <w:sz w:val="20"/>
                <w:szCs w:val="20"/>
              </w:rPr>
              <w:t>,</w:t>
            </w:r>
            <w:r>
              <w:rPr>
                <w:rFonts w:ascii="Arial" w:hAnsi="Arial" w:cs="Arial"/>
                <w:sz w:val="20"/>
                <w:szCs w:val="20"/>
              </w:rPr>
              <w:t xml:space="preserve"> 49</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4</w:t>
            </w:r>
            <w:r w:rsidRPr="00420FDA">
              <w:rPr>
                <w:rFonts w:ascii="Arial" w:hAnsi="Arial" w:cs="Arial"/>
                <w:sz w:val="20"/>
                <w:szCs w:val="20"/>
              </w:rPr>
              <w:t xml:space="preserve">%, </w:t>
            </w:r>
            <w:r>
              <w:rPr>
                <w:rFonts w:ascii="Arial" w:hAnsi="Arial" w:cs="Arial"/>
                <w:sz w:val="20"/>
                <w:szCs w:val="20"/>
              </w:rPr>
              <w:t>8%</w:t>
            </w:r>
            <w:r w:rsidRPr="00420FDA">
              <w:rPr>
                <w:rFonts w:ascii="Arial" w:hAnsi="Arial" w:cs="Arial"/>
                <w:sz w:val="20"/>
                <w:szCs w:val="20"/>
              </w:rPr>
              <w:t>]</w:t>
            </w:r>
            <w:r>
              <w:rPr>
                <w:rFonts w:ascii="Arial" w:hAnsi="Arial" w:cs="Arial"/>
                <w:sz w:val="20"/>
                <w:szCs w:val="20"/>
              </w:rPr>
              <w:t>, [50%, 14%, 29%]</w:t>
            </w:r>
            <w:r w:rsidRPr="00420FDA">
              <w:rPr>
                <w:rFonts w:ascii="Arial" w:hAnsi="Arial" w:cs="Arial"/>
                <w:sz w:val="20"/>
                <w:szCs w:val="20"/>
              </w:rPr>
              <w:t>&gt;</w:t>
            </w:r>
          </w:p>
          <w:p w14:paraId="42AFF675" w14:textId="77777777" w:rsidR="00944D26" w:rsidRPr="00992048" w:rsidRDefault="00944D26" w:rsidP="00944D26">
            <w:pPr>
              <w:spacing w:before="120" w:after="120"/>
              <w:ind w:left="720"/>
              <w:rPr>
                <w:rFonts w:ascii="Arial" w:hAnsi="Arial" w:cs="Arial"/>
                <w:sz w:val="20"/>
                <w:szCs w:val="20"/>
              </w:rPr>
            </w:pPr>
            <w:r w:rsidRPr="00992048">
              <w:rPr>
                <w:rFonts w:ascii="Arial" w:hAnsi="Arial" w:cs="Arial"/>
                <w:sz w:val="20"/>
                <w:szCs w:val="20"/>
              </w:rPr>
              <w:t xml:space="preserve">The following was observed for A3: </w:t>
            </w:r>
          </w:p>
          <w:p w14:paraId="738EB7E0" w14:textId="77777777" w:rsidR="00944D26" w:rsidRDefault="00944D26" w:rsidP="00B276C6">
            <w:pPr>
              <w:pStyle w:val="ListParagraph"/>
              <w:numPr>
                <w:ilvl w:val="0"/>
                <w:numId w:val="15"/>
              </w:numPr>
              <w:spacing w:before="120" w:after="0" w:line="240" w:lineRule="auto"/>
              <w:rPr>
                <w:rFonts w:ascii="Arial" w:hAnsi="Arial" w:cs="Arial"/>
                <w:sz w:val="20"/>
                <w:szCs w:val="20"/>
              </w:rPr>
            </w:pPr>
            <w:r>
              <w:rPr>
                <w:rFonts w:ascii="Arial" w:hAnsi="Arial" w:cs="Arial"/>
                <w:sz w:val="20"/>
                <w:szCs w:val="20"/>
              </w:rPr>
              <w:t xml:space="preserve">With UE group scheduling: </w:t>
            </w:r>
            <w:r w:rsidRPr="003F7B05">
              <w:rPr>
                <w:rFonts w:ascii="Arial" w:hAnsi="Arial" w:cs="Arial"/>
                <w:sz w:val="20"/>
                <w:szCs w:val="20"/>
                <w:highlight w:val="yellow"/>
              </w:rPr>
              <w:t>(</w:t>
            </w:r>
            <w:r>
              <w:rPr>
                <w:rFonts w:ascii="Arial" w:hAnsi="Arial" w:cs="Arial"/>
                <w:sz w:val="20"/>
                <w:szCs w:val="20"/>
                <w:highlight w:val="yellow"/>
              </w:rPr>
              <w:t xml:space="preserve">Results in </w:t>
            </w:r>
            <w:r w:rsidRPr="003F7B05">
              <w:rPr>
                <w:rFonts w:ascii="Arial" w:hAnsi="Arial" w:cs="Arial"/>
                <w:sz w:val="20"/>
                <w:szCs w:val="20"/>
                <w:highlight w:val="yellow"/>
              </w:rPr>
              <w:t>Table 1</w:t>
            </w:r>
            <w:r>
              <w:rPr>
                <w:rFonts w:ascii="Arial" w:hAnsi="Arial" w:cs="Arial"/>
                <w:sz w:val="20"/>
                <w:szCs w:val="20"/>
                <w:highlight w:val="yellow"/>
              </w:rPr>
              <w:t>2C with “Note 3”</w:t>
            </w:r>
            <w:r w:rsidRPr="003F7B05">
              <w:rPr>
                <w:rFonts w:ascii="Arial" w:hAnsi="Arial" w:cs="Arial"/>
                <w:sz w:val="20"/>
                <w:szCs w:val="20"/>
                <w:highlight w:val="yellow"/>
              </w:rPr>
              <w:t>)</w:t>
            </w:r>
            <w:r w:rsidRPr="00F67C3E">
              <w:rPr>
                <w:rFonts w:ascii="Arial" w:hAnsi="Arial" w:cs="Arial"/>
                <w:sz w:val="20"/>
                <w:szCs w:val="20"/>
              </w:rPr>
              <w:t xml:space="preserve"> </w:t>
            </w:r>
            <w:r>
              <w:rPr>
                <w:rFonts w:ascii="Arial" w:hAnsi="Arial" w:cs="Arial"/>
                <w:sz w:val="20"/>
                <w:szCs w:val="20"/>
              </w:rPr>
              <w:t xml:space="preserve"> </w:t>
            </w:r>
          </w:p>
          <w:p w14:paraId="4530F041"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2</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20</w:t>
            </w:r>
            <w:r w:rsidRPr="00420FDA">
              <w:rPr>
                <w:rFonts w:ascii="Arial" w:hAnsi="Arial" w:cs="Arial"/>
                <w:sz w:val="20"/>
                <w:szCs w:val="20"/>
              </w:rPr>
              <w:t>%,</w:t>
            </w:r>
            <w:r>
              <w:rPr>
                <w:rFonts w:ascii="Arial" w:hAnsi="Arial" w:cs="Arial"/>
                <w:sz w:val="20"/>
                <w:szCs w:val="20"/>
              </w:rPr>
              <w:t xml:space="preserve"> N/A</w:t>
            </w:r>
            <w:r w:rsidRPr="00420FDA">
              <w:rPr>
                <w:rFonts w:ascii="Arial" w:hAnsi="Arial" w:cs="Arial"/>
                <w:sz w:val="20"/>
                <w:szCs w:val="20"/>
              </w:rPr>
              <w:t>]</w:t>
            </w:r>
            <w:r>
              <w:rPr>
                <w:rFonts w:ascii="Arial" w:hAnsi="Arial" w:cs="Arial"/>
                <w:sz w:val="20"/>
                <w:szCs w:val="20"/>
              </w:rPr>
              <w:t>, [50%, 49%, N/A]</w:t>
            </w:r>
            <w:r w:rsidRPr="00420FDA">
              <w:rPr>
                <w:rFonts w:ascii="Arial" w:hAnsi="Arial" w:cs="Arial"/>
                <w:sz w:val="20"/>
                <w:szCs w:val="20"/>
              </w:rPr>
              <w:t>&gt;</w:t>
            </w:r>
            <w:r>
              <w:rPr>
                <w:rFonts w:ascii="Arial" w:hAnsi="Arial" w:cs="Arial"/>
                <w:sz w:val="20"/>
                <w:szCs w:val="20"/>
              </w:rPr>
              <w:t xml:space="preserve">,  </w:t>
            </w:r>
          </w:p>
          <w:p w14:paraId="017DCC67"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3</w:t>
            </w:r>
            <w:r w:rsidRPr="00420FDA">
              <w:rPr>
                <w:rFonts w:ascii="Arial" w:hAnsi="Arial" w:cs="Arial"/>
                <w:sz w:val="20"/>
                <w:szCs w:val="20"/>
              </w:rPr>
              <w:t xml:space="preserve">, </w:t>
            </w:r>
            <w:r>
              <w:rPr>
                <w:rFonts w:ascii="Arial" w:hAnsi="Arial" w:cs="Arial"/>
                <w:sz w:val="20"/>
                <w:szCs w:val="20"/>
              </w:rPr>
              <w:t>15</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17</w:t>
            </w:r>
            <w:r w:rsidRPr="00420FDA">
              <w:rPr>
                <w:rFonts w:ascii="Arial" w:hAnsi="Arial" w:cs="Arial"/>
                <w:sz w:val="20"/>
                <w:szCs w:val="20"/>
              </w:rPr>
              <w:t xml:space="preserve">%, </w:t>
            </w:r>
            <w:r>
              <w:rPr>
                <w:rFonts w:ascii="Arial" w:hAnsi="Arial" w:cs="Arial"/>
                <w:sz w:val="20"/>
                <w:szCs w:val="20"/>
              </w:rPr>
              <w:t>113%</w:t>
            </w:r>
            <w:r w:rsidRPr="00420FDA">
              <w:rPr>
                <w:rFonts w:ascii="Arial" w:hAnsi="Arial" w:cs="Arial"/>
                <w:sz w:val="20"/>
                <w:szCs w:val="20"/>
              </w:rPr>
              <w:t>]</w:t>
            </w:r>
            <w:r>
              <w:rPr>
                <w:rFonts w:ascii="Arial" w:hAnsi="Arial" w:cs="Arial"/>
                <w:sz w:val="20"/>
                <w:szCs w:val="20"/>
              </w:rPr>
              <w:t>, [50%, 43%, 287%]</w:t>
            </w:r>
            <w:r w:rsidRPr="00420FDA">
              <w:rPr>
                <w:rFonts w:ascii="Arial" w:hAnsi="Arial" w:cs="Arial"/>
                <w:sz w:val="20"/>
                <w:szCs w:val="20"/>
              </w:rPr>
              <w:t>&gt;</w:t>
            </w:r>
            <w:r>
              <w:rPr>
                <w:rFonts w:ascii="Arial" w:hAnsi="Arial" w:cs="Arial"/>
                <w:sz w:val="20"/>
                <w:szCs w:val="20"/>
              </w:rPr>
              <w:t xml:space="preserve">, </w:t>
            </w:r>
          </w:p>
          <w:p w14:paraId="52173647"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4</w:t>
            </w:r>
            <w:r w:rsidRPr="00420FDA">
              <w:rPr>
                <w:rFonts w:ascii="Arial" w:hAnsi="Arial" w:cs="Arial"/>
                <w:sz w:val="20"/>
                <w:szCs w:val="20"/>
              </w:rPr>
              <w:t xml:space="preserve">, </w:t>
            </w:r>
            <w:r>
              <w:rPr>
                <w:rFonts w:ascii="Arial" w:hAnsi="Arial" w:cs="Arial"/>
                <w:sz w:val="20"/>
                <w:szCs w:val="20"/>
              </w:rPr>
              <w:t>15</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17</w:t>
            </w:r>
            <w:r w:rsidRPr="00420FDA">
              <w:rPr>
                <w:rFonts w:ascii="Arial" w:hAnsi="Arial" w:cs="Arial"/>
                <w:sz w:val="20"/>
                <w:szCs w:val="20"/>
              </w:rPr>
              <w:t xml:space="preserve">%, </w:t>
            </w:r>
            <w:r>
              <w:rPr>
                <w:rFonts w:ascii="Arial" w:hAnsi="Arial" w:cs="Arial"/>
                <w:sz w:val="20"/>
                <w:szCs w:val="20"/>
              </w:rPr>
              <w:t>113%</w:t>
            </w:r>
            <w:r w:rsidRPr="00420FDA">
              <w:rPr>
                <w:rFonts w:ascii="Arial" w:hAnsi="Arial" w:cs="Arial"/>
                <w:sz w:val="20"/>
                <w:szCs w:val="20"/>
              </w:rPr>
              <w:t>]</w:t>
            </w:r>
            <w:r>
              <w:rPr>
                <w:rFonts w:ascii="Arial" w:hAnsi="Arial" w:cs="Arial"/>
                <w:sz w:val="20"/>
                <w:szCs w:val="20"/>
              </w:rPr>
              <w:t>, [50%, 43%, 287%]</w:t>
            </w:r>
            <w:r w:rsidRPr="00420FDA">
              <w:rPr>
                <w:rFonts w:ascii="Arial" w:hAnsi="Arial" w:cs="Arial"/>
                <w:sz w:val="20"/>
                <w:szCs w:val="20"/>
              </w:rPr>
              <w:t>&gt;</w:t>
            </w:r>
            <w:r>
              <w:rPr>
                <w:rFonts w:ascii="Arial" w:hAnsi="Arial" w:cs="Arial"/>
                <w:sz w:val="20"/>
                <w:szCs w:val="20"/>
              </w:rPr>
              <w:t>,</w:t>
            </w:r>
            <w:r w:rsidRPr="00F67C3E">
              <w:rPr>
                <w:rFonts w:ascii="Arial" w:hAnsi="Arial" w:cs="Arial"/>
                <w:sz w:val="20"/>
                <w:szCs w:val="20"/>
              </w:rPr>
              <w:t xml:space="preserve"> </w:t>
            </w:r>
          </w:p>
          <w:p w14:paraId="5F8A17BC"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5</w:t>
            </w:r>
            <w:r w:rsidRPr="00420FDA">
              <w:rPr>
                <w:rFonts w:ascii="Arial" w:hAnsi="Arial" w:cs="Arial"/>
                <w:sz w:val="20"/>
                <w:szCs w:val="20"/>
              </w:rPr>
              <w:t xml:space="preserve">, </w:t>
            </w:r>
            <w:r>
              <w:rPr>
                <w:rFonts w:ascii="Arial" w:hAnsi="Arial" w:cs="Arial"/>
                <w:sz w:val="20"/>
                <w:szCs w:val="20"/>
              </w:rPr>
              <w:t>25</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17</w:t>
            </w:r>
            <w:r w:rsidRPr="00420FDA">
              <w:rPr>
                <w:rFonts w:ascii="Arial" w:hAnsi="Arial" w:cs="Arial"/>
                <w:sz w:val="20"/>
                <w:szCs w:val="20"/>
              </w:rPr>
              <w:t xml:space="preserve">%, </w:t>
            </w:r>
            <w:r>
              <w:rPr>
                <w:rFonts w:ascii="Arial" w:hAnsi="Arial" w:cs="Arial"/>
                <w:sz w:val="20"/>
                <w:szCs w:val="20"/>
              </w:rPr>
              <w:t>68%</w:t>
            </w:r>
            <w:r w:rsidRPr="00420FDA">
              <w:rPr>
                <w:rFonts w:ascii="Arial" w:hAnsi="Arial" w:cs="Arial"/>
                <w:sz w:val="20"/>
                <w:szCs w:val="20"/>
              </w:rPr>
              <w:t>]</w:t>
            </w:r>
            <w:r>
              <w:rPr>
                <w:rFonts w:ascii="Arial" w:hAnsi="Arial" w:cs="Arial"/>
                <w:sz w:val="20"/>
                <w:szCs w:val="20"/>
              </w:rPr>
              <w:t>, [50%, 39%, 156%]</w:t>
            </w:r>
            <w:r w:rsidRPr="00420FDA">
              <w:rPr>
                <w:rFonts w:ascii="Arial" w:hAnsi="Arial" w:cs="Arial"/>
                <w:sz w:val="20"/>
                <w:szCs w:val="20"/>
              </w:rPr>
              <w:t>&gt;</w:t>
            </w:r>
            <w:r>
              <w:rPr>
                <w:rFonts w:ascii="Arial" w:hAnsi="Arial" w:cs="Arial"/>
                <w:sz w:val="20"/>
                <w:szCs w:val="20"/>
              </w:rPr>
              <w:t>,</w:t>
            </w:r>
            <w:r w:rsidRPr="00F67C3E">
              <w:rPr>
                <w:rFonts w:ascii="Arial" w:hAnsi="Arial" w:cs="Arial"/>
                <w:sz w:val="20"/>
                <w:szCs w:val="20"/>
              </w:rPr>
              <w:t xml:space="preserve"> </w:t>
            </w:r>
          </w:p>
          <w:p w14:paraId="4FBD79B6"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6</w:t>
            </w:r>
            <w:r w:rsidRPr="00420FDA">
              <w:rPr>
                <w:rFonts w:ascii="Arial" w:hAnsi="Arial" w:cs="Arial"/>
                <w:sz w:val="20"/>
                <w:szCs w:val="20"/>
              </w:rPr>
              <w:t xml:space="preserve">, </w:t>
            </w:r>
            <w:r>
              <w:rPr>
                <w:rFonts w:ascii="Arial" w:hAnsi="Arial" w:cs="Arial"/>
                <w:sz w:val="20"/>
                <w:szCs w:val="20"/>
              </w:rPr>
              <w:t>25</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17</w:t>
            </w:r>
            <w:r w:rsidRPr="00420FDA">
              <w:rPr>
                <w:rFonts w:ascii="Arial" w:hAnsi="Arial" w:cs="Arial"/>
                <w:sz w:val="20"/>
                <w:szCs w:val="20"/>
              </w:rPr>
              <w:t xml:space="preserve">%, </w:t>
            </w:r>
            <w:r>
              <w:rPr>
                <w:rFonts w:ascii="Arial" w:hAnsi="Arial" w:cs="Arial"/>
                <w:sz w:val="20"/>
                <w:szCs w:val="20"/>
              </w:rPr>
              <w:t>68%</w:t>
            </w:r>
            <w:r w:rsidRPr="00420FDA">
              <w:rPr>
                <w:rFonts w:ascii="Arial" w:hAnsi="Arial" w:cs="Arial"/>
                <w:sz w:val="20"/>
                <w:szCs w:val="20"/>
              </w:rPr>
              <w:t>]</w:t>
            </w:r>
            <w:r>
              <w:rPr>
                <w:rFonts w:ascii="Arial" w:hAnsi="Arial" w:cs="Arial"/>
                <w:sz w:val="20"/>
                <w:szCs w:val="20"/>
              </w:rPr>
              <w:t>, [50%, 39%, 156%]</w:t>
            </w:r>
            <w:r w:rsidRPr="00420FDA">
              <w:rPr>
                <w:rFonts w:ascii="Arial" w:hAnsi="Arial" w:cs="Arial"/>
                <w:sz w:val="20"/>
                <w:szCs w:val="20"/>
              </w:rPr>
              <w:t>&gt;</w:t>
            </w:r>
            <w:r>
              <w:rPr>
                <w:rFonts w:ascii="Arial" w:hAnsi="Arial" w:cs="Arial"/>
                <w:sz w:val="20"/>
                <w:szCs w:val="20"/>
              </w:rPr>
              <w:t xml:space="preserve">, </w:t>
            </w:r>
          </w:p>
          <w:p w14:paraId="32F322F8"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7</w:t>
            </w:r>
            <w:r w:rsidRPr="00420FDA">
              <w:rPr>
                <w:rFonts w:ascii="Arial" w:hAnsi="Arial" w:cs="Arial"/>
                <w:sz w:val="20"/>
                <w:szCs w:val="20"/>
              </w:rPr>
              <w:t xml:space="preserve">, </w:t>
            </w:r>
            <w:r>
              <w:rPr>
                <w:rFonts w:ascii="Arial" w:hAnsi="Arial" w:cs="Arial"/>
                <w:sz w:val="20"/>
                <w:szCs w:val="20"/>
              </w:rPr>
              <w:t>34</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15</w:t>
            </w:r>
            <w:r w:rsidRPr="00420FDA">
              <w:rPr>
                <w:rFonts w:ascii="Arial" w:hAnsi="Arial" w:cs="Arial"/>
                <w:sz w:val="20"/>
                <w:szCs w:val="20"/>
              </w:rPr>
              <w:t xml:space="preserve">%, </w:t>
            </w:r>
            <w:r>
              <w:rPr>
                <w:rFonts w:ascii="Arial" w:hAnsi="Arial" w:cs="Arial"/>
                <w:sz w:val="20"/>
                <w:szCs w:val="20"/>
              </w:rPr>
              <w:t>44%</w:t>
            </w:r>
            <w:r w:rsidRPr="00420FDA">
              <w:rPr>
                <w:rFonts w:ascii="Arial" w:hAnsi="Arial" w:cs="Arial"/>
                <w:sz w:val="20"/>
                <w:szCs w:val="20"/>
              </w:rPr>
              <w:t>]</w:t>
            </w:r>
            <w:r>
              <w:rPr>
                <w:rFonts w:ascii="Arial" w:hAnsi="Arial" w:cs="Arial"/>
                <w:sz w:val="20"/>
                <w:szCs w:val="20"/>
              </w:rPr>
              <w:t>, [50%, 34%, 100%]</w:t>
            </w:r>
            <w:r w:rsidRPr="00420FDA">
              <w:rPr>
                <w:rFonts w:ascii="Arial" w:hAnsi="Arial" w:cs="Arial"/>
                <w:sz w:val="20"/>
                <w:szCs w:val="20"/>
              </w:rPr>
              <w:t>&gt;</w:t>
            </w:r>
            <w:r>
              <w:rPr>
                <w:rFonts w:ascii="Arial" w:hAnsi="Arial" w:cs="Arial"/>
                <w:sz w:val="20"/>
                <w:szCs w:val="20"/>
              </w:rPr>
              <w:t>,</w:t>
            </w:r>
            <w:r w:rsidRPr="00A9595D">
              <w:rPr>
                <w:rFonts w:ascii="Arial" w:hAnsi="Arial" w:cs="Arial"/>
                <w:sz w:val="20"/>
                <w:szCs w:val="20"/>
              </w:rPr>
              <w:t xml:space="preserve"> </w:t>
            </w:r>
          </w:p>
          <w:p w14:paraId="3491547E"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8</w:t>
            </w:r>
            <w:r w:rsidRPr="00420FDA">
              <w:rPr>
                <w:rFonts w:ascii="Arial" w:hAnsi="Arial" w:cs="Arial"/>
                <w:sz w:val="20"/>
                <w:szCs w:val="20"/>
              </w:rPr>
              <w:t xml:space="preserve">, </w:t>
            </w:r>
            <w:r>
              <w:rPr>
                <w:rFonts w:ascii="Arial" w:hAnsi="Arial" w:cs="Arial"/>
                <w:sz w:val="20"/>
                <w:szCs w:val="20"/>
              </w:rPr>
              <w:t>34</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15</w:t>
            </w:r>
            <w:r w:rsidRPr="00420FDA">
              <w:rPr>
                <w:rFonts w:ascii="Arial" w:hAnsi="Arial" w:cs="Arial"/>
                <w:sz w:val="20"/>
                <w:szCs w:val="20"/>
              </w:rPr>
              <w:t xml:space="preserve">%, </w:t>
            </w:r>
            <w:r>
              <w:rPr>
                <w:rFonts w:ascii="Arial" w:hAnsi="Arial" w:cs="Arial"/>
                <w:sz w:val="20"/>
                <w:szCs w:val="20"/>
              </w:rPr>
              <w:t>44%</w:t>
            </w:r>
            <w:r w:rsidRPr="00420FDA">
              <w:rPr>
                <w:rFonts w:ascii="Arial" w:hAnsi="Arial" w:cs="Arial"/>
                <w:sz w:val="20"/>
                <w:szCs w:val="20"/>
              </w:rPr>
              <w:t>]</w:t>
            </w:r>
            <w:r>
              <w:rPr>
                <w:rFonts w:ascii="Arial" w:hAnsi="Arial" w:cs="Arial"/>
                <w:sz w:val="20"/>
                <w:szCs w:val="20"/>
              </w:rPr>
              <w:t>, [50%, 34%, 100%]</w:t>
            </w:r>
            <w:r w:rsidRPr="00420FDA">
              <w:rPr>
                <w:rFonts w:ascii="Arial" w:hAnsi="Arial" w:cs="Arial"/>
                <w:sz w:val="20"/>
                <w:szCs w:val="20"/>
              </w:rPr>
              <w:t>&gt;</w:t>
            </w:r>
            <w:r>
              <w:rPr>
                <w:rFonts w:ascii="Arial" w:hAnsi="Arial" w:cs="Arial"/>
                <w:sz w:val="20"/>
                <w:szCs w:val="20"/>
              </w:rPr>
              <w:t>,</w:t>
            </w:r>
            <w:r w:rsidRPr="00A9595D">
              <w:rPr>
                <w:rFonts w:ascii="Arial" w:hAnsi="Arial" w:cs="Arial"/>
                <w:sz w:val="20"/>
                <w:szCs w:val="20"/>
              </w:rPr>
              <w:t xml:space="preserve"> </w:t>
            </w:r>
          </w:p>
          <w:p w14:paraId="46633BCB"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9</w:t>
            </w:r>
            <w:r w:rsidRPr="00420FDA">
              <w:rPr>
                <w:rFonts w:ascii="Arial" w:hAnsi="Arial" w:cs="Arial"/>
                <w:sz w:val="20"/>
                <w:szCs w:val="20"/>
              </w:rPr>
              <w:t xml:space="preserve">, </w:t>
            </w:r>
            <w:r>
              <w:rPr>
                <w:rFonts w:ascii="Arial" w:hAnsi="Arial" w:cs="Arial"/>
                <w:sz w:val="20"/>
                <w:szCs w:val="20"/>
              </w:rPr>
              <w:t>41</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14</w:t>
            </w:r>
            <w:r w:rsidRPr="00420FDA">
              <w:rPr>
                <w:rFonts w:ascii="Arial" w:hAnsi="Arial" w:cs="Arial"/>
                <w:sz w:val="20"/>
                <w:szCs w:val="20"/>
              </w:rPr>
              <w:t xml:space="preserve">%, </w:t>
            </w:r>
            <w:r>
              <w:rPr>
                <w:rFonts w:ascii="Arial" w:hAnsi="Arial" w:cs="Arial"/>
                <w:sz w:val="20"/>
                <w:szCs w:val="20"/>
              </w:rPr>
              <w:t>34%</w:t>
            </w:r>
            <w:r w:rsidRPr="00420FDA">
              <w:rPr>
                <w:rFonts w:ascii="Arial" w:hAnsi="Arial" w:cs="Arial"/>
                <w:sz w:val="20"/>
                <w:szCs w:val="20"/>
              </w:rPr>
              <w:t>]</w:t>
            </w:r>
            <w:r>
              <w:rPr>
                <w:rFonts w:ascii="Arial" w:hAnsi="Arial" w:cs="Arial"/>
                <w:sz w:val="20"/>
                <w:szCs w:val="20"/>
              </w:rPr>
              <w:t>, [50%, 31%, 76%]</w:t>
            </w:r>
            <w:r w:rsidRPr="00420FDA">
              <w:rPr>
                <w:rFonts w:ascii="Arial" w:hAnsi="Arial" w:cs="Arial"/>
                <w:sz w:val="20"/>
                <w:szCs w:val="20"/>
              </w:rPr>
              <w:t>&gt;</w:t>
            </w:r>
            <w:r>
              <w:rPr>
                <w:rFonts w:ascii="Arial" w:hAnsi="Arial" w:cs="Arial"/>
                <w:sz w:val="20"/>
                <w:szCs w:val="20"/>
              </w:rPr>
              <w:t xml:space="preserve">, </w:t>
            </w:r>
          </w:p>
          <w:p w14:paraId="67F9A24D" w14:textId="77777777" w:rsidR="00944D26" w:rsidRPr="00F67C3E"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10</w:t>
            </w:r>
            <w:r w:rsidRPr="00420FDA">
              <w:rPr>
                <w:rFonts w:ascii="Arial" w:hAnsi="Arial" w:cs="Arial"/>
                <w:sz w:val="20"/>
                <w:szCs w:val="20"/>
              </w:rPr>
              <w:t xml:space="preserve">, </w:t>
            </w:r>
            <w:r>
              <w:rPr>
                <w:rFonts w:ascii="Arial" w:hAnsi="Arial" w:cs="Arial"/>
                <w:sz w:val="20"/>
                <w:szCs w:val="20"/>
              </w:rPr>
              <w:t>41</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14</w:t>
            </w:r>
            <w:r w:rsidRPr="00420FDA">
              <w:rPr>
                <w:rFonts w:ascii="Arial" w:hAnsi="Arial" w:cs="Arial"/>
                <w:sz w:val="20"/>
                <w:szCs w:val="20"/>
              </w:rPr>
              <w:t xml:space="preserve">%, </w:t>
            </w:r>
            <w:r>
              <w:rPr>
                <w:rFonts w:ascii="Arial" w:hAnsi="Arial" w:cs="Arial"/>
                <w:sz w:val="20"/>
                <w:szCs w:val="20"/>
              </w:rPr>
              <w:t>34%</w:t>
            </w:r>
            <w:r w:rsidRPr="00420FDA">
              <w:rPr>
                <w:rFonts w:ascii="Arial" w:hAnsi="Arial" w:cs="Arial"/>
                <w:sz w:val="20"/>
                <w:szCs w:val="20"/>
              </w:rPr>
              <w:t>]</w:t>
            </w:r>
            <w:r>
              <w:rPr>
                <w:rFonts w:ascii="Arial" w:hAnsi="Arial" w:cs="Arial"/>
                <w:sz w:val="20"/>
                <w:szCs w:val="20"/>
              </w:rPr>
              <w:t>, [50%, 31%, 76%]</w:t>
            </w:r>
            <w:r w:rsidRPr="00420FDA">
              <w:rPr>
                <w:rFonts w:ascii="Arial" w:hAnsi="Arial" w:cs="Arial"/>
                <w:sz w:val="20"/>
                <w:szCs w:val="20"/>
              </w:rPr>
              <w:t>&gt;</w:t>
            </w:r>
          </w:p>
          <w:p w14:paraId="6ED44FB8" w14:textId="77777777" w:rsidR="00944D26" w:rsidRDefault="00944D26" w:rsidP="00B276C6">
            <w:pPr>
              <w:pStyle w:val="ListParagraph"/>
              <w:numPr>
                <w:ilvl w:val="0"/>
                <w:numId w:val="15"/>
              </w:numPr>
              <w:spacing w:before="120" w:after="0" w:line="240" w:lineRule="auto"/>
              <w:rPr>
                <w:rFonts w:ascii="Arial" w:hAnsi="Arial" w:cs="Arial"/>
                <w:sz w:val="20"/>
                <w:szCs w:val="20"/>
              </w:rPr>
            </w:pPr>
            <w:r>
              <w:rPr>
                <w:rFonts w:ascii="Arial" w:hAnsi="Arial" w:cs="Arial"/>
                <w:sz w:val="20"/>
                <w:szCs w:val="20"/>
              </w:rPr>
              <w:t xml:space="preserve">With PDCCH dropping based on predefined CCE AL priority order [1,2,4,8,16]: </w:t>
            </w:r>
            <w:r w:rsidRPr="003F7B05">
              <w:rPr>
                <w:rFonts w:ascii="Arial" w:hAnsi="Arial" w:cs="Arial"/>
                <w:sz w:val="20"/>
                <w:szCs w:val="20"/>
                <w:highlight w:val="yellow"/>
              </w:rPr>
              <w:t>(</w:t>
            </w:r>
            <w:r>
              <w:rPr>
                <w:rFonts w:ascii="Arial" w:hAnsi="Arial" w:cs="Arial"/>
                <w:sz w:val="20"/>
                <w:szCs w:val="20"/>
                <w:highlight w:val="yellow"/>
              </w:rPr>
              <w:t xml:space="preserve">Results in </w:t>
            </w:r>
            <w:r w:rsidRPr="003F7B05">
              <w:rPr>
                <w:rFonts w:ascii="Arial" w:hAnsi="Arial" w:cs="Arial"/>
                <w:sz w:val="20"/>
                <w:szCs w:val="20"/>
                <w:highlight w:val="yellow"/>
              </w:rPr>
              <w:t>Table 1</w:t>
            </w:r>
            <w:r>
              <w:rPr>
                <w:rFonts w:ascii="Arial" w:hAnsi="Arial" w:cs="Arial"/>
                <w:sz w:val="20"/>
                <w:szCs w:val="20"/>
                <w:highlight w:val="yellow"/>
              </w:rPr>
              <w:t>2C with “Note 4”</w:t>
            </w:r>
            <w:r w:rsidRPr="003F7B05">
              <w:rPr>
                <w:rFonts w:ascii="Arial" w:hAnsi="Arial" w:cs="Arial"/>
                <w:sz w:val="20"/>
                <w:szCs w:val="20"/>
                <w:highlight w:val="yellow"/>
              </w:rPr>
              <w:t>)</w:t>
            </w:r>
          </w:p>
          <w:p w14:paraId="62032753"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2</w:t>
            </w:r>
            <w:r w:rsidRPr="00420FDA">
              <w:rPr>
                <w:rFonts w:ascii="Arial" w:hAnsi="Arial" w:cs="Arial"/>
                <w:sz w:val="20"/>
                <w:szCs w:val="20"/>
              </w:rPr>
              <w:t xml:space="preserve">, </w:t>
            </w:r>
            <w:r>
              <w:rPr>
                <w:rFonts w:ascii="Arial" w:hAnsi="Arial" w:cs="Arial"/>
                <w:sz w:val="20"/>
                <w:szCs w:val="20"/>
              </w:rPr>
              <w:t>14</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w:t>
            </w:r>
            <w:r w:rsidRPr="00420FDA">
              <w:rPr>
                <w:rFonts w:ascii="Arial" w:hAnsi="Arial" w:cs="Arial"/>
                <w:sz w:val="20"/>
                <w:szCs w:val="20"/>
              </w:rPr>
              <w:t>%,</w:t>
            </w:r>
            <w:r>
              <w:rPr>
                <w:rFonts w:ascii="Arial" w:hAnsi="Arial" w:cs="Arial"/>
                <w:sz w:val="20"/>
                <w:szCs w:val="20"/>
              </w:rPr>
              <w:t xml:space="preserve"> 7%</w:t>
            </w:r>
            <w:r w:rsidRPr="00420FDA">
              <w:rPr>
                <w:rFonts w:ascii="Arial" w:hAnsi="Arial" w:cs="Arial"/>
                <w:sz w:val="20"/>
                <w:szCs w:val="20"/>
              </w:rPr>
              <w:t>]</w:t>
            </w:r>
            <w:r>
              <w:rPr>
                <w:rFonts w:ascii="Arial" w:hAnsi="Arial" w:cs="Arial"/>
                <w:sz w:val="20"/>
                <w:szCs w:val="20"/>
              </w:rPr>
              <w:t>, [50%, 5%, 36%]</w:t>
            </w:r>
            <w:r w:rsidRPr="00420FDA">
              <w:rPr>
                <w:rFonts w:ascii="Arial" w:hAnsi="Arial" w:cs="Arial"/>
                <w:sz w:val="20"/>
                <w:szCs w:val="20"/>
              </w:rPr>
              <w:t>&gt;</w:t>
            </w:r>
            <w:r>
              <w:rPr>
                <w:rFonts w:ascii="Arial" w:hAnsi="Arial" w:cs="Arial"/>
                <w:sz w:val="20"/>
                <w:szCs w:val="20"/>
              </w:rPr>
              <w:t xml:space="preserve">,  </w:t>
            </w:r>
          </w:p>
          <w:p w14:paraId="2E088122"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3</w:t>
            </w:r>
            <w:r w:rsidRPr="00420FDA">
              <w:rPr>
                <w:rFonts w:ascii="Arial" w:hAnsi="Arial" w:cs="Arial"/>
                <w:sz w:val="20"/>
                <w:szCs w:val="20"/>
              </w:rPr>
              <w:t xml:space="preserve">, </w:t>
            </w:r>
            <w:r>
              <w:rPr>
                <w:rFonts w:ascii="Arial" w:hAnsi="Arial" w:cs="Arial"/>
                <w:sz w:val="20"/>
                <w:szCs w:val="20"/>
              </w:rPr>
              <w:t>26</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w:t>
            </w:r>
            <w:r>
              <w:rPr>
                <w:rFonts w:ascii="Arial" w:hAnsi="Arial" w:cs="Arial"/>
                <w:sz w:val="20"/>
                <w:szCs w:val="20"/>
              </w:rPr>
              <w:t xml:space="preserve"> 0%</w:t>
            </w:r>
            <w:r w:rsidRPr="00420FDA">
              <w:rPr>
                <w:rFonts w:ascii="Arial" w:hAnsi="Arial" w:cs="Arial"/>
                <w:sz w:val="20"/>
                <w:szCs w:val="20"/>
              </w:rPr>
              <w:t>]</w:t>
            </w:r>
            <w:r>
              <w:rPr>
                <w:rFonts w:ascii="Arial" w:hAnsi="Arial" w:cs="Arial"/>
                <w:sz w:val="20"/>
                <w:szCs w:val="20"/>
              </w:rPr>
              <w:t>, [50%, 5%, 19%]</w:t>
            </w:r>
            <w:r w:rsidRPr="00420FDA">
              <w:rPr>
                <w:rFonts w:ascii="Arial" w:hAnsi="Arial" w:cs="Arial"/>
                <w:sz w:val="20"/>
                <w:szCs w:val="20"/>
              </w:rPr>
              <w:t>&gt;</w:t>
            </w:r>
            <w:r>
              <w:rPr>
                <w:rFonts w:ascii="Arial" w:hAnsi="Arial" w:cs="Arial"/>
                <w:sz w:val="20"/>
                <w:szCs w:val="20"/>
              </w:rPr>
              <w:t xml:space="preserve">, </w:t>
            </w:r>
          </w:p>
          <w:p w14:paraId="174EB0FF"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4</w:t>
            </w:r>
            <w:r w:rsidRPr="00420FDA">
              <w:rPr>
                <w:rFonts w:ascii="Arial" w:hAnsi="Arial" w:cs="Arial"/>
                <w:sz w:val="20"/>
                <w:szCs w:val="20"/>
              </w:rPr>
              <w:t xml:space="preserve">, </w:t>
            </w:r>
            <w:r>
              <w:rPr>
                <w:rFonts w:ascii="Arial" w:hAnsi="Arial" w:cs="Arial"/>
                <w:sz w:val="20"/>
                <w:szCs w:val="20"/>
              </w:rPr>
              <w:t>34</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w:t>
            </w:r>
            <w:r w:rsidRPr="00420FDA">
              <w:rPr>
                <w:rFonts w:ascii="Arial" w:hAnsi="Arial" w:cs="Arial"/>
                <w:sz w:val="20"/>
                <w:szCs w:val="20"/>
              </w:rPr>
              <w:t xml:space="preserve">%, </w:t>
            </w:r>
            <w:r>
              <w:rPr>
                <w:rFonts w:ascii="Arial" w:hAnsi="Arial" w:cs="Arial"/>
                <w:sz w:val="20"/>
                <w:szCs w:val="20"/>
              </w:rPr>
              <w:t>3%</w:t>
            </w:r>
            <w:r w:rsidRPr="00420FDA">
              <w:rPr>
                <w:rFonts w:ascii="Arial" w:hAnsi="Arial" w:cs="Arial"/>
                <w:sz w:val="20"/>
                <w:szCs w:val="20"/>
              </w:rPr>
              <w:t>]</w:t>
            </w:r>
            <w:r>
              <w:rPr>
                <w:rFonts w:ascii="Arial" w:hAnsi="Arial" w:cs="Arial"/>
                <w:sz w:val="20"/>
                <w:szCs w:val="20"/>
              </w:rPr>
              <w:t>, [50%, 6%, 18%]</w:t>
            </w:r>
            <w:r w:rsidRPr="00420FDA">
              <w:rPr>
                <w:rFonts w:ascii="Arial" w:hAnsi="Arial" w:cs="Arial"/>
                <w:sz w:val="20"/>
                <w:szCs w:val="20"/>
              </w:rPr>
              <w:t>&gt;</w:t>
            </w:r>
            <w:r>
              <w:rPr>
                <w:rFonts w:ascii="Arial" w:hAnsi="Arial" w:cs="Arial"/>
                <w:sz w:val="20"/>
                <w:szCs w:val="20"/>
              </w:rPr>
              <w:t>,</w:t>
            </w:r>
            <w:r w:rsidRPr="00F67C3E">
              <w:rPr>
                <w:rFonts w:ascii="Arial" w:hAnsi="Arial" w:cs="Arial"/>
                <w:sz w:val="20"/>
                <w:szCs w:val="20"/>
              </w:rPr>
              <w:t xml:space="preserve"> </w:t>
            </w:r>
          </w:p>
          <w:p w14:paraId="40E8F097"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5</w:t>
            </w:r>
            <w:r w:rsidRPr="00420FDA">
              <w:rPr>
                <w:rFonts w:ascii="Arial" w:hAnsi="Arial" w:cs="Arial"/>
                <w:sz w:val="20"/>
                <w:szCs w:val="20"/>
              </w:rPr>
              <w:t xml:space="preserve">, </w:t>
            </w:r>
            <w:r>
              <w:rPr>
                <w:rFonts w:ascii="Arial" w:hAnsi="Arial" w:cs="Arial"/>
                <w:sz w:val="20"/>
                <w:szCs w:val="20"/>
              </w:rPr>
              <w:t>41</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w:t>
            </w:r>
            <w:r w:rsidRPr="00420FDA">
              <w:rPr>
                <w:rFonts w:ascii="Arial" w:hAnsi="Arial" w:cs="Arial"/>
                <w:sz w:val="20"/>
                <w:szCs w:val="20"/>
              </w:rPr>
              <w:t xml:space="preserve">%, </w:t>
            </w:r>
            <w:r>
              <w:rPr>
                <w:rFonts w:ascii="Arial" w:hAnsi="Arial" w:cs="Arial"/>
                <w:sz w:val="20"/>
                <w:szCs w:val="20"/>
              </w:rPr>
              <w:t>2%</w:t>
            </w:r>
            <w:r w:rsidRPr="00420FDA">
              <w:rPr>
                <w:rFonts w:ascii="Arial" w:hAnsi="Arial" w:cs="Arial"/>
                <w:sz w:val="20"/>
                <w:szCs w:val="20"/>
              </w:rPr>
              <w:t>]</w:t>
            </w:r>
            <w:r>
              <w:rPr>
                <w:rFonts w:ascii="Arial" w:hAnsi="Arial" w:cs="Arial"/>
                <w:sz w:val="20"/>
                <w:szCs w:val="20"/>
              </w:rPr>
              <w:t>, [50%, 6%, 15%]</w:t>
            </w:r>
            <w:r w:rsidRPr="00420FDA">
              <w:rPr>
                <w:rFonts w:ascii="Arial" w:hAnsi="Arial" w:cs="Arial"/>
                <w:sz w:val="20"/>
                <w:szCs w:val="20"/>
              </w:rPr>
              <w:t>&gt;</w:t>
            </w:r>
            <w:r>
              <w:rPr>
                <w:rFonts w:ascii="Arial" w:hAnsi="Arial" w:cs="Arial"/>
                <w:sz w:val="20"/>
                <w:szCs w:val="20"/>
              </w:rPr>
              <w:t>,</w:t>
            </w:r>
            <w:r w:rsidRPr="00F67C3E">
              <w:rPr>
                <w:rFonts w:ascii="Arial" w:hAnsi="Arial" w:cs="Arial"/>
                <w:sz w:val="20"/>
                <w:szCs w:val="20"/>
              </w:rPr>
              <w:t xml:space="preserve"> </w:t>
            </w:r>
          </w:p>
          <w:p w14:paraId="4362B569"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6</w:t>
            </w:r>
            <w:r w:rsidRPr="00420FDA">
              <w:rPr>
                <w:rFonts w:ascii="Arial" w:hAnsi="Arial" w:cs="Arial"/>
                <w:sz w:val="20"/>
                <w:szCs w:val="20"/>
              </w:rPr>
              <w:t xml:space="preserve">, </w:t>
            </w:r>
            <w:r>
              <w:rPr>
                <w:rFonts w:ascii="Arial" w:hAnsi="Arial" w:cs="Arial"/>
                <w:sz w:val="20"/>
                <w:szCs w:val="20"/>
              </w:rPr>
              <w:t>47</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w:t>
            </w:r>
            <w:r w:rsidRPr="00420FDA">
              <w:rPr>
                <w:rFonts w:ascii="Arial" w:hAnsi="Arial" w:cs="Arial"/>
                <w:sz w:val="20"/>
                <w:szCs w:val="20"/>
              </w:rPr>
              <w:t xml:space="preserve">%, </w:t>
            </w:r>
            <w:r>
              <w:rPr>
                <w:rFonts w:ascii="Arial" w:hAnsi="Arial" w:cs="Arial"/>
                <w:sz w:val="20"/>
                <w:szCs w:val="20"/>
              </w:rPr>
              <w:t>2%</w:t>
            </w:r>
            <w:r w:rsidRPr="00420FDA">
              <w:rPr>
                <w:rFonts w:ascii="Arial" w:hAnsi="Arial" w:cs="Arial"/>
                <w:sz w:val="20"/>
                <w:szCs w:val="20"/>
              </w:rPr>
              <w:t>]</w:t>
            </w:r>
            <w:r>
              <w:rPr>
                <w:rFonts w:ascii="Arial" w:hAnsi="Arial" w:cs="Arial"/>
                <w:sz w:val="20"/>
                <w:szCs w:val="20"/>
              </w:rPr>
              <w:t>, [50%, 5%, 11%]</w:t>
            </w:r>
            <w:r w:rsidRPr="00420FDA">
              <w:rPr>
                <w:rFonts w:ascii="Arial" w:hAnsi="Arial" w:cs="Arial"/>
                <w:sz w:val="20"/>
                <w:szCs w:val="20"/>
              </w:rPr>
              <w:t>&gt;</w:t>
            </w:r>
            <w:r>
              <w:rPr>
                <w:rFonts w:ascii="Arial" w:hAnsi="Arial" w:cs="Arial"/>
                <w:sz w:val="20"/>
                <w:szCs w:val="20"/>
              </w:rPr>
              <w:t xml:space="preserve">, </w:t>
            </w:r>
          </w:p>
          <w:p w14:paraId="3CD64DD8"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7</w:t>
            </w:r>
            <w:r w:rsidRPr="00420FDA">
              <w:rPr>
                <w:rFonts w:ascii="Arial" w:hAnsi="Arial" w:cs="Arial"/>
                <w:sz w:val="20"/>
                <w:szCs w:val="20"/>
              </w:rPr>
              <w:t>,</w:t>
            </w:r>
            <w:r>
              <w:rPr>
                <w:rFonts w:ascii="Arial" w:hAnsi="Arial" w:cs="Arial"/>
                <w:sz w:val="20"/>
                <w:szCs w:val="20"/>
              </w:rPr>
              <w:t xml:space="preserve"> 52</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w:t>
            </w:r>
            <w:r>
              <w:rPr>
                <w:rFonts w:ascii="Arial" w:hAnsi="Arial" w:cs="Arial"/>
                <w:sz w:val="20"/>
                <w:szCs w:val="20"/>
              </w:rPr>
              <w:t>, [50%, 5%, 10%]</w:t>
            </w:r>
            <w:r w:rsidRPr="00420FDA">
              <w:rPr>
                <w:rFonts w:ascii="Arial" w:hAnsi="Arial" w:cs="Arial"/>
                <w:sz w:val="20"/>
                <w:szCs w:val="20"/>
              </w:rPr>
              <w:t>&gt;</w:t>
            </w:r>
            <w:r>
              <w:rPr>
                <w:rFonts w:ascii="Arial" w:hAnsi="Arial" w:cs="Arial"/>
                <w:sz w:val="20"/>
                <w:szCs w:val="20"/>
              </w:rPr>
              <w:t>,</w:t>
            </w:r>
            <w:r w:rsidRPr="00A9595D">
              <w:rPr>
                <w:rFonts w:ascii="Arial" w:hAnsi="Arial" w:cs="Arial"/>
                <w:sz w:val="20"/>
                <w:szCs w:val="20"/>
              </w:rPr>
              <w:t xml:space="preserve"> </w:t>
            </w:r>
          </w:p>
          <w:p w14:paraId="04752300"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8</w:t>
            </w:r>
            <w:r w:rsidRPr="00420FDA">
              <w:rPr>
                <w:rFonts w:ascii="Arial" w:hAnsi="Arial" w:cs="Arial"/>
                <w:sz w:val="20"/>
                <w:szCs w:val="20"/>
              </w:rPr>
              <w:t xml:space="preserve">, </w:t>
            </w:r>
            <w:r>
              <w:rPr>
                <w:rFonts w:ascii="Arial" w:hAnsi="Arial" w:cs="Arial"/>
                <w:sz w:val="20"/>
                <w:szCs w:val="20"/>
              </w:rPr>
              <w:t>56</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 xml:space="preserve">%, </w:t>
            </w:r>
            <w:r>
              <w:rPr>
                <w:rFonts w:ascii="Arial" w:hAnsi="Arial" w:cs="Arial"/>
                <w:sz w:val="20"/>
                <w:szCs w:val="20"/>
              </w:rPr>
              <w:t>0%</w:t>
            </w:r>
            <w:r w:rsidRPr="00420FDA">
              <w:rPr>
                <w:rFonts w:ascii="Arial" w:hAnsi="Arial" w:cs="Arial"/>
                <w:sz w:val="20"/>
                <w:szCs w:val="20"/>
              </w:rPr>
              <w:t>]</w:t>
            </w:r>
            <w:r>
              <w:rPr>
                <w:rFonts w:ascii="Arial" w:hAnsi="Arial" w:cs="Arial"/>
                <w:sz w:val="20"/>
                <w:szCs w:val="20"/>
              </w:rPr>
              <w:t>, [50%, 5%, 9%]</w:t>
            </w:r>
            <w:r w:rsidRPr="00420FDA">
              <w:rPr>
                <w:rFonts w:ascii="Arial" w:hAnsi="Arial" w:cs="Arial"/>
                <w:sz w:val="20"/>
                <w:szCs w:val="20"/>
              </w:rPr>
              <w:t>&gt;</w:t>
            </w:r>
            <w:r>
              <w:rPr>
                <w:rFonts w:ascii="Arial" w:hAnsi="Arial" w:cs="Arial"/>
                <w:sz w:val="20"/>
                <w:szCs w:val="20"/>
              </w:rPr>
              <w:t>,</w:t>
            </w:r>
            <w:r w:rsidRPr="00A9595D">
              <w:rPr>
                <w:rFonts w:ascii="Arial" w:hAnsi="Arial" w:cs="Arial"/>
                <w:sz w:val="20"/>
                <w:szCs w:val="20"/>
              </w:rPr>
              <w:t xml:space="preserve"> </w:t>
            </w:r>
          </w:p>
          <w:p w14:paraId="1CCC6E13"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9</w:t>
            </w:r>
            <w:r w:rsidRPr="00420FDA">
              <w:rPr>
                <w:rFonts w:ascii="Arial" w:hAnsi="Arial" w:cs="Arial"/>
                <w:sz w:val="20"/>
                <w:szCs w:val="20"/>
              </w:rPr>
              <w:t xml:space="preserve">, </w:t>
            </w:r>
            <w:r>
              <w:rPr>
                <w:rFonts w:ascii="Arial" w:hAnsi="Arial" w:cs="Arial"/>
                <w:sz w:val="20"/>
                <w:szCs w:val="20"/>
              </w:rPr>
              <w:t>59</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w:t>
            </w:r>
            <w:r w:rsidRPr="00420FDA">
              <w:rPr>
                <w:rFonts w:ascii="Arial" w:hAnsi="Arial" w:cs="Arial"/>
                <w:sz w:val="20"/>
                <w:szCs w:val="20"/>
              </w:rPr>
              <w:t xml:space="preserve">%, </w:t>
            </w:r>
            <w:r>
              <w:rPr>
                <w:rFonts w:ascii="Arial" w:hAnsi="Arial" w:cs="Arial"/>
                <w:sz w:val="20"/>
                <w:szCs w:val="20"/>
              </w:rPr>
              <w:t>2%</w:t>
            </w:r>
            <w:r w:rsidRPr="00420FDA">
              <w:rPr>
                <w:rFonts w:ascii="Arial" w:hAnsi="Arial" w:cs="Arial"/>
                <w:sz w:val="20"/>
                <w:szCs w:val="20"/>
              </w:rPr>
              <w:t>]</w:t>
            </w:r>
            <w:r>
              <w:rPr>
                <w:rFonts w:ascii="Arial" w:hAnsi="Arial" w:cs="Arial"/>
                <w:sz w:val="20"/>
                <w:szCs w:val="20"/>
              </w:rPr>
              <w:t>, [50%, 5%, 8%]</w:t>
            </w:r>
            <w:r w:rsidRPr="00420FDA">
              <w:rPr>
                <w:rFonts w:ascii="Arial" w:hAnsi="Arial" w:cs="Arial"/>
                <w:sz w:val="20"/>
                <w:szCs w:val="20"/>
              </w:rPr>
              <w:t>&gt;</w:t>
            </w:r>
          </w:p>
          <w:p w14:paraId="69A795C8" w14:textId="77777777" w:rsidR="00944D26" w:rsidRDefault="00944D26" w:rsidP="00B276C6">
            <w:pPr>
              <w:pStyle w:val="ListParagraph"/>
              <w:numPr>
                <w:ilvl w:val="1"/>
                <w:numId w:val="15"/>
              </w:numPr>
              <w:spacing w:before="120" w:after="0" w:line="240" w:lineRule="auto"/>
              <w:rPr>
                <w:rFonts w:ascii="Arial" w:hAnsi="Arial" w:cs="Arial"/>
                <w:sz w:val="20"/>
                <w:szCs w:val="20"/>
              </w:rPr>
            </w:pPr>
            <w:r w:rsidRPr="00420FDA">
              <w:rPr>
                <w:rFonts w:ascii="Arial" w:hAnsi="Arial" w:cs="Arial"/>
                <w:sz w:val="20"/>
                <w:szCs w:val="20"/>
              </w:rPr>
              <w:t>&lt;</w:t>
            </w:r>
            <w:r>
              <w:rPr>
                <w:rFonts w:ascii="Arial" w:hAnsi="Arial" w:cs="Arial"/>
                <w:sz w:val="20"/>
                <w:szCs w:val="20"/>
              </w:rPr>
              <w:t>10</w:t>
            </w:r>
            <w:r w:rsidRPr="00420FDA">
              <w:rPr>
                <w:rFonts w:ascii="Arial" w:hAnsi="Arial" w:cs="Arial"/>
                <w:sz w:val="20"/>
                <w:szCs w:val="20"/>
              </w:rPr>
              <w:t>,</w:t>
            </w:r>
            <w:r>
              <w:rPr>
                <w:rFonts w:ascii="Arial" w:hAnsi="Arial" w:cs="Arial"/>
                <w:sz w:val="20"/>
                <w:szCs w:val="20"/>
              </w:rPr>
              <w:t xml:space="preserve"> 62</w:t>
            </w:r>
            <w:r w:rsidRPr="00420FDA">
              <w:rPr>
                <w:rFonts w:ascii="Arial" w:hAnsi="Arial" w:cs="Arial"/>
                <w:sz w:val="20"/>
                <w:szCs w:val="20"/>
              </w:rPr>
              <w:t>%, [</w:t>
            </w:r>
            <w:r>
              <w:rPr>
                <w:rFonts w:ascii="Arial" w:hAnsi="Arial" w:cs="Arial"/>
                <w:sz w:val="20"/>
                <w:szCs w:val="20"/>
              </w:rPr>
              <w:t>25</w:t>
            </w:r>
            <w:r w:rsidRPr="00420FDA">
              <w:rPr>
                <w:rFonts w:ascii="Arial" w:hAnsi="Arial" w:cs="Arial"/>
                <w:sz w:val="20"/>
                <w:szCs w:val="20"/>
              </w:rPr>
              <w:t xml:space="preserve">%, </w:t>
            </w:r>
            <w:r>
              <w:rPr>
                <w:rFonts w:ascii="Arial" w:hAnsi="Arial" w:cs="Arial"/>
                <w:sz w:val="20"/>
                <w:szCs w:val="20"/>
              </w:rPr>
              <w:t>1</w:t>
            </w:r>
            <w:r w:rsidRPr="00420FDA">
              <w:rPr>
                <w:rFonts w:ascii="Arial" w:hAnsi="Arial" w:cs="Arial"/>
                <w:sz w:val="20"/>
                <w:szCs w:val="20"/>
              </w:rPr>
              <w:t xml:space="preserve">%, </w:t>
            </w:r>
            <w:r>
              <w:rPr>
                <w:rFonts w:ascii="Arial" w:hAnsi="Arial" w:cs="Arial"/>
                <w:sz w:val="20"/>
                <w:szCs w:val="20"/>
              </w:rPr>
              <w:t>2%</w:t>
            </w:r>
            <w:r w:rsidRPr="00420FDA">
              <w:rPr>
                <w:rFonts w:ascii="Arial" w:hAnsi="Arial" w:cs="Arial"/>
                <w:sz w:val="20"/>
                <w:szCs w:val="20"/>
              </w:rPr>
              <w:t>]</w:t>
            </w:r>
            <w:r>
              <w:rPr>
                <w:rFonts w:ascii="Arial" w:hAnsi="Arial" w:cs="Arial"/>
                <w:sz w:val="20"/>
                <w:szCs w:val="20"/>
              </w:rPr>
              <w:t>, [50%, 5%, 8%]</w:t>
            </w:r>
            <w:r w:rsidRPr="00420FDA">
              <w:rPr>
                <w:rFonts w:ascii="Arial" w:hAnsi="Arial" w:cs="Arial"/>
                <w:sz w:val="20"/>
                <w:szCs w:val="20"/>
              </w:rPr>
              <w:t>&gt;</w:t>
            </w:r>
          </w:p>
          <w:p w14:paraId="5D2A136A" w14:textId="77777777" w:rsidR="00944D26" w:rsidRDefault="00944D26" w:rsidP="00944D26">
            <w:pPr>
              <w:rPr>
                <w:rFonts w:ascii="Arial" w:hAnsi="Arial" w:cs="Arial"/>
                <w:b/>
                <w:bCs/>
                <w:sz w:val="20"/>
                <w:szCs w:val="20"/>
                <w:u w:val="single"/>
              </w:rPr>
            </w:pPr>
          </w:p>
        </w:tc>
      </w:tr>
    </w:tbl>
    <w:p w14:paraId="1C76B403" w14:textId="77777777" w:rsidR="00944D26" w:rsidRDefault="00944D26" w:rsidP="00944D26">
      <w:pPr>
        <w:rPr>
          <w:rFonts w:ascii="Arial" w:hAnsi="Arial" w:cs="Arial"/>
          <w:b/>
          <w:bCs/>
          <w:sz w:val="20"/>
          <w:szCs w:val="20"/>
          <w:u w:val="single"/>
        </w:rPr>
      </w:pPr>
    </w:p>
    <w:p w14:paraId="10E4AB76" w14:textId="77777777" w:rsidR="00944D26" w:rsidRDefault="00944D26" w:rsidP="00944D26">
      <w:pPr>
        <w:rPr>
          <w:rFonts w:ascii="Arial" w:hAnsi="Arial" w:cs="Arial"/>
          <w:b/>
          <w:bCs/>
          <w:sz w:val="20"/>
          <w:szCs w:val="20"/>
          <w:u w:val="single"/>
        </w:rPr>
      </w:pPr>
    </w:p>
    <w:p w14:paraId="2F929593" w14:textId="77777777" w:rsidR="00944D26" w:rsidRDefault="00944D26" w:rsidP="00944D26">
      <w:pPr>
        <w:rPr>
          <w:rFonts w:ascii="Arial" w:hAnsi="Arial" w:cs="Arial"/>
          <w:b/>
          <w:bCs/>
          <w:sz w:val="20"/>
          <w:szCs w:val="20"/>
          <w:u w:val="single"/>
        </w:rPr>
      </w:pPr>
    </w:p>
    <w:p w14:paraId="2580FBB9" w14:textId="77777777" w:rsidR="00944D26" w:rsidRDefault="00944D26" w:rsidP="00944D26">
      <w:pPr>
        <w:rPr>
          <w:rFonts w:ascii="Arial" w:eastAsiaTheme="majorEastAsia" w:hAnsi="Arial" w:cs="Arial"/>
          <w:sz w:val="26"/>
          <w:szCs w:val="26"/>
        </w:rPr>
      </w:pPr>
      <w:r>
        <w:rPr>
          <w:rFonts w:ascii="Arial" w:hAnsi="Arial" w:cs="Arial"/>
          <w:sz w:val="26"/>
          <w:szCs w:val="26"/>
        </w:rPr>
        <w:br w:type="page"/>
      </w:r>
    </w:p>
    <w:p w14:paraId="424592F1" w14:textId="1F16B94E" w:rsidR="00944D26" w:rsidRDefault="00944D26">
      <w:pPr>
        <w:spacing w:after="0" w:line="240" w:lineRule="auto"/>
        <w:rPr>
          <w:rFonts w:ascii="Arial" w:eastAsiaTheme="majorEastAsia" w:hAnsi="Arial" w:cs="Arial"/>
          <w:sz w:val="26"/>
          <w:szCs w:val="26"/>
        </w:rPr>
      </w:pPr>
    </w:p>
    <w:p w14:paraId="1DD01A91" w14:textId="21EAA841" w:rsidR="007C6D50" w:rsidRDefault="001662E4">
      <w:pPr>
        <w:pStyle w:val="Heading3"/>
        <w:spacing w:after="180"/>
        <w:rPr>
          <w:rFonts w:ascii="Arial" w:hAnsi="Arial" w:cs="Arial"/>
          <w:color w:val="auto"/>
          <w:sz w:val="26"/>
          <w:szCs w:val="26"/>
        </w:rPr>
      </w:pPr>
      <w:r>
        <w:rPr>
          <w:rFonts w:ascii="Arial" w:hAnsi="Arial" w:cs="Arial"/>
          <w:color w:val="auto"/>
          <w:sz w:val="26"/>
          <w:szCs w:val="26"/>
        </w:rPr>
        <w:t>8.2.3.2 Latency and Scheduling flexibility</w:t>
      </w:r>
      <w:bookmarkEnd w:id="177"/>
    </w:p>
    <w:p w14:paraId="5397F069" w14:textId="77777777" w:rsidR="007C6D50" w:rsidRDefault="001662E4">
      <w:pPr>
        <w:spacing w:before="180" w:after="180"/>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[FL6]</w:t>
      </w:r>
      <w:r>
        <w:rPr>
          <w:rFonts w:ascii="Arial" w:hAnsi="Arial" w:cs="Arial"/>
          <w:color w:val="000000" w:themeColor="text1"/>
          <w:sz w:val="21"/>
          <w:szCs w:val="21"/>
        </w:rPr>
        <w:t xml:space="preserve"> </w:t>
      </w:r>
      <w:r>
        <w:rPr>
          <w:rFonts w:ascii="Arial" w:hAnsi="Arial" w:cs="Arial"/>
          <w:b/>
          <w:bCs/>
          <w:color w:val="000000" w:themeColor="text1"/>
          <w:sz w:val="20"/>
          <w:szCs w:val="20"/>
          <w:highlight w:val="cyan"/>
        </w:rPr>
        <w:t>Proposal 8.2.3.2-1</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8.2.3 for latency impact: </w:t>
      </w:r>
    </w:p>
    <w:p w14:paraId="06EECDC8" w14:textId="77777777" w:rsidR="007C6D50" w:rsidRDefault="001662E4" w:rsidP="00B276C6">
      <w:pPr>
        <w:pStyle w:val="ListParagraph"/>
        <w:numPr>
          <w:ilvl w:val="0"/>
          <w:numId w:val="23"/>
        </w:numPr>
        <w:rPr>
          <w:rFonts w:ascii="Arial" w:eastAsia="SimSun" w:hAnsi="Arial"/>
          <w:sz w:val="20"/>
          <w:szCs w:val="20"/>
          <w:lang w:val="en-GB" w:eastAsia="ja-JP"/>
        </w:rPr>
      </w:pPr>
      <w:r>
        <w:rPr>
          <w:rFonts w:ascii="Arial" w:hAnsi="Arial" w:cs="Arial"/>
          <w:sz w:val="20"/>
          <w:szCs w:val="20"/>
          <w:lang w:eastAsia="sv-SE"/>
        </w:rPr>
        <w:t xml:space="preserve">Scheduling flexibility impact by BD reduction depends on multiple factors at least including BW, AL distribution, channel condition, number of ALs per UE, number of UEs that need to be scheduled. If BD reduction with a same DCI size budget like in Rel-15, </w:t>
      </w:r>
      <w:r>
        <w:rPr>
          <w:rFonts w:ascii="Arial" w:hAnsi="Arial" w:cs="Arial"/>
          <w:sz w:val="20"/>
          <w:szCs w:val="20"/>
        </w:rPr>
        <w:t xml:space="preserve">it increases latency. However, the increased latency due to BD reduction is negligible when a long DRX cycle is configured for Redcap devices. If BD reduction with reducing DCI size budget, there is no impact on the latency performance.  </w:t>
      </w:r>
    </w:p>
    <w:p w14:paraId="125918C6" w14:textId="77777777" w:rsidR="007C6D50" w:rsidRDefault="007C6D50">
      <w:pPr>
        <w:rPr>
          <w:rFonts w:ascii="Arial" w:eastAsia="SimSun" w:hAnsi="Arial"/>
          <w:sz w:val="20"/>
          <w:szCs w:val="20"/>
          <w:lang w:val="en-GB" w:eastAsia="ja-JP"/>
        </w:rPr>
      </w:pPr>
      <w:bookmarkStart w:id="260" w:name="_Toc55340710"/>
    </w:p>
    <w:p w14:paraId="7F18105C" w14:textId="77777777" w:rsidR="007C6D50" w:rsidRDefault="001662E4">
      <w:pPr>
        <w:rPr>
          <w:rFonts w:ascii="Arial" w:eastAsia="SimSun" w:hAnsi="Arial"/>
          <w:b/>
          <w:bCs/>
          <w:sz w:val="20"/>
          <w:szCs w:val="20"/>
          <w:lang w:val="en-GB" w:eastAsia="ja-JP"/>
        </w:rPr>
      </w:pPr>
      <w:r>
        <w:rPr>
          <w:rFonts w:ascii="Arial" w:eastAsia="SimSun" w:hAnsi="Arial"/>
          <w:b/>
          <w:bCs/>
          <w:sz w:val="20"/>
          <w:szCs w:val="20"/>
          <w:lang w:val="en-GB" w:eastAsia="ja-JP"/>
        </w:rPr>
        <w:t xml:space="preserve">If no, what needs to be modified to add it into TR 38.875?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10"/>
        <w:gridCol w:w="7031"/>
      </w:tblGrid>
      <w:tr w:rsidR="007C6D50" w14:paraId="065B2DEC" w14:textId="77777777">
        <w:tc>
          <w:tcPr>
            <w:tcW w:w="1493" w:type="dxa"/>
            <w:shd w:val="clear" w:color="auto" w:fill="D9D9D9"/>
            <w:tcMar>
              <w:top w:w="0" w:type="dxa"/>
              <w:left w:w="108" w:type="dxa"/>
              <w:bottom w:w="0" w:type="dxa"/>
              <w:right w:w="108" w:type="dxa"/>
            </w:tcMar>
          </w:tcPr>
          <w:p w14:paraId="59388E9C" w14:textId="77777777" w:rsidR="007C6D50" w:rsidRDefault="001662E4">
            <w:pPr>
              <w:spacing w:after="180"/>
              <w:rPr>
                <w:b/>
                <w:bCs/>
                <w:sz w:val="20"/>
                <w:szCs w:val="20"/>
                <w:lang w:eastAsia="sv-SE"/>
              </w:rPr>
            </w:pPr>
            <w:r>
              <w:rPr>
                <w:b/>
                <w:bCs/>
                <w:sz w:val="20"/>
                <w:szCs w:val="20"/>
                <w:lang w:eastAsia="sv-SE"/>
              </w:rPr>
              <w:t>Company</w:t>
            </w:r>
          </w:p>
        </w:tc>
        <w:tc>
          <w:tcPr>
            <w:tcW w:w="1110" w:type="dxa"/>
            <w:shd w:val="clear" w:color="auto" w:fill="D9D9D9"/>
          </w:tcPr>
          <w:p w14:paraId="69C3D3CE" w14:textId="77777777" w:rsidR="007C6D50" w:rsidRDefault="001662E4">
            <w:pPr>
              <w:spacing w:after="180"/>
              <w:rPr>
                <w:b/>
                <w:bCs/>
                <w:color w:val="000000"/>
                <w:sz w:val="20"/>
                <w:szCs w:val="20"/>
                <w:lang w:eastAsia="sv-SE"/>
              </w:rPr>
            </w:pPr>
            <w:r>
              <w:rPr>
                <w:b/>
                <w:bCs/>
                <w:color w:val="000000"/>
                <w:sz w:val="20"/>
                <w:szCs w:val="20"/>
                <w:lang w:eastAsia="sv-SE"/>
              </w:rPr>
              <w:t>Y/N</w:t>
            </w:r>
          </w:p>
        </w:tc>
        <w:tc>
          <w:tcPr>
            <w:tcW w:w="7031" w:type="dxa"/>
            <w:shd w:val="clear" w:color="auto" w:fill="D9D9D9"/>
            <w:tcMar>
              <w:top w:w="0" w:type="dxa"/>
              <w:left w:w="108" w:type="dxa"/>
              <w:bottom w:w="0" w:type="dxa"/>
              <w:right w:w="108" w:type="dxa"/>
            </w:tcMar>
          </w:tcPr>
          <w:p w14:paraId="18A17D93" w14:textId="77777777" w:rsidR="007C6D50" w:rsidRDefault="001662E4">
            <w:pPr>
              <w:spacing w:after="180"/>
              <w:rPr>
                <w:b/>
                <w:bCs/>
                <w:sz w:val="20"/>
                <w:szCs w:val="20"/>
                <w:lang w:eastAsia="sv-SE"/>
              </w:rPr>
            </w:pPr>
            <w:r>
              <w:rPr>
                <w:b/>
                <w:bCs/>
                <w:color w:val="000000"/>
                <w:sz w:val="20"/>
                <w:szCs w:val="20"/>
                <w:lang w:eastAsia="sv-SE"/>
              </w:rPr>
              <w:t>Comments</w:t>
            </w:r>
          </w:p>
        </w:tc>
      </w:tr>
      <w:tr w:rsidR="007C6D50" w14:paraId="2634BF17" w14:textId="77777777">
        <w:tc>
          <w:tcPr>
            <w:tcW w:w="1493" w:type="dxa"/>
            <w:tcMar>
              <w:top w:w="0" w:type="dxa"/>
              <w:left w:w="108" w:type="dxa"/>
              <w:bottom w:w="0" w:type="dxa"/>
              <w:right w:w="108" w:type="dxa"/>
            </w:tcMar>
          </w:tcPr>
          <w:p w14:paraId="72FD6F14" w14:textId="77777777" w:rsidR="007C6D50" w:rsidRDefault="001662E4">
            <w:pPr>
              <w:spacing w:after="18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1110" w:type="dxa"/>
          </w:tcPr>
          <w:p w14:paraId="7F9B42E1" w14:textId="77777777" w:rsidR="007C6D50" w:rsidRDefault="001662E4">
            <w:pPr>
              <w:spacing w:after="180"/>
              <w:rPr>
                <w:rFonts w:eastAsiaTheme="minorEastAsia"/>
                <w:sz w:val="20"/>
                <w:szCs w:val="20"/>
              </w:rPr>
            </w:pPr>
            <w:r>
              <w:rPr>
                <w:rFonts w:eastAsiaTheme="minorEastAsia" w:hint="eastAsia"/>
                <w:sz w:val="20"/>
                <w:szCs w:val="20"/>
              </w:rPr>
              <w:t>N</w:t>
            </w:r>
          </w:p>
        </w:tc>
        <w:tc>
          <w:tcPr>
            <w:tcW w:w="7031" w:type="dxa"/>
            <w:tcMar>
              <w:top w:w="0" w:type="dxa"/>
              <w:left w:w="108" w:type="dxa"/>
              <w:bottom w:w="0" w:type="dxa"/>
              <w:right w:w="108" w:type="dxa"/>
            </w:tcMar>
          </w:tcPr>
          <w:p w14:paraId="0261B23F" w14:textId="77777777" w:rsidR="007C6D50" w:rsidRDefault="001662E4">
            <w:pPr>
              <w:spacing w:after="180"/>
              <w:rPr>
                <w:rFonts w:eastAsiaTheme="minorEastAsia"/>
                <w:sz w:val="20"/>
                <w:szCs w:val="20"/>
              </w:rPr>
            </w:pPr>
            <w:r>
              <w:rPr>
                <w:rFonts w:eastAsiaTheme="minorEastAsia"/>
                <w:sz w:val="20"/>
                <w:szCs w:val="20"/>
              </w:rPr>
              <w:t xml:space="preserve">We propose the following modifications. Basically keep the observation simple and not coupled with detailed schemes. </w:t>
            </w:r>
          </w:p>
          <w:p w14:paraId="78FFBBC7" w14:textId="77777777" w:rsidR="007C6D50" w:rsidRDefault="001662E4" w:rsidP="00B276C6">
            <w:pPr>
              <w:pStyle w:val="ListParagraph"/>
              <w:numPr>
                <w:ilvl w:val="0"/>
                <w:numId w:val="23"/>
              </w:numPr>
              <w:rPr>
                <w:rFonts w:ascii="Arial" w:eastAsia="SimSun" w:hAnsi="Arial"/>
                <w:sz w:val="20"/>
                <w:szCs w:val="20"/>
                <w:lang w:val="en-GB" w:eastAsia="ja-JP"/>
              </w:rPr>
            </w:pPr>
            <w:r>
              <w:rPr>
                <w:rFonts w:ascii="Arial" w:hAnsi="Arial" w:cs="Arial"/>
                <w:sz w:val="20"/>
                <w:szCs w:val="20"/>
                <w:lang w:eastAsia="sv-SE"/>
              </w:rPr>
              <w:t xml:space="preserve">Scheduling flexibility impact by BD reduction depends on multiple factors at least including BW, AL distribution, channel condition, number of ALs per UE, number of UEs that need to be scheduled. </w:t>
            </w:r>
            <w:r>
              <w:rPr>
                <w:rFonts w:ascii="Arial" w:hAnsi="Arial" w:cs="Arial"/>
                <w:strike/>
                <w:color w:val="4472C4" w:themeColor="accent1"/>
                <w:sz w:val="20"/>
                <w:szCs w:val="20"/>
                <w:lang w:eastAsia="sv-SE"/>
              </w:rPr>
              <w:t xml:space="preserve">If BD reduction with a same DCI size budget like in Rel-15, </w:t>
            </w:r>
            <w:r>
              <w:rPr>
                <w:rFonts w:ascii="Arial" w:hAnsi="Arial" w:cs="Arial"/>
                <w:strike/>
                <w:color w:val="4472C4" w:themeColor="accent1"/>
                <w:sz w:val="20"/>
                <w:szCs w:val="20"/>
              </w:rPr>
              <w:t xml:space="preserve">it increases latency. </w:t>
            </w:r>
            <w:r>
              <w:rPr>
                <w:rFonts w:ascii="Arial" w:hAnsi="Arial" w:cs="Arial"/>
                <w:sz w:val="20"/>
                <w:szCs w:val="20"/>
              </w:rPr>
              <w:t xml:space="preserve">However, the increased latency due to BD reduction is negligible when a long DRX cycle is configured for Redcap devices. </w:t>
            </w:r>
            <w:r>
              <w:rPr>
                <w:rFonts w:ascii="Arial" w:hAnsi="Arial" w:cs="Arial"/>
                <w:strike/>
                <w:color w:val="4472C4" w:themeColor="accent1"/>
                <w:sz w:val="20"/>
                <w:szCs w:val="20"/>
              </w:rPr>
              <w:t xml:space="preserve">If BD reduction with reducing DCI size budget, there is no impact on the latency performance.  </w:t>
            </w:r>
          </w:p>
          <w:p w14:paraId="05D3B789" w14:textId="77777777" w:rsidR="007C6D50" w:rsidRDefault="001662E4">
            <w:pPr>
              <w:spacing w:after="180"/>
              <w:rPr>
                <w:rFonts w:eastAsiaTheme="minorEastAsia"/>
                <w:sz w:val="20"/>
                <w:szCs w:val="20"/>
              </w:rPr>
            </w:pPr>
            <w:r>
              <w:rPr>
                <w:rFonts w:eastAsiaTheme="minorEastAsia"/>
                <w:sz w:val="20"/>
                <w:szCs w:val="20"/>
              </w:rPr>
              <w:t xml:space="preserve"> </w:t>
            </w:r>
          </w:p>
        </w:tc>
      </w:tr>
      <w:tr w:rsidR="007C6D50" w14:paraId="6433B6AC" w14:textId="77777777">
        <w:tc>
          <w:tcPr>
            <w:tcW w:w="1493" w:type="dxa"/>
            <w:tcMar>
              <w:top w:w="0" w:type="dxa"/>
              <w:left w:w="108" w:type="dxa"/>
              <w:bottom w:w="0" w:type="dxa"/>
              <w:right w:w="108" w:type="dxa"/>
            </w:tcMar>
          </w:tcPr>
          <w:p w14:paraId="5093914C" w14:textId="77777777" w:rsidR="007C6D50" w:rsidRDefault="001662E4">
            <w:pPr>
              <w:spacing w:after="180"/>
              <w:rPr>
                <w:sz w:val="20"/>
                <w:szCs w:val="20"/>
              </w:rPr>
            </w:pPr>
            <w:r>
              <w:rPr>
                <w:sz w:val="20"/>
                <w:szCs w:val="20"/>
              </w:rPr>
              <w:t>Qualcomm</w:t>
            </w:r>
          </w:p>
        </w:tc>
        <w:tc>
          <w:tcPr>
            <w:tcW w:w="1110" w:type="dxa"/>
          </w:tcPr>
          <w:p w14:paraId="4839F670" w14:textId="77777777" w:rsidR="007C6D50" w:rsidRDefault="001662E4">
            <w:pPr>
              <w:spacing w:after="180"/>
              <w:rPr>
                <w:sz w:val="20"/>
                <w:szCs w:val="20"/>
              </w:rPr>
            </w:pPr>
            <w:r>
              <w:rPr>
                <w:sz w:val="20"/>
                <w:szCs w:val="20"/>
              </w:rPr>
              <w:t>Y with modifications</w:t>
            </w:r>
          </w:p>
        </w:tc>
        <w:tc>
          <w:tcPr>
            <w:tcW w:w="7031" w:type="dxa"/>
            <w:tcMar>
              <w:top w:w="0" w:type="dxa"/>
              <w:left w:w="108" w:type="dxa"/>
              <w:bottom w:w="0" w:type="dxa"/>
              <w:right w:w="108" w:type="dxa"/>
            </w:tcMar>
          </w:tcPr>
          <w:p w14:paraId="72AFFAC1" w14:textId="77777777" w:rsidR="007C6D50" w:rsidRDefault="001662E4">
            <w:pPr>
              <w:spacing w:after="180"/>
              <w:rPr>
                <w:sz w:val="20"/>
                <w:szCs w:val="20"/>
              </w:rPr>
            </w:pPr>
            <w:r>
              <w:rPr>
                <w:rFonts w:ascii="Arial" w:hAnsi="Arial" w:cs="Arial"/>
                <w:sz w:val="20"/>
                <w:szCs w:val="20"/>
                <w:lang w:eastAsia="sv-SE"/>
              </w:rPr>
              <w:t>Flexibility impact by BD reduction also depends on SCS.</w:t>
            </w:r>
          </w:p>
        </w:tc>
      </w:tr>
      <w:tr w:rsidR="007C6D50" w14:paraId="1ACC76D5" w14:textId="77777777">
        <w:tc>
          <w:tcPr>
            <w:tcW w:w="1493" w:type="dxa"/>
            <w:tcMar>
              <w:top w:w="0" w:type="dxa"/>
              <w:left w:w="108" w:type="dxa"/>
              <w:bottom w:w="0" w:type="dxa"/>
              <w:right w:w="108" w:type="dxa"/>
            </w:tcMar>
          </w:tcPr>
          <w:p w14:paraId="2EF3C85D" w14:textId="77777777" w:rsidR="007C6D50" w:rsidRDefault="001662E4">
            <w:pPr>
              <w:spacing w:after="180"/>
              <w:rPr>
                <w:sz w:val="20"/>
                <w:szCs w:val="20"/>
              </w:rPr>
            </w:pPr>
            <w:r>
              <w:rPr>
                <w:sz w:val="20"/>
                <w:szCs w:val="20"/>
              </w:rPr>
              <w:t>Intel</w:t>
            </w:r>
          </w:p>
        </w:tc>
        <w:tc>
          <w:tcPr>
            <w:tcW w:w="1110" w:type="dxa"/>
          </w:tcPr>
          <w:p w14:paraId="595A767E" w14:textId="77777777" w:rsidR="007C6D50" w:rsidRDefault="001662E4">
            <w:pPr>
              <w:spacing w:after="180"/>
              <w:rPr>
                <w:sz w:val="20"/>
                <w:szCs w:val="20"/>
              </w:rPr>
            </w:pPr>
            <w:r>
              <w:rPr>
                <w:sz w:val="20"/>
                <w:szCs w:val="20"/>
              </w:rPr>
              <w:t>N</w:t>
            </w:r>
          </w:p>
        </w:tc>
        <w:tc>
          <w:tcPr>
            <w:tcW w:w="7031" w:type="dxa"/>
            <w:tcMar>
              <w:top w:w="0" w:type="dxa"/>
              <w:left w:w="108" w:type="dxa"/>
              <w:bottom w:w="0" w:type="dxa"/>
              <w:right w:w="108" w:type="dxa"/>
            </w:tcMar>
          </w:tcPr>
          <w:p w14:paraId="7E80B063" w14:textId="77777777" w:rsidR="007C6D50" w:rsidRDefault="001662E4">
            <w:pPr>
              <w:spacing w:after="180"/>
              <w:rPr>
                <w:sz w:val="20"/>
                <w:szCs w:val="20"/>
              </w:rPr>
            </w:pPr>
            <w:r>
              <w:rPr>
                <w:sz w:val="20"/>
                <w:szCs w:val="20"/>
              </w:rPr>
              <w:t>Fine with Vivo’s version, with minor revision</w:t>
            </w:r>
          </w:p>
          <w:p w14:paraId="29FBC665" w14:textId="77777777" w:rsidR="007C6D50" w:rsidRDefault="001662E4" w:rsidP="00B276C6">
            <w:pPr>
              <w:pStyle w:val="ListParagraph"/>
              <w:numPr>
                <w:ilvl w:val="0"/>
                <w:numId w:val="23"/>
              </w:numPr>
              <w:rPr>
                <w:rFonts w:ascii="Arial" w:eastAsia="SimSun" w:hAnsi="Arial"/>
                <w:sz w:val="20"/>
                <w:szCs w:val="20"/>
                <w:lang w:val="en-GB" w:eastAsia="ja-JP"/>
              </w:rPr>
            </w:pPr>
            <w:r>
              <w:rPr>
                <w:rFonts w:ascii="Arial" w:hAnsi="Arial" w:cs="Arial"/>
                <w:sz w:val="20"/>
                <w:szCs w:val="20"/>
                <w:lang w:eastAsia="sv-SE"/>
              </w:rPr>
              <w:t xml:space="preserve">Scheduling flexibility impact by BD reduction depends on multiple factors at least including BW, AL distribution, channel condition, number of ALs per UE, number of UEs that need to be </w:t>
            </w:r>
            <w:r>
              <w:rPr>
                <w:rFonts w:ascii="Arial" w:hAnsi="Arial" w:cs="Arial"/>
                <w:color w:val="FF0000"/>
                <w:sz w:val="20"/>
                <w:szCs w:val="20"/>
                <w:lang w:eastAsia="sv-SE"/>
              </w:rPr>
              <w:t xml:space="preserve">simultaneously </w:t>
            </w:r>
            <w:r>
              <w:rPr>
                <w:rFonts w:ascii="Arial" w:hAnsi="Arial" w:cs="Arial"/>
                <w:sz w:val="20"/>
                <w:szCs w:val="20"/>
                <w:lang w:eastAsia="sv-SE"/>
              </w:rPr>
              <w:t xml:space="preserve">scheduled. </w:t>
            </w:r>
            <w:r>
              <w:rPr>
                <w:rFonts w:ascii="Arial" w:hAnsi="Arial" w:cs="Arial"/>
                <w:strike/>
                <w:color w:val="4472C4" w:themeColor="accent1"/>
                <w:sz w:val="20"/>
                <w:szCs w:val="20"/>
                <w:lang w:eastAsia="sv-SE"/>
              </w:rPr>
              <w:t xml:space="preserve">If BD reduction with a same DCI size budget like in Rel-15, </w:t>
            </w:r>
            <w:r>
              <w:rPr>
                <w:rFonts w:ascii="Arial" w:hAnsi="Arial" w:cs="Arial"/>
                <w:strike/>
                <w:color w:val="4472C4" w:themeColor="accent1"/>
                <w:sz w:val="20"/>
                <w:szCs w:val="20"/>
              </w:rPr>
              <w:t xml:space="preserve">it increases latency. </w:t>
            </w:r>
            <w:r>
              <w:rPr>
                <w:rFonts w:ascii="Arial" w:hAnsi="Arial" w:cs="Arial"/>
                <w:strike/>
                <w:color w:val="FF0000"/>
                <w:sz w:val="20"/>
                <w:szCs w:val="20"/>
                <w:highlight w:val="yellow"/>
              </w:rPr>
              <w:t>However, the</w:t>
            </w:r>
            <w:r>
              <w:rPr>
                <w:rFonts w:ascii="Arial" w:hAnsi="Arial" w:cs="Arial"/>
                <w:sz w:val="20"/>
                <w:szCs w:val="20"/>
              </w:rPr>
              <w:t xml:space="preserve"> Overall impact to latency due to BD reduction is negligible in typical scenarios when a long DRX cycle may be configured to Redcap devices. </w:t>
            </w:r>
            <w:r>
              <w:rPr>
                <w:rFonts w:ascii="Arial" w:hAnsi="Arial" w:cs="Arial"/>
                <w:strike/>
                <w:color w:val="4472C4" w:themeColor="accent1"/>
                <w:sz w:val="20"/>
                <w:szCs w:val="20"/>
              </w:rPr>
              <w:t xml:space="preserve">If BD reduction with reducing DCI size budget, there is no impact on the latency performance.  </w:t>
            </w:r>
          </w:p>
          <w:p w14:paraId="3AF6D10E" w14:textId="77777777" w:rsidR="007C6D50" w:rsidRDefault="007C6D50">
            <w:pPr>
              <w:spacing w:after="180"/>
              <w:rPr>
                <w:sz w:val="20"/>
                <w:szCs w:val="20"/>
              </w:rPr>
            </w:pPr>
          </w:p>
          <w:p w14:paraId="29BEE10D" w14:textId="77777777" w:rsidR="007C6D50" w:rsidRDefault="001662E4">
            <w:pPr>
              <w:spacing w:after="180"/>
              <w:rPr>
                <w:rFonts w:ascii="Arial" w:hAnsi="Arial" w:cs="Arial"/>
                <w:sz w:val="20"/>
                <w:szCs w:val="20"/>
                <w:lang w:eastAsia="sv-SE"/>
              </w:rPr>
            </w:pPr>
            <w:r>
              <w:rPr>
                <w:sz w:val="20"/>
                <w:szCs w:val="20"/>
              </w:rPr>
              <w:t>The deleted sentences on DCI format size budget are not correct simply since a higher DCI size budget requirement for the UE (a more capable UE) can never worsen performance (latency here).</w:t>
            </w:r>
          </w:p>
        </w:tc>
      </w:tr>
      <w:tr w:rsidR="007C6D50" w14:paraId="35DC0772" w14:textId="77777777">
        <w:tc>
          <w:tcPr>
            <w:tcW w:w="1493" w:type="dxa"/>
            <w:tcMar>
              <w:top w:w="0" w:type="dxa"/>
              <w:left w:w="108" w:type="dxa"/>
              <w:bottom w:w="0" w:type="dxa"/>
              <w:right w:w="108" w:type="dxa"/>
            </w:tcMar>
          </w:tcPr>
          <w:p w14:paraId="30F78B51" w14:textId="77777777" w:rsidR="007C6D50" w:rsidRDefault="001662E4">
            <w:pPr>
              <w:spacing w:after="180"/>
              <w:rPr>
                <w:sz w:val="20"/>
                <w:szCs w:val="20"/>
              </w:rPr>
            </w:pPr>
            <w:r>
              <w:rPr>
                <w:sz w:val="20"/>
                <w:szCs w:val="20"/>
              </w:rPr>
              <w:t>Samsung</w:t>
            </w:r>
          </w:p>
        </w:tc>
        <w:tc>
          <w:tcPr>
            <w:tcW w:w="1110" w:type="dxa"/>
          </w:tcPr>
          <w:p w14:paraId="23A87646" w14:textId="77777777" w:rsidR="007C6D50" w:rsidRDefault="001662E4">
            <w:pPr>
              <w:spacing w:after="180"/>
              <w:rPr>
                <w:sz w:val="20"/>
                <w:szCs w:val="20"/>
              </w:rPr>
            </w:pPr>
            <w:r>
              <w:rPr>
                <w:sz w:val="20"/>
                <w:szCs w:val="20"/>
              </w:rPr>
              <w:t>Y with modifications</w:t>
            </w:r>
          </w:p>
        </w:tc>
        <w:tc>
          <w:tcPr>
            <w:tcW w:w="7031" w:type="dxa"/>
            <w:tcMar>
              <w:top w:w="0" w:type="dxa"/>
              <w:left w:w="108" w:type="dxa"/>
              <w:bottom w:w="0" w:type="dxa"/>
              <w:right w:w="108" w:type="dxa"/>
            </w:tcMar>
          </w:tcPr>
          <w:p w14:paraId="10CE18B9" w14:textId="77777777" w:rsidR="007C6D50" w:rsidRDefault="001662E4">
            <w:pPr>
              <w:rPr>
                <w:sz w:val="20"/>
                <w:szCs w:val="20"/>
                <w:lang w:val="en-GB"/>
              </w:rPr>
            </w:pPr>
            <w:r>
              <w:rPr>
                <w:sz w:val="20"/>
                <w:szCs w:val="20"/>
                <w:lang w:val="en-GB"/>
              </w:rPr>
              <w:t>DCI size budget reduction is just one out many potential enhancements to provide more scheduling flexibility. So, we suggest to capture all studied schemes as below.</w:t>
            </w:r>
          </w:p>
          <w:p w14:paraId="4D973B03" w14:textId="77777777" w:rsidR="007C6D50" w:rsidRDefault="007C6D50">
            <w:pPr>
              <w:rPr>
                <w:sz w:val="20"/>
                <w:szCs w:val="20"/>
                <w:lang w:val="en-GB"/>
              </w:rPr>
            </w:pPr>
          </w:p>
          <w:p w14:paraId="3DBFB8B5" w14:textId="77777777" w:rsidR="007C6D50" w:rsidRDefault="001662E4" w:rsidP="00B276C6">
            <w:pPr>
              <w:pStyle w:val="ListParagraph"/>
              <w:numPr>
                <w:ilvl w:val="0"/>
                <w:numId w:val="23"/>
              </w:numPr>
              <w:rPr>
                <w:rFonts w:ascii="Arial" w:eastAsia="SimSun" w:hAnsi="Arial"/>
                <w:sz w:val="20"/>
                <w:szCs w:val="20"/>
                <w:lang w:val="en-GB" w:eastAsia="ja-JP"/>
              </w:rPr>
            </w:pPr>
            <w:r>
              <w:rPr>
                <w:rFonts w:ascii="Arial" w:hAnsi="Arial" w:cs="Arial"/>
                <w:sz w:val="20"/>
                <w:szCs w:val="20"/>
                <w:lang w:eastAsia="sv-SE"/>
              </w:rPr>
              <w:t>Scheduling flexibility impact by BD reduction depends on multiple factors at least including BW, AL distribution, channel condition, number of ALs per UE, number of UEs that need to be scheduled</w:t>
            </w:r>
            <w:r>
              <w:rPr>
                <w:rFonts w:ascii="Arial" w:hAnsi="Arial" w:cs="Arial"/>
                <w:strike/>
                <w:color w:val="FF0000"/>
                <w:sz w:val="20"/>
                <w:szCs w:val="20"/>
                <w:lang w:eastAsia="sv-SE"/>
              </w:rPr>
              <w:t xml:space="preserve">. If BD reduction with a same DCI size budget like in Rel-15, </w:t>
            </w:r>
            <w:r>
              <w:rPr>
                <w:rFonts w:ascii="Arial" w:hAnsi="Arial" w:cs="Arial"/>
                <w:strike/>
                <w:color w:val="FF0000"/>
                <w:sz w:val="20"/>
                <w:szCs w:val="20"/>
              </w:rPr>
              <w:t>it increases latency.</w:t>
            </w:r>
            <w:r>
              <w:rPr>
                <w:rFonts w:ascii="Arial" w:hAnsi="Arial" w:cs="Arial"/>
                <w:color w:val="FF0000"/>
                <w:sz w:val="20"/>
                <w:szCs w:val="20"/>
              </w:rPr>
              <w:t xml:space="preserve"> </w:t>
            </w:r>
            <w:r>
              <w:rPr>
                <w:rFonts w:ascii="Arial" w:hAnsi="Arial" w:cs="Arial"/>
                <w:sz w:val="20"/>
                <w:szCs w:val="20"/>
              </w:rPr>
              <w:t xml:space="preserve">However, the increased latency due to BD reduction is negligible when a long DRX cycle is configured for Redcap devices. </w:t>
            </w:r>
            <w:r>
              <w:rPr>
                <w:rFonts w:ascii="Arial" w:hAnsi="Arial" w:cs="Arial"/>
                <w:color w:val="FF0000"/>
                <w:sz w:val="20"/>
                <w:szCs w:val="20"/>
              </w:rPr>
              <w:t xml:space="preserve">Enhancements relative to Rel-15/16 can be considered to provide more scheduling flexibility if necessary. The enhancements studied include reduced DCI size budget, UE-grouping scheduling, modification to PDCCH candidates dropping rule. </w:t>
            </w:r>
            <w:r>
              <w:rPr>
                <w:rFonts w:ascii="Arial" w:hAnsi="Arial" w:cs="Arial"/>
                <w:strike/>
                <w:color w:val="FF0000"/>
                <w:sz w:val="20"/>
                <w:szCs w:val="20"/>
              </w:rPr>
              <w:t xml:space="preserve">If BD reduction with reducing DCI size budget, there is no impact on the latency performance.  </w:t>
            </w:r>
          </w:p>
          <w:p w14:paraId="7F1DD0B1" w14:textId="77777777" w:rsidR="007C6D50" w:rsidRDefault="007C6D50">
            <w:pPr>
              <w:spacing w:after="180"/>
              <w:rPr>
                <w:sz w:val="20"/>
                <w:szCs w:val="20"/>
              </w:rPr>
            </w:pPr>
          </w:p>
        </w:tc>
      </w:tr>
      <w:tr w:rsidR="007C6D50" w14:paraId="21001C41" w14:textId="77777777">
        <w:tc>
          <w:tcPr>
            <w:tcW w:w="1493" w:type="dxa"/>
            <w:tcMar>
              <w:top w:w="0" w:type="dxa"/>
              <w:left w:w="108" w:type="dxa"/>
              <w:bottom w:w="0" w:type="dxa"/>
              <w:right w:w="108" w:type="dxa"/>
            </w:tcMar>
          </w:tcPr>
          <w:p w14:paraId="55165EAE" w14:textId="77777777" w:rsidR="007C6D50" w:rsidRDefault="001662E4">
            <w:pPr>
              <w:spacing w:after="180"/>
              <w:rPr>
                <w:sz w:val="20"/>
                <w:szCs w:val="20"/>
              </w:rPr>
            </w:pPr>
            <w:r>
              <w:rPr>
                <w:rFonts w:eastAsiaTheme="minorEastAsia"/>
                <w:sz w:val="20"/>
                <w:szCs w:val="20"/>
              </w:rPr>
              <w:t>Futurewei</w:t>
            </w:r>
          </w:p>
        </w:tc>
        <w:tc>
          <w:tcPr>
            <w:tcW w:w="1110" w:type="dxa"/>
          </w:tcPr>
          <w:p w14:paraId="563B10E0" w14:textId="77777777" w:rsidR="007C6D50" w:rsidRDefault="007C6D50">
            <w:pPr>
              <w:spacing w:after="180"/>
              <w:rPr>
                <w:sz w:val="20"/>
                <w:szCs w:val="20"/>
              </w:rPr>
            </w:pPr>
          </w:p>
        </w:tc>
        <w:tc>
          <w:tcPr>
            <w:tcW w:w="7031" w:type="dxa"/>
            <w:tcMar>
              <w:top w:w="0" w:type="dxa"/>
              <w:left w:w="108" w:type="dxa"/>
              <w:bottom w:w="0" w:type="dxa"/>
              <w:right w:w="108" w:type="dxa"/>
            </w:tcMar>
          </w:tcPr>
          <w:p w14:paraId="33034F25" w14:textId="77777777" w:rsidR="007C6D50" w:rsidRDefault="001662E4">
            <w:pPr>
              <w:rPr>
                <w:sz w:val="20"/>
                <w:szCs w:val="20"/>
                <w:lang w:val="en-GB"/>
              </w:rPr>
            </w:pPr>
            <w:r>
              <w:rPr>
                <w:sz w:val="20"/>
                <w:szCs w:val="20"/>
                <w:lang w:eastAsia="sv-SE"/>
              </w:rPr>
              <w:t>In our view, this sentence should be removed: “</w:t>
            </w:r>
            <w:r>
              <w:rPr>
                <w:rFonts w:ascii="Arial" w:hAnsi="Arial" w:cs="Arial"/>
                <w:sz w:val="20"/>
                <w:szCs w:val="20"/>
              </w:rPr>
              <w:t>. However, the increased latency due to BD reduction is negligible when a long DRX cycle is configured for Redcap devices”</w:t>
            </w:r>
          </w:p>
        </w:tc>
      </w:tr>
      <w:tr w:rsidR="007C6D50" w14:paraId="4CAF303C" w14:textId="77777777">
        <w:tc>
          <w:tcPr>
            <w:tcW w:w="1493" w:type="dxa"/>
            <w:tcMar>
              <w:top w:w="0" w:type="dxa"/>
              <w:left w:w="108" w:type="dxa"/>
              <w:bottom w:w="0" w:type="dxa"/>
              <w:right w:w="108" w:type="dxa"/>
            </w:tcMar>
          </w:tcPr>
          <w:p w14:paraId="1C48ACFA" w14:textId="77777777" w:rsidR="007C6D50" w:rsidRDefault="001662E4">
            <w:pPr>
              <w:spacing w:after="180"/>
              <w:rPr>
                <w:rFonts w:eastAsiaTheme="minorEastAsia"/>
                <w:sz w:val="20"/>
                <w:szCs w:val="20"/>
              </w:rPr>
            </w:pPr>
            <w:r>
              <w:rPr>
                <w:rFonts w:eastAsiaTheme="minorEastAsia"/>
                <w:sz w:val="20"/>
                <w:szCs w:val="20"/>
              </w:rPr>
              <w:t>Ericsson</w:t>
            </w:r>
          </w:p>
        </w:tc>
        <w:tc>
          <w:tcPr>
            <w:tcW w:w="1110" w:type="dxa"/>
          </w:tcPr>
          <w:p w14:paraId="2B20B19D" w14:textId="77777777" w:rsidR="007C6D50" w:rsidRDefault="001662E4">
            <w:pPr>
              <w:spacing w:after="180"/>
              <w:rPr>
                <w:sz w:val="20"/>
                <w:szCs w:val="20"/>
              </w:rPr>
            </w:pPr>
            <w:r>
              <w:rPr>
                <w:sz w:val="20"/>
                <w:szCs w:val="20"/>
              </w:rPr>
              <w:t>N</w:t>
            </w:r>
          </w:p>
        </w:tc>
        <w:tc>
          <w:tcPr>
            <w:tcW w:w="7031" w:type="dxa"/>
            <w:tcMar>
              <w:top w:w="0" w:type="dxa"/>
              <w:left w:w="108" w:type="dxa"/>
              <w:bottom w:w="0" w:type="dxa"/>
              <w:right w:w="108" w:type="dxa"/>
            </w:tcMar>
          </w:tcPr>
          <w:p w14:paraId="204A8FC1" w14:textId="77777777" w:rsidR="007C6D50" w:rsidRDefault="001662E4">
            <w:pPr>
              <w:spacing w:after="180"/>
              <w:rPr>
                <w:rFonts w:ascii="Arial" w:hAnsi="Arial" w:cs="Arial"/>
                <w:sz w:val="20"/>
                <w:szCs w:val="20"/>
                <w:lang w:eastAsia="sv-SE"/>
              </w:rPr>
            </w:pPr>
            <w:r>
              <w:rPr>
                <w:rFonts w:ascii="Arial" w:hAnsi="Arial" w:cs="Arial"/>
                <w:sz w:val="20"/>
                <w:szCs w:val="20"/>
                <w:lang w:eastAsia="sv-SE"/>
              </w:rPr>
              <w:t>We suggest the following updates to the text:</w:t>
            </w:r>
          </w:p>
          <w:p w14:paraId="6779B009" w14:textId="77777777" w:rsidR="007C6D50" w:rsidRDefault="001662E4">
            <w:pPr>
              <w:spacing w:after="180"/>
              <w:rPr>
                <w:rFonts w:ascii="Arial" w:hAnsi="Arial" w:cs="Arial"/>
                <w:strike/>
                <w:color w:val="FF0000"/>
                <w:sz w:val="20"/>
                <w:szCs w:val="20"/>
                <w:lang w:eastAsia="sv-SE"/>
              </w:rPr>
            </w:pPr>
            <w:r>
              <w:rPr>
                <w:rFonts w:ascii="Arial" w:hAnsi="Arial" w:cs="Arial"/>
                <w:sz w:val="20"/>
                <w:szCs w:val="20"/>
                <w:lang w:eastAsia="sv-SE"/>
              </w:rPr>
              <w:t xml:space="preserve">Scheduling flexibility impact by BD reduction depends on multiple factors at least including BW, AL distribution, channel condition, number of ALs per UE, number of UEs that need to be scheduled. </w:t>
            </w:r>
            <w:r>
              <w:rPr>
                <w:rFonts w:ascii="Arial" w:hAnsi="Arial" w:cs="Arial"/>
                <w:color w:val="FF0000"/>
                <w:sz w:val="20"/>
                <w:szCs w:val="20"/>
                <w:lang w:eastAsia="sv-SE"/>
              </w:rPr>
              <w:t xml:space="preserve">However, in general, reduction of BDs </w:t>
            </w:r>
            <w:r>
              <w:rPr>
                <w:rFonts w:ascii="Arial" w:hAnsi="Arial" w:cs="Arial"/>
                <w:color w:val="FF0000"/>
                <w:sz w:val="20"/>
                <w:szCs w:val="20"/>
              </w:rPr>
              <w:t>restricts scheduling flexibility and efficient multiplexing for scheduling multiple UEs.</w:t>
            </w:r>
            <w:r>
              <w:rPr>
                <w:rFonts w:ascii="Arial" w:hAnsi="Arial" w:cs="Arial"/>
                <w:sz w:val="20"/>
                <w:szCs w:val="20"/>
              </w:rPr>
              <w:t xml:space="preserve"> </w:t>
            </w:r>
            <w:r>
              <w:rPr>
                <w:rFonts w:ascii="Arial" w:hAnsi="Arial" w:cs="Arial"/>
                <w:sz w:val="20"/>
                <w:szCs w:val="20"/>
                <w:lang w:eastAsia="sv-SE"/>
              </w:rPr>
              <w:t xml:space="preserve">If BD reduction </w:t>
            </w:r>
            <w:r>
              <w:rPr>
                <w:rFonts w:ascii="Arial" w:hAnsi="Arial" w:cs="Arial"/>
                <w:color w:val="FF0000"/>
                <w:sz w:val="20"/>
                <w:szCs w:val="20"/>
                <w:lang w:eastAsia="sv-SE"/>
              </w:rPr>
              <w:t xml:space="preserve">is done </w:t>
            </w:r>
            <w:r>
              <w:rPr>
                <w:rFonts w:ascii="Arial" w:hAnsi="Arial" w:cs="Arial"/>
                <w:sz w:val="20"/>
                <w:szCs w:val="20"/>
                <w:lang w:eastAsia="sv-SE"/>
              </w:rPr>
              <w:t xml:space="preserve">with a same DCI size budget like in Rel-15, </w:t>
            </w:r>
            <w:r>
              <w:rPr>
                <w:rFonts w:ascii="Arial" w:hAnsi="Arial" w:cs="Arial"/>
                <w:sz w:val="20"/>
                <w:szCs w:val="20"/>
              </w:rPr>
              <w:t>it increases latency</w:t>
            </w:r>
            <w:r>
              <w:rPr>
                <w:rFonts w:ascii="Arial" w:hAnsi="Arial" w:cs="Arial"/>
                <w:strike/>
                <w:color w:val="FF0000"/>
                <w:sz w:val="20"/>
                <w:szCs w:val="20"/>
              </w:rPr>
              <w:t xml:space="preserve">. </w:t>
            </w:r>
            <w:r>
              <w:rPr>
                <w:rFonts w:ascii="Arial" w:hAnsi="Arial" w:cs="Arial"/>
                <w:sz w:val="20"/>
                <w:szCs w:val="20"/>
              </w:rPr>
              <w:t xml:space="preserve">However, the increased latency due to BD reduction is </w:t>
            </w:r>
            <w:r>
              <w:rPr>
                <w:rFonts w:ascii="Arial" w:hAnsi="Arial" w:cs="Arial"/>
                <w:strike/>
                <w:color w:val="FF0000"/>
                <w:sz w:val="20"/>
                <w:szCs w:val="20"/>
              </w:rPr>
              <w:t>negligible</w:t>
            </w:r>
            <w:r>
              <w:rPr>
                <w:rFonts w:ascii="Arial" w:hAnsi="Arial" w:cs="Arial"/>
                <w:color w:val="FF0000"/>
                <w:sz w:val="20"/>
                <w:szCs w:val="20"/>
              </w:rPr>
              <w:t xml:space="preserve"> smaller </w:t>
            </w:r>
            <w:r>
              <w:rPr>
                <w:rFonts w:ascii="Arial" w:hAnsi="Arial" w:cs="Arial"/>
                <w:sz w:val="20"/>
                <w:szCs w:val="20"/>
              </w:rPr>
              <w:t>when a long</w:t>
            </w:r>
            <w:r>
              <w:rPr>
                <w:rFonts w:ascii="Arial" w:hAnsi="Arial" w:cs="Arial"/>
                <w:color w:val="FF0000"/>
                <w:sz w:val="20"/>
                <w:szCs w:val="20"/>
              </w:rPr>
              <w:t>er</w:t>
            </w:r>
            <w:r>
              <w:rPr>
                <w:rFonts w:ascii="Arial" w:hAnsi="Arial" w:cs="Arial"/>
                <w:sz w:val="20"/>
                <w:szCs w:val="20"/>
              </w:rPr>
              <w:t xml:space="preserve"> DRX cycle is configured for Redcap devices. If BD reduction </w:t>
            </w:r>
            <w:r>
              <w:rPr>
                <w:rFonts w:ascii="Arial" w:hAnsi="Arial" w:cs="Arial"/>
                <w:color w:val="FF0000"/>
                <w:sz w:val="20"/>
                <w:szCs w:val="20"/>
              </w:rPr>
              <w:t xml:space="preserve">is done </w:t>
            </w:r>
            <w:r>
              <w:rPr>
                <w:rFonts w:ascii="Arial" w:hAnsi="Arial" w:cs="Arial"/>
                <w:sz w:val="20"/>
                <w:szCs w:val="20"/>
              </w:rPr>
              <w:t xml:space="preserve">with reducing DCI size budget, there is no </w:t>
            </w:r>
            <w:r>
              <w:rPr>
                <w:rFonts w:ascii="Arial" w:hAnsi="Arial" w:cs="Arial"/>
                <w:color w:val="FF0000"/>
                <w:sz w:val="20"/>
                <w:szCs w:val="20"/>
              </w:rPr>
              <w:t>significant</w:t>
            </w:r>
            <w:r>
              <w:rPr>
                <w:rFonts w:ascii="Arial" w:hAnsi="Arial" w:cs="Arial"/>
                <w:sz w:val="20"/>
                <w:szCs w:val="20"/>
              </w:rPr>
              <w:t xml:space="preserve"> impact on the latency performance. </w:t>
            </w:r>
            <w:r>
              <w:rPr>
                <w:rFonts w:ascii="Arial" w:hAnsi="Arial" w:cs="Arial"/>
                <w:color w:val="FF0000"/>
                <w:sz w:val="20"/>
                <w:szCs w:val="20"/>
              </w:rPr>
              <w:t>However, DCI size budget reduction requires DCI size alignment (e.g., padding) of several DCI formats, which impacts resource utilization (due to additional overhead) and scheduling flexibility. This, in turn, may impact blocking rate and consequently latency.</w:t>
            </w:r>
          </w:p>
          <w:p w14:paraId="426329B4" w14:textId="77777777" w:rsidR="007C6D50" w:rsidRDefault="007C6D50">
            <w:pPr>
              <w:spacing w:after="180"/>
              <w:rPr>
                <w:rFonts w:ascii="Arial" w:hAnsi="Arial" w:cs="Arial"/>
                <w:color w:val="FF0000"/>
                <w:sz w:val="20"/>
                <w:szCs w:val="20"/>
              </w:rPr>
            </w:pPr>
          </w:p>
          <w:p w14:paraId="7143AF76" w14:textId="77777777" w:rsidR="007C6D50" w:rsidRDefault="001662E4">
            <w:pPr>
              <w:spacing w:after="180"/>
              <w:rPr>
                <w:sz w:val="20"/>
                <w:szCs w:val="20"/>
                <w:lang w:eastAsia="sv-SE"/>
              </w:rPr>
            </w:pPr>
            <w:r>
              <w:rPr>
                <w:rFonts w:ascii="Arial" w:hAnsi="Arial" w:cs="Arial"/>
                <w:sz w:val="20"/>
                <w:szCs w:val="20"/>
                <w:lang w:eastAsia="sv-SE"/>
              </w:rPr>
              <w:t>It should also be clarified if the above text is for Scheme #1.</w:t>
            </w:r>
            <w:r>
              <w:rPr>
                <w:sz w:val="20"/>
                <w:szCs w:val="20"/>
                <w:lang w:eastAsia="sv-SE"/>
              </w:rPr>
              <w:t xml:space="preserve"> </w:t>
            </w:r>
          </w:p>
        </w:tc>
      </w:tr>
      <w:tr w:rsidR="007C6D50" w14:paraId="140293C7" w14:textId="77777777">
        <w:tc>
          <w:tcPr>
            <w:tcW w:w="1493" w:type="dxa"/>
            <w:tcMar>
              <w:top w:w="0" w:type="dxa"/>
              <w:left w:w="108" w:type="dxa"/>
              <w:bottom w:w="0" w:type="dxa"/>
              <w:right w:w="108" w:type="dxa"/>
            </w:tcMar>
          </w:tcPr>
          <w:p w14:paraId="77DA5D10" w14:textId="77777777" w:rsidR="007C6D50" w:rsidRDefault="001662E4">
            <w:pPr>
              <w:spacing w:after="180"/>
              <w:rPr>
                <w:rFonts w:eastAsiaTheme="minorEastAsia"/>
                <w:sz w:val="20"/>
                <w:szCs w:val="20"/>
              </w:rPr>
            </w:pPr>
            <w:r>
              <w:rPr>
                <w:sz w:val="20"/>
                <w:szCs w:val="20"/>
              </w:rPr>
              <w:t>Lenovo, Motorola Mobility</w:t>
            </w:r>
          </w:p>
        </w:tc>
        <w:tc>
          <w:tcPr>
            <w:tcW w:w="1110" w:type="dxa"/>
          </w:tcPr>
          <w:p w14:paraId="0F3124E7" w14:textId="77777777" w:rsidR="007C6D50" w:rsidRDefault="001662E4">
            <w:pPr>
              <w:spacing w:after="180"/>
              <w:rPr>
                <w:sz w:val="20"/>
                <w:szCs w:val="20"/>
              </w:rPr>
            </w:pPr>
            <w:r>
              <w:rPr>
                <w:sz w:val="20"/>
                <w:szCs w:val="20"/>
              </w:rPr>
              <w:t>Y</w:t>
            </w:r>
          </w:p>
        </w:tc>
        <w:tc>
          <w:tcPr>
            <w:tcW w:w="7031" w:type="dxa"/>
            <w:tcMar>
              <w:top w:w="0" w:type="dxa"/>
              <w:left w:w="108" w:type="dxa"/>
              <w:bottom w:w="0" w:type="dxa"/>
              <w:right w:w="108" w:type="dxa"/>
            </w:tcMar>
          </w:tcPr>
          <w:p w14:paraId="6B616F95" w14:textId="77777777" w:rsidR="007C6D50" w:rsidRDefault="007C6D50">
            <w:pPr>
              <w:spacing w:after="180"/>
              <w:rPr>
                <w:rFonts w:ascii="Arial" w:hAnsi="Arial" w:cs="Arial"/>
                <w:sz w:val="20"/>
                <w:szCs w:val="20"/>
                <w:lang w:eastAsia="sv-SE"/>
              </w:rPr>
            </w:pPr>
          </w:p>
        </w:tc>
      </w:tr>
      <w:tr w:rsidR="007C6D50" w14:paraId="07D80D0D" w14:textId="77777777">
        <w:tc>
          <w:tcPr>
            <w:tcW w:w="1493" w:type="dxa"/>
            <w:tcMar>
              <w:top w:w="0" w:type="dxa"/>
              <w:left w:w="108" w:type="dxa"/>
              <w:bottom w:w="0" w:type="dxa"/>
              <w:right w:w="108" w:type="dxa"/>
            </w:tcMar>
          </w:tcPr>
          <w:p w14:paraId="41EBFB74" w14:textId="77777777" w:rsidR="007C6D50" w:rsidRDefault="001662E4">
            <w:pPr>
              <w:spacing w:after="180"/>
              <w:rPr>
                <w:sz w:val="20"/>
                <w:szCs w:val="20"/>
              </w:rPr>
            </w:pPr>
            <w:r>
              <w:rPr>
                <w:sz w:val="20"/>
                <w:szCs w:val="20"/>
              </w:rPr>
              <w:t>Huawei, HiSilicon</w:t>
            </w:r>
          </w:p>
        </w:tc>
        <w:tc>
          <w:tcPr>
            <w:tcW w:w="1110" w:type="dxa"/>
          </w:tcPr>
          <w:p w14:paraId="151A79E5" w14:textId="77777777" w:rsidR="007C6D50" w:rsidRDefault="001662E4">
            <w:pPr>
              <w:spacing w:after="180"/>
              <w:rPr>
                <w:sz w:val="20"/>
                <w:szCs w:val="20"/>
              </w:rPr>
            </w:pPr>
            <w:r>
              <w:rPr>
                <w:sz w:val="20"/>
                <w:szCs w:val="20"/>
              </w:rPr>
              <w:t>Y with modification</w:t>
            </w:r>
          </w:p>
        </w:tc>
        <w:tc>
          <w:tcPr>
            <w:tcW w:w="7031" w:type="dxa"/>
            <w:tcMar>
              <w:top w:w="0" w:type="dxa"/>
              <w:left w:w="108" w:type="dxa"/>
              <w:bottom w:w="0" w:type="dxa"/>
              <w:right w:w="108" w:type="dxa"/>
            </w:tcMar>
          </w:tcPr>
          <w:p w14:paraId="33C2F71F" w14:textId="77777777" w:rsidR="007C6D50" w:rsidRDefault="001662E4">
            <w:pPr>
              <w:spacing w:after="180"/>
              <w:rPr>
                <w:rFonts w:ascii="Arial" w:hAnsi="Arial" w:cs="Arial"/>
                <w:sz w:val="20"/>
                <w:szCs w:val="20"/>
                <w:lang w:eastAsia="sv-SE"/>
              </w:rPr>
            </w:pPr>
            <w:r>
              <w:rPr>
                <w:rFonts w:ascii="Arial" w:hAnsi="Arial" w:cs="Arial" w:hint="eastAsia"/>
                <w:sz w:val="20"/>
                <w:szCs w:val="20"/>
                <w:lang w:eastAsia="sv-SE"/>
              </w:rPr>
              <w:t xml:space="preserve">RedCap can be used for wearable device, which have VoIP traffic. </w:t>
            </w:r>
            <w:r>
              <w:rPr>
                <w:rFonts w:ascii="Arial" w:hAnsi="Arial" w:cs="Arial"/>
                <w:sz w:val="20"/>
                <w:szCs w:val="20"/>
                <w:lang w:eastAsia="sv-SE"/>
              </w:rPr>
              <w:t>In this case, a long DRX cycle is not acceptable. The largest DRX cycle length for VoIP is 40ms. We have observed by evaluations that the increment of PDCCH blocking and latency shall impact the number of UEs out of service.</w:t>
            </w:r>
          </w:p>
          <w:p w14:paraId="598F2B30" w14:textId="77777777" w:rsidR="007C6D50" w:rsidRDefault="001662E4">
            <w:pPr>
              <w:spacing w:after="180"/>
              <w:rPr>
                <w:rFonts w:ascii="Arial" w:hAnsi="Arial" w:cs="Arial"/>
                <w:sz w:val="20"/>
                <w:szCs w:val="20"/>
                <w:lang w:eastAsia="sv-SE"/>
              </w:rPr>
            </w:pPr>
            <w:r>
              <w:rPr>
                <w:rFonts w:ascii="Arial" w:hAnsi="Arial" w:cs="Arial"/>
                <w:sz w:val="20"/>
                <w:szCs w:val="20"/>
                <w:lang w:eastAsia="sv-SE"/>
              </w:rPr>
              <w:t>We propose to remove the following sentence and we are OK for other part.</w:t>
            </w:r>
          </w:p>
          <w:p w14:paraId="6478C2DA" w14:textId="77777777" w:rsidR="007C6D50" w:rsidRDefault="001662E4">
            <w:pPr>
              <w:spacing w:after="180"/>
              <w:rPr>
                <w:rFonts w:ascii="Arial" w:hAnsi="Arial" w:cs="Arial"/>
                <w:sz w:val="20"/>
                <w:szCs w:val="20"/>
                <w:lang w:eastAsia="sv-SE"/>
              </w:rPr>
            </w:pPr>
            <w:r>
              <w:rPr>
                <w:rFonts w:ascii="Arial" w:hAnsi="Arial" w:cs="Arial"/>
                <w:i/>
                <w:strike/>
                <w:sz w:val="20"/>
                <w:szCs w:val="20"/>
              </w:rPr>
              <w:t>However, the increased latency due to BD reduction is negligible when a long DRX cycle is configured for Redcap devices.</w:t>
            </w:r>
          </w:p>
        </w:tc>
      </w:tr>
      <w:tr w:rsidR="007C6D50" w14:paraId="04657620" w14:textId="77777777">
        <w:tc>
          <w:tcPr>
            <w:tcW w:w="1493" w:type="dxa"/>
            <w:tcMar>
              <w:top w:w="0" w:type="dxa"/>
              <w:left w:w="108" w:type="dxa"/>
              <w:bottom w:w="0" w:type="dxa"/>
              <w:right w:w="108" w:type="dxa"/>
            </w:tcMar>
          </w:tcPr>
          <w:p w14:paraId="067955C3" w14:textId="77777777" w:rsidR="007C6D50" w:rsidRDefault="001662E4">
            <w:pPr>
              <w:spacing w:after="180"/>
              <w:rPr>
                <w:sz w:val="20"/>
                <w:szCs w:val="20"/>
              </w:rPr>
            </w:pPr>
            <w:r>
              <w:rPr>
                <w:sz w:val="20"/>
                <w:szCs w:val="20"/>
              </w:rPr>
              <w:t>Fraunhofer</w:t>
            </w:r>
          </w:p>
        </w:tc>
        <w:tc>
          <w:tcPr>
            <w:tcW w:w="1110" w:type="dxa"/>
          </w:tcPr>
          <w:p w14:paraId="77DBC97E" w14:textId="77777777" w:rsidR="007C6D50" w:rsidRDefault="001662E4">
            <w:pPr>
              <w:spacing w:after="180"/>
              <w:rPr>
                <w:sz w:val="20"/>
                <w:szCs w:val="20"/>
              </w:rPr>
            </w:pPr>
            <w:r>
              <w:rPr>
                <w:sz w:val="20"/>
                <w:szCs w:val="20"/>
              </w:rPr>
              <w:t>Y with modifications</w:t>
            </w:r>
          </w:p>
        </w:tc>
        <w:tc>
          <w:tcPr>
            <w:tcW w:w="7031" w:type="dxa"/>
            <w:tcMar>
              <w:top w:w="0" w:type="dxa"/>
              <w:left w:w="108" w:type="dxa"/>
              <w:bottom w:w="0" w:type="dxa"/>
              <w:right w:w="108" w:type="dxa"/>
            </w:tcMar>
          </w:tcPr>
          <w:p w14:paraId="45CDD4B1" w14:textId="77777777" w:rsidR="007C6D50" w:rsidRDefault="001662E4">
            <w:pPr>
              <w:spacing w:after="180"/>
              <w:rPr>
                <w:rFonts w:ascii="Arial" w:hAnsi="Arial" w:cs="Arial"/>
                <w:sz w:val="20"/>
                <w:szCs w:val="20"/>
                <w:lang w:eastAsia="sv-SE"/>
              </w:rPr>
            </w:pPr>
            <w:r>
              <w:rPr>
                <w:rFonts w:ascii="Arial" w:hAnsi="Arial" w:cs="Arial"/>
                <w:sz w:val="20"/>
                <w:szCs w:val="20"/>
                <w:lang w:eastAsia="sv-SE"/>
              </w:rPr>
              <w:t>Agree with Samsung.</w:t>
            </w:r>
          </w:p>
        </w:tc>
      </w:tr>
      <w:tr w:rsidR="007C6D50" w14:paraId="453A9E7D" w14:textId="77777777">
        <w:tc>
          <w:tcPr>
            <w:tcW w:w="1493" w:type="dxa"/>
            <w:tcMar>
              <w:top w:w="0" w:type="dxa"/>
              <w:left w:w="108" w:type="dxa"/>
              <w:bottom w:w="0" w:type="dxa"/>
              <w:right w:w="108" w:type="dxa"/>
            </w:tcMar>
          </w:tcPr>
          <w:p w14:paraId="43716BB6" w14:textId="77777777" w:rsidR="007C6D50" w:rsidRDefault="001662E4">
            <w:pPr>
              <w:spacing w:after="180"/>
              <w:rPr>
                <w:sz w:val="20"/>
                <w:szCs w:val="20"/>
              </w:rPr>
            </w:pPr>
            <w:r>
              <w:rPr>
                <w:rFonts w:eastAsia="SimSun" w:hint="eastAsia"/>
                <w:sz w:val="20"/>
                <w:szCs w:val="20"/>
              </w:rPr>
              <w:t>ZTE,sanechips</w:t>
            </w:r>
          </w:p>
        </w:tc>
        <w:tc>
          <w:tcPr>
            <w:tcW w:w="1110" w:type="dxa"/>
          </w:tcPr>
          <w:p w14:paraId="713E06E5" w14:textId="77777777" w:rsidR="007C6D50" w:rsidRDefault="001662E4">
            <w:pPr>
              <w:spacing w:after="180"/>
              <w:rPr>
                <w:sz w:val="20"/>
                <w:szCs w:val="20"/>
              </w:rPr>
            </w:pPr>
            <w:r>
              <w:rPr>
                <w:rFonts w:eastAsia="SimSun" w:hint="eastAsia"/>
                <w:sz w:val="20"/>
                <w:szCs w:val="20"/>
              </w:rPr>
              <w:t>Y with modifications</w:t>
            </w:r>
          </w:p>
        </w:tc>
        <w:tc>
          <w:tcPr>
            <w:tcW w:w="7031" w:type="dxa"/>
            <w:tcMar>
              <w:top w:w="0" w:type="dxa"/>
              <w:left w:w="108" w:type="dxa"/>
              <w:bottom w:w="0" w:type="dxa"/>
              <w:right w:w="108" w:type="dxa"/>
            </w:tcMar>
          </w:tcPr>
          <w:p w14:paraId="739B80F7" w14:textId="77777777" w:rsidR="007C6D50" w:rsidRDefault="001662E4">
            <w:pPr>
              <w:spacing w:after="180"/>
              <w:rPr>
                <w:rFonts w:ascii="Arial" w:eastAsia="SimSun" w:hAnsi="Arial" w:cs="Arial"/>
                <w:sz w:val="20"/>
                <w:szCs w:val="20"/>
              </w:rPr>
            </w:pPr>
            <w:r>
              <w:rPr>
                <w:rFonts w:ascii="Arial" w:eastAsia="SimSun" w:hAnsi="Arial" w:cs="Arial" w:hint="eastAsia"/>
                <w:sz w:val="20"/>
                <w:szCs w:val="20"/>
              </w:rPr>
              <w:t>We think the scheduling flexibility and latency can be described as 2 sub-bullets which can be clearer. As Huawei mentioned, the DCI size budget still has an impact on the scheduling flexibility due to the DCI alignment.  Therefore, We suggest the following:</w:t>
            </w:r>
          </w:p>
          <w:p w14:paraId="2FAF74A6" w14:textId="77777777" w:rsidR="007C6D50" w:rsidRDefault="001662E4" w:rsidP="00B276C6">
            <w:pPr>
              <w:pStyle w:val="ListParagraph"/>
              <w:numPr>
                <w:ilvl w:val="0"/>
                <w:numId w:val="23"/>
              </w:numPr>
              <w:rPr>
                <w:rFonts w:ascii="Arial" w:eastAsia="SimSun" w:hAnsi="Arial"/>
                <w:sz w:val="20"/>
                <w:szCs w:val="20"/>
                <w:lang w:val="en-GB" w:eastAsia="ja-JP"/>
              </w:rPr>
            </w:pPr>
            <w:r>
              <w:rPr>
                <w:rFonts w:ascii="Arial" w:hAnsi="Arial" w:cs="Arial"/>
                <w:sz w:val="20"/>
                <w:szCs w:val="20"/>
                <w:lang w:eastAsia="sv-SE"/>
              </w:rPr>
              <w:t>Scheduling flexibility impact by BD reduction depends on multiple factors at least including BW, AL distribution, channel condition, number of ALs per UE,</w:t>
            </w:r>
            <w:ins w:id="261" w:author="ZTE" w:date="2020-11-10T16:03:00Z">
              <w:r>
                <w:rPr>
                  <w:rFonts w:ascii="Arial" w:eastAsia="SimSun" w:hAnsi="Arial" w:cs="Arial" w:hint="eastAsia"/>
                  <w:sz w:val="20"/>
                  <w:szCs w:val="20"/>
                </w:rPr>
                <w:t>number of candidates per AL</w:t>
              </w:r>
            </w:ins>
            <w:ins w:id="262" w:author="ZTE" w:date="2020-11-10T18:22:00Z">
              <w:r>
                <w:rPr>
                  <w:rFonts w:ascii="Arial" w:eastAsia="SimSun" w:hAnsi="Arial" w:cs="Arial" w:hint="eastAsia"/>
                  <w:sz w:val="20"/>
                  <w:szCs w:val="20"/>
                </w:rPr>
                <w:t xml:space="preserve"> per UE</w:t>
              </w:r>
            </w:ins>
            <w:r>
              <w:rPr>
                <w:rFonts w:ascii="Arial" w:eastAsia="SimSun" w:hAnsi="Arial" w:cs="Arial" w:hint="eastAsia"/>
                <w:sz w:val="20"/>
                <w:szCs w:val="20"/>
              </w:rPr>
              <w:t>,</w:t>
            </w:r>
            <w:r>
              <w:rPr>
                <w:rFonts w:ascii="Arial" w:hAnsi="Arial" w:cs="Arial"/>
                <w:sz w:val="20"/>
                <w:szCs w:val="20"/>
                <w:lang w:eastAsia="sv-SE"/>
              </w:rPr>
              <w:t xml:space="preserve"> number of UEs that need to be scheduled</w:t>
            </w:r>
            <w:r>
              <w:rPr>
                <w:rFonts w:ascii="Arial" w:eastAsia="SimSun" w:hAnsi="Arial" w:cs="Arial" w:hint="eastAsia"/>
                <w:sz w:val="20"/>
                <w:szCs w:val="20"/>
              </w:rPr>
              <w:t xml:space="preserve"> </w:t>
            </w:r>
            <w:ins w:id="263" w:author="ZTE" w:date="2020-11-10T16:04:00Z">
              <w:r>
                <w:rPr>
                  <w:rFonts w:ascii="Arial" w:hAnsi="Arial" w:cs="Arial"/>
                  <w:color w:val="FF0000"/>
                  <w:sz w:val="20"/>
                  <w:szCs w:val="20"/>
                  <w:lang w:eastAsia="sv-SE"/>
                </w:rPr>
                <w:t>simultaneously</w:t>
              </w:r>
            </w:ins>
            <w:r>
              <w:rPr>
                <w:rFonts w:ascii="Arial" w:eastAsia="SimSun" w:hAnsi="Arial" w:cs="Arial" w:hint="eastAsia"/>
                <w:color w:val="FF0000"/>
                <w:sz w:val="20"/>
                <w:szCs w:val="20"/>
              </w:rPr>
              <w:t>, DCI size budget</w:t>
            </w:r>
            <w:r>
              <w:rPr>
                <w:rFonts w:ascii="Arial" w:hAnsi="Arial" w:cs="Arial"/>
                <w:sz w:val="20"/>
                <w:szCs w:val="20"/>
                <w:lang w:eastAsia="sv-SE"/>
              </w:rPr>
              <w:t>.</w:t>
            </w:r>
          </w:p>
          <w:p w14:paraId="791AD3F3" w14:textId="77777777" w:rsidR="007C6D50" w:rsidRDefault="001662E4">
            <w:pPr>
              <w:pStyle w:val="ListParagraph"/>
              <w:ind w:left="360"/>
              <w:rPr>
                <w:rFonts w:ascii="Arial" w:eastAsia="SimSun" w:hAnsi="Arial"/>
                <w:sz w:val="20"/>
                <w:szCs w:val="20"/>
                <w:lang w:val="en-GB" w:eastAsia="ja-JP"/>
              </w:rPr>
            </w:pPr>
            <w:r>
              <w:rPr>
                <w:rFonts w:ascii="Arial" w:hAnsi="Arial" w:cs="Arial"/>
                <w:sz w:val="20"/>
                <w:szCs w:val="20"/>
                <w:lang w:eastAsia="sv-SE"/>
              </w:rPr>
              <w:t xml:space="preserve"> </w:t>
            </w:r>
          </w:p>
          <w:p w14:paraId="154214B4" w14:textId="77777777" w:rsidR="007C6D50" w:rsidRDefault="001662E4" w:rsidP="00B276C6">
            <w:pPr>
              <w:pStyle w:val="ListParagraph"/>
              <w:numPr>
                <w:ilvl w:val="0"/>
                <w:numId w:val="23"/>
              </w:numPr>
              <w:rPr>
                <w:rFonts w:ascii="Arial" w:eastAsia="SimSun" w:hAnsi="Arial"/>
                <w:sz w:val="20"/>
                <w:szCs w:val="20"/>
                <w:lang w:val="en-GB" w:eastAsia="ja-JP"/>
              </w:rPr>
            </w:pPr>
            <w:r>
              <w:rPr>
                <w:rFonts w:ascii="Arial" w:hAnsi="Arial" w:cs="Arial"/>
                <w:sz w:val="20"/>
                <w:szCs w:val="20"/>
                <w:lang w:eastAsia="sv-SE"/>
              </w:rPr>
              <w:t xml:space="preserve">If BD reduction with a same DCI size budget like in Rel-15, </w:t>
            </w:r>
            <w:r>
              <w:rPr>
                <w:rFonts w:ascii="Arial" w:hAnsi="Arial" w:cs="Arial"/>
                <w:sz w:val="20"/>
                <w:szCs w:val="20"/>
              </w:rPr>
              <w:t>it increases latency. However, the increased latency due to BD reduction is negligible when a long DRX cycle is configured for Redcap devices. If BD reduction with reducing DCI size budget, there is no</w:t>
            </w:r>
            <w:r>
              <w:rPr>
                <w:rFonts w:ascii="Arial" w:eastAsia="SimSun" w:hAnsi="Arial" w:cs="Arial" w:hint="eastAsia"/>
                <w:sz w:val="20"/>
                <w:szCs w:val="20"/>
              </w:rPr>
              <w:t xml:space="preserve"> </w:t>
            </w:r>
            <w:ins w:id="264" w:author="ZTE" w:date="2020-11-10T16:15:00Z">
              <w:r>
                <w:rPr>
                  <w:rFonts w:ascii="Arial" w:eastAsia="SimSun" w:hAnsi="Arial" w:cs="Arial" w:hint="eastAsia"/>
                  <w:sz w:val="20"/>
                  <w:szCs w:val="20"/>
                </w:rPr>
                <w:t xml:space="preserve">significant </w:t>
              </w:r>
            </w:ins>
            <w:r>
              <w:rPr>
                <w:rFonts w:ascii="Arial" w:hAnsi="Arial" w:cs="Arial"/>
                <w:sz w:val="20"/>
                <w:szCs w:val="20"/>
              </w:rPr>
              <w:t xml:space="preserve">impact on the latency performance.  </w:t>
            </w:r>
          </w:p>
          <w:p w14:paraId="232107F2" w14:textId="77777777" w:rsidR="007C6D50" w:rsidRDefault="007C6D50">
            <w:pPr>
              <w:spacing w:after="180"/>
              <w:rPr>
                <w:rFonts w:ascii="Arial" w:hAnsi="Arial" w:cs="Arial"/>
                <w:sz w:val="20"/>
                <w:szCs w:val="20"/>
                <w:lang w:eastAsia="sv-SE"/>
              </w:rPr>
            </w:pPr>
          </w:p>
        </w:tc>
      </w:tr>
    </w:tbl>
    <w:p w14:paraId="74DEF780" w14:textId="77777777" w:rsidR="007C6D50" w:rsidRDefault="007C6D50">
      <w:pPr>
        <w:rPr>
          <w:rFonts w:ascii="Arial" w:eastAsia="SimSun" w:hAnsi="Arial"/>
          <w:b/>
          <w:bCs/>
          <w:sz w:val="32"/>
          <w:szCs w:val="20"/>
          <w:lang w:val="en-GB" w:eastAsia="ja-JP"/>
        </w:rPr>
      </w:pPr>
    </w:p>
    <w:p w14:paraId="28C9DE64" w14:textId="77777777" w:rsidR="007C6D50" w:rsidRDefault="007C6D50">
      <w:pPr>
        <w:rPr>
          <w:rFonts w:ascii="Arial" w:eastAsia="SimSun" w:hAnsi="Arial"/>
          <w:b/>
          <w:bCs/>
          <w:sz w:val="32"/>
          <w:szCs w:val="20"/>
          <w:lang w:val="en-GB" w:eastAsia="ja-JP"/>
        </w:rPr>
      </w:pPr>
    </w:p>
    <w:p w14:paraId="63656397" w14:textId="77777777" w:rsidR="007C6D50" w:rsidRDefault="007C6D50">
      <w:pPr>
        <w:rPr>
          <w:rFonts w:ascii="Arial" w:eastAsia="SimSun" w:hAnsi="Arial"/>
          <w:b/>
          <w:bCs/>
          <w:sz w:val="32"/>
          <w:szCs w:val="20"/>
          <w:lang w:val="en-GB" w:eastAsia="ja-JP"/>
        </w:rPr>
      </w:pPr>
    </w:p>
    <w:p w14:paraId="43AA79B6" w14:textId="77777777" w:rsidR="007C6D50" w:rsidRDefault="001662E4">
      <w:pPr>
        <w:rPr>
          <w:rFonts w:ascii="Arial" w:eastAsia="SimSun" w:hAnsi="Arial"/>
          <w:b/>
          <w:bCs/>
          <w:sz w:val="20"/>
          <w:szCs w:val="20"/>
          <w:u w:val="single"/>
          <w:lang w:val="en-GB" w:eastAsia="ja-JP"/>
        </w:rPr>
      </w:pPr>
      <w:r>
        <w:rPr>
          <w:rFonts w:ascii="Arial" w:eastAsia="SimSun" w:hAnsi="Arial"/>
          <w:b/>
          <w:bCs/>
          <w:sz w:val="20"/>
          <w:szCs w:val="20"/>
          <w:u w:val="single"/>
          <w:lang w:val="en-GB" w:eastAsia="ja-JP"/>
        </w:rPr>
        <w:t>Summary of 6</w:t>
      </w:r>
      <w:r>
        <w:rPr>
          <w:rFonts w:ascii="Arial" w:eastAsia="SimSun" w:hAnsi="Arial"/>
          <w:b/>
          <w:bCs/>
          <w:sz w:val="20"/>
          <w:szCs w:val="20"/>
          <w:u w:val="single"/>
          <w:vertAlign w:val="superscript"/>
          <w:lang w:val="en-GB" w:eastAsia="ja-JP"/>
        </w:rPr>
        <w:t>th</w:t>
      </w:r>
      <w:r>
        <w:rPr>
          <w:rFonts w:ascii="Arial" w:eastAsia="SimSun" w:hAnsi="Arial"/>
          <w:b/>
          <w:bCs/>
          <w:sz w:val="20"/>
          <w:szCs w:val="20"/>
          <w:u w:val="single"/>
          <w:lang w:val="en-GB" w:eastAsia="ja-JP"/>
        </w:rPr>
        <w:t xml:space="preserve"> round email discussion: </w:t>
      </w:r>
    </w:p>
    <w:p w14:paraId="7E0C1D7F" w14:textId="77777777" w:rsidR="007C6D50" w:rsidRDefault="001662E4">
      <w:pPr>
        <w:rPr>
          <w:rFonts w:ascii="Arial" w:hAnsi="Arial" w:cs="Arial"/>
          <w:sz w:val="20"/>
          <w:szCs w:val="20"/>
        </w:rPr>
      </w:pPr>
      <w:r>
        <w:rPr>
          <w:rFonts w:ascii="Arial" w:hAnsi="Arial" w:cs="Arial"/>
          <w:sz w:val="20"/>
          <w:szCs w:val="20"/>
        </w:rPr>
        <w:t xml:space="preserve">In general, this section should keep it simple without coupling with specific solution as commented by one response. In addition, it should focus on latency impact, instead of enhanced solutions since they supposed to be captured in specification impact section, instead of here. </w:t>
      </w:r>
    </w:p>
    <w:p w14:paraId="31D47DEF" w14:textId="77777777" w:rsidR="007C6D50" w:rsidRDefault="007C6D50">
      <w:pPr>
        <w:rPr>
          <w:rFonts w:ascii="Arial" w:eastAsia="SimSun" w:hAnsi="Arial"/>
          <w:sz w:val="20"/>
          <w:szCs w:val="20"/>
          <w:lang w:val="en-GB" w:eastAsia="ja-JP"/>
        </w:rPr>
      </w:pPr>
    </w:p>
    <w:p w14:paraId="3FF009C6" w14:textId="77777777" w:rsidR="007C6D50" w:rsidRDefault="001662E4">
      <w:pPr>
        <w:rPr>
          <w:rFonts w:ascii="Arial" w:eastAsia="SimSun" w:hAnsi="Arial"/>
          <w:b/>
          <w:bCs/>
          <w:sz w:val="20"/>
          <w:szCs w:val="20"/>
          <w:lang w:eastAsia="ja-JP"/>
        </w:rPr>
      </w:pPr>
      <w:r>
        <w:rPr>
          <w:rFonts w:ascii="Arial" w:eastAsia="SimSun" w:hAnsi="Arial"/>
          <w:b/>
          <w:bCs/>
          <w:sz w:val="20"/>
          <w:szCs w:val="20"/>
          <w:lang w:eastAsia="ja-JP"/>
        </w:rPr>
        <w:t xml:space="preserve">Since we are approaching the end of meeting and we have not start discussing conclusion section yet, FL strongly stresses that please try to avoid repeating comments/discussion we already had.  </w:t>
      </w:r>
    </w:p>
    <w:p w14:paraId="76B3C37F" w14:textId="77777777" w:rsidR="007C6D50" w:rsidRDefault="001662E4">
      <w:pPr>
        <w:spacing w:before="180" w:after="180"/>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[FL7]</w:t>
      </w:r>
      <w:r>
        <w:rPr>
          <w:rFonts w:ascii="Arial" w:hAnsi="Arial" w:cs="Arial"/>
          <w:color w:val="000000" w:themeColor="text1"/>
          <w:sz w:val="21"/>
          <w:szCs w:val="21"/>
        </w:rPr>
        <w:t xml:space="preserve"> </w:t>
      </w:r>
      <w:r>
        <w:rPr>
          <w:rFonts w:ascii="Arial" w:hAnsi="Arial" w:cs="Arial"/>
          <w:b/>
          <w:bCs/>
          <w:color w:val="000000" w:themeColor="text1"/>
          <w:sz w:val="20"/>
          <w:szCs w:val="20"/>
          <w:highlight w:val="cyan"/>
        </w:rPr>
        <w:t>Proposal 8.2.3.2-1</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8.2.3 for latency impact: </w:t>
      </w:r>
    </w:p>
    <w:tbl>
      <w:tblPr>
        <w:tblW w:w="0" w:type="auto"/>
        <w:tblLook w:val="04A0" w:firstRow="1" w:lastRow="0" w:firstColumn="1" w:lastColumn="0" w:noHBand="0" w:noVBand="1"/>
      </w:tblPr>
      <w:tblGrid>
        <w:gridCol w:w="9954"/>
      </w:tblGrid>
      <w:tr w:rsidR="007C6D50" w14:paraId="3A9195A7" w14:textId="77777777">
        <w:tc>
          <w:tcPr>
            <w:tcW w:w="9954" w:type="dxa"/>
          </w:tcPr>
          <w:p w14:paraId="695FE5C8" w14:textId="77777777" w:rsidR="007C6D50" w:rsidRDefault="001662E4" w:rsidP="00B276C6">
            <w:pPr>
              <w:pStyle w:val="ListParagraph"/>
              <w:numPr>
                <w:ilvl w:val="0"/>
                <w:numId w:val="23"/>
              </w:numPr>
              <w:rPr>
                <w:rFonts w:ascii="Arial" w:eastAsia="SimSun" w:hAnsi="Arial"/>
                <w:sz w:val="20"/>
                <w:szCs w:val="20"/>
                <w:lang w:val="en-GB" w:eastAsia="ja-JP"/>
              </w:rPr>
            </w:pPr>
            <w:r>
              <w:rPr>
                <w:rFonts w:ascii="Arial" w:hAnsi="Arial" w:cs="Arial"/>
                <w:sz w:val="20"/>
                <w:szCs w:val="20"/>
                <w:lang w:eastAsia="sv-SE"/>
              </w:rPr>
              <w:t xml:space="preserve">Scheduling flexibility impact by BD reduction depends on multiple factors at least including BW, </w:t>
            </w:r>
            <w:ins w:id="265" w:author="Hong He" w:date="2020-11-11T00:08:00Z">
              <w:r>
                <w:rPr>
                  <w:rFonts w:ascii="Arial" w:hAnsi="Arial" w:cs="Arial"/>
                  <w:sz w:val="20"/>
                  <w:szCs w:val="20"/>
                  <w:lang w:eastAsia="sv-SE"/>
                </w:rPr>
                <w:t>S</w:t>
              </w:r>
            </w:ins>
            <w:ins w:id="266" w:author="Hong He" w:date="2020-11-11T00:07:00Z">
              <w:r>
                <w:rPr>
                  <w:rFonts w:ascii="Arial" w:hAnsi="Arial" w:cs="Arial"/>
                  <w:sz w:val="20"/>
                  <w:szCs w:val="20"/>
                  <w:lang w:eastAsia="sv-SE"/>
                </w:rPr>
                <w:t>ubcarrier Spacing (</w:t>
              </w:r>
            </w:ins>
            <w:ins w:id="267" w:author="Hong He" w:date="2020-11-11T00:08:00Z">
              <w:r>
                <w:rPr>
                  <w:rFonts w:ascii="Arial" w:hAnsi="Arial" w:cs="Arial"/>
                  <w:sz w:val="20"/>
                  <w:szCs w:val="20"/>
                  <w:lang w:eastAsia="sv-SE"/>
                </w:rPr>
                <w:t>SCS</w:t>
              </w:r>
            </w:ins>
            <w:ins w:id="268" w:author="Hong He" w:date="2020-11-11T00:07:00Z">
              <w:r>
                <w:rPr>
                  <w:rFonts w:ascii="Arial" w:hAnsi="Arial" w:cs="Arial"/>
                  <w:sz w:val="20"/>
                  <w:szCs w:val="20"/>
                  <w:lang w:eastAsia="sv-SE"/>
                </w:rPr>
                <w:t>)</w:t>
              </w:r>
            </w:ins>
            <w:r>
              <w:rPr>
                <w:rFonts w:ascii="Arial" w:hAnsi="Arial" w:cs="Arial"/>
                <w:sz w:val="20"/>
                <w:szCs w:val="20"/>
                <w:lang w:eastAsia="sv-SE"/>
              </w:rPr>
              <w:t xml:space="preserve"> AL distribution, channel condition, number of ALs per UE, number of UEs that need to be</w:t>
            </w:r>
            <w:ins w:id="269" w:author="Hong He" w:date="2020-11-11T00:08:00Z">
              <w:r>
                <w:rPr>
                  <w:rFonts w:ascii="Arial" w:hAnsi="Arial" w:cs="Arial"/>
                  <w:sz w:val="20"/>
                  <w:szCs w:val="20"/>
                  <w:lang w:eastAsia="sv-SE"/>
                </w:rPr>
                <w:t xml:space="preserve"> </w:t>
              </w:r>
            </w:ins>
            <w:ins w:id="270" w:author="Hong He" w:date="2020-11-11T00:10:00Z">
              <w:r>
                <w:rPr>
                  <w:rFonts w:ascii="Arial" w:hAnsi="Arial" w:cs="Arial"/>
                  <w:sz w:val="20"/>
                  <w:szCs w:val="20"/>
                  <w:lang w:eastAsia="sv-SE"/>
                </w:rPr>
                <w:t>simultaneously</w:t>
              </w:r>
            </w:ins>
            <w:r>
              <w:rPr>
                <w:rFonts w:ascii="Arial" w:hAnsi="Arial" w:cs="Arial"/>
                <w:sz w:val="20"/>
                <w:szCs w:val="20"/>
                <w:lang w:eastAsia="sv-SE"/>
              </w:rPr>
              <w:t xml:space="preserve"> scheduled.</w:t>
            </w:r>
            <w:ins w:id="271" w:author="Hong He" w:date="2020-11-11T00:17:00Z">
              <w:r>
                <w:rPr>
                  <w:rFonts w:ascii="Arial" w:hAnsi="Arial" w:cs="Arial"/>
                  <w:sz w:val="20"/>
                  <w:szCs w:val="20"/>
                  <w:lang w:eastAsia="sv-SE"/>
                </w:rPr>
                <w:t xml:space="preserve"> </w:t>
              </w:r>
            </w:ins>
          </w:p>
          <w:p w14:paraId="1EFF133C" w14:textId="77777777" w:rsidR="007C6D50" w:rsidRDefault="001662E4" w:rsidP="00B276C6">
            <w:pPr>
              <w:pStyle w:val="ListParagraph"/>
              <w:numPr>
                <w:ilvl w:val="0"/>
                <w:numId w:val="23"/>
              </w:numPr>
              <w:rPr>
                <w:rFonts w:ascii="Arial" w:eastAsia="SimSun" w:hAnsi="Arial"/>
                <w:sz w:val="20"/>
                <w:szCs w:val="20"/>
                <w:lang w:val="en-GB" w:eastAsia="ja-JP"/>
              </w:rPr>
            </w:pPr>
            <w:ins w:id="272" w:author="Hong He" w:date="2020-11-11T00:17:00Z">
              <w:r>
                <w:rPr>
                  <w:rFonts w:ascii="Arial" w:hAnsi="Arial" w:cs="Arial"/>
                  <w:sz w:val="20"/>
                  <w:szCs w:val="20"/>
                  <w:lang w:eastAsia="sv-SE"/>
                </w:rPr>
                <w:t>The latency</w:t>
              </w:r>
            </w:ins>
            <w:ins w:id="273" w:author="Hong He" w:date="2020-11-11T00:24:00Z">
              <w:r>
                <w:rPr>
                  <w:rFonts w:ascii="Arial" w:hAnsi="Arial" w:cs="Arial"/>
                  <w:sz w:val="20"/>
                  <w:szCs w:val="20"/>
                  <w:lang w:eastAsia="sv-SE"/>
                </w:rPr>
                <w:t xml:space="preserve"> impact due to BD reduction may largely depend on</w:t>
              </w:r>
            </w:ins>
            <w:ins w:id="274" w:author="Hong He" w:date="2020-11-11T00:19:00Z">
              <w:r>
                <w:rPr>
                  <w:rFonts w:ascii="Arial" w:hAnsi="Arial" w:cs="Arial"/>
                  <w:sz w:val="20"/>
                  <w:szCs w:val="20"/>
                  <w:lang w:eastAsia="sv-SE"/>
                </w:rPr>
                <w:t xml:space="preserve"> </w:t>
              </w:r>
            </w:ins>
            <w:ins w:id="275" w:author="Hong He" w:date="2020-11-11T00:20:00Z">
              <w:r>
                <w:rPr>
                  <w:rFonts w:ascii="Arial" w:hAnsi="Arial" w:cs="Arial"/>
                  <w:sz w:val="20"/>
                  <w:szCs w:val="20"/>
                  <w:lang w:eastAsia="sv-SE"/>
                </w:rPr>
                <w:t>PDCCH blocking rat</w:t>
              </w:r>
            </w:ins>
            <w:ins w:id="276" w:author="Hong He" w:date="2020-11-11T00:21:00Z">
              <w:r>
                <w:rPr>
                  <w:rFonts w:ascii="Arial" w:hAnsi="Arial" w:cs="Arial"/>
                  <w:sz w:val="20"/>
                  <w:szCs w:val="20"/>
                  <w:lang w:eastAsia="sv-SE"/>
                </w:rPr>
                <w:t>e</w:t>
              </w:r>
            </w:ins>
            <w:ins w:id="277" w:author="Hong He" w:date="2020-11-11T00:26:00Z">
              <w:r>
                <w:rPr>
                  <w:rFonts w:ascii="Arial" w:hAnsi="Arial" w:cs="Arial"/>
                  <w:sz w:val="20"/>
                  <w:szCs w:val="20"/>
                  <w:lang w:eastAsia="sv-SE"/>
                </w:rPr>
                <w:t xml:space="preserve"> performance impact</w:t>
              </w:r>
            </w:ins>
            <w:del w:id="278" w:author="Hong He" w:date="2020-11-11T00:21:00Z">
              <w:r>
                <w:rPr>
                  <w:rFonts w:ascii="Arial" w:hAnsi="Arial" w:cs="Arial"/>
                  <w:sz w:val="20"/>
                  <w:szCs w:val="20"/>
                  <w:lang w:eastAsia="sv-SE"/>
                </w:rPr>
                <w:delText xml:space="preserve"> </w:delText>
              </w:r>
            </w:del>
            <w:r>
              <w:rPr>
                <w:rFonts w:ascii="Arial" w:hAnsi="Arial" w:cs="Arial"/>
                <w:sz w:val="20"/>
                <w:szCs w:val="20"/>
              </w:rPr>
              <w:t>.</w:t>
            </w:r>
            <w:ins w:id="279" w:author="Hong He" w:date="2020-11-11T00:26:00Z">
              <w:r>
                <w:rPr>
                  <w:rFonts w:ascii="Arial" w:hAnsi="Arial" w:cs="Arial"/>
                  <w:sz w:val="20"/>
                  <w:szCs w:val="20"/>
                </w:rPr>
                <w:t xml:space="preserve"> If the PDCCH </w:t>
              </w:r>
            </w:ins>
            <w:ins w:id="280" w:author="Hong He" w:date="2020-11-11T00:27:00Z">
              <w:r>
                <w:rPr>
                  <w:rFonts w:ascii="Arial" w:hAnsi="Arial" w:cs="Arial"/>
                  <w:sz w:val="20"/>
                  <w:szCs w:val="20"/>
                </w:rPr>
                <w:t xml:space="preserve">blocking rate is increased by BD reduction, the latency performance is expected to be increased; Otherwise, </w:t>
              </w:r>
            </w:ins>
            <w:ins w:id="281" w:author="Hong He" w:date="2020-11-11T00:30:00Z">
              <w:r>
                <w:rPr>
                  <w:rFonts w:ascii="Arial" w:hAnsi="Arial" w:cs="Arial"/>
                  <w:sz w:val="20"/>
                  <w:szCs w:val="20"/>
                </w:rPr>
                <w:t xml:space="preserve">BD reduction has no impact on the latency. </w:t>
              </w:r>
            </w:ins>
            <w:ins w:id="282" w:author="Hong He" w:date="2020-11-11T00:27:00Z">
              <w:r>
                <w:rPr>
                  <w:rFonts w:ascii="Arial" w:hAnsi="Arial" w:cs="Arial"/>
                  <w:sz w:val="20"/>
                  <w:szCs w:val="20"/>
                </w:rPr>
                <w:t xml:space="preserve"> </w:t>
              </w:r>
            </w:ins>
            <w:del w:id="283" w:author="Hong He" w:date="2020-11-11T00:27:00Z">
              <w:r>
                <w:rPr>
                  <w:rFonts w:ascii="Arial" w:hAnsi="Arial" w:cs="Arial"/>
                  <w:sz w:val="20"/>
                  <w:szCs w:val="20"/>
                </w:rPr>
                <w:delText xml:space="preserve"> </w:delText>
              </w:r>
            </w:del>
            <w:r>
              <w:rPr>
                <w:rFonts w:ascii="Arial" w:hAnsi="Arial" w:cs="Arial"/>
                <w:sz w:val="20"/>
                <w:szCs w:val="20"/>
              </w:rPr>
              <w:t xml:space="preserve"> </w:t>
            </w:r>
          </w:p>
        </w:tc>
      </w:tr>
    </w:tbl>
    <w:p w14:paraId="7E26EBA0" w14:textId="77777777" w:rsidR="007C6D50" w:rsidRDefault="007C6D50">
      <w:pPr>
        <w:rPr>
          <w:rFonts w:ascii="Arial" w:eastAsia="SimSun" w:hAnsi="Arial"/>
          <w:b/>
          <w:bCs/>
          <w:sz w:val="20"/>
          <w:szCs w:val="20"/>
          <w:lang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7C6D50" w14:paraId="3E1F03DE" w14:textId="77777777">
        <w:tc>
          <w:tcPr>
            <w:tcW w:w="1550" w:type="dxa"/>
            <w:shd w:val="clear" w:color="auto" w:fill="D9D9D9"/>
            <w:tcMar>
              <w:top w:w="0" w:type="dxa"/>
              <w:left w:w="108" w:type="dxa"/>
              <w:bottom w:w="0" w:type="dxa"/>
              <w:right w:w="108" w:type="dxa"/>
            </w:tcMar>
          </w:tcPr>
          <w:p w14:paraId="362A4FAA" w14:textId="77777777" w:rsidR="007C6D50" w:rsidRDefault="001662E4">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103EEE06" w14:textId="77777777" w:rsidR="007C6D50" w:rsidRDefault="001662E4">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593E17AC" w14:textId="77777777" w:rsidR="007C6D50" w:rsidRDefault="001662E4">
            <w:pPr>
              <w:rPr>
                <w:rFonts w:ascii="Arial" w:hAnsi="Arial" w:cs="Arial"/>
                <w:b/>
                <w:bCs/>
                <w:sz w:val="20"/>
                <w:szCs w:val="20"/>
                <w:lang w:eastAsia="sv-SE"/>
              </w:rPr>
            </w:pPr>
            <w:r>
              <w:rPr>
                <w:rFonts w:ascii="Arial" w:hAnsi="Arial" w:cs="Arial"/>
                <w:b/>
                <w:bCs/>
                <w:color w:val="000000"/>
                <w:sz w:val="20"/>
                <w:szCs w:val="20"/>
                <w:lang w:eastAsia="sv-SE"/>
              </w:rPr>
              <w:t>Comments</w:t>
            </w:r>
          </w:p>
        </w:tc>
      </w:tr>
      <w:tr w:rsidR="007C6D50" w14:paraId="1E3DCA87"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42215" w14:textId="77777777" w:rsidR="007C6D50" w:rsidRDefault="001662E4">
            <w:pPr>
              <w:rPr>
                <w:rFonts w:ascii="Arial" w:eastAsia="SimSun" w:hAnsi="Arial" w:cs="Arial"/>
                <w:sz w:val="20"/>
                <w:szCs w:val="20"/>
              </w:rPr>
            </w:pPr>
            <w:r>
              <w:rPr>
                <w:rFonts w:ascii="Arial" w:eastAsia="SimSun" w:hAnsi="Arial" w:cs="Arial" w:hint="eastAsia"/>
                <w:sz w:val="20"/>
                <w:szCs w:val="20"/>
              </w:rPr>
              <w:t>ZTE,sanechips</w:t>
            </w:r>
          </w:p>
        </w:tc>
        <w:tc>
          <w:tcPr>
            <w:tcW w:w="1285" w:type="dxa"/>
            <w:tcBorders>
              <w:top w:val="single" w:sz="4" w:space="0" w:color="auto"/>
              <w:left w:val="single" w:sz="4" w:space="0" w:color="auto"/>
              <w:bottom w:val="single" w:sz="4" w:space="0" w:color="auto"/>
              <w:right w:val="single" w:sz="4" w:space="0" w:color="auto"/>
            </w:tcBorders>
          </w:tcPr>
          <w:p w14:paraId="38FC4F94" w14:textId="77777777" w:rsidR="007C6D50" w:rsidRDefault="001662E4">
            <w:pPr>
              <w:rPr>
                <w:rFonts w:ascii="Arial" w:eastAsia="SimSun" w:hAnsi="Arial" w:cs="Arial"/>
                <w:sz w:val="20"/>
                <w:szCs w:val="20"/>
              </w:rPr>
            </w:pPr>
            <w:r>
              <w:rPr>
                <w:rFonts w:ascii="Arial" w:eastAsia="SimSun"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5B356" w14:textId="77777777" w:rsidR="007C6D50" w:rsidRDefault="007C6D50">
            <w:pPr>
              <w:outlineLvl w:val="0"/>
              <w:rPr>
                <w:rFonts w:ascii="Arial" w:hAnsi="Arial" w:cs="Arial"/>
                <w:sz w:val="20"/>
                <w:szCs w:val="20"/>
              </w:rPr>
            </w:pPr>
          </w:p>
        </w:tc>
      </w:tr>
      <w:tr w:rsidR="007C6D50" w14:paraId="26302225"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F602E" w14:textId="77777777" w:rsidR="007C6D50" w:rsidRPr="00204D4D" w:rsidRDefault="00204D4D">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6E6994F5" w14:textId="77777777" w:rsidR="007C6D50" w:rsidRDefault="007C6D50">
            <w:pPr>
              <w:rPr>
                <w:rFonts w:ascii="Arial"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46972" w14:textId="77777777" w:rsidR="00204D4D" w:rsidRDefault="00204D4D">
            <w:pPr>
              <w:rPr>
                <w:rFonts w:ascii="Arial" w:eastAsiaTheme="minorEastAsia" w:hAnsi="Arial" w:cs="Arial"/>
                <w:sz w:val="20"/>
                <w:szCs w:val="20"/>
              </w:rPr>
            </w:pPr>
            <w:r>
              <w:rPr>
                <w:rFonts w:ascii="Arial" w:eastAsiaTheme="minorEastAsia" w:hAnsi="Arial" w:cs="Arial"/>
                <w:sz w:val="20"/>
                <w:szCs w:val="20"/>
              </w:rPr>
              <w:t>We would like to keep the following sentence as it is the fact that DRX contributes to the most of the latency</w:t>
            </w:r>
            <w:r w:rsidR="00D0632B">
              <w:rPr>
                <w:rFonts w:ascii="Arial" w:eastAsiaTheme="minorEastAsia" w:hAnsi="Arial" w:cs="Arial"/>
                <w:sz w:val="20"/>
                <w:szCs w:val="20"/>
              </w:rPr>
              <w:t xml:space="preserve"> while the potential additional latency increase due to PDCCH blocking is marginal.</w:t>
            </w:r>
          </w:p>
          <w:p w14:paraId="69CE30B9" w14:textId="77777777" w:rsidR="00204D4D" w:rsidRPr="00204D4D" w:rsidRDefault="00204D4D">
            <w:pPr>
              <w:rPr>
                <w:rFonts w:ascii="Arial" w:eastAsiaTheme="minorEastAsia" w:hAnsi="Arial" w:cs="Arial"/>
                <w:i/>
                <w:sz w:val="20"/>
                <w:szCs w:val="20"/>
              </w:rPr>
            </w:pPr>
            <w:r w:rsidRPr="00204D4D">
              <w:rPr>
                <w:rFonts w:ascii="Arial" w:hAnsi="Arial" w:cs="Arial"/>
                <w:i/>
                <w:sz w:val="20"/>
                <w:szCs w:val="20"/>
              </w:rPr>
              <w:t>However, the increased latency due to BD reduction is negligible when a long DRX cycle is configured for Redcap devices.</w:t>
            </w:r>
          </w:p>
        </w:tc>
      </w:tr>
      <w:tr w:rsidR="007C6D50" w14:paraId="64FDC1A0"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A9F5D" w14:textId="77777777" w:rsidR="007C6D50" w:rsidRDefault="00FE020D">
            <w:pPr>
              <w:rPr>
                <w:rFonts w:ascii="Arial" w:hAnsi="Arial" w:cs="Arial"/>
                <w:sz w:val="20"/>
                <w:szCs w:val="20"/>
              </w:rPr>
            </w:pPr>
            <w:r>
              <w:rPr>
                <w:rFonts w:ascii="Arial" w:hAnsi="Arial" w:cs="Arial"/>
                <w:sz w:val="20"/>
                <w:szCs w:val="20"/>
              </w:rPr>
              <w:t>Futurewei</w:t>
            </w:r>
          </w:p>
        </w:tc>
        <w:tc>
          <w:tcPr>
            <w:tcW w:w="1285" w:type="dxa"/>
            <w:tcBorders>
              <w:top w:val="single" w:sz="4" w:space="0" w:color="auto"/>
              <w:left w:val="single" w:sz="4" w:space="0" w:color="auto"/>
              <w:bottom w:val="single" w:sz="4" w:space="0" w:color="auto"/>
              <w:right w:val="single" w:sz="4" w:space="0" w:color="auto"/>
            </w:tcBorders>
          </w:tcPr>
          <w:p w14:paraId="09E075ED" w14:textId="77777777" w:rsidR="007C6D50" w:rsidRDefault="00FE020D">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8AEFD" w14:textId="77777777" w:rsidR="007C6D50" w:rsidRDefault="007C6D50">
            <w:pPr>
              <w:rPr>
                <w:rFonts w:ascii="Arial" w:hAnsi="Arial" w:cs="Arial"/>
                <w:sz w:val="20"/>
                <w:szCs w:val="20"/>
              </w:rPr>
            </w:pPr>
          </w:p>
        </w:tc>
      </w:tr>
      <w:tr w:rsidR="00715AD5" w14:paraId="35073160"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A0D49" w14:textId="77777777" w:rsidR="00715AD5" w:rsidRDefault="00715AD5">
            <w:pPr>
              <w:rPr>
                <w:rFonts w:ascii="Arial" w:hAnsi="Arial" w:cs="Arial"/>
                <w:sz w:val="20"/>
                <w:szCs w:val="20"/>
              </w:rPr>
            </w:pPr>
            <w:r>
              <w:rPr>
                <w:rFonts w:ascii="Arial" w:hAnsi="Arial" w:cs="Arial"/>
                <w:sz w:val="20"/>
                <w:szCs w:val="20"/>
              </w:rPr>
              <w:t xml:space="preserve">Samsung </w:t>
            </w:r>
          </w:p>
        </w:tc>
        <w:tc>
          <w:tcPr>
            <w:tcW w:w="1285" w:type="dxa"/>
            <w:tcBorders>
              <w:top w:val="single" w:sz="4" w:space="0" w:color="auto"/>
              <w:left w:val="single" w:sz="4" w:space="0" w:color="auto"/>
              <w:bottom w:val="single" w:sz="4" w:space="0" w:color="auto"/>
              <w:right w:val="single" w:sz="4" w:space="0" w:color="auto"/>
            </w:tcBorders>
          </w:tcPr>
          <w:p w14:paraId="14DCAB86" w14:textId="77777777" w:rsidR="00715AD5" w:rsidRDefault="00715AD5">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CECD9" w14:textId="77777777" w:rsidR="00715AD5" w:rsidRDefault="00715AD5">
            <w:pPr>
              <w:rPr>
                <w:rFonts w:ascii="Arial" w:hAnsi="Arial" w:cs="Arial"/>
                <w:sz w:val="20"/>
                <w:szCs w:val="20"/>
              </w:rPr>
            </w:pPr>
          </w:p>
        </w:tc>
      </w:tr>
      <w:tr w:rsidR="00ED0370" w14:paraId="61076DC2"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93CD2" w14:textId="02DE9BB9" w:rsidR="00ED0370" w:rsidRDefault="00ED0370">
            <w:pPr>
              <w:rPr>
                <w:rFonts w:ascii="Arial" w:hAnsi="Arial" w:cs="Arial"/>
                <w:sz w:val="20"/>
                <w:szCs w:val="20"/>
              </w:rPr>
            </w:pPr>
            <w:r>
              <w:rPr>
                <w:rFonts w:ascii="Arial" w:hAnsi="Arial" w:cs="Arial"/>
                <w:sz w:val="20"/>
                <w:szCs w:val="20"/>
              </w:rPr>
              <w:t>Nokia, NSB</w:t>
            </w:r>
          </w:p>
        </w:tc>
        <w:tc>
          <w:tcPr>
            <w:tcW w:w="1285" w:type="dxa"/>
            <w:tcBorders>
              <w:top w:val="single" w:sz="4" w:space="0" w:color="auto"/>
              <w:left w:val="single" w:sz="4" w:space="0" w:color="auto"/>
              <w:bottom w:val="single" w:sz="4" w:space="0" w:color="auto"/>
              <w:right w:val="single" w:sz="4" w:space="0" w:color="auto"/>
            </w:tcBorders>
          </w:tcPr>
          <w:p w14:paraId="4DCF0F11" w14:textId="05E2AB2B" w:rsidR="00ED0370" w:rsidRDefault="00ED0370">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1E3A8" w14:textId="77777777" w:rsidR="00ED0370" w:rsidRDefault="00ED0370">
            <w:pPr>
              <w:rPr>
                <w:rFonts w:ascii="Arial" w:hAnsi="Arial" w:cs="Arial"/>
                <w:sz w:val="20"/>
                <w:szCs w:val="20"/>
              </w:rPr>
            </w:pPr>
          </w:p>
        </w:tc>
      </w:tr>
      <w:tr w:rsidR="004D0F2F" w14:paraId="7AE8944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A38F5" w14:textId="3929F095" w:rsidR="004D0F2F" w:rsidRDefault="004D0F2F" w:rsidP="004D0F2F">
            <w:pPr>
              <w:rPr>
                <w:rFonts w:ascii="Arial" w:hAnsi="Arial" w:cs="Arial"/>
                <w:sz w:val="20"/>
                <w:szCs w:val="20"/>
              </w:rPr>
            </w:pPr>
            <w:r>
              <w:rPr>
                <w:rFonts w:ascii="Arial" w:hAnsi="Arial" w:cs="Arial"/>
                <w:sz w:val="20"/>
                <w:szCs w:val="20"/>
              </w:rPr>
              <w:t>InterDigital</w:t>
            </w:r>
          </w:p>
        </w:tc>
        <w:tc>
          <w:tcPr>
            <w:tcW w:w="1285" w:type="dxa"/>
            <w:tcBorders>
              <w:top w:val="single" w:sz="4" w:space="0" w:color="auto"/>
              <w:left w:val="single" w:sz="4" w:space="0" w:color="auto"/>
              <w:bottom w:val="single" w:sz="4" w:space="0" w:color="auto"/>
              <w:right w:val="single" w:sz="4" w:space="0" w:color="auto"/>
            </w:tcBorders>
          </w:tcPr>
          <w:p w14:paraId="7CC7D057" w14:textId="18FF5B46" w:rsidR="004D0F2F" w:rsidRDefault="004D0F2F" w:rsidP="004D0F2F">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0826F" w14:textId="77777777" w:rsidR="004D0F2F" w:rsidRDefault="004D0F2F" w:rsidP="004D0F2F">
            <w:pPr>
              <w:rPr>
                <w:rFonts w:ascii="Arial" w:hAnsi="Arial" w:cs="Arial"/>
                <w:sz w:val="20"/>
                <w:szCs w:val="20"/>
              </w:rPr>
            </w:pPr>
          </w:p>
        </w:tc>
      </w:tr>
      <w:tr w:rsidR="00CE7375" w:rsidRPr="00C450FF" w14:paraId="43370101" w14:textId="77777777" w:rsidTr="00CE7375">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40B11" w14:textId="1AEDB332" w:rsidR="00CE7375" w:rsidRDefault="00CE7375" w:rsidP="00CE7375">
            <w:pPr>
              <w:rPr>
                <w:rFonts w:ascii="Arial" w:hAnsi="Arial" w:cs="Arial"/>
                <w:sz w:val="20"/>
                <w:szCs w:val="20"/>
              </w:rPr>
            </w:pPr>
            <w:r>
              <w:rPr>
                <w:rFonts w:ascii="Arial"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27D95CB3" w14:textId="22B738A7" w:rsidR="00CE7375" w:rsidRDefault="00CE7375" w:rsidP="00CE7375">
            <w:pPr>
              <w:rPr>
                <w:rFonts w:ascii="Arial" w:hAnsi="Arial" w:cs="Arial"/>
                <w:sz w:val="20"/>
                <w:szCs w:val="20"/>
              </w:rPr>
            </w:pPr>
            <w:r>
              <w:rPr>
                <w:rFonts w:ascii="Arial" w:hAnsi="Arial" w:cs="Arial"/>
                <w:sz w:val="20"/>
                <w:szCs w:val="20"/>
              </w:rPr>
              <w:t>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528B2" w14:textId="77777777" w:rsidR="00CE7375" w:rsidRDefault="00CE7375" w:rsidP="00CE7375">
            <w:pPr>
              <w:outlineLvl w:val="0"/>
              <w:rPr>
                <w:rFonts w:ascii="Arial" w:hAnsi="Arial" w:cs="Arial"/>
                <w:sz w:val="20"/>
                <w:szCs w:val="20"/>
              </w:rPr>
            </w:pPr>
            <w:r>
              <w:rPr>
                <w:rFonts w:ascii="Arial" w:hAnsi="Arial" w:cs="Arial"/>
                <w:sz w:val="20"/>
                <w:szCs w:val="20"/>
              </w:rPr>
              <w:t>We suggest the following update to the first bullet:</w:t>
            </w:r>
          </w:p>
          <w:p w14:paraId="62F7202F" w14:textId="77777777" w:rsidR="00CE7375" w:rsidRPr="00191DFF" w:rsidRDefault="00CE7375" w:rsidP="00CE7375">
            <w:pPr>
              <w:rPr>
                <w:rFonts w:ascii="Arial" w:eastAsia="SimSun" w:hAnsi="Arial"/>
                <w:sz w:val="20"/>
                <w:szCs w:val="20"/>
                <w:lang w:val="en-GB" w:eastAsia="ja-JP"/>
              </w:rPr>
            </w:pPr>
            <w:r>
              <w:rPr>
                <w:rFonts w:ascii="Arial" w:hAnsi="Arial" w:cs="Arial"/>
                <w:color w:val="FF0000"/>
                <w:sz w:val="20"/>
                <w:szCs w:val="20"/>
                <w:lang w:eastAsia="sv-SE"/>
              </w:rPr>
              <w:t xml:space="preserve">Reduction of BDs </w:t>
            </w:r>
            <w:r>
              <w:rPr>
                <w:rFonts w:ascii="Arial" w:hAnsi="Arial" w:cs="Arial"/>
                <w:color w:val="FF0000"/>
                <w:sz w:val="20"/>
                <w:szCs w:val="20"/>
              </w:rPr>
              <w:t xml:space="preserve">reduces scheduling flexibility when scheduling multiple UEs. The </w:t>
            </w:r>
            <w:r w:rsidRPr="00C450FF">
              <w:rPr>
                <w:rFonts w:ascii="Arial" w:hAnsi="Arial" w:cs="Arial"/>
                <w:strike/>
                <w:color w:val="FF0000"/>
                <w:sz w:val="20"/>
                <w:szCs w:val="20"/>
              </w:rPr>
              <w:t xml:space="preserve">Scheduling </w:t>
            </w:r>
            <w:r w:rsidRPr="00191DFF">
              <w:rPr>
                <w:rFonts w:ascii="Arial" w:hAnsi="Arial" w:cs="Arial"/>
                <w:sz w:val="20"/>
                <w:szCs w:val="20"/>
                <w:lang w:eastAsia="sv-SE"/>
              </w:rPr>
              <w:t xml:space="preserve">impact </w:t>
            </w:r>
            <w:r w:rsidRPr="00C450FF">
              <w:rPr>
                <w:rFonts w:ascii="Arial" w:hAnsi="Arial" w:cs="Arial"/>
                <w:strike/>
                <w:color w:val="FF0000"/>
                <w:sz w:val="20"/>
                <w:szCs w:val="20"/>
                <w:lang w:eastAsia="sv-SE"/>
              </w:rPr>
              <w:t>by BD reduction</w:t>
            </w:r>
            <w:r w:rsidRPr="00C450FF">
              <w:rPr>
                <w:rFonts w:ascii="Arial" w:hAnsi="Arial" w:cs="Arial"/>
                <w:color w:val="FF0000"/>
                <w:sz w:val="20"/>
                <w:szCs w:val="20"/>
                <w:lang w:eastAsia="sv-SE"/>
              </w:rPr>
              <w:t xml:space="preserve"> </w:t>
            </w:r>
            <w:r w:rsidRPr="00191DFF">
              <w:rPr>
                <w:rFonts w:ascii="Arial" w:hAnsi="Arial" w:cs="Arial"/>
                <w:sz w:val="20"/>
                <w:szCs w:val="20"/>
                <w:lang w:eastAsia="sv-SE"/>
              </w:rPr>
              <w:t>depends on multiple factors at least including BW, Subcarrier Spacing (SCS)</w:t>
            </w:r>
            <w:r w:rsidRPr="00C450FF">
              <w:rPr>
                <w:rFonts w:ascii="Arial" w:hAnsi="Arial" w:cs="Arial"/>
                <w:color w:val="FF0000"/>
                <w:sz w:val="20"/>
                <w:szCs w:val="20"/>
                <w:lang w:eastAsia="sv-SE"/>
              </w:rPr>
              <w:t xml:space="preserve">, CORESET size, </w:t>
            </w:r>
            <w:r w:rsidRPr="00191DFF">
              <w:rPr>
                <w:rFonts w:ascii="Arial" w:hAnsi="Arial" w:cs="Arial"/>
                <w:sz w:val="20"/>
                <w:szCs w:val="20"/>
                <w:lang w:eastAsia="sv-SE"/>
              </w:rPr>
              <w:t xml:space="preserve">AL distribution, channel condition, number of ALs per UE, number of UEs that need to be simultaneously scheduled. </w:t>
            </w:r>
          </w:p>
          <w:p w14:paraId="788C8E2B" w14:textId="77777777" w:rsidR="00CE7375" w:rsidRPr="00CE7375" w:rsidRDefault="00CE7375" w:rsidP="00CE7375">
            <w:pPr>
              <w:rPr>
                <w:rFonts w:ascii="Arial" w:hAnsi="Arial" w:cs="Arial"/>
                <w:sz w:val="20"/>
                <w:szCs w:val="20"/>
              </w:rPr>
            </w:pPr>
          </w:p>
        </w:tc>
      </w:tr>
      <w:tr w:rsidR="00286A55" w:rsidRPr="00C450FF" w14:paraId="48A650FA" w14:textId="77777777" w:rsidTr="00CE7375">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F9F11" w14:textId="32892809" w:rsidR="00286A55" w:rsidRDefault="00286A55" w:rsidP="00CE7375">
            <w:pPr>
              <w:rPr>
                <w:rFonts w:ascii="Arial" w:hAnsi="Arial" w:cs="Arial"/>
                <w:sz w:val="20"/>
                <w:szCs w:val="20"/>
              </w:rPr>
            </w:pPr>
            <w:r>
              <w:rPr>
                <w:rFonts w:ascii="Arial"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48E61E13" w14:textId="749FF0E7" w:rsidR="00286A55" w:rsidRDefault="00286A55" w:rsidP="00CE7375">
            <w:pPr>
              <w:rPr>
                <w:rFonts w:ascii="Arial" w:hAnsi="Arial" w:cs="Arial"/>
                <w:sz w:val="20"/>
                <w:szCs w:val="20"/>
              </w:rPr>
            </w:pPr>
            <w:r>
              <w:rPr>
                <w:rFonts w:ascii="Arial" w:hAnsi="Arial" w:cs="Arial"/>
                <w:sz w:val="20"/>
                <w:szCs w:val="20"/>
              </w:rPr>
              <w:t>Y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CC799" w14:textId="77777777" w:rsidR="00286A55" w:rsidRDefault="00286A55" w:rsidP="00286A55">
            <w:pPr>
              <w:rPr>
                <w:rFonts w:ascii="Arial" w:hAnsi="Arial" w:cs="Arial"/>
                <w:sz w:val="20"/>
                <w:szCs w:val="20"/>
                <w:lang w:eastAsia="sv-SE"/>
              </w:rPr>
            </w:pPr>
            <w:r>
              <w:rPr>
                <w:rFonts w:ascii="Arial" w:hAnsi="Arial" w:cs="Arial"/>
                <w:sz w:val="20"/>
                <w:szCs w:val="20"/>
                <w:lang w:eastAsia="sv-SE"/>
              </w:rPr>
              <w:t>Agree with suggestion from Vivo. We suggest following version</w:t>
            </w:r>
          </w:p>
          <w:p w14:paraId="7DA20814" w14:textId="77777777" w:rsidR="00286A55" w:rsidRDefault="00286A55" w:rsidP="00286A55">
            <w:pPr>
              <w:rPr>
                <w:ins w:id="284" w:author="Islam, Toufiqul" w:date="2020-11-11T11:18:00Z"/>
                <w:rFonts w:ascii="Arial" w:hAnsi="Arial" w:cs="Arial"/>
                <w:sz w:val="20"/>
                <w:szCs w:val="20"/>
                <w:lang w:eastAsia="sv-SE"/>
              </w:rPr>
            </w:pPr>
          </w:p>
          <w:p w14:paraId="3F1CA302" w14:textId="4C1CDCC1" w:rsidR="00286A55" w:rsidRDefault="00286A55" w:rsidP="00286A55">
            <w:pPr>
              <w:outlineLvl w:val="0"/>
              <w:rPr>
                <w:rFonts w:ascii="Arial" w:hAnsi="Arial" w:cs="Arial"/>
                <w:sz w:val="20"/>
                <w:szCs w:val="20"/>
              </w:rPr>
            </w:pPr>
            <w:ins w:id="285" w:author="Hong He" w:date="2020-11-11T00:17:00Z">
              <w:r>
                <w:rPr>
                  <w:rFonts w:ascii="Arial" w:hAnsi="Arial" w:cs="Arial"/>
                  <w:sz w:val="20"/>
                  <w:szCs w:val="20"/>
                  <w:lang w:eastAsia="sv-SE"/>
                </w:rPr>
                <w:t>The latency</w:t>
              </w:r>
            </w:ins>
            <w:ins w:id="286" w:author="Hong He" w:date="2020-11-11T00:24:00Z">
              <w:r>
                <w:rPr>
                  <w:rFonts w:ascii="Arial" w:hAnsi="Arial" w:cs="Arial"/>
                  <w:sz w:val="20"/>
                  <w:szCs w:val="20"/>
                  <w:lang w:eastAsia="sv-SE"/>
                </w:rPr>
                <w:t xml:space="preserve"> impact due to BD reduction may largely depend on</w:t>
              </w:r>
            </w:ins>
            <w:ins w:id="287" w:author="Hong He" w:date="2020-11-11T00:19:00Z">
              <w:r>
                <w:rPr>
                  <w:rFonts w:ascii="Arial" w:hAnsi="Arial" w:cs="Arial"/>
                  <w:sz w:val="20"/>
                  <w:szCs w:val="20"/>
                  <w:lang w:eastAsia="sv-SE"/>
                </w:rPr>
                <w:t xml:space="preserve"> </w:t>
              </w:r>
            </w:ins>
            <w:ins w:id="288" w:author="Hong He" w:date="2020-11-11T00:20:00Z">
              <w:r>
                <w:rPr>
                  <w:rFonts w:ascii="Arial" w:hAnsi="Arial" w:cs="Arial"/>
                  <w:sz w:val="20"/>
                  <w:szCs w:val="20"/>
                  <w:lang w:eastAsia="sv-SE"/>
                </w:rPr>
                <w:t>PDCCH blocking rat</w:t>
              </w:r>
            </w:ins>
            <w:ins w:id="289" w:author="Hong He" w:date="2020-11-11T00:21:00Z">
              <w:r>
                <w:rPr>
                  <w:rFonts w:ascii="Arial" w:hAnsi="Arial" w:cs="Arial"/>
                  <w:sz w:val="20"/>
                  <w:szCs w:val="20"/>
                  <w:lang w:eastAsia="sv-SE"/>
                </w:rPr>
                <w:t>e</w:t>
              </w:r>
            </w:ins>
            <w:ins w:id="290" w:author="Hong He" w:date="2020-11-11T00:26:00Z">
              <w:r>
                <w:rPr>
                  <w:rFonts w:ascii="Arial" w:hAnsi="Arial" w:cs="Arial"/>
                  <w:sz w:val="20"/>
                  <w:szCs w:val="20"/>
                  <w:lang w:eastAsia="sv-SE"/>
                </w:rPr>
                <w:t xml:space="preserve"> performance impact</w:t>
              </w:r>
            </w:ins>
            <w:del w:id="291" w:author="Hong He" w:date="2020-11-11T00:21:00Z">
              <w:r>
                <w:rPr>
                  <w:rFonts w:ascii="Arial" w:hAnsi="Arial" w:cs="Arial"/>
                  <w:sz w:val="20"/>
                  <w:szCs w:val="20"/>
                  <w:lang w:eastAsia="sv-SE"/>
                </w:rPr>
                <w:delText xml:space="preserve"> </w:delText>
              </w:r>
            </w:del>
            <w:r>
              <w:rPr>
                <w:rFonts w:ascii="Arial" w:hAnsi="Arial" w:cs="Arial"/>
                <w:sz w:val="20"/>
                <w:szCs w:val="20"/>
              </w:rPr>
              <w:t>.</w:t>
            </w:r>
            <w:ins w:id="292" w:author="Hong He" w:date="2020-11-11T00:26:00Z">
              <w:r>
                <w:rPr>
                  <w:rFonts w:ascii="Arial" w:hAnsi="Arial" w:cs="Arial"/>
                  <w:sz w:val="20"/>
                  <w:szCs w:val="20"/>
                </w:rPr>
                <w:t xml:space="preserve"> If the PDCCH </w:t>
              </w:r>
            </w:ins>
            <w:ins w:id="293" w:author="Hong He" w:date="2020-11-11T00:27:00Z">
              <w:r>
                <w:rPr>
                  <w:rFonts w:ascii="Arial" w:hAnsi="Arial" w:cs="Arial"/>
                  <w:sz w:val="20"/>
                  <w:szCs w:val="20"/>
                </w:rPr>
                <w:t>blocking rate is increased by BD reduction, the latency</w:t>
              </w:r>
              <w:del w:id="294" w:author="Islam, Toufiqul" w:date="2020-11-11T11:18:00Z">
                <w:r w:rsidDel="00EF0E14">
                  <w:rPr>
                    <w:rFonts w:ascii="Arial" w:hAnsi="Arial" w:cs="Arial"/>
                    <w:sz w:val="20"/>
                    <w:szCs w:val="20"/>
                  </w:rPr>
                  <w:delText xml:space="preserve"> performance is expected to be increased</w:delText>
                </w:r>
              </w:del>
            </w:ins>
            <w:ins w:id="295" w:author="Islam, Toufiqul" w:date="2020-11-11T11:18:00Z">
              <w:r>
                <w:rPr>
                  <w:rFonts w:ascii="Arial" w:hAnsi="Arial" w:cs="Arial"/>
                  <w:sz w:val="20"/>
                  <w:szCs w:val="20"/>
                </w:rPr>
                <w:t xml:space="preserve"> may increase</w:t>
              </w:r>
            </w:ins>
            <w:ins w:id="296" w:author="Hong He" w:date="2020-11-11T00:27:00Z">
              <w:r>
                <w:rPr>
                  <w:rFonts w:ascii="Arial" w:hAnsi="Arial" w:cs="Arial"/>
                  <w:sz w:val="20"/>
                  <w:szCs w:val="20"/>
                </w:rPr>
                <w:t xml:space="preserve">; Otherwise, </w:t>
              </w:r>
            </w:ins>
            <w:ins w:id="297" w:author="Hong He" w:date="2020-11-11T00:30:00Z">
              <w:r>
                <w:rPr>
                  <w:rFonts w:ascii="Arial" w:hAnsi="Arial" w:cs="Arial"/>
                  <w:sz w:val="20"/>
                  <w:szCs w:val="20"/>
                </w:rPr>
                <w:t>BD reduction has no impact on the latency</w:t>
              </w:r>
              <w:del w:id="298" w:author="Islam, Toufiqul" w:date="2020-11-11T11:19:00Z">
                <w:r w:rsidDel="00EF0E14">
                  <w:rPr>
                    <w:rFonts w:ascii="Arial" w:hAnsi="Arial" w:cs="Arial"/>
                    <w:sz w:val="20"/>
                    <w:szCs w:val="20"/>
                  </w:rPr>
                  <w:delText xml:space="preserve">. </w:delText>
                </w:r>
              </w:del>
            </w:ins>
            <w:ins w:id="299" w:author="Hong He" w:date="2020-11-11T00:27:00Z">
              <w:del w:id="300" w:author="Islam, Toufiqul" w:date="2020-11-11T11:19:00Z">
                <w:r w:rsidDel="00EF0E14">
                  <w:rPr>
                    <w:rFonts w:ascii="Arial" w:hAnsi="Arial" w:cs="Arial"/>
                    <w:sz w:val="20"/>
                    <w:szCs w:val="20"/>
                  </w:rPr>
                  <w:delText xml:space="preserve"> </w:delText>
                </w:r>
              </w:del>
            </w:ins>
            <w:del w:id="301" w:author="Islam, Toufiqul" w:date="2020-11-11T11:19:00Z">
              <w:r w:rsidDel="00EF0E14">
                <w:rPr>
                  <w:rFonts w:ascii="Arial" w:hAnsi="Arial" w:cs="Arial"/>
                  <w:sz w:val="20"/>
                  <w:szCs w:val="20"/>
                </w:rPr>
                <w:delText xml:space="preserve">  </w:delText>
              </w:r>
            </w:del>
            <w:ins w:id="302" w:author="Islam, Toufiqul" w:date="2020-11-11T11:19:00Z">
              <w:r>
                <w:rPr>
                  <w:rFonts w:ascii="Arial" w:hAnsi="Arial" w:cs="Arial"/>
                  <w:sz w:val="20"/>
                  <w:szCs w:val="20"/>
                </w:rPr>
                <w:t xml:space="preserve">Note that </w:t>
              </w:r>
              <w:r w:rsidRPr="00204D4D">
                <w:rPr>
                  <w:rFonts w:ascii="Arial" w:hAnsi="Arial" w:cs="Arial"/>
                  <w:i/>
                  <w:sz w:val="20"/>
                  <w:szCs w:val="20"/>
                </w:rPr>
                <w:t xml:space="preserve">, </w:t>
              </w:r>
              <w:r w:rsidRPr="00EF0E14">
                <w:rPr>
                  <w:rFonts w:ascii="Arial" w:hAnsi="Arial" w:cs="Arial"/>
                  <w:iCs/>
                  <w:sz w:val="20"/>
                  <w:szCs w:val="20"/>
                </w:rPr>
                <w:t xml:space="preserve">the increased latency due to BD reduction </w:t>
              </w:r>
            </w:ins>
            <w:r w:rsidRPr="00B25BFE">
              <w:rPr>
                <w:rFonts w:ascii="Arial" w:hAnsi="Arial" w:cs="Arial"/>
                <w:iCs/>
                <w:sz w:val="20"/>
                <w:szCs w:val="20"/>
                <w:highlight w:val="yellow"/>
              </w:rPr>
              <w:t>is expected to be negligible for RedCap use-cases, e.g., it would be</w:t>
            </w:r>
            <w:ins w:id="303" w:author="Islam, Toufiqul" w:date="2020-11-11T11:19:00Z">
              <w:r w:rsidRPr="00EF0E14">
                <w:rPr>
                  <w:rFonts w:ascii="Arial" w:hAnsi="Arial" w:cs="Arial"/>
                  <w:iCs/>
                  <w:sz w:val="20"/>
                  <w:szCs w:val="20"/>
                </w:rPr>
                <w:t xml:space="preserve"> negligible when a long DRX cycle is configured for Redcap devices.</w:t>
              </w:r>
            </w:ins>
          </w:p>
        </w:tc>
      </w:tr>
      <w:tr w:rsidR="00AE5286" w14:paraId="34B449D0" w14:textId="77777777" w:rsidTr="00AE528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C11C" w14:textId="77777777" w:rsidR="00AE5286" w:rsidRPr="00AE5286" w:rsidRDefault="00AE5286" w:rsidP="00AE5286">
            <w:pPr>
              <w:rPr>
                <w:rFonts w:ascii="Arial" w:hAnsi="Arial" w:cs="Arial"/>
                <w:sz w:val="20"/>
                <w:szCs w:val="20"/>
              </w:rPr>
            </w:pPr>
            <w:r w:rsidRPr="00AE5286">
              <w:rPr>
                <w:rFonts w:ascii="Arial" w:hAnsi="Arial" w:cs="Arial" w:hint="eastAsia"/>
                <w:sz w:val="20"/>
                <w:szCs w:val="20"/>
              </w:rPr>
              <w:t>H</w:t>
            </w:r>
            <w:r w:rsidRPr="00AE5286">
              <w:rPr>
                <w:rFonts w:ascii="Arial" w:hAnsi="Arial" w:cs="Arial"/>
                <w:sz w:val="20"/>
                <w:szCs w:val="20"/>
              </w:rPr>
              <w:t>uawei, HiSilicon</w:t>
            </w:r>
          </w:p>
        </w:tc>
        <w:tc>
          <w:tcPr>
            <w:tcW w:w="1285" w:type="dxa"/>
            <w:tcBorders>
              <w:top w:val="single" w:sz="4" w:space="0" w:color="auto"/>
              <w:left w:val="single" w:sz="4" w:space="0" w:color="auto"/>
              <w:bottom w:val="single" w:sz="4" w:space="0" w:color="auto"/>
              <w:right w:val="single" w:sz="4" w:space="0" w:color="auto"/>
            </w:tcBorders>
          </w:tcPr>
          <w:p w14:paraId="3D5B3394" w14:textId="77777777" w:rsidR="00AE5286" w:rsidRPr="00AE5286" w:rsidRDefault="00AE5286" w:rsidP="00AE5286">
            <w:pPr>
              <w:rPr>
                <w:rFonts w:ascii="Arial" w:hAnsi="Arial" w:cs="Arial"/>
                <w:sz w:val="20"/>
                <w:szCs w:val="20"/>
              </w:rPr>
            </w:pPr>
            <w:r w:rsidRPr="00AE5286">
              <w:rPr>
                <w:rFonts w:ascii="Arial"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67786" w14:textId="77777777" w:rsidR="00AE5286" w:rsidRDefault="00AE5286" w:rsidP="00AE5286">
            <w:pPr>
              <w:rPr>
                <w:rFonts w:ascii="Arial" w:hAnsi="Arial" w:cs="Arial"/>
                <w:sz w:val="20"/>
                <w:szCs w:val="20"/>
                <w:lang w:eastAsia="sv-SE"/>
              </w:rPr>
            </w:pPr>
          </w:p>
        </w:tc>
      </w:tr>
      <w:tr w:rsidR="00CA1C60" w14:paraId="6BF243B0" w14:textId="77777777" w:rsidTr="00AE528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FA538" w14:textId="7B759BCF" w:rsidR="00CA1C60" w:rsidRPr="00AE5286" w:rsidRDefault="00CA1C60" w:rsidP="00AE5286">
            <w:pPr>
              <w:rPr>
                <w:rFonts w:ascii="Arial" w:hAnsi="Arial" w:cs="Arial"/>
                <w:sz w:val="20"/>
                <w:szCs w:val="20"/>
              </w:rPr>
            </w:pPr>
            <w:r>
              <w:rPr>
                <w:rFonts w:ascii="Arial"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0A321D6E" w14:textId="69E756F2" w:rsidR="00CA1C60" w:rsidRPr="00AE5286" w:rsidRDefault="00CA1C60" w:rsidP="00AE5286">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FAE66" w14:textId="0FC3C0CA" w:rsidR="00CA1C60" w:rsidRDefault="00CA1C60" w:rsidP="00AE5286">
            <w:pPr>
              <w:rPr>
                <w:rFonts w:ascii="Arial" w:hAnsi="Arial" w:cs="Arial"/>
                <w:sz w:val="20"/>
                <w:szCs w:val="20"/>
                <w:lang w:eastAsia="sv-SE"/>
              </w:rPr>
            </w:pPr>
            <w:r>
              <w:rPr>
                <w:rFonts w:ascii="Arial" w:hAnsi="Arial" w:cs="Arial"/>
                <w:sz w:val="20"/>
                <w:szCs w:val="20"/>
                <w:lang w:eastAsia="sv-SE"/>
              </w:rPr>
              <w:t>A minor update</w:t>
            </w:r>
            <w:r w:rsidR="0057151A">
              <w:rPr>
                <w:rFonts w:ascii="Arial" w:hAnsi="Arial" w:cs="Arial"/>
                <w:sz w:val="20"/>
                <w:szCs w:val="20"/>
                <w:lang w:eastAsia="sv-SE"/>
              </w:rPr>
              <w:t>: to</w:t>
            </w:r>
            <w:r>
              <w:rPr>
                <w:rFonts w:ascii="Arial" w:hAnsi="Arial" w:cs="Arial"/>
                <w:sz w:val="20"/>
                <w:szCs w:val="20"/>
                <w:lang w:eastAsia="sv-SE"/>
              </w:rPr>
              <w:t xml:space="preserve"> add “,” after </w:t>
            </w:r>
            <w:ins w:id="304" w:author="Hong He" w:date="2020-11-11T00:08:00Z">
              <w:r>
                <w:rPr>
                  <w:rFonts w:ascii="Arial" w:hAnsi="Arial" w:cs="Arial"/>
                  <w:sz w:val="20"/>
                  <w:szCs w:val="20"/>
                  <w:lang w:eastAsia="sv-SE"/>
                </w:rPr>
                <w:t>S</w:t>
              </w:r>
            </w:ins>
            <w:ins w:id="305" w:author="Hong He" w:date="2020-11-11T00:07:00Z">
              <w:r>
                <w:rPr>
                  <w:rFonts w:ascii="Arial" w:hAnsi="Arial" w:cs="Arial"/>
                  <w:sz w:val="20"/>
                  <w:szCs w:val="20"/>
                  <w:lang w:eastAsia="sv-SE"/>
                </w:rPr>
                <w:t>ubcarrier Spacing (</w:t>
              </w:r>
            </w:ins>
            <w:ins w:id="306" w:author="Hong He" w:date="2020-11-11T00:08:00Z">
              <w:r>
                <w:rPr>
                  <w:rFonts w:ascii="Arial" w:hAnsi="Arial" w:cs="Arial"/>
                  <w:sz w:val="20"/>
                  <w:szCs w:val="20"/>
                  <w:lang w:eastAsia="sv-SE"/>
                </w:rPr>
                <w:t>SCS</w:t>
              </w:r>
            </w:ins>
            <w:ins w:id="307" w:author="Hong He" w:date="2020-11-11T00:07:00Z">
              <w:r>
                <w:rPr>
                  <w:rFonts w:ascii="Arial" w:hAnsi="Arial" w:cs="Arial"/>
                  <w:sz w:val="20"/>
                  <w:szCs w:val="20"/>
                  <w:lang w:eastAsia="sv-SE"/>
                </w:rPr>
                <w:t>)</w:t>
              </w:r>
            </w:ins>
          </w:p>
        </w:tc>
      </w:tr>
      <w:tr w:rsidR="00136B02" w:rsidRPr="004C0081" w14:paraId="38465E52" w14:textId="77777777" w:rsidTr="00136B0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56BF8" w14:textId="77777777" w:rsidR="00136B02" w:rsidRPr="00136B02" w:rsidRDefault="00136B02" w:rsidP="00944D26">
            <w:pPr>
              <w:rPr>
                <w:rFonts w:ascii="Arial" w:hAnsi="Arial" w:cs="Arial"/>
                <w:sz w:val="20"/>
                <w:szCs w:val="20"/>
              </w:rPr>
            </w:pPr>
            <w:r w:rsidRPr="00136B02">
              <w:rPr>
                <w:rFonts w:ascii="Arial" w:hAnsi="Arial" w:cs="Arial" w:hint="eastAsia"/>
                <w:sz w:val="20"/>
                <w:szCs w:val="20"/>
              </w:rPr>
              <w:t>LG</w:t>
            </w:r>
          </w:p>
        </w:tc>
        <w:tc>
          <w:tcPr>
            <w:tcW w:w="1285" w:type="dxa"/>
            <w:tcBorders>
              <w:top w:val="single" w:sz="4" w:space="0" w:color="auto"/>
              <w:left w:val="single" w:sz="4" w:space="0" w:color="auto"/>
              <w:bottom w:val="single" w:sz="4" w:space="0" w:color="auto"/>
              <w:right w:val="single" w:sz="4" w:space="0" w:color="auto"/>
            </w:tcBorders>
          </w:tcPr>
          <w:p w14:paraId="653BFB0F" w14:textId="77777777" w:rsidR="00136B02" w:rsidRPr="00136B02" w:rsidRDefault="00136B02" w:rsidP="00944D26">
            <w:pPr>
              <w:rPr>
                <w:rFonts w:ascii="Arial" w:hAnsi="Arial" w:cs="Arial"/>
                <w:sz w:val="20"/>
                <w:szCs w:val="20"/>
              </w:rPr>
            </w:pPr>
            <w:r w:rsidRPr="00136B02">
              <w:rPr>
                <w:rFonts w:ascii="Arial"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B52DA" w14:textId="77777777" w:rsidR="00136B02" w:rsidRPr="00136B02" w:rsidRDefault="00136B02" w:rsidP="00136B02">
            <w:pPr>
              <w:rPr>
                <w:rFonts w:ascii="Arial" w:hAnsi="Arial" w:cs="Arial"/>
                <w:sz w:val="20"/>
                <w:szCs w:val="20"/>
                <w:lang w:eastAsia="sv-SE"/>
              </w:rPr>
            </w:pPr>
          </w:p>
        </w:tc>
      </w:tr>
    </w:tbl>
    <w:p w14:paraId="6FFE031E" w14:textId="76B54ACF" w:rsidR="007C6D50" w:rsidRDefault="007C6D50">
      <w:pPr>
        <w:rPr>
          <w:ins w:id="308" w:author="Hong He" w:date="2020-11-11T19:08:00Z"/>
          <w:rFonts w:ascii="Arial" w:eastAsia="SimSun" w:hAnsi="Arial"/>
          <w:b/>
          <w:bCs/>
          <w:sz w:val="20"/>
          <w:szCs w:val="20"/>
          <w:lang w:val="en-GB" w:eastAsia="ja-JP"/>
        </w:rPr>
      </w:pPr>
    </w:p>
    <w:p w14:paraId="3F4BFDA9" w14:textId="31A1D2A5" w:rsidR="00270008" w:rsidRPr="00944D26" w:rsidRDefault="00270008" w:rsidP="00270008">
      <w:pPr>
        <w:pStyle w:val="Heading4"/>
        <w:rPr>
          <w:rFonts w:ascii="Arial" w:hAnsi="Arial" w:cs="Arial"/>
          <w:b/>
          <w:bCs/>
          <w:color w:val="auto"/>
          <w:sz w:val="26"/>
          <w:szCs w:val="26"/>
          <w:u w:val="single"/>
        </w:rPr>
      </w:pPr>
      <w:r w:rsidRPr="00CA54B0">
        <w:rPr>
          <w:rFonts w:ascii="Arial" w:hAnsi="Arial" w:cs="Arial"/>
          <w:b/>
          <w:bCs/>
          <w:color w:val="auto"/>
          <w:sz w:val="26"/>
          <w:szCs w:val="26"/>
          <w:highlight w:val="magenta"/>
          <w:u w:val="single"/>
        </w:rPr>
        <w:t>&lt;</w:t>
      </w:r>
      <w:r w:rsidRPr="00CA54B0">
        <w:rPr>
          <w:rFonts w:ascii="Arial" w:hAnsi="Arial" w:cs="Arial"/>
          <w:b/>
          <w:bCs/>
          <w:i w:val="0"/>
          <w:iCs w:val="0"/>
          <w:color w:val="auto"/>
          <w:sz w:val="26"/>
          <w:szCs w:val="26"/>
          <w:highlight w:val="magenta"/>
        </w:rPr>
        <w:t>GTW#</w:t>
      </w:r>
      <w:r>
        <w:rPr>
          <w:rFonts w:ascii="Arial" w:hAnsi="Arial" w:cs="Arial"/>
          <w:b/>
          <w:bCs/>
          <w:i w:val="0"/>
          <w:iCs w:val="0"/>
          <w:color w:val="auto"/>
          <w:sz w:val="26"/>
          <w:szCs w:val="26"/>
          <w:highlight w:val="magenta"/>
        </w:rPr>
        <w:t>6</w:t>
      </w:r>
      <w:r w:rsidRPr="00CA54B0">
        <w:rPr>
          <w:rFonts w:ascii="Arial" w:hAnsi="Arial" w:cs="Arial"/>
          <w:b/>
          <w:bCs/>
          <w:color w:val="auto"/>
          <w:sz w:val="26"/>
          <w:szCs w:val="26"/>
          <w:highlight w:val="magenta"/>
          <w:u w:val="single"/>
        </w:rPr>
        <w:t>&gt;</w:t>
      </w:r>
    </w:p>
    <w:p w14:paraId="108AEDEE" w14:textId="77777777" w:rsidR="00270008" w:rsidRDefault="00270008" w:rsidP="00270008">
      <w:pPr>
        <w:spacing w:before="180" w:after="180"/>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[FL7]</w:t>
      </w:r>
      <w:r>
        <w:rPr>
          <w:rFonts w:ascii="Arial" w:hAnsi="Arial" w:cs="Arial"/>
          <w:color w:val="000000" w:themeColor="text1"/>
          <w:sz w:val="21"/>
          <w:szCs w:val="21"/>
        </w:rPr>
        <w:t xml:space="preserve"> </w:t>
      </w:r>
      <w:r>
        <w:rPr>
          <w:rFonts w:ascii="Arial" w:hAnsi="Arial" w:cs="Arial"/>
          <w:b/>
          <w:bCs/>
          <w:color w:val="000000" w:themeColor="text1"/>
          <w:sz w:val="20"/>
          <w:szCs w:val="20"/>
          <w:highlight w:val="cyan"/>
        </w:rPr>
        <w:t>Proposal 8.2.3.2-1</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8.2.3 for latency impact: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270008" w14:paraId="0A2BDCF6" w14:textId="77777777" w:rsidTr="00270008">
        <w:trPr>
          <w:trHeight w:val="155"/>
        </w:trPr>
        <w:tc>
          <w:tcPr>
            <w:tcW w:w="9954" w:type="dxa"/>
          </w:tcPr>
          <w:p w14:paraId="3CD67F67" w14:textId="1027538F" w:rsidR="00270008" w:rsidRDefault="00270008" w:rsidP="00B276C6">
            <w:pPr>
              <w:pStyle w:val="ListParagraph"/>
              <w:numPr>
                <w:ilvl w:val="0"/>
                <w:numId w:val="23"/>
              </w:numPr>
              <w:rPr>
                <w:rFonts w:ascii="Arial" w:eastAsia="SimSun" w:hAnsi="Arial"/>
                <w:sz w:val="20"/>
                <w:szCs w:val="20"/>
                <w:lang w:val="en-GB" w:eastAsia="ja-JP"/>
              </w:rPr>
            </w:pPr>
            <w:r>
              <w:rPr>
                <w:rFonts w:ascii="Arial" w:hAnsi="Arial" w:cs="Arial"/>
                <w:sz w:val="20"/>
                <w:szCs w:val="20"/>
                <w:lang w:eastAsia="sv-SE"/>
              </w:rPr>
              <w:t xml:space="preserve">Scheduling flexibility impact by BD reduction depends on multiple factors at least including BW, Subcarrier Spacing (SCS), </w:t>
            </w:r>
            <w:r w:rsidRPr="00C450FF">
              <w:rPr>
                <w:rFonts w:ascii="Arial" w:hAnsi="Arial" w:cs="Arial"/>
                <w:color w:val="FF0000"/>
                <w:sz w:val="20"/>
                <w:szCs w:val="20"/>
                <w:lang w:eastAsia="sv-SE"/>
              </w:rPr>
              <w:t xml:space="preserve">CORESET size, </w:t>
            </w:r>
            <w:r>
              <w:rPr>
                <w:rFonts w:ascii="Arial" w:hAnsi="Arial" w:cs="Arial"/>
                <w:sz w:val="20"/>
                <w:szCs w:val="20"/>
                <w:lang w:eastAsia="sv-SE"/>
              </w:rPr>
              <w:t>AL distribution, channel condition, number of ALs per UE, number of UEs that need to be</w:t>
            </w:r>
            <w:ins w:id="309" w:author="Hong He" w:date="2020-11-11T00:08:00Z">
              <w:r>
                <w:rPr>
                  <w:rFonts w:ascii="Arial" w:hAnsi="Arial" w:cs="Arial"/>
                  <w:sz w:val="20"/>
                  <w:szCs w:val="20"/>
                  <w:lang w:eastAsia="sv-SE"/>
                </w:rPr>
                <w:t xml:space="preserve"> </w:t>
              </w:r>
            </w:ins>
            <w:r>
              <w:rPr>
                <w:rFonts w:ascii="Arial" w:hAnsi="Arial" w:cs="Arial"/>
                <w:sz w:val="20"/>
                <w:szCs w:val="20"/>
                <w:lang w:eastAsia="sv-SE"/>
              </w:rPr>
              <w:t>simultaneously scheduled.</w:t>
            </w:r>
            <w:ins w:id="310" w:author="Hong He" w:date="2020-11-11T00:17:00Z">
              <w:r>
                <w:rPr>
                  <w:rFonts w:ascii="Arial" w:hAnsi="Arial" w:cs="Arial"/>
                  <w:sz w:val="20"/>
                  <w:szCs w:val="20"/>
                  <w:lang w:eastAsia="sv-SE"/>
                </w:rPr>
                <w:t xml:space="preserve"> </w:t>
              </w:r>
            </w:ins>
          </w:p>
          <w:p w14:paraId="0BE27840" w14:textId="2A56FD5E" w:rsidR="00270008" w:rsidRDefault="00270008" w:rsidP="00B276C6">
            <w:pPr>
              <w:pStyle w:val="ListParagraph"/>
              <w:numPr>
                <w:ilvl w:val="0"/>
                <w:numId w:val="23"/>
              </w:numPr>
              <w:rPr>
                <w:rFonts w:ascii="Arial" w:eastAsia="SimSun" w:hAnsi="Arial"/>
                <w:sz w:val="20"/>
                <w:szCs w:val="20"/>
                <w:lang w:val="en-GB" w:eastAsia="ja-JP"/>
              </w:rPr>
            </w:pPr>
            <w:r>
              <w:rPr>
                <w:rFonts w:ascii="Arial" w:hAnsi="Arial" w:cs="Arial"/>
                <w:sz w:val="20"/>
                <w:szCs w:val="20"/>
                <w:lang w:eastAsia="sv-SE"/>
              </w:rPr>
              <w:t>The latency impact due to BD reduction may largely depend on PDCCH blocking rate performance impact</w:t>
            </w:r>
            <w:r>
              <w:rPr>
                <w:rFonts w:ascii="Arial" w:hAnsi="Arial" w:cs="Arial"/>
                <w:sz w:val="20"/>
                <w:szCs w:val="20"/>
              </w:rPr>
              <w:t xml:space="preserve">. If the PDCCH blocking rate is increased by BD reduction, the latency performance is expected to be increased; Otherwise, BD reduction has no impact on the latency.   </w:t>
            </w:r>
          </w:p>
        </w:tc>
      </w:tr>
    </w:tbl>
    <w:p w14:paraId="2403DC77" w14:textId="77777777" w:rsidR="00270008" w:rsidRPr="00270008" w:rsidRDefault="00270008">
      <w:pPr>
        <w:rPr>
          <w:rFonts w:ascii="Arial" w:eastAsia="SimSun" w:hAnsi="Arial"/>
          <w:b/>
          <w:bCs/>
          <w:sz w:val="20"/>
          <w:szCs w:val="20"/>
          <w:lang w:eastAsia="ja-JP"/>
        </w:rPr>
      </w:pPr>
    </w:p>
    <w:p w14:paraId="7ECA8E88" w14:textId="77777777" w:rsidR="007C6D50" w:rsidRDefault="001662E4">
      <w:pPr>
        <w:rPr>
          <w:rFonts w:ascii="Arial" w:eastAsia="SimSun" w:hAnsi="Arial"/>
          <w:sz w:val="20"/>
          <w:szCs w:val="20"/>
          <w:u w:val="single"/>
          <w:lang w:val="en-GB" w:eastAsia="ja-JP"/>
        </w:rPr>
      </w:pPr>
      <w:r>
        <w:rPr>
          <w:rFonts w:ascii="Arial" w:eastAsia="SimSun" w:hAnsi="Arial"/>
          <w:sz w:val="20"/>
          <w:szCs w:val="20"/>
          <w:u w:val="single"/>
          <w:lang w:val="en-GB" w:eastAsia="ja-JP"/>
        </w:rPr>
        <w:br w:type="page"/>
      </w:r>
    </w:p>
    <w:p w14:paraId="3BCAE254" w14:textId="77777777" w:rsidR="007C6D50" w:rsidRDefault="001662E4">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r>
        <w:rPr>
          <w:rFonts w:ascii="Arial" w:eastAsia="SimSun" w:hAnsi="Arial" w:cs="Times New Roman"/>
          <w:color w:val="auto"/>
          <w:sz w:val="32"/>
          <w:szCs w:val="20"/>
          <w:lang w:val="en-GB" w:eastAsia="ja-JP"/>
        </w:rPr>
        <w:t>8.2.4 Analysis of coexistence with legacy UEs</w:t>
      </w:r>
      <w:bookmarkStart w:id="311" w:name="_Toc51771081"/>
      <w:bookmarkStart w:id="312" w:name="_Toc51768574"/>
      <w:bookmarkStart w:id="313" w:name="_Toc42165639"/>
      <w:bookmarkEnd w:id="260"/>
    </w:p>
    <w:p w14:paraId="71599225" w14:textId="77777777" w:rsidR="007C6D50" w:rsidRDefault="001662E4">
      <w:pPr>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[FL6]</w:t>
      </w:r>
      <w:r>
        <w:rPr>
          <w:rFonts w:ascii="Arial" w:hAnsi="Arial" w:cs="Arial"/>
          <w:color w:val="000000" w:themeColor="text1"/>
          <w:sz w:val="21"/>
          <w:szCs w:val="21"/>
        </w:rPr>
        <w:t xml:space="preserve"> </w:t>
      </w:r>
      <w:r>
        <w:rPr>
          <w:rFonts w:ascii="Arial" w:hAnsi="Arial" w:cs="Arial"/>
          <w:b/>
          <w:bCs/>
          <w:color w:val="000000" w:themeColor="text1"/>
          <w:sz w:val="20"/>
          <w:szCs w:val="20"/>
          <w:highlight w:val="cyan"/>
        </w:rPr>
        <w:t>Q 8.2.4-1</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Which of the listed options can be captured into TR 38.875 for section 8.2.4? Please provide details if you think other option is not needed? Or, if possible, please modify the favored Option to reflect the other option. </w:t>
      </w:r>
    </w:p>
    <w:p w14:paraId="14488949" w14:textId="77777777" w:rsidR="007C6D50" w:rsidRDefault="001662E4" w:rsidP="00B276C6">
      <w:pPr>
        <w:pStyle w:val="ListParagraph"/>
        <w:numPr>
          <w:ilvl w:val="0"/>
          <w:numId w:val="24"/>
        </w:numPr>
        <w:rPr>
          <w:rFonts w:ascii="Arial" w:eastAsia="SimSun" w:hAnsi="Arial" w:cs="Arial"/>
          <w:sz w:val="36"/>
          <w:szCs w:val="20"/>
          <w:lang w:eastAsia="en-US"/>
        </w:rPr>
      </w:pPr>
      <w:r>
        <w:rPr>
          <w:rFonts w:ascii="Arial" w:hAnsi="Arial" w:cs="Arial"/>
          <w:sz w:val="20"/>
          <w:szCs w:val="20"/>
        </w:rPr>
        <w:t xml:space="preserve">Option 1: The potential impacts on legacy UEs, in terms of PDCCH blocking probability, when coexisting with RedCap UEs in a shared CORESET depend on the scheduling strategy and system parameters. If legacy UEs are prioritized over RedCap UEs by network implementation choice, there is no any coexistence impact on the legacy UEs at the cost of increased latency at the Redcap device side. </w:t>
      </w:r>
    </w:p>
    <w:p w14:paraId="3DC7621A" w14:textId="77777777" w:rsidR="007C6D50" w:rsidRDefault="001662E4" w:rsidP="00B276C6">
      <w:pPr>
        <w:pStyle w:val="ListParagraph"/>
        <w:numPr>
          <w:ilvl w:val="0"/>
          <w:numId w:val="24"/>
        </w:numPr>
        <w:rPr>
          <w:rFonts w:ascii="Arial" w:eastAsia="SimSun" w:hAnsi="Arial" w:cs="Arial"/>
          <w:sz w:val="36"/>
          <w:szCs w:val="20"/>
          <w:lang w:eastAsia="en-US"/>
        </w:rPr>
      </w:pPr>
      <w:r>
        <w:rPr>
          <w:rFonts w:ascii="Arial" w:hAnsi="Arial" w:cs="Arial"/>
          <w:sz w:val="20"/>
          <w:szCs w:val="20"/>
        </w:rPr>
        <w:t xml:space="preserve">Option 2: Reduced PDCCH monitoring for Redcap devices has no impacts on legacy UEs. </w:t>
      </w:r>
    </w:p>
    <w:p w14:paraId="250B5C35" w14:textId="77777777" w:rsidR="007C6D50" w:rsidRDefault="007C6D50">
      <w:pPr>
        <w:rPr>
          <w:rFonts w:ascii="Arial" w:eastAsia="SimSun" w:hAnsi="Arial" w:cs="Arial"/>
          <w:sz w:val="36"/>
          <w:szCs w:val="20"/>
          <w:lang w:eastAsia="en-US"/>
        </w:rPr>
      </w:pPr>
    </w:p>
    <w:tbl>
      <w:tblPr>
        <w:tblW w:w="0" w:type="auto"/>
        <w:tblCellMar>
          <w:left w:w="0" w:type="dxa"/>
          <w:right w:w="0" w:type="dxa"/>
        </w:tblCellMar>
        <w:tblLook w:val="04A0" w:firstRow="1" w:lastRow="0" w:firstColumn="1" w:lastColumn="0" w:noHBand="0" w:noVBand="1"/>
      </w:tblPr>
      <w:tblGrid>
        <w:gridCol w:w="1936"/>
        <w:gridCol w:w="7685"/>
      </w:tblGrid>
      <w:tr w:rsidR="007C6D50" w14:paraId="70F239EE" w14:textId="77777777">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FDD3226" w14:textId="77777777" w:rsidR="007C6D50" w:rsidRDefault="001662E4">
            <w:pPr>
              <w:spacing w:after="180"/>
              <w:rPr>
                <w:rFonts w:ascii="Arial" w:hAnsi="Arial" w:cs="Arial"/>
                <w:b/>
                <w:bCs/>
                <w:sz w:val="20"/>
                <w:szCs w:val="20"/>
                <w:lang w:eastAsia="sv-SE"/>
              </w:rPr>
            </w:pPr>
            <w:r>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3D9ADEE" w14:textId="77777777" w:rsidR="007C6D50" w:rsidRDefault="001662E4">
            <w:pPr>
              <w:spacing w:after="180"/>
              <w:rPr>
                <w:rFonts w:ascii="Arial" w:hAnsi="Arial" w:cs="Arial"/>
                <w:b/>
                <w:bCs/>
                <w:sz w:val="20"/>
                <w:szCs w:val="20"/>
                <w:lang w:eastAsia="sv-SE"/>
              </w:rPr>
            </w:pPr>
            <w:r>
              <w:rPr>
                <w:rFonts w:ascii="Arial" w:hAnsi="Arial" w:cs="Arial"/>
                <w:b/>
                <w:bCs/>
                <w:color w:val="000000"/>
                <w:sz w:val="20"/>
                <w:szCs w:val="20"/>
                <w:lang w:eastAsia="sv-SE"/>
              </w:rPr>
              <w:t>Comments</w:t>
            </w:r>
          </w:p>
        </w:tc>
      </w:tr>
      <w:tr w:rsidR="007C6D50" w14:paraId="51961624"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A561B0" w14:textId="77777777" w:rsidR="007C6D50" w:rsidRDefault="001662E4">
            <w:pPr>
              <w:spacing w:after="180"/>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3EA16B17" w14:textId="77777777" w:rsidR="007C6D50" w:rsidRDefault="001662E4">
            <w:pPr>
              <w:spacing w:after="180"/>
              <w:rPr>
                <w:rFonts w:ascii="Arial" w:eastAsiaTheme="minorEastAsia" w:hAnsi="Arial" w:cs="Arial"/>
                <w:sz w:val="20"/>
                <w:szCs w:val="20"/>
              </w:rPr>
            </w:pPr>
            <w:r>
              <w:rPr>
                <w:rFonts w:ascii="Arial" w:eastAsiaTheme="minorEastAsia" w:hAnsi="Arial" w:cs="Arial"/>
                <w:sz w:val="20"/>
                <w:szCs w:val="20"/>
              </w:rPr>
              <w:t xml:space="preserve">We are fine with either option 1 or 2. </w:t>
            </w:r>
          </w:p>
        </w:tc>
      </w:tr>
      <w:tr w:rsidR="007C6D50" w14:paraId="134D1A9A"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DC332E" w14:textId="77777777" w:rsidR="007C6D50" w:rsidRDefault="001662E4">
            <w:pPr>
              <w:spacing w:after="180"/>
              <w:rPr>
                <w:rFonts w:ascii="Arial" w:hAnsi="Arial" w:cs="Arial"/>
                <w:sz w:val="20"/>
                <w:szCs w:val="20"/>
              </w:rPr>
            </w:pPr>
            <w:r>
              <w:rPr>
                <w:rFonts w:ascii="Arial" w:hAnsi="Arial" w:cs="Arial"/>
                <w:sz w:val="20"/>
                <w:szCs w:val="20"/>
              </w:rPr>
              <w:t>Qualcomm</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6BA425DA" w14:textId="77777777" w:rsidR="007C6D50" w:rsidRDefault="001662E4">
            <w:pPr>
              <w:spacing w:after="180"/>
              <w:rPr>
                <w:rFonts w:ascii="Arial" w:hAnsi="Arial" w:cs="Arial"/>
                <w:sz w:val="20"/>
                <w:szCs w:val="20"/>
              </w:rPr>
            </w:pPr>
            <w:r>
              <w:rPr>
                <w:rFonts w:ascii="Arial" w:hAnsi="Arial" w:cs="Arial"/>
                <w:sz w:val="20"/>
                <w:szCs w:val="20"/>
              </w:rPr>
              <w:t xml:space="preserve">Option 1 seems more understandable. </w:t>
            </w:r>
          </w:p>
        </w:tc>
      </w:tr>
      <w:tr w:rsidR="007C6D50" w14:paraId="440F5E9E" w14:textId="7777777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00249E9" w14:textId="77777777" w:rsidR="007C6D50" w:rsidRDefault="001662E4">
            <w:pPr>
              <w:spacing w:after="180"/>
              <w:rPr>
                <w:rFonts w:ascii="Arial" w:hAnsi="Arial" w:cs="Arial"/>
                <w:sz w:val="20"/>
                <w:szCs w:val="20"/>
              </w:rPr>
            </w:pPr>
            <w:r>
              <w:rPr>
                <w:rFonts w:ascii="Arial" w:hAnsi="Arial" w:cs="Arial"/>
                <w:sz w:val="20"/>
                <w:szCs w:val="20"/>
              </w:rPr>
              <w:t>Intel</w:t>
            </w: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14:paraId="42DA1974" w14:textId="77777777" w:rsidR="007C6D50" w:rsidRDefault="001662E4">
            <w:pPr>
              <w:spacing w:after="180"/>
              <w:rPr>
                <w:rFonts w:ascii="Arial" w:hAnsi="Arial" w:cs="Arial"/>
                <w:sz w:val="20"/>
                <w:szCs w:val="20"/>
              </w:rPr>
            </w:pPr>
            <w:r>
              <w:rPr>
                <w:rFonts w:ascii="Arial" w:hAnsi="Arial" w:cs="Arial"/>
                <w:sz w:val="20"/>
                <w:szCs w:val="20"/>
              </w:rPr>
              <w:t>Option 1 seems more appropriate; as an editorial comment, suggest to replace “there is no any …” with “there may not be any”.</w:t>
            </w:r>
          </w:p>
        </w:tc>
      </w:tr>
      <w:tr w:rsidR="007C6D50" w14:paraId="35A385C6"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DA752" w14:textId="77777777" w:rsidR="007C6D50" w:rsidRDefault="001662E4">
            <w:pPr>
              <w:spacing w:after="180"/>
              <w:rPr>
                <w:rFonts w:ascii="Arial" w:hAnsi="Arial" w:cs="Arial"/>
                <w:sz w:val="20"/>
                <w:szCs w:val="20"/>
              </w:rPr>
            </w:pPr>
            <w:r>
              <w:rPr>
                <w:rFonts w:ascii="Arial" w:hAnsi="Arial" w:cs="Arial"/>
                <w:sz w:val="20"/>
                <w:szCs w:val="20"/>
              </w:rPr>
              <w:t>Samsung</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8B90C" w14:textId="77777777" w:rsidR="007C6D50" w:rsidRDefault="001662E4">
            <w:pPr>
              <w:spacing w:after="180"/>
              <w:rPr>
                <w:rFonts w:ascii="Arial" w:hAnsi="Arial" w:cs="Arial"/>
                <w:sz w:val="20"/>
                <w:szCs w:val="20"/>
              </w:rPr>
            </w:pPr>
            <w:r>
              <w:rPr>
                <w:rFonts w:ascii="Arial" w:hAnsi="Arial" w:cs="Arial"/>
                <w:sz w:val="20"/>
                <w:szCs w:val="20"/>
              </w:rPr>
              <w:t>Both seem to be okay.</w:t>
            </w:r>
          </w:p>
          <w:p w14:paraId="7CDFED67" w14:textId="77777777" w:rsidR="007C6D50" w:rsidRDefault="007C6D50">
            <w:pPr>
              <w:spacing w:after="180"/>
              <w:rPr>
                <w:rFonts w:ascii="Arial" w:hAnsi="Arial" w:cs="Arial"/>
                <w:sz w:val="20"/>
                <w:szCs w:val="20"/>
              </w:rPr>
            </w:pPr>
          </w:p>
        </w:tc>
      </w:tr>
      <w:tr w:rsidR="007C6D50" w14:paraId="251AA0E5"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FD26C" w14:textId="77777777" w:rsidR="007C6D50" w:rsidRDefault="001662E4">
            <w:pPr>
              <w:spacing w:after="180"/>
              <w:rPr>
                <w:rFonts w:ascii="Arial" w:hAnsi="Arial" w:cs="Arial"/>
                <w:sz w:val="20"/>
                <w:szCs w:val="20"/>
              </w:rPr>
            </w:pPr>
            <w:r>
              <w:rPr>
                <w:rFonts w:ascii="Arial" w:eastAsiaTheme="minorEastAsia" w:hAnsi="Arial" w:cs="Arial"/>
                <w:sz w:val="20"/>
                <w:szCs w:val="20"/>
              </w:rPr>
              <w:t>Futurewei</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85CBD" w14:textId="77777777" w:rsidR="007C6D50" w:rsidRDefault="001662E4">
            <w:pPr>
              <w:spacing w:after="180"/>
              <w:rPr>
                <w:rFonts w:ascii="Arial" w:hAnsi="Arial" w:cs="Arial"/>
                <w:sz w:val="20"/>
                <w:szCs w:val="20"/>
              </w:rPr>
            </w:pPr>
            <w:r>
              <w:rPr>
                <w:rFonts w:ascii="Arial" w:hAnsi="Arial" w:cs="Arial"/>
                <w:sz w:val="20"/>
                <w:szCs w:val="20"/>
                <w:lang w:eastAsia="sv-SE"/>
              </w:rPr>
              <w:t>In a sense, it depends which scheme is used. For instance, with scheme 1, option 1a is applicable, whereas with scheme 1b, option 2 is better. In order to keep the observations at a relatively high level, suggest the following rewording of option 2: “</w:t>
            </w:r>
            <w:r>
              <w:rPr>
                <w:rFonts w:ascii="Arial" w:hAnsi="Arial" w:cs="Arial"/>
                <w:sz w:val="20"/>
                <w:szCs w:val="20"/>
              </w:rPr>
              <w:t xml:space="preserve">Reduced PDCCH monitoring for Redcap devices has </w:t>
            </w:r>
            <w:r>
              <w:rPr>
                <w:rFonts w:ascii="Arial" w:hAnsi="Arial" w:cs="Arial"/>
                <w:color w:val="FF0000"/>
                <w:sz w:val="20"/>
                <w:szCs w:val="20"/>
              </w:rPr>
              <w:t xml:space="preserve">limited </w:t>
            </w:r>
            <w:r>
              <w:rPr>
                <w:rFonts w:ascii="Arial" w:hAnsi="Arial" w:cs="Arial"/>
                <w:sz w:val="20"/>
                <w:szCs w:val="20"/>
              </w:rPr>
              <w:t xml:space="preserve">impacts on legacy UEs. </w:t>
            </w:r>
            <w:r>
              <w:rPr>
                <w:rFonts w:ascii="Arial" w:hAnsi="Arial" w:cs="Arial"/>
                <w:color w:val="FF0000"/>
                <w:sz w:val="20"/>
                <w:szCs w:val="20"/>
              </w:rPr>
              <w:t>For some schemes, there is no impact</w:t>
            </w:r>
            <w:r>
              <w:rPr>
                <w:rFonts w:ascii="Arial" w:hAnsi="Arial" w:cs="Arial"/>
                <w:sz w:val="20"/>
                <w:szCs w:val="20"/>
              </w:rPr>
              <w:t>”</w:t>
            </w:r>
          </w:p>
        </w:tc>
      </w:tr>
      <w:tr w:rsidR="007C6D50" w14:paraId="79B94CCF"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B29B1" w14:textId="77777777" w:rsidR="007C6D50" w:rsidRDefault="001662E4">
            <w:pPr>
              <w:spacing w:after="180"/>
              <w:rPr>
                <w:rFonts w:ascii="Arial" w:eastAsiaTheme="minorEastAsia" w:hAnsi="Arial" w:cs="Arial"/>
                <w:sz w:val="20"/>
                <w:szCs w:val="20"/>
              </w:rPr>
            </w:pPr>
            <w:r>
              <w:rPr>
                <w:rFonts w:ascii="Arial" w:eastAsiaTheme="minorEastAsia" w:hAnsi="Arial" w:cs="Arial"/>
                <w:sz w:val="20"/>
                <w:szCs w:val="20"/>
              </w:rPr>
              <w:t>Ericsson</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B1D21" w14:textId="77777777" w:rsidR="007C6D50" w:rsidRDefault="001662E4">
            <w:pPr>
              <w:spacing w:after="180"/>
              <w:rPr>
                <w:rFonts w:ascii="Arial" w:hAnsi="Arial" w:cs="Arial"/>
                <w:sz w:val="20"/>
                <w:szCs w:val="20"/>
                <w:lang w:eastAsia="sv-SE"/>
              </w:rPr>
            </w:pPr>
            <w:r>
              <w:rPr>
                <w:rFonts w:ascii="Arial" w:hAnsi="Arial" w:cs="Arial"/>
                <w:sz w:val="20"/>
                <w:szCs w:val="20"/>
                <w:lang w:eastAsia="sv-SE"/>
              </w:rPr>
              <w:t>Option 1</w:t>
            </w:r>
          </w:p>
        </w:tc>
      </w:tr>
      <w:tr w:rsidR="007C6D50" w14:paraId="64E1868F"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48886" w14:textId="77777777" w:rsidR="007C6D50" w:rsidRDefault="001662E4">
            <w:pPr>
              <w:spacing w:after="180"/>
              <w:rPr>
                <w:rFonts w:ascii="Arial" w:eastAsiaTheme="minorEastAsia" w:hAnsi="Arial" w:cs="Arial"/>
                <w:sz w:val="20"/>
                <w:szCs w:val="20"/>
              </w:rPr>
            </w:pPr>
            <w:r>
              <w:rPr>
                <w:rFonts w:ascii="Arial" w:hAnsi="Arial" w:cs="Arial"/>
                <w:sz w:val="20"/>
                <w:szCs w:val="20"/>
              </w:rPr>
              <w:t>Lenovo, Motorola Mobility</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6691B" w14:textId="77777777" w:rsidR="007C6D50" w:rsidRDefault="001662E4">
            <w:pPr>
              <w:spacing w:after="180"/>
              <w:rPr>
                <w:rFonts w:ascii="Arial" w:hAnsi="Arial" w:cs="Arial"/>
                <w:sz w:val="20"/>
                <w:szCs w:val="20"/>
              </w:rPr>
            </w:pPr>
            <w:r>
              <w:rPr>
                <w:rFonts w:ascii="Arial" w:hAnsi="Arial" w:cs="Arial"/>
                <w:sz w:val="20"/>
                <w:szCs w:val="20"/>
              </w:rPr>
              <w:t xml:space="preserve">Option 2. </w:t>
            </w:r>
          </w:p>
          <w:p w14:paraId="7AEADDEA" w14:textId="77777777" w:rsidR="007C6D50" w:rsidRDefault="001662E4">
            <w:pPr>
              <w:spacing w:after="180"/>
              <w:rPr>
                <w:rFonts w:ascii="Arial" w:hAnsi="Arial" w:cs="Arial"/>
                <w:sz w:val="20"/>
                <w:szCs w:val="20"/>
              </w:rPr>
            </w:pPr>
            <w:r>
              <w:rPr>
                <w:rFonts w:ascii="Arial" w:hAnsi="Arial" w:cs="Arial"/>
                <w:sz w:val="20"/>
                <w:szCs w:val="20"/>
              </w:rPr>
              <w:t>Alternatively, option 1 with the following modification (since there is no or negligible latency increase for RedCap UE).</w:t>
            </w:r>
          </w:p>
          <w:p w14:paraId="1F504130" w14:textId="77777777" w:rsidR="007C6D50" w:rsidRDefault="001662E4">
            <w:pPr>
              <w:spacing w:after="180"/>
              <w:rPr>
                <w:rFonts w:ascii="Arial" w:hAnsi="Arial" w:cs="Arial"/>
                <w:sz w:val="20"/>
                <w:szCs w:val="20"/>
                <w:lang w:eastAsia="sv-SE"/>
              </w:rPr>
            </w:pPr>
            <w:r>
              <w:rPr>
                <w:rFonts w:ascii="Arial" w:hAnsi="Arial" w:cs="Arial"/>
                <w:sz w:val="20"/>
                <w:szCs w:val="20"/>
              </w:rPr>
              <w:t xml:space="preserve">Option 1: The potential impacts on legacy UEs, in terms of PDCCH blocking probability, when coexisting with RedCap UEs in a shared CORESET depend on the scheduling strategy and system parameters. If legacy UEs are prioritized over RedCap UEs by network implementation choice, there is no any coexistence impact on the legacy UEs </w:t>
            </w:r>
            <w:r>
              <w:rPr>
                <w:rFonts w:ascii="Arial" w:hAnsi="Arial" w:cs="Arial"/>
                <w:strike/>
                <w:color w:val="0000FF"/>
                <w:sz w:val="20"/>
                <w:szCs w:val="20"/>
              </w:rPr>
              <w:t>at the cost of increased latency at the Redcap device side</w:t>
            </w:r>
            <w:r>
              <w:rPr>
                <w:rFonts w:ascii="Arial" w:hAnsi="Arial" w:cs="Arial"/>
                <w:sz w:val="20"/>
                <w:szCs w:val="20"/>
              </w:rPr>
              <w:t xml:space="preserve">. </w:t>
            </w:r>
          </w:p>
        </w:tc>
      </w:tr>
      <w:tr w:rsidR="007C6D50" w14:paraId="546D01BE"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3F7A9" w14:textId="77777777" w:rsidR="007C6D50" w:rsidRDefault="001662E4">
            <w:pPr>
              <w:spacing w:after="180"/>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0F4D2" w14:textId="77777777" w:rsidR="007C6D50" w:rsidRDefault="001662E4">
            <w:pPr>
              <w:spacing w:after="180"/>
              <w:rPr>
                <w:rFonts w:ascii="Arial" w:hAnsi="Arial" w:cs="Arial"/>
                <w:sz w:val="20"/>
                <w:szCs w:val="20"/>
              </w:rPr>
            </w:pPr>
            <w:r>
              <w:rPr>
                <w:rFonts w:ascii="Arial" w:hAnsi="Arial" w:cs="Arial"/>
                <w:sz w:val="20"/>
                <w:szCs w:val="20"/>
                <w:lang w:eastAsia="sv-SE"/>
              </w:rPr>
              <w:t>Option 1</w:t>
            </w:r>
          </w:p>
        </w:tc>
      </w:tr>
      <w:tr w:rsidR="007C6D50" w14:paraId="04FF61AD"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8AD9D" w14:textId="77777777" w:rsidR="007C6D50" w:rsidRDefault="001662E4">
            <w:pPr>
              <w:spacing w:after="180"/>
              <w:rPr>
                <w:rFonts w:ascii="Arial" w:eastAsiaTheme="minorEastAsia" w:hAnsi="Arial" w:cs="Arial"/>
                <w:sz w:val="20"/>
                <w:szCs w:val="20"/>
              </w:rPr>
            </w:pPr>
            <w:r>
              <w:rPr>
                <w:rFonts w:ascii="Arial" w:eastAsiaTheme="minorEastAsia" w:hAnsi="Arial" w:cs="Arial"/>
                <w:sz w:val="20"/>
                <w:szCs w:val="20"/>
              </w:rPr>
              <w:t>LG</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946D7" w14:textId="77777777" w:rsidR="007C6D50" w:rsidRDefault="001662E4">
            <w:pPr>
              <w:spacing w:after="180"/>
              <w:rPr>
                <w:rFonts w:ascii="Arial" w:hAnsi="Arial" w:cs="Arial"/>
                <w:sz w:val="20"/>
                <w:szCs w:val="20"/>
                <w:lang w:eastAsia="sv-SE"/>
              </w:rPr>
            </w:pPr>
            <w:r>
              <w:rPr>
                <w:rFonts w:ascii="Arial" w:hAnsi="Arial" w:cs="Arial"/>
                <w:sz w:val="20"/>
                <w:szCs w:val="20"/>
                <w:lang w:eastAsia="sv-SE"/>
              </w:rPr>
              <w:t>Option 1</w:t>
            </w:r>
          </w:p>
        </w:tc>
      </w:tr>
      <w:tr w:rsidR="007C6D50" w14:paraId="32D24032"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2ECD5" w14:textId="77777777" w:rsidR="007C6D50" w:rsidRDefault="001662E4">
            <w:pPr>
              <w:spacing w:after="180"/>
              <w:rPr>
                <w:rFonts w:ascii="Arial" w:eastAsiaTheme="minorEastAsia" w:hAnsi="Arial" w:cs="Arial"/>
                <w:sz w:val="20"/>
                <w:szCs w:val="20"/>
              </w:rPr>
            </w:pPr>
            <w:r>
              <w:rPr>
                <w:rFonts w:ascii="Arial" w:eastAsiaTheme="minorEastAsia" w:hAnsi="Arial" w:cs="Arial"/>
                <w:sz w:val="20"/>
                <w:szCs w:val="20"/>
              </w:rPr>
              <w:t>HW</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4900F" w14:textId="77777777" w:rsidR="007C6D50" w:rsidRDefault="001662E4">
            <w:pPr>
              <w:spacing w:after="180"/>
              <w:rPr>
                <w:rFonts w:ascii="Arial" w:hAnsi="Arial" w:cs="Arial"/>
                <w:sz w:val="20"/>
                <w:szCs w:val="20"/>
              </w:rPr>
            </w:pPr>
            <w:r>
              <w:rPr>
                <w:rFonts w:ascii="Arial" w:hAnsi="Arial" w:cs="Arial"/>
                <w:sz w:val="20"/>
                <w:szCs w:val="20"/>
                <w:lang w:eastAsia="sv-SE"/>
              </w:rPr>
              <w:t xml:space="preserve">We don’t think we should assume </w:t>
            </w:r>
            <w:r>
              <w:rPr>
                <w:rFonts w:ascii="Arial" w:hAnsi="Arial" w:cs="Arial"/>
                <w:sz w:val="20"/>
                <w:szCs w:val="20"/>
              </w:rPr>
              <w:t>legacy UEs are prioritized over RedCap UEs by network implementation. We should at least remove: If legacy UEs are prioritized over RedCap UEs by network implementation choice, there is no any coexistence impact on the legacy UEs at the cost of increased latency at the Redcap device side.</w:t>
            </w:r>
          </w:p>
          <w:p w14:paraId="23273969" w14:textId="77777777" w:rsidR="007C6D50" w:rsidRDefault="001662E4">
            <w:pPr>
              <w:spacing w:after="180"/>
              <w:rPr>
                <w:rFonts w:ascii="Arial" w:eastAsiaTheme="minorEastAsia" w:hAnsi="Arial" w:cs="Arial"/>
                <w:sz w:val="20"/>
                <w:szCs w:val="20"/>
              </w:rPr>
            </w:pPr>
            <w:r>
              <w:rPr>
                <w:rFonts w:ascii="Arial" w:eastAsiaTheme="minorEastAsia" w:hAnsi="Arial" w:cs="Arial"/>
                <w:sz w:val="20"/>
                <w:szCs w:val="20"/>
              </w:rPr>
              <w:t>We don’t agree with Option2.</w:t>
            </w:r>
          </w:p>
        </w:tc>
      </w:tr>
      <w:tr w:rsidR="007C6D50" w14:paraId="61A47552"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589D7" w14:textId="77777777" w:rsidR="007C6D50" w:rsidRDefault="001662E4">
            <w:pPr>
              <w:spacing w:after="180"/>
              <w:rPr>
                <w:rFonts w:ascii="Arial" w:eastAsiaTheme="minorEastAsia" w:hAnsi="Arial" w:cs="Arial"/>
                <w:sz w:val="20"/>
                <w:szCs w:val="20"/>
              </w:rPr>
            </w:pPr>
            <w:r>
              <w:rPr>
                <w:rFonts w:ascii="Arial" w:eastAsiaTheme="minorEastAsia" w:hAnsi="Arial" w:cs="Arial"/>
                <w:sz w:val="20"/>
                <w:szCs w:val="20"/>
              </w:rPr>
              <w:t>Fraunhofer</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E87A" w14:textId="77777777" w:rsidR="007C6D50" w:rsidRDefault="001662E4">
            <w:pPr>
              <w:spacing w:after="180"/>
              <w:rPr>
                <w:rFonts w:ascii="Arial" w:hAnsi="Arial" w:cs="Arial"/>
                <w:sz w:val="20"/>
                <w:szCs w:val="20"/>
                <w:lang w:eastAsia="sv-SE"/>
              </w:rPr>
            </w:pPr>
            <w:r>
              <w:rPr>
                <w:rFonts w:ascii="Arial" w:hAnsi="Arial" w:cs="Arial"/>
                <w:sz w:val="20"/>
                <w:szCs w:val="20"/>
                <w:lang w:eastAsia="sv-SE"/>
              </w:rPr>
              <w:t>Option 1</w:t>
            </w:r>
          </w:p>
        </w:tc>
      </w:tr>
      <w:tr w:rsidR="007C6D50" w14:paraId="088904C4"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5C54B" w14:textId="77777777" w:rsidR="007C6D50" w:rsidRDefault="001662E4">
            <w:pPr>
              <w:spacing w:after="180"/>
              <w:rPr>
                <w:rFonts w:ascii="Arial" w:eastAsiaTheme="minorEastAsia" w:hAnsi="Arial" w:cs="Arial"/>
                <w:sz w:val="20"/>
                <w:szCs w:val="20"/>
              </w:rPr>
            </w:pPr>
            <w:r>
              <w:rPr>
                <w:rFonts w:ascii="Arial" w:eastAsiaTheme="minorEastAsia" w:hAnsi="Arial" w:cs="Arial"/>
                <w:sz w:val="20"/>
                <w:szCs w:val="20"/>
              </w:rPr>
              <w:t>Nokia, NSB</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ECDC7" w14:textId="77777777" w:rsidR="007C6D50" w:rsidRDefault="001662E4">
            <w:pPr>
              <w:spacing w:after="180"/>
              <w:rPr>
                <w:rFonts w:ascii="Arial" w:hAnsi="Arial" w:cs="Arial"/>
                <w:sz w:val="20"/>
                <w:szCs w:val="20"/>
                <w:lang w:eastAsia="sv-SE"/>
              </w:rPr>
            </w:pPr>
            <w:r>
              <w:rPr>
                <w:rFonts w:ascii="Arial" w:hAnsi="Arial" w:cs="Arial"/>
                <w:sz w:val="20"/>
                <w:szCs w:val="20"/>
                <w:lang w:eastAsia="sv-SE"/>
              </w:rPr>
              <w:t>Option 1</w:t>
            </w:r>
          </w:p>
        </w:tc>
      </w:tr>
      <w:tr w:rsidR="007C6D50" w14:paraId="2E2365E6"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892E5" w14:textId="77777777" w:rsidR="007C6D50" w:rsidRDefault="001662E4">
            <w:pPr>
              <w:spacing w:after="180"/>
              <w:rPr>
                <w:rFonts w:ascii="Arial" w:eastAsiaTheme="minorEastAsia" w:hAnsi="Arial" w:cs="Arial"/>
                <w:sz w:val="20"/>
                <w:szCs w:val="20"/>
              </w:rPr>
            </w:pPr>
            <w:r>
              <w:rPr>
                <w:rFonts w:ascii="Arial" w:eastAsiaTheme="minorEastAsia" w:hAnsi="Arial" w:cs="Arial" w:hint="eastAsia"/>
                <w:sz w:val="20"/>
                <w:szCs w:val="20"/>
              </w:rPr>
              <w:t>ZTE,sanechips</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1DCE" w14:textId="77777777" w:rsidR="007C6D50" w:rsidRDefault="001662E4">
            <w:pPr>
              <w:spacing w:after="180"/>
              <w:rPr>
                <w:rFonts w:ascii="Arial" w:eastAsia="SimSun" w:hAnsi="Arial" w:cs="Arial"/>
                <w:sz w:val="20"/>
                <w:szCs w:val="20"/>
              </w:rPr>
            </w:pPr>
            <w:r>
              <w:rPr>
                <w:rFonts w:ascii="Arial" w:hAnsi="Arial" w:cs="Arial"/>
                <w:sz w:val="20"/>
                <w:szCs w:val="20"/>
              </w:rPr>
              <w:t xml:space="preserve">Option </w:t>
            </w:r>
            <w:r>
              <w:rPr>
                <w:rFonts w:ascii="Arial" w:eastAsia="SimSun" w:hAnsi="Arial" w:cs="Arial" w:hint="eastAsia"/>
                <w:sz w:val="20"/>
                <w:szCs w:val="20"/>
              </w:rPr>
              <w:t>1 with modification</w:t>
            </w:r>
            <w:r>
              <w:rPr>
                <w:rFonts w:ascii="Arial" w:hAnsi="Arial" w:cs="Arial"/>
                <w:sz w:val="20"/>
                <w:szCs w:val="20"/>
              </w:rPr>
              <w:t>.</w:t>
            </w:r>
            <w:r>
              <w:rPr>
                <w:rFonts w:ascii="Arial" w:eastAsia="SimSun" w:hAnsi="Arial" w:cs="Arial" w:hint="eastAsia"/>
                <w:sz w:val="20"/>
                <w:szCs w:val="20"/>
              </w:rPr>
              <w:t xml:space="preserve"> From our opinion, the co-existence issue only happens in the case that both legacy UE and RedCap UE share the same CORESET.</w:t>
            </w:r>
          </w:p>
          <w:p w14:paraId="481C2DAB" w14:textId="77777777" w:rsidR="007C6D50" w:rsidRDefault="001662E4" w:rsidP="00B276C6">
            <w:pPr>
              <w:pStyle w:val="ListParagraph"/>
              <w:numPr>
                <w:ilvl w:val="0"/>
                <w:numId w:val="24"/>
              </w:numPr>
              <w:rPr>
                <w:rFonts w:ascii="Arial" w:eastAsia="SimSun" w:hAnsi="Arial" w:cs="Arial"/>
                <w:sz w:val="36"/>
                <w:szCs w:val="20"/>
                <w:lang w:eastAsia="en-US"/>
              </w:rPr>
            </w:pPr>
            <w:r>
              <w:rPr>
                <w:rFonts w:ascii="Arial" w:hAnsi="Arial" w:cs="Arial"/>
                <w:sz w:val="20"/>
                <w:szCs w:val="20"/>
              </w:rPr>
              <w:t>Option 1: The potential impacts on legacy UEs, in terms of PDCCH blocking probability, when coexisting with RedCap UEs in a shared CORESET depend on the scheduling strategy and system parameters. If legacy UEs</w:t>
            </w:r>
            <w:ins w:id="314" w:author="ZTE" w:date="2020-11-10T19:54:00Z">
              <w:r>
                <w:rPr>
                  <w:rFonts w:ascii="Arial" w:eastAsia="SimSun" w:hAnsi="Arial" w:cs="Arial" w:hint="eastAsia"/>
                  <w:sz w:val="20"/>
                  <w:szCs w:val="20"/>
                </w:rPr>
                <w:t xml:space="preserve"> and RedCap UEs share </w:t>
              </w:r>
            </w:ins>
            <w:ins w:id="315" w:author="ZTE" w:date="2020-11-10T19:55:00Z">
              <w:r>
                <w:rPr>
                  <w:rFonts w:ascii="Arial" w:eastAsia="SimSun" w:hAnsi="Arial" w:cs="Arial" w:hint="eastAsia"/>
                  <w:sz w:val="20"/>
                  <w:szCs w:val="20"/>
                </w:rPr>
                <w:t>the same CORESET,</w:t>
              </w:r>
            </w:ins>
            <w:r>
              <w:rPr>
                <w:rFonts w:ascii="Arial" w:hAnsi="Arial" w:cs="Arial"/>
                <w:sz w:val="20"/>
                <w:szCs w:val="20"/>
              </w:rPr>
              <w:t xml:space="preserve"> </w:t>
            </w:r>
            <w:del w:id="316" w:author="ZTE" w:date="2020-11-10T19:55:00Z">
              <w:r>
                <w:rPr>
                  <w:rFonts w:ascii="Arial" w:hAnsi="Arial" w:cs="Arial"/>
                  <w:sz w:val="20"/>
                  <w:szCs w:val="20"/>
                </w:rPr>
                <w:delText xml:space="preserve">are prioritized over RedCap UEs by network implementation choice, </w:delText>
              </w:r>
            </w:del>
            <w:r>
              <w:rPr>
                <w:rFonts w:ascii="Arial" w:hAnsi="Arial" w:cs="Arial"/>
                <w:sz w:val="20"/>
                <w:szCs w:val="20"/>
              </w:rPr>
              <w:t xml:space="preserve">there is no </w:t>
            </w:r>
            <w:del w:id="317" w:author="ZTE" w:date="2020-11-10T19:55:00Z">
              <w:r>
                <w:rPr>
                  <w:rFonts w:ascii="Arial" w:hAnsi="Arial" w:cs="Arial"/>
                  <w:sz w:val="20"/>
                  <w:szCs w:val="20"/>
                </w:rPr>
                <w:delText xml:space="preserve">any </w:delText>
              </w:r>
            </w:del>
            <w:ins w:id="318" w:author="ZTE" w:date="2020-11-10T19:55:00Z">
              <w:r>
                <w:rPr>
                  <w:rFonts w:ascii="Arial" w:eastAsia="SimSun" w:hAnsi="Arial" w:cs="Arial" w:hint="eastAsia"/>
                  <w:sz w:val="20"/>
                  <w:szCs w:val="20"/>
                </w:rPr>
                <w:t xml:space="preserve">significant </w:t>
              </w:r>
            </w:ins>
            <w:r>
              <w:rPr>
                <w:rFonts w:ascii="Arial" w:hAnsi="Arial" w:cs="Arial"/>
                <w:sz w:val="20"/>
                <w:szCs w:val="20"/>
              </w:rPr>
              <w:t xml:space="preserve">coexistence impact on the legacy UEs </w:t>
            </w:r>
            <w:del w:id="319" w:author="ZTE" w:date="2020-11-10T19:55:00Z">
              <w:r>
                <w:rPr>
                  <w:rFonts w:ascii="Arial" w:hAnsi="Arial" w:cs="Arial"/>
                  <w:sz w:val="20"/>
                  <w:szCs w:val="20"/>
                </w:rPr>
                <w:delText>at the cost of increased latency at the Redcap device side</w:delText>
              </w:r>
            </w:del>
            <w:ins w:id="320" w:author="ZTE" w:date="2020-11-10T19:55:00Z">
              <w:r>
                <w:rPr>
                  <w:rFonts w:ascii="Arial" w:eastAsia="SimSun" w:hAnsi="Arial" w:cs="Arial" w:hint="eastAsia"/>
                  <w:sz w:val="20"/>
                  <w:szCs w:val="20"/>
                </w:rPr>
                <w:t xml:space="preserve">when </w:t>
              </w:r>
            </w:ins>
            <w:ins w:id="321" w:author="ZTE" w:date="2020-11-10T19:56:00Z">
              <w:r>
                <w:rPr>
                  <w:rFonts w:ascii="Arial" w:eastAsia="SimSun" w:hAnsi="Arial" w:cs="Arial" w:hint="eastAsia"/>
                  <w:sz w:val="20"/>
                  <w:szCs w:val="20"/>
                </w:rPr>
                <w:t xml:space="preserve">the legacy UEs </w:t>
              </w:r>
            </w:ins>
            <w:ins w:id="322" w:author="ZTE" w:date="2020-11-10T19:55:00Z">
              <w:r>
                <w:rPr>
                  <w:rFonts w:ascii="Arial" w:hAnsi="Arial" w:cs="Arial"/>
                  <w:sz w:val="20"/>
                  <w:szCs w:val="20"/>
                </w:rPr>
                <w:t>are prioritized over RedCap UEs by network implementation choice</w:t>
              </w:r>
            </w:ins>
            <w:r>
              <w:rPr>
                <w:rFonts w:ascii="Arial" w:hAnsi="Arial" w:cs="Arial"/>
                <w:sz w:val="20"/>
                <w:szCs w:val="20"/>
              </w:rPr>
              <w:t xml:space="preserve">. </w:t>
            </w:r>
            <w:ins w:id="323" w:author="ZTE" w:date="2020-11-10T19:56:00Z">
              <w:r>
                <w:rPr>
                  <w:rFonts w:ascii="Arial" w:eastAsia="SimSun" w:hAnsi="Arial" w:cs="Arial" w:hint="eastAsia"/>
                  <w:sz w:val="20"/>
                  <w:szCs w:val="20"/>
                </w:rPr>
                <w:t>Otherwise, r</w:t>
              </w:r>
              <w:r>
                <w:rPr>
                  <w:rFonts w:ascii="Arial" w:hAnsi="Arial" w:cs="Arial"/>
                  <w:sz w:val="20"/>
                  <w:szCs w:val="20"/>
                </w:rPr>
                <w:t>educed PDCCH monitoring for Redcap devices has no impacts on legacy UEs</w:t>
              </w:r>
              <w:r>
                <w:rPr>
                  <w:rFonts w:ascii="Arial" w:eastAsia="SimSun" w:hAnsi="Arial" w:cs="Arial" w:hint="eastAsia"/>
                  <w:sz w:val="20"/>
                  <w:szCs w:val="20"/>
                </w:rPr>
                <w:t xml:space="preserve"> </w:t>
              </w:r>
            </w:ins>
          </w:p>
          <w:p w14:paraId="7C10DE0C" w14:textId="77777777" w:rsidR="007C6D50" w:rsidRDefault="007C6D50">
            <w:pPr>
              <w:spacing w:after="180"/>
              <w:rPr>
                <w:rFonts w:ascii="Arial" w:hAnsi="Arial" w:cs="Arial"/>
                <w:sz w:val="20"/>
                <w:szCs w:val="20"/>
                <w:lang w:eastAsia="sv-SE"/>
              </w:rPr>
            </w:pPr>
          </w:p>
        </w:tc>
      </w:tr>
    </w:tbl>
    <w:p w14:paraId="1F0905FE" w14:textId="77777777" w:rsidR="007C6D50" w:rsidRDefault="007C6D50">
      <w:pPr>
        <w:rPr>
          <w:rFonts w:ascii="Arial" w:hAnsi="Arial" w:cs="Arial"/>
          <w:sz w:val="20"/>
          <w:szCs w:val="20"/>
          <w:u w:val="single"/>
          <w:lang w:val="en-GB"/>
        </w:rPr>
      </w:pPr>
    </w:p>
    <w:p w14:paraId="3837A828" w14:textId="77777777" w:rsidR="007C6D50" w:rsidRDefault="007C6D50">
      <w:pPr>
        <w:rPr>
          <w:rFonts w:ascii="Arial" w:hAnsi="Arial" w:cs="Arial"/>
          <w:sz w:val="20"/>
          <w:szCs w:val="20"/>
          <w:u w:val="single"/>
          <w:lang w:val="en-GB"/>
        </w:rPr>
      </w:pPr>
    </w:p>
    <w:p w14:paraId="4A3AD9ED" w14:textId="77777777" w:rsidR="007C6D50" w:rsidRDefault="007C6D50">
      <w:pPr>
        <w:rPr>
          <w:rFonts w:ascii="Arial" w:hAnsi="Arial" w:cs="Arial"/>
          <w:sz w:val="20"/>
          <w:szCs w:val="20"/>
          <w:u w:val="single"/>
          <w:lang w:val="en-GB"/>
        </w:rPr>
      </w:pPr>
    </w:p>
    <w:p w14:paraId="4EC7394E" w14:textId="77777777" w:rsidR="007C6D50" w:rsidRDefault="007C6D50">
      <w:pPr>
        <w:rPr>
          <w:rFonts w:ascii="Arial" w:hAnsi="Arial" w:cs="Arial"/>
          <w:sz w:val="20"/>
          <w:szCs w:val="20"/>
          <w:u w:val="single"/>
          <w:lang w:val="en-GB"/>
        </w:rPr>
      </w:pPr>
    </w:p>
    <w:p w14:paraId="4BEE47DE" w14:textId="77777777" w:rsidR="007C6D50" w:rsidRDefault="007C6D50">
      <w:pPr>
        <w:rPr>
          <w:rFonts w:ascii="Arial" w:hAnsi="Arial" w:cs="Arial"/>
          <w:sz w:val="20"/>
          <w:szCs w:val="20"/>
          <w:u w:val="single"/>
          <w:lang w:val="en-GB"/>
        </w:rPr>
      </w:pPr>
    </w:p>
    <w:p w14:paraId="0F47E405" w14:textId="77777777" w:rsidR="007C6D50" w:rsidRDefault="007C6D50">
      <w:pPr>
        <w:rPr>
          <w:rFonts w:ascii="Arial" w:hAnsi="Arial" w:cs="Arial"/>
          <w:sz w:val="20"/>
          <w:szCs w:val="20"/>
          <w:u w:val="single"/>
          <w:lang w:val="en-GB"/>
        </w:rPr>
      </w:pPr>
    </w:p>
    <w:p w14:paraId="54035B86" w14:textId="77777777" w:rsidR="007C6D50" w:rsidRDefault="001662E4">
      <w:pPr>
        <w:rPr>
          <w:rFonts w:ascii="Arial" w:hAnsi="Arial" w:cs="Arial"/>
          <w:sz w:val="20"/>
          <w:szCs w:val="20"/>
          <w:u w:val="single"/>
        </w:rPr>
      </w:pPr>
      <w:r>
        <w:rPr>
          <w:rFonts w:ascii="Arial" w:hAnsi="Arial" w:cs="Arial"/>
          <w:sz w:val="20"/>
          <w:szCs w:val="20"/>
          <w:u w:val="single"/>
        </w:rPr>
        <w:t>Summary of 6</w:t>
      </w:r>
      <w:r>
        <w:rPr>
          <w:rFonts w:ascii="Arial" w:hAnsi="Arial" w:cs="Arial"/>
          <w:sz w:val="20"/>
          <w:szCs w:val="20"/>
          <w:u w:val="single"/>
          <w:vertAlign w:val="superscript"/>
        </w:rPr>
        <w:t>th</w:t>
      </w:r>
      <w:r>
        <w:rPr>
          <w:rFonts w:ascii="Arial" w:hAnsi="Arial" w:cs="Arial"/>
          <w:sz w:val="20"/>
          <w:szCs w:val="20"/>
          <w:u w:val="single"/>
        </w:rPr>
        <w:t xml:space="preserve"> round email discussions: </w:t>
      </w:r>
    </w:p>
    <w:p w14:paraId="1FDAF701" w14:textId="77777777" w:rsidR="007C6D50" w:rsidRDefault="001662E4">
      <w:pPr>
        <w:rPr>
          <w:rFonts w:ascii="Arial" w:eastAsia="SimSun" w:hAnsi="Arial"/>
          <w:sz w:val="20"/>
          <w:szCs w:val="20"/>
          <w:lang w:val="en-GB" w:eastAsia="ja-JP"/>
        </w:rPr>
      </w:pPr>
      <w:r>
        <w:rPr>
          <w:rFonts w:ascii="Arial" w:eastAsia="SimSun" w:hAnsi="Arial"/>
          <w:sz w:val="20"/>
          <w:szCs w:val="20"/>
          <w:lang w:val="en-GB" w:eastAsia="ja-JP"/>
        </w:rPr>
        <w:t xml:space="preserve">Companies positions were summarized in the Table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6348"/>
        <w:gridCol w:w="2160"/>
      </w:tblGrid>
      <w:tr w:rsidR="007C6D50" w14:paraId="68949A2D" w14:textId="77777777" w:rsidTr="00795BC0">
        <w:tc>
          <w:tcPr>
            <w:tcW w:w="1027" w:type="dxa"/>
            <w:shd w:val="clear" w:color="auto" w:fill="73FC79"/>
          </w:tcPr>
          <w:p w14:paraId="2E42943E" w14:textId="77777777" w:rsidR="007C6D50" w:rsidRDefault="007C6D50">
            <w:pPr>
              <w:rPr>
                <w:rFonts w:ascii="Arial" w:eastAsia="SimSun" w:hAnsi="Arial"/>
                <w:sz w:val="20"/>
                <w:szCs w:val="20"/>
                <w:lang w:val="en-GB" w:eastAsia="ja-JP"/>
              </w:rPr>
            </w:pPr>
          </w:p>
        </w:tc>
        <w:tc>
          <w:tcPr>
            <w:tcW w:w="6348" w:type="dxa"/>
            <w:shd w:val="clear" w:color="auto" w:fill="73FC79"/>
          </w:tcPr>
          <w:p w14:paraId="4B3DCED0" w14:textId="77777777" w:rsidR="007C6D50" w:rsidRDefault="001662E4">
            <w:pPr>
              <w:rPr>
                <w:rFonts w:ascii="Arial" w:eastAsia="SimSun" w:hAnsi="Arial"/>
                <w:sz w:val="20"/>
                <w:szCs w:val="20"/>
                <w:lang w:val="en-GB" w:eastAsia="ja-JP"/>
              </w:rPr>
            </w:pPr>
            <w:r>
              <w:rPr>
                <w:rFonts w:ascii="Arial" w:eastAsia="SimSun" w:hAnsi="Arial"/>
                <w:sz w:val="20"/>
                <w:szCs w:val="20"/>
                <w:lang w:val="en-GB" w:eastAsia="ja-JP"/>
              </w:rPr>
              <w:t>Companies</w:t>
            </w:r>
          </w:p>
        </w:tc>
        <w:tc>
          <w:tcPr>
            <w:tcW w:w="2160" w:type="dxa"/>
            <w:shd w:val="clear" w:color="auto" w:fill="73FC79"/>
          </w:tcPr>
          <w:p w14:paraId="1D33D58F" w14:textId="77777777" w:rsidR="007C6D50" w:rsidRDefault="001662E4">
            <w:pPr>
              <w:rPr>
                <w:rFonts w:ascii="Arial" w:eastAsia="SimSun" w:hAnsi="Arial"/>
                <w:sz w:val="20"/>
                <w:szCs w:val="20"/>
                <w:lang w:val="en-GB" w:eastAsia="ja-JP"/>
              </w:rPr>
            </w:pPr>
            <w:r>
              <w:rPr>
                <w:rFonts w:ascii="Arial" w:eastAsia="SimSun" w:hAnsi="Arial"/>
                <w:sz w:val="20"/>
                <w:szCs w:val="20"/>
                <w:lang w:val="en-GB" w:eastAsia="ja-JP"/>
              </w:rPr>
              <w:t>#of companies</w:t>
            </w:r>
          </w:p>
        </w:tc>
      </w:tr>
      <w:tr w:rsidR="007C6D50" w14:paraId="335754A9" w14:textId="77777777" w:rsidTr="00795BC0">
        <w:tc>
          <w:tcPr>
            <w:tcW w:w="1027" w:type="dxa"/>
          </w:tcPr>
          <w:p w14:paraId="27EB9846" w14:textId="77777777" w:rsidR="007C6D50" w:rsidRDefault="001662E4">
            <w:pPr>
              <w:rPr>
                <w:rFonts w:ascii="Arial" w:eastAsia="SimSun" w:hAnsi="Arial"/>
                <w:sz w:val="20"/>
                <w:szCs w:val="20"/>
                <w:lang w:val="en-GB" w:eastAsia="ja-JP"/>
              </w:rPr>
            </w:pPr>
            <w:r>
              <w:rPr>
                <w:rFonts w:ascii="Arial" w:eastAsia="SimSun" w:hAnsi="Arial"/>
                <w:sz w:val="20"/>
                <w:szCs w:val="20"/>
                <w:lang w:val="en-GB" w:eastAsia="ja-JP"/>
              </w:rPr>
              <w:t>Option 1</w:t>
            </w:r>
          </w:p>
        </w:tc>
        <w:tc>
          <w:tcPr>
            <w:tcW w:w="6348" w:type="dxa"/>
          </w:tcPr>
          <w:p w14:paraId="143D8CCD" w14:textId="77777777" w:rsidR="007C6D50" w:rsidRDefault="001662E4">
            <w:pPr>
              <w:rPr>
                <w:rFonts w:ascii="Arial" w:eastAsia="SimSun" w:hAnsi="Arial"/>
                <w:sz w:val="20"/>
                <w:szCs w:val="20"/>
                <w:lang w:val="en-GB" w:eastAsia="ja-JP"/>
              </w:rPr>
            </w:pPr>
            <w:r>
              <w:rPr>
                <w:rFonts w:ascii="Arial" w:eastAsia="SimSun" w:hAnsi="Arial"/>
                <w:sz w:val="20"/>
                <w:szCs w:val="20"/>
                <w:lang w:val="en-GB" w:eastAsia="ja-JP"/>
              </w:rPr>
              <w:t xml:space="preserve">Qualcomm, Intel, Ericsson, Sharp, LG, </w:t>
            </w:r>
            <w:r>
              <w:rPr>
                <w:rFonts w:ascii="Arial" w:eastAsiaTheme="minorEastAsia" w:hAnsi="Arial" w:cs="Arial"/>
                <w:sz w:val="20"/>
                <w:szCs w:val="20"/>
              </w:rPr>
              <w:t>Fraunhofer, Nokia, NSB, HW/HiSilicon (with modification), ZTE (with modification)</w:t>
            </w:r>
          </w:p>
        </w:tc>
        <w:tc>
          <w:tcPr>
            <w:tcW w:w="2160" w:type="dxa"/>
          </w:tcPr>
          <w:p w14:paraId="184F4002" w14:textId="77777777" w:rsidR="007C6D50" w:rsidRDefault="001662E4">
            <w:pPr>
              <w:rPr>
                <w:rFonts w:ascii="Arial" w:eastAsia="SimSun" w:hAnsi="Arial"/>
                <w:sz w:val="20"/>
                <w:szCs w:val="20"/>
                <w:lang w:val="en-GB" w:eastAsia="ja-JP"/>
              </w:rPr>
            </w:pPr>
            <w:r>
              <w:rPr>
                <w:rFonts w:ascii="Arial" w:eastAsia="SimSun" w:hAnsi="Arial"/>
                <w:sz w:val="20"/>
                <w:szCs w:val="20"/>
                <w:lang w:val="en-GB" w:eastAsia="ja-JP"/>
              </w:rPr>
              <w:t>11</w:t>
            </w:r>
          </w:p>
        </w:tc>
      </w:tr>
      <w:tr w:rsidR="007C6D50" w14:paraId="376A50E3" w14:textId="77777777" w:rsidTr="00795BC0">
        <w:tc>
          <w:tcPr>
            <w:tcW w:w="1027" w:type="dxa"/>
          </w:tcPr>
          <w:p w14:paraId="38579942" w14:textId="77777777" w:rsidR="007C6D50" w:rsidRDefault="001662E4">
            <w:pPr>
              <w:rPr>
                <w:rFonts w:ascii="Arial" w:eastAsia="SimSun" w:hAnsi="Arial"/>
                <w:sz w:val="20"/>
                <w:szCs w:val="20"/>
                <w:lang w:val="en-GB" w:eastAsia="ja-JP"/>
              </w:rPr>
            </w:pPr>
            <w:r>
              <w:rPr>
                <w:rFonts w:ascii="Arial" w:eastAsia="SimSun" w:hAnsi="Arial"/>
                <w:sz w:val="20"/>
                <w:szCs w:val="20"/>
                <w:lang w:val="en-GB" w:eastAsia="ja-JP"/>
              </w:rPr>
              <w:t>Option 2</w:t>
            </w:r>
          </w:p>
        </w:tc>
        <w:tc>
          <w:tcPr>
            <w:tcW w:w="6348" w:type="dxa"/>
          </w:tcPr>
          <w:p w14:paraId="139F45DB" w14:textId="77777777" w:rsidR="007C6D50" w:rsidRDefault="001662E4">
            <w:pPr>
              <w:rPr>
                <w:rFonts w:ascii="Arial" w:eastAsia="SimSun" w:hAnsi="Arial"/>
                <w:sz w:val="20"/>
                <w:szCs w:val="20"/>
                <w:lang w:val="en-GB" w:eastAsia="ja-JP"/>
              </w:rPr>
            </w:pPr>
            <w:r>
              <w:rPr>
                <w:rFonts w:ascii="Arial" w:eastAsia="SimSun" w:hAnsi="Arial"/>
                <w:sz w:val="20"/>
                <w:szCs w:val="20"/>
                <w:lang w:val="en-GB" w:eastAsia="ja-JP"/>
              </w:rPr>
              <w:t xml:space="preserve">Lenovo, Motorola Mobility, </w:t>
            </w:r>
          </w:p>
        </w:tc>
        <w:tc>
          <w:tcPr>
            <w:tcW w:w="2160" w:type="dxa"/>
          </w:tcPr>
          <w:p w14:paraId="6047A3F8" w14:textId="77777777" w:rsidR="007C6D50" w:rsidRDefault="001662E4">
            <w:pPr>
              <w:rPr>
                <w:rFonts w:ascii="Arial" w:eastAsia="SimSun" w:hAnsi="Arial"/>
                <w:sz w:val="20"/>
                <w:szCs w:val="20"/>
                <w:lang w:val="en-GB" w:eastAsia="ja-JP"/>
              </w:rPr>
            </w:pPr>
            <w:r>
              <w:rPr>
                <w:rFonts w:ascii="Arial" w:eastAsia="SimSun" w:hAnsi="Arial"/>
                <w:sz w:val="20"/>
                <w:szCs w:val="20"/>
                <w:lang w:val="en-GB" w:eastAsia="ja-JP"/>
              </w:rPr>
              <w:t>2</w:t>
            </w:r>
          </w:p>
        </w:tc>
      </w:tr>
      <w:tr w:rsidR="007C6D50" w14:paraId="6F3B13EF" w14:textId="77777777" w:rsidTr="00795BC0">
        <w:tc>
          <w:tcPr>
            <w:tcW w:w="1027" w:type="dxa"/>
          </w:tcPr>
          <w:p w14:paraId="04ADEE9C" w14:textId="77777777" w:rsidR="007C6D50" w:rsidRDefault="001662E4">
            <w:pPr>
              <w:rPr>
                <w:rFonts w:ascii="Arial" w:eastAsia="SimSun" w:hAnsi="Arial"/>
                <w:sz w:val="20"/>
                <w:szCs w:val="20"/>
                <w:lang w:val="en-GB" w:eastAsia="ja-JP"/>
              </w:rPr>
            </w:pPr>
            <w:r>
              <w:rPr>
                <w:rFonts w:ascii="Arial" w:eastAsia="SimSun" w:hAnsi="Arial"/>
                <w:sz w:val="20"/>
                <w:szCs w:val="20"/>
                <w:lang w:val="en-GB" w:eastAsia="ja-JP"/>
              </w:rPr>
              <w:t>Either</w:t>
            </w:r>
          </w:p>
        </w:tc>
        <w:tc>
          <w:tcPr>
            <w:tcW w:w="6348" w:type="dxa"/>
          </w:tcPr>
          <w:p w14:paraId="1FA7777E" w14:textId="77777777" w:rsidR="007C6D50" w:rsidRDefault="001662E4">
            <w:pPr>
              <w:rPr>
                <w:rFonts w:ascii="Arial" w:eastAsia="SimSun" w:hAnsi="Arial"/>
                <w:sz w:val="20"/>
                <w:szCs w:val="20"/>
                <w:lang w:val="en-GB" w:eastAsia="ja-JP"/>
              </w:rPr>
            </w:pPr>
            <w:r>
              <w:rPr>
                <w:rFonts w:ascii="Arial" w:eastAsia="SimSun" w:hAnsi="Arial"/>
                <w:sz w:val="20"/>
                <w:szCs w:val="20"/>
                <w:lang w:val="en-GB" w:eastAsia="ja-JP"/>
              </w:rPr>
              <w:t>Vivo, Samsung</w:t>
            </w:r>
          </w:p>
        </w:tc>
        <w:tc>
          <w:tcPr>
            <w:tcW w:w="2160" w:type="dxa"/>
          </w:tcPr>
          <w:p w14:paraId="769FE5AD" w14:textId="77777777" w:rsidR="007C6D50" w:rsidRDefault="001662E4">
            <w:pPr>
              <w:rPr>
                <w:rFonts w:ascii="Arial" w:eastAsia="SimSun" w:hAnsi="Arial"/>
                <w:sz w:val="20"/>
                <w:szCs w:val="20"/>
                <w:lang w:val="en-GB" w:eastAsia="ja-JP"/>
              </w:rPr>
            </w:pPr>
            <w:r>
              <w:rPr>
                <w:rFonts w:ascii="Arial" w:eastAsia="SimSun" w:hAnsi="Arial"/>
                <w:sz w:val="20"/>
                <w:szCs w:val="20"/>
                <w:lang w:val="en-GB" w:eastAsia="ja-JP"/>
              </w:rPr>
              <w:t>2</w:t>
            </w:r>
          </w:p>
        </w:tc>
      </w:tr>
    </w:tbl>
    <w:p w14:paraId="48789BDA" w14:textId="77777777" w:rsidR="007C6D50" w:rsidRDefault="007C6D50">
      <w:pPr>
        <w:rPr>
          <w:rFonts w:ascii="Arial" w:eastAsia="SimSun" w:hAnsi="Arial"/>
          <w:sz w:val="20"/>
          <w:szCs w:val="20"/>
          <w:lang w:val="en-GB" w:eastAsia="ja-JP"/>
        </w:rPr>
      </w:pPr>
    </w:p>
    <w:p w14:paraId="55FFE6EA" w14:textId="77777777" w:rsidR="007C6D50" w:rsidRDefault="001662E4">
      <w:pPr>
        <w:rPr>
          <w:rFonts w:ascii="Arial" w:eastAsia="SimSun" w:hAnsi="Arial"/>
          <w:sz w:val="20"/>
          <w:szCs w:val="20"/>
          <w:lang w:val="en-GB" w:eastAsia="ja-JP"/>
        </w:rPr>
      </w:pPr>
      <w:r>
        <w:rPr>
          <w:rFonts w:ascii="Arial" w:eastAsia="SimSun" w:hAnsi="Arial"/>
          <w:sz w:val="20"/>
          <w:szCs w:val="20"/>
          <w:lang w:val="en-GB" w:eastAsia="ja-JP"/>
        </w:rPr>
        <w:t xml:space="preserve">Option 1 is clearly preferred by majority companies and FL therefore suggest going with it. One response indicates to modify the last sentence to avoid implication of de-prioritizing Redcap device. One response indicates to remove the ‘at the cost of increased latency at the Redcap device side’. However, this sentence was requested by at least four responses before to capture impacts on Redcap UE. Hence, FL suggests keeping it to avoid repeating discussions.    </w:t>
      </w:r>
    </w:p>
    <w:p w14:paraId="554A8E5A" w14:textId="77777777" w:rsidR="007C6D50" w:rsidRDefault="007C6D50">
      <w:pPr>
        <w:rPr>
          <w:rFonts w:ascii="Arial" w:eastAsia="SimSun" w:hAnsi="Arial"/>
          <w:sz w:val="20"/>
          <w:szCs w:val="20"/>
          <w:lang w:val="en-GB" w:eastAsia="ja-JP"/>
        </w:rPr>
      </w:pPr>
    </w:p>
    <w:p w14:paraId="2843E964" w14:textId="77777777" w:rsidR="007C6D50" w:rsidRDefault="001662E4">
      <w:pPr>
        <w:rPr>
          <w:rFonts w:ascii="Arial" w:eastAsia="SimSun" w:hAnsi="Arial"/>
          <w:b/>
          <w:bCs/>
          <w:sz w:val="20"/>
          <w:szCs w:val="20"/>
          <w:lang w:eastAsia="ja-JP"/>
        </w:rPr>
      </w:pPr>
      <w:r>
        <w:rPr>
          <w:rFonts w:ascii="Arial" w:eastAsia="SimSun" w:hAnsi="Arial"/>
          <w:b/>
          <w:bCs/>
          <w:sz w:val="20"/>
          <w:szCs w:val="20"/>
          <w:lang w:eastAsia="ja-JP"/>
        </w:rPr>
        <w:t xml:space="preserve">Since we are approaching the end of meeting and we have not start discussing conclusion section yet, FL strongly stresses that please try to avoid repeating comments/discussion we already had.  </w:t>
      </w:r>
    </w:p>
    <w:p w14:paraId="505D5ADF" w14:textId="0CAB4803" w:rsidR="007C6D50" w:rsidRDefault="007C6D50">
      <w:pPr>
        <w:rPr>
          <w:rFonts w:ascii="Arial" w:eastAsia="SimSun" w:hAnsi="Arial"/>
          <w:sz w:val="20"/>
          <w:szCs w:val="20"/>
          <w:lang w:eastAsia="ja-JP"/>
        </w:rPr>
      </w:pPr>
    </w:p>
    <w:p w14:paraId="015080EE" w14:textId="77777777" w:rsidR="00944D26" w:rsidRDefault="00944D26" w:rsidP="00944D26">
      <w:pPr>
        <w:rPr>
          <w:rFonts w:ascii="Arial" w:eastAsia="SimSun" w:hAnsi="Arial"/>
          <w:sz w:val="32"/>
          <w:szCs w:val="20"/>
          <w:lang w:val="en-GB" w:eastAsia="ja-JP"/>
        </w:rPr>
      </w:pPr>
    </w:p>
    <w:p w14:paraId="21F64F64" w14:textId="1F287EAB" w:rsidR="00944D26" w:rsidRPr="00944D26" w:rsidRDefault="00944D26" w:rsidP="00944D26">
      <w:pPr>
        <w:pStyle w:val="Heading4"/>
        <w:rPr>
          <w:rFonts w:ascii="Arial" w:hAnsi="Arial" w:cs="Arial"/>
          <w:b/>
          <w:bCs/>
          <w:color w:val="auto"/>
          <w:sz w:val="26"/>
          <w:szCs w:val="26"/>
          <w:u w:val="single"/>
        </w:rPr>
      </w:pPr>
      <w:r w:rsidRPr="00CA54B0">
        <w:rPr>
          <w:rFonts w:ascii="Arial" w:hAnsi="Arial" w:cs="Arial"/>
          <w:b/>
          <w:bCs/>
          <w:color w:val="auto"/>
          <w:sz w:val="26"/>
          <w:szCs w:val="26"/>
          <w:highlight w:val="magenta"/>
          <w:u w:val="single"/>
        </w:rPr>
        <w:t>&lt;</w:t>
      </w:r>
      <w:r w:rsidRPr="00CA54B0">
        <w:rPr>
          <w:rFonts w:ascii="Arial" w:hAnsi="Arial" w:cs="Arial"/>
          <w:b/>
          <w:bCs/>
          <w:i w:val="0"/>
          <w:iCs w:val="0"/>
          <w:color w:val="auto"/>
          <w:sz w:val="26"/>
          <w:szCs w:val="26"/>
          <w:highlight w:val="magenta"/>
        </w:rPr>
        <w:t>GTW#</w:t>
      </w:r>
      <w:r>
        <w:rPr>
          <w:rFonts w:ascii="Arial" w:hAnsi="Arial" w:cs="Arial"/>
          <w:b/>
          <w:bCs/>
          <w:i w:val="0"/>
          <w:iCs w:val="0"/>
          <w:color w:val="auto"/>
          <w:sz w:val="26"/>
          <w:szCs w:val="26"/>
          <w:highlight w:val="magenta"/>
        </w:rPr>
        <w:t>2</w:t>
      </w:r>
      <w:r w:rsidRPr="00CA54B0">
        <w:rPr>
          <w:rFonts w:ascii="Arial" w:hAnsi="Arial" w:cs="Arial"/>
          <w:b/>
          <w:bCs/>
          <w:color w:val="auto"/>
          <w:sz w:val="26"/>
          <w:szCs w:val="26"/>
          <w:highlight w:val="magenta"/>
          <w:u w:val="single"/>
        </w:rPr>
        <w:t>&gt;</w:t>
      </w:r>
    </w:p>
    <w:p w14:paraId="28740A09" w14:textId="77777777" w:rsidR="007C6D50" w:rsidRDefault="001662E4">
      <w:pPr>
        <w:rPr>
          <w:rFonts w:ascii="Arial" w:eastAsia="SimSun" w:hAnsi="Arial"/>
          <w:sz w:val="20"/>
          <w:szCs w:val="20"/>
          <w:lang w:val="en-GB" w:eastAsia="ja-JP"/>
        </w:rPr>
      </w:pPr>
      <w:r>
        <w:rPr>
          <w:rFonts w:ascii="Arial" w:hAnsi="Arial" w:cs="Arial"/>
          <w:b/>
          <w:bCs/>
          <w:color w:val="000000" w:themeColor="text1"/>
          <w:sz w:val="20"/>
          <w:szCs w:val="20"/>
          <w:highlight w:val="cyan"/>
        </w:rPr>
        <w:t>[FL7] Proposal 8.2.4-1</w:t>
      </w:r>
      <w:r>
        <w:rPr>
          <w:rFonts w:ascii="Arial" w:hAnsi="Arial" w:cs="Arial"/>
          <w:b/>
          <w:bCs/>
          <w:color w:val="000000" w:themeColor="text1"/>
          <w:sz w:val="20"/>
          <w:szCs w:val="20"/>
        </w:rPr>
        <w:t xml:space="preserve"> </w:t>
      </w:r>
      <w:r>
        <w:rPr>
          <w:rFonts w:ascii="Arial" w:eastAsia="SimSun" w:hAnsi="Arial"/>
          <w:b/>
          <w:bCs/>
          <w:color w:val="000000" w:themeColor="text1"/>
          <w:sz w:val="20"/>
          <w:szCs w:val="20"/>
          <w:lang w:val="en-GB" w:eastAsia="ja-JP"/>
        </w:rPr>
        <w:t>Captured the following into TR 38.875 for section 8.2.4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7C6D50" w14:paraId="6B30340C" w14:textId="77777777" w:rsidTr="00795BC0">
        <w:tc>
          <w:tcPr>
            <w:tcW w:w="9954" w:type="dxa"/>
          </w:tcPr>
          <w:p w14:paraId="06B1B9C3" w14:textId="77777777" w:rsidR="007C6D50" w:rsidRDefault="001662E4" w:rsidP="00B276C6">
            <w:pPr>
              <w:pStyle w:val="ListParagraph"/>
              <w:numPr>
                <w:ilvl w:val="0"/>
                <w:numId w:val="24"/>
              </w:numPr>
              <w:rPr>
                <w:rFonts w:ascii="Arial" w:eastAsia="SimSun" w:hAnsi="Arial" w:cs="Arial"/>
                <w:sz w:val="36"/>
                <w:szCs w:val="20"/>
                <w:lang w:eastAsia="en-US"/>
              </w:rPr>
            </w:pPr>
            <w:r>
              <w:rPr>
                <w:rFonts w:ascii="Arial" w:hAnsi="Arial" w:cs="Arial"/>
                <w:sz w:val="20"/>
                <w:szCs w:val="20"/>
              </w:rPr>
              <w:t xml:space="preserve">The potential impacts on legacy UEs, in terms of PDCCH blocking probability, when coexisting with RedCap UEs in a shared CORESET depend on the scheduling strategy and system parameters. </w:t>
            </w:r>
            <w:ins w:id="324" w:author="Hong He" w:date="2020-11-10T22:55:00Z">
              <w:r>
                <w:rPr>
                  <w:rFonts w:ascii="Arial" w:hAnsi="Arial" w:cs="Arial"/>
                  <w:sz w:val="20"/>
                  <w:szCs w:val="20"/>
                </w:rPr>
                <w:t xml:space="preserve">Depending on the network implementation, </w:t>
              </w:r>
            </w:ins>
            <w:ins w:id="325" w:author="Hong He" w:date="2020-11-10T22:56:00Z">
              <w:r>
                <w:rPr>
                  <w:rFonts w:ascii="Arial" w:hAnsi="Arial" w:cs="Arial"/>
                  <w:sz w:val="20"/>
                  <w:szCs w:val="20"/>
                </w:rPr>
                <w:t>i</w:t>
              </w:r>
            </w:ins>
            <w:del w:id="326" w:author="Hong He" w:date="2020-11-10T22:56:00Z">
              <w:r>
                <w:rPr>
                  <w:rFonts w:ascii="Arial" w:hAnsi="Arial" w:cs="Arial"/>
                  <w:sz w:val="20"/>
                  <w:szCs w:val="20"/>
                </w:rPr>
                <w:delText>I</w:delText>
              </w:r>
            </w:del>
            <w:r>
              <w:rPr>
                <w:rFonts w:ascii="Arial" w:hAnsi="Arial" w:cs="Arial"/>
                <w:sz w:val="20"/>
                <w:szCs w:val="20"/>
              </w:rPr>
              <w:t>f legacy UEs are prioritized over RedCap UEs</w:t>
            </w:r>
            <w:del w:id="327" w:author="Hong He" w:date="2020-11-10T22:57:00Z">
              <w:r>
                <w:rPr>
                  <w:rFonts w:ascii="Arial" w:hAnsi="Arial" w:cs="Arial"/>
                  <w:sz w:val="20"/>
                  <w:szCs w:val="20"/>
                </w:rPr>
                <w:delText xml:space="preserve"> by network implementation choice</w:delText>
              </w:r>
            </w:del>
            <w:r>
              <w:rPr>
                <w:rFonts w:ascii="Arial" w:hAnsi="Arial" w:cs="Arial"/>
                <w:sz w:val="20"/>
                <w:szCs w:val="20"/>
              </w:rPr>
              <w:t xml:space="preserve">, there is no any coexistence impact on the legacy UEs at the cost of increased latency at the Redcap device side. </w:t>
            </w:r>
          </w:p>
        </w:tc>
      </w:tr>
    </w:tbl>
    <w:p w14:paraId="334991C4" w14:textId="77777777" w:rsidR="007C6D50" w:rsidRDefault="007C6D50">
      <w:pPr>
        <w:rPr>
          <w:rFonts w:ascii="Arial" w:eastAsia="SimSun" w:hAnsi="Arial"/>
          <w:sz w:val="20"/>
          <w:szCs w:val="20"/>
          <w:lang w:val="en-GB" w:eastAsia="ja-JP"/>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7C6D50" w14:paraId="5B4D9F9B" w14:textId="77777777">
        <w:tc>
          <w:tcPr>
            <w:tcW w:w="1550" w:type="dxa"/>
            <w:shd w:val="clear" w:color="auto" w:fill="D9D9D9"/>
            <w:tcMar>
              <w:top w:w="0" w:type="dxa"/>
              <w:left w:w="108" w:type="dxa"/>
              <w:bottom w:w="0" w:type="dxa"/>
              <w:right w:w="108" w:type="dxa"/>
            </w:tcMar>
          </w:tcPr>
          <w:p w14:paraId="2869EB24" w14:textId="77777777" w:rsidR="007C6D50" w:rsidRDefault="001662E4">
            <w:pPr>
              <w:rPr>
                <w:rFonts w:ascii="Arial" w:hAnsi="Arial" w:cs="Arial"/>
                <w:b/>
                <w:bCs/>
                <w:sz w:val="20"/>
                <w:szCs w:val="20"/>
                <w:lang w:eastAsia="sv-SE"/>
              </w:rPr>
            </w:pPr>
            <w:bookmarkStart w:id="328" w:name="_Toc55340711"/>
            <w:r>
              <w:rPr>
                <w:rFonts w:ascii="Arial" w:hAnsi="Arial" w:cs="Arial"/>
                <w:b/>
                <w:bCs/>
                <w:sz w:val="20"/>
                <w:szCs w:val="20"/>
                <w:lang w:eastAsia="sv-SE"/>
              </w:rPr>
              <w:t>Company</w:t>
            </w:r>
          </w:p>
        </w:tc>
        <w:tc>
          <w:tcPr>
            <w:tcW w:w="1285" w:type="dxa"/>
            <w:shd w:val="clear" w:color="auto" w:fill="D9D9D9"/>
          </w:tcPr>
          <w:p w14:paraId="026E7CE1" w14:textId="77777777" w:rsidR="007C6D50" w:rsidRDefault="001662E4">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63B96B13" w14:textId="77777777" w:rsidR="007C6D50" w:rsidRDefault="001662E4">
            <w:pPr>
              <w:rPr>
                <w:rFonts w:ascii="Arial" w:hAnsi="Arial" w:cs="Arial"/>
                <w:b/>
                <w:bCs/>
                <w:sz w:val="20"/>
                <w:szCs w:val="20"/>
                <w:lang w:eastAsia="sv-SE"/>
              </w:rPr>
            </w:pPr>
            <w:r>
              <w:rPr>
                <w:rFonts w:ascii="Arial" w:hAnsi="Arial" w:cs="Arial"/>
                <w:b/>
                <w:bCs/>
                <w:color w:val="000000"/>
                <w:sz w:val="20"/>
                <w:szCs w:val="20"/>
                <w:lang w:eastAsia="sv-SE"/>
              </w:rPr>
              <w:t>Comments</w:t>
            </w:r>
          </w:p>
        </w:tc>
      </w:tr>
      <w:tr w:rsidR="007C6D50" w14:paraId="05CB8E55"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0D6C6" w14:textId="77777777" w:rsidR="007C6D50" w:rsidRDefault="001662E4">
            <w:pPr>
              <w:rPr>
                <w:rFonts w:ascii="Arial" w:eastAsia="SimSun" w:hAnsi="Arial" w:cs="Arial"/>
                <w:sz w:val="20"/>
                <w:szCs w:val="20"/>
              </w:rPr>
            </w:pPr>
            <w:r>
              <w:rPr>
                <w:rFonts w:ascii="Arial" w:eastAsia="SimSun" w:hAnsi="Arial" w:cs="Arial" w:hint="eastAsia"/>
                <w:sz w:val="20"/>
                <w:szCs w:val="20"/>
              </w:rPr>
              <w:t>ZTE,sanechips</w:t>
            </w:r>
          </w:p>
        </w:tc>
        <w:tc>
          <w:tcPr>
            <w:tcW w:w="1285" w:type="dxa"/>
            <w:tcBorders>
              <w:top w:val="single" w:sz="4" w:space="0" w:color="auto"/>
              <w:left w:val="single" w:sz="4" w:space="0" w:color="auto"/>
              <w:bottom w:val="single" w:sz="4" w:space="0" w:color="auto"/>
              <w:right w:val="single" w:sz="4" w:space="0" w:color="auto"/>
            </w:tcBorders>
          </w:tcPr>
          <w:p w14:paraId="716C3F1F" w14:textId="77777777" w:rsidR="007C6D50" w:rsidRDefault="001662E4">
            <w:pPr>
              <w:rPr>
                <w:rFonts w:ascii="Arial" w:eastAsia="SimSun" w:hAnsi="Arial" w:cs="Arial"/>
                <w:sz w:val="20"/>
                <w:szCs w:val="20"/>
              </w:rPr>
            </w:pPr>
            <w:r>
              <w:rPr>
                <w:rFonts w:ascii="Arial" w:eastAsia="SimSun"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E7641" w14:textId="77777777" w:rsidR="007C6D50" w:rsidRDefault="007C6D50">
            <w:pPr>
              <w:outlineLvl w:val="0"/>
              <w:rPr>
                <w:rFonts w:ascii="Arial" w:hAnsi="Arial" w:cs="Arial"/>
                <w:sz w:val="20"/>
                <w:szCs w:val="20"/>
              </w:rPr>
            </w:pPr>
          </w:p>
        </w:tc>
      </w:tr>
      <w:tr w:rsidR="007C6D50" w14:paraId="18CB0CC8"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009E0" w14:textId="77777777" w:rsidR="007C6D50" w:rsidRPr="00D0632B" w:rsidRDefault="00D0632B">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0127BCA8" w14:textId="77777777" w:rsidR="007C6D50" w:rsidRPr="00D0632B" w:rsidRDefault="00D0632B">
            <w:pPr>
              <w:rPr>
                <w:rFonts w:ascii="Arial" w:eastAsiaTheme="minorEastAsia" w:hAnsi="Arial" w:cs="Arial"/>
                <w:sz w:val="20"/>
                <w:szCs w:val="20"/>
              </w:rPr>
            </w:pPr>
            <w:r>
              <w:rPr>
                <w:rFonts w:ascii="Arial" w:eastAsiaTheme="minorEastAsia"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D2A42" w14:textId="77777777" w:rsidR="007C6D50" w:rsidRDefault="007C6D50">
            <w:pPr>
              <w:rPr>
                <w:rFonts w:ascii="Arial" w:hAnsi="Arial" w:cs="Arial"/>
                <w:sz w:val="20"/>
                <w:szCs w:val="20"/>
              </w:rPr>
            </w:pPr>
          </w:p>
        </w:tc>
      </w:tr>
      <w:tr w:rsidR="007C6D50" w14:paraId="7C36096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61BC3" w14:textId="77777777" w:rsidR="007C6D50" w:rsidRDefault="00FE020D">
            <w:pPr>
              <w:rPr>
                <w:rFonts w:ascii="Arial" w:hAnsi="Arial" w:cs="Arial"/>
                <w:sz w:val="20"/>
                <w:szCs w:val="20"/>
              </w:rPr>
            </w:pPr>
            <w:r>
              <w:rPr>
                <w:rFonts w:ascii="Arial" w:hAnsi="Arial" w:cs="Arial"/>
                <w:sz w:val="20"/>
                <w:szCs w:val="20"/>
              </w:rPr>
              <w:t>Futurewei</w:t>
            </w:r>
          </w:p>
        </w:tc>
        <w:tc>
          <w:tcPr>
            <w:tcW w:w="1285" w:type="dxa"/>
            <w:tcBorders>
              <w:top w:val="single" w:sz="4" w:space="0" w:color="auto"/>
              <w:left w:val="single" w:sz="4" w:space="0" w:color="auto"/>
              <w:bottom w:val="single" w:sz="4" w:space="0" w:color="auto"/>
              <w:right w:val="single" w:sz="4" w:space="0" w:color="auto"/>
            </w:tcBorders>
          </w:tcPr>
          <w:p w14:paraId="2553F024" w14:textId="77777777" w:rsidR="007C6D50" w:rsidRDefault="00FE020D">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068ED" w14:textId="77777777" w:rsidR="007C6D50" w:rsidRDefault="007C6D50">
            <w:pPr>
              <w:rPr>
                <w:rFonts w:ascii="Arial" w:hAnsi="Arial" w:cs="Arial"/>
                <w:sz w:val="20"/>
                <w:szCs w:val="20"/>
              </w:rPr>
            </w:pPr>
          </w:p>
        </w:tc>
      </w:tr>
      <w:tr w:rsidR="00715AD5" w14:paraId="18B2B9F1"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30B22" w14:textId="77777777" w:rsidR="00715AD5" w:rsidRDefault="00715AD5" w:rsidP="00715AD5">
            <w:pPr>
              <w:rPr>
                <w:rFonts w:ascii="Arial" w:hAnsi="Arial" w:cs="Arial"/>
                <w:sz w:val="20"/>
                <w:szCs w:val="20"/>
              </w:rPr>
            </w:pPr>
            <w:r>
              <w:rPr>
                <w:rFonts w:ascii="Arial" w:hAnsi="Arial" w:cs="Arial"/>
                <w:sz w:val="20"/>
                <w:szCs w:val="20"/>
              </w:rPr>
              <w:t>Samsung</w:t>
            </w:r>
          </w:p>
        </w:tc>
        <w:tc>
          <w:tcPr>
            <w:tcW w:w="1285" w:type="dxa"/>
            <w:tcBorders>
              <w:top w:val="single" w:sz="4" w:space="0" w:color="auto"/>
              <w:left w:val="single" w:sz="4" w:space="0" w:color="auto"/>
              <w:bottom w:val="single" w:sz="4" w:space="0" w:color="auto"/>
              <w:right w:val="single" w:sz="4" w:space="0" w:color="auto"/>
            </w:tcBorders>
          </w:tcPr>
          <w:p w14:paraId="359EEE0B" w14:textId="77777777" w:rsidR="00715AD5" w:rsidRDefault="00715AD5" w:rsidP="00715AD5">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EFBE8" w14:textId="77777777" w:rsidR="00715AD5" w:rsidRDefault="00715AD5" w:rsidP="00715AD5">
            <w:pPr>
              <w:rPr>
                <w:rFonts w:ascii="Arial" w:hAnsi="Arial" w:cs="Arial"/>
                <w:sz w:val="20"/>
                <w:szCs w:val="20"/>
              </w:rPr>
            </w:pPr>
          </w:p>
        </w:tc>
      </w:tr>
      <w:tr w:rsidR="001F6094" w14:paraId="6023537E"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959AE" w14:textId="5EE93E35" w:rsidR="001F6094" w:rsidRDefault="001F6094" w:rsidP="00715AD5">
            <w:pPr>
              <w:rPr>
                <w:rFonts w:ascii="Arial" w:hAnsi="Arial" w:cs="Arial"/>
                <w:sz w:val="20"/>
                <w:szCs w:val="20"/>
              </w:rPr>
            </w:pPr>
            <w:r>
              <w:rPr>
                <w:rFonts w:ascii="Arial" w:hAnsi="Arial" w:cs="Arial"/>
                <w:sz w:val="20"/>
                <w:szCs w:val="20"/>
              </w:rPr>
              <w:t>Nokia, NSB</w:t>
            </w:r>
          </w:p>
        </w:tc>
        <w:tc>
          <w:tcPr>
            <w:tcW w:w="1285" w:type="dxa"/>
            <w:tcBorders>
              <w:top w:val="single" w:sz="4" w:space="0" w:color="auto"/>
              <w:left w:val="single" w:sz="4" w:space="0" w:color="auto"/>
              <w:bottom w:val="single" w:sz="4" w:space="0" w:color="auto"/>
              <w:right w:val="single" w:sz="4" w:space="0" w:color="auto"/>
            </w:tcBorders>
          </w:tcPr>
          <w:p w14:paraId="2FD24ECA" w14:textId="08C97BB1" w:rsidR="001F6094" w:rsidRDefault="000B3CAA" w:rsidP="00715AD5">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56869" w14:textId="77777777" w:rsidR="001F6094" w:rsidRDefault="001F6094" w:rsidP="00715AD5">
            <w:pPr>
              <w:rPr>
                <w:rFonts w:ascii="Arial" w:hAnsi="Arial" w:cs="Arial"/>
                <w:sz w:val="20"/>
                <w:szCs w:val="20"/>
              </w:rPr>
            </w:pPr>
          </w:p>
        </w:tc>
      </w:tr>
      <w:tr w:rsidR="004D0F2F" w14:paraId="48F48369"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084E2" w14:textId="33FF8C19" w:rsidR="004D0F2F" w:rsidRDefault="004D0F2F" w:rsidP="004D0F2F">
            <w:pPr>
              <w:rPr>
                <w:rFonts w:ascii="Arial" w:hAnsi="Arial" w:cs="Arial"/>
                <w:sz w:val="20"/>
                <w:szCs w:val="20"/>
              </w:rPr>
            </w:pPr>
            <w:r>
              <w:rPr>
                <w:rFonts w:ascii="Arial" w:hAnsi="Arial" w:cs="Arial"/>
                <w:sz w:val="20"/>
                <w:szCs w:val="20"/>
              </w:rPr>
              <w:t>InterDigital</w:t>
            </w:r>
          </w:p>
        </w:tc>
        <w:tc>
          <w:tcPr>
            <w:tcW w:w="1285" w:type="dxa"/>
            <w:tcBorders>
              <w:top w:val="single" w:sz="4" w:space="0" w:color="auto"/>
              <w:left w:val="single" w:sz="4" w:space="0" w:color="auto"/>
              <w:bottom w:val="single" w:sz="4" w:space="0" w:color="auto"/>
              <w:right w:val="single" w:sz="4" w:space="0" w:color="auto"/>
            </w:tcBorders>
          </w:tcPr>
          <w:p w14:paraId="32F6AB0B" w14:textId="6DAE796A" w:rsidR="004D0F2F" w:rsidRDefault="004D0F2F" w:rsidP="004D0F2F">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8FC6" w14:textId="77777777" w:rsidR="004D0F2F" w:rsidRDefault="004D0F2F" w:rsidP="004D0F2F">
            <w:pPr>
              <w:rPr>
                <w:rFonts w:ascii="Arial" w:hAnsi="Arial" w:cs="Arial"/>
                <w:sz w:val="20"/>
                <w:szCs w:val="20"/>
              </w:rPr>
            </w:pPr>
          </w:p>
        </w:tc>
      </w:tr>
      <w:tr w:rsidR="00CE7375" w14:paraId="268972E6" w14:textId="77777777" w:rsidTr="00CE7375">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6DFE4" w14:textId="77777777" w:rsidR="00CE7375" w:rsidRDefault="00CE7375" w:rsidP="00286A55">
            <w:pPr>
              <w:rPr>
                <w:rFonts w:ascii="Arial" w:hAnsi="Arial" w:cs="Arial"/>
                <w:sz w:val="20"/>
                <w:szCs w:val="20"/>
              </w:rPr>
            </w:pPr>
            <w:r>
              <w:rPr>
                <w:rFonts w:ascii="Arial"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65380258" w14:textId="77777777" w:rsidR="00CE7375" w:rsidRDefault="00CE7375" w:rsidP="00286A55">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EE5FA" w14:textId="77777777" w:rsidR="00CE7375" w:rsidRDefault="00CE7375" w:rsidP="00286A55">
            <w:pPr>
              <w:rPr>
                <w:rFonts w:ascii="Arial" w:hAnsi="Arial" w:cs="Arial"/>
                <w:sz w:val="20"/>
                <w:szCs w:val="20"/>
              </w:rPr>
            </w:pPr>
          </w:p>
        </w:tc>
      </w:tr>
      <w:tr w:rsidR="00286A55" w14:paraId="3E0B6249" w14:textId="77777777" w:rsidTr="00CE7375">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CCE1" w14:textId="2E59D063" w:rsidR="00286A55" w:rsidRDefault="00286A55" w:rsidP="00286A55">
            <w:pPr>
              <w:rPr>
                <w:rFonts w:ascii="Arial" w:hAnsi="Arial" w:cs="Arial"/>
                <w:sz w:val="20"/>
                <w:szCs w:val="20"/>
              </w:rPr>
            </w:pPr>
            <w:r>
              <w:rPr>
                <w:rFonts w:ascii="Arial"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09FB9A40" w14:textId="469C36AA" w:rsidR="00286A55" w:rsidRDefault="00286A55" w:rsidP="00286A55">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939CE" w14:textId="77777777" w:rsidR="00286A55" w:rsidRDefault="00286A55" w:rsidP="00286A55">
            <w:pPr>
              <w:rPr>
                <w:rFonts w:ascii="Arial" w:hAnsi="Arial" w:cs="Arial"/>
                <w:sz w:val="20"/>
                <w:szCs w:val="20"/>
              </w:rPr>
            </w:pPr>
          </w:p>
        </w:tc>
      </w:tr>
      <w:tr w:rsidR="00AE5286" w14:paraId="7103EF01" w14:textId="77777777" w:rsidTr="00CE7375">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D1AD9" w14:textId="18A33A28" w:rsidR="00AE5286" w:rsidRDefault="00AE5286" w:rsidP="00AE5286">
            <w:pPr>
              <w:rPr>
                <w:rFonts w:ascii="Arial"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1285" w:type="dxa"/>
            <w:tcBorders>
              <w:top w:val="single" w:sz="4" w:space="0" w:color="auto"/>
              <w:left w:val="single" w:sz="4" w:space="0" w:color="auto"/>
              <w:bottom w:val="single" w:sz="4" w:space="0" w:color="auto"/>
              <w:right w:val="single" w:sz="4" w:space="0" w:color="auto"/>
            </w:tcBorders>
          </w:tcPr>
          <w:p w14:paraId="477BDDA2" w14:textId="48FAC8CD" w:rsidR="00AE5286" w:rsidRDefault="00AE5286" w:rsidP="00AE5286">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271C8" w14:textId="77777777" w:rsidR="00AE5286" w:rsidRDefault="00AE5286" w:rsidP="00AE5286">
            <w:pPr>
              <w:rPr>
                <w:rFonts w:ascii="Arial" w:hAnsi="Arial" w:cs="Arial"/>
                <w:sz w:val="20"/>
                <w:szCs w:val="20"/>
              </w:rPr>
            </w:pPr>
          </w:p>
        </w:tc>
      </w:tr>
      <w:tr w:rsidR="00471368" w14:paraId="13C4233C" w14:textId="77777777" w:rsidTr="00CE7375">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E95EA" w14:textId="649FEFE3" w:rsidR="00471368" w:rsidRDefault="00471368" w:rsidP="00AE5286">
            <w:pPr>
              <w:rPr>
                <w:rFonts w:ascii="Arial" w:eastAsiaTheme="minorEastAsia" w:hAnsi="Arial" w:cs="Arial"/>
                <w:sz w:val="20"/>
                <w:szCs w:val="20"/>
              </w:rPr>
            </w:pPr>
            <w:r>
              <w:rPr>
                <w:rFonts w:ascii="Arial" w:eastAsiaTheme="minorEastAsia"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6D09E6E8" w14:textId="66C2BF04" w:rsidR="00471368" w:rsidRDefault="00471368" w:rsidP="00AE5286">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C3543" w14:textId="77777777" w:rsidR="00471368" w:rsidRDefault="00471368" w:rsidP="00AE5286">
            <w:pPr>
              <w:rPr>
                <w:rFonts w:ascii="Arial" w:hAnsi="Arial" w:cs="Arial"/>
                <w:sz w:val="20"/>
                <w:szCs w:val="20"/>
              </w:rPr>
            </w:pPr>
          </w:p>
        </w:tc>
      </w:tr>
      <w:tr w:rsidR="00136B02" w:rsidRPr="004C0081" w14:paraId="6155F344" w14:textId="77777777" w:rsidTr="00136B0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D438E" w14:textId="77777777" w:rsidR="00136B02" w:rsidRPr="00136B02" w:rsidRDefault="00136B02" w:rsidP="00944D26">
            <w:pPr>
              <w:rPr>
                <w:rFonts w:ascii="Arial" w:eastAsiaTheme="minorEastAsia" w:hAnsi="Arial" w:cs="Arial"/>
                <w:sz w:val="20"/>
                <w:szCs w:val="20"/>
              </w:rPr>
            </w:pPr>
            <w:r w:rsidRPr="00136B02">
              <w:rPr>
                <w:rFonts w:ascii="Arial" w:eastAsiaTheme="minorEastAsia" w:hAnsi="Arial" w:cs="Arial" w:hint="eastAsia"/>
                <w:sz w:val="20"/>
                <w:szCs w:val="20"/>
              </w:rPr>
              <w:t>LG</w:t>
            </w:r>
          </w:p>
        </w:tc>
        <w:tc>
          <w:tcPr>
            <w:tcW w:w="1285" w:type="dxa"/>
            <w:tcBorders>
              <w:top w:val="single" w:sz="4" w:space="0" w:color="auto"/>
              <w:left w:val="single" w:sz="4" w:space="0" w:color="auto"/>
              <w:bottom w:val="single" w:sz="4" w:space="0" w:color="auto"/>
              <w:right w:val="single" w:sz="4" w:space="0" w:color="auto"/>
            </w:tcBorders>
          </w:tcPr>
          <w:p w14:paraId="7235A1A2" w14:textId="77777777" w:rsidR="00136B02" w:rsidRPr="00136B02" w:rsidRDefault="00136B02" w:rsidP="00944D26">
            <w:pPr>
              <w:rPr>
                <w:rFonts w:ascii="Arial" w:hAnsi="Arial" w:cs="Arial"/>
                <w:sz w:val="20"/>
                <w:szCs w:val="20"/>
              </w:rPr>
            </w:pPr>
            <w:r w:rsidRPr="00136B02">
              <w:rPr>
                <w:rFonts w:ascii="Arial"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6B838" w14:textId="77777777" w:rsidR="00136B02" w:rsidRPr="00136B02" w:rsidRDefault="00136B02" w:rsidP="00136B02">
            <w:pPr>
              <w:rPr>
                <w:rFonts w:ascii="Arial" w:hAnsi="Arial" w:cs="Arial"/>
                <w:sz w:val="20"/>
                <w:szCs w:val="20"/>
              </w:rPr>
            </w:pPr>
          </w:p>
        </w:tc>
      </w:tr>
    </w:tbl>
    <w:p w14:paraId="1B94110B" w14:textId="4BEFD9DD" w:rsidR="007C6D50" w:rsidRDefault="001662E4">
      <w:pPr>
        <w:rPr>
          <w:rFonts w:ascii="Arial" w:eastAsia="SimSun" w:hAnsi="Arial"/>
          <w:sz w:val="32"/>
          <w:szCs w:val="20"/>
          <w:lang w:val="en-GB" w:eastAsia="ja-JP"/>
        </w:rPr>
      </w:pPr>
      <w:r>
        <w:rPr>
          <w:rFonts w:ascii="Arial" w:eastAsia="SimSun" w:hAnsi="Arial"/>
          <w:sz w:val="32"/>
          <w:szCs w:val="20"/>
          <w:lang w:val="en-GB" w:eastAsia="ja-JP"/>
        </w:rPr>
        <w:br w:type="page"/>
      </w:r>
    </w:p>
    <w:p w14:paraId="1A5E9935" w14:textId="77777777" w:rsidR="007C6D50" w:rsidRDefault="001662E4">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r>
        <w:rPr>
          <w:rFonts w:ascii="Arial" w:eastAsia="SimSun" w:hAnsi="Arial" w:cs="Times New Roman"/>
          <w:color w:val="auto"/>
          <w:sz w:val="32"/>
          <w:szCs w:val="20"/>
          <w:lang w:val="en-GB" w:eastAsia="ja-JP"/>
        </w:rPr>
        <w:t>8.2.5 Analysis of specification impacts</w:t>
      </w:r>
      <w:bookmarkEnd w:id="311"/>
      <w:bookmarkEnd w:id="312"/>
      <w:bookmarkEnd w:id="313"/>
      <w:bookmarkEnd w:id="328"/>
    </w:p>
    <w:p w14:paraId="3A28414C" w14:textId="77777777" w:rsidR="007C6D50" w:rsidRDefault="001662E4">
      <w:pPr>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[FL6]</w:t>
      </w:r>
      <w:r>
        <w:rPr>
          <w:rFonts w:ascii="Arial" w:hAnsi="Arial" w:cs="Arial"/>
          <w:color w:val="000000" w:themeColor="text1"/>
          <w:sz w:val="21"/>
          <w:szCs w:val="21"/>
        </w:rPr>
        <w:t xml:space="preserve"> </w:t>
      </w:r>
      <w:r>
        <w:rPr>
          <w:rFonts w:ascii="Arial" w:hAnsi="Arial" w:cs="Arial"/>
          <w:b/>
          <w:bCs/>
          <w:color w:val="000000" w:themeColor="text1"/>
          <w:sz w:val="20"/>
          <w:szCs w:val="20"/>
          <w:highlight w:val="cyan"/>
        </w:rPr>
        <w:t>Proposal 8.2.5-1</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8.2.5 for Scheme 1</w:t>
      </w:r>
    </w:p>
    <w:p w14:paraId="355DDF8B" w14:textId="77777777" w:rsidR="007C6D50" w:rsidRDefault="007C6D50">
      <w:pPr>
        <w:rPr>
          <w:rFonts w:ascii="Arial" w:hAnsi="Arial" w:cs="Arial"/>
          <w:sz w:val="20"/>
          <w:szCs w:val="20"/>
        </w:rPr>
      </w:pPr>
    </w:p>
    <w:p w14:paraId="6D55B6A7" w14:textId="77777777" w:rsidR="007C6D50" w:rsidRDefault="001662E4" w:rsidP="00B276C6">
      <w:pPr>
        <w:pStyle w:val="ListParagraph"/>
        <w:numPr>
          <w:ilvl w:val="0"/>
          <w:numId w:val="24"/>
        </w:numPr>
        <w:rPr>
          <w:rFonts w:ascii="Arial" w:eastAsia="SimSun" w:hAnsi="Arial"/>
          <w:b/>
          <w:bCs/>
          <w:color w:val="000000" w:themeColor="text1"/>
          <w:sz w:val="20"/>
          <w:szCs w:val="20"/>
          <w:lang w:val="en-GB" w:eastAsia="ja-JP"/>
        </w:rPr>
      </w:pPr>
      <w:r>
        <w:rPr>
          <w:rFonts w:ascii="Arial" w:hAnsi="Arial" w:cs="Arial"/>
          <w:sz w:val="20"/>
          <w:szCs w:val="20"/>
        </w:rPr>
        <w:t xml:space="preserve">Depending on the considered techniques, for scheme with reducing maximum number of PDCCH candidates, specification impact may include the reduced maximum number of PDCCH candidates, the reduced DCI size budget and DCI format design for multiple PDSCHs scheduling to minimize the PDCCH blocking rate impact.  </w:t>
      </w:r>
    </w:p>
    <w:p w14:paraId="0C4D18BC" w14:textId="77777777" w:rsidR="007C6D50" w:rsidRDefault="007C6D50">
      <w:pPr>
        <w:rPr>
          <w:rFonts w:ascii="Arial" w:eastAsia="SimSun" w:hAnsi="Arial"/>
          <w:b/>
          <w:bCs/>
          <w:color w:val="000000" w:themeColor="text1"/>
          <w:sz w:val="20"/>
          <w:szCs w:val="20"/>
          <w:lang w:val="en-GB" w:eastAsia="ja-JP"/>
        </w:rPr>
      </w:pPr>
    </w:p>
    <w:p w14:paraId="04BAA5B7" w14:textId="77777777" w:rsidR="007C6D50" w:rsidRDefault="001662E4">
      <w:pPr>
        <w:rPr>
          <w:rFonts w:ascii="Arial" w:eastAsia="SimSun" w:hAnsi="Arial"/>
          <w:b/>
          <w:bCs/>
          <w:color w:val="000000" w:themeColor="text1"/>
          <w:sz w:val="20"/>
          <w:szCs w:val="20"/>
          <w:lang w:val="en-GB" w:eastAsia="ja-JP"/>
        </w:rPr>
      </w:pPr>
      <w:r>
        <w:rPr>
          <w:rFonts w:ascii="Arial" w:eastAsia="SimSun" w:hAnsi="Arial"/>
          <w:b/>
          <w:bCs/>
          <w:color w:val="000000" w:themeColor="text1"/>
          <w:sz w:val="20"/>
          <w:szCs w:val="20"/>
          <w:lang w:val="en-GB" w:eastAsia="ja-JP"/>
        </w:rPr>
        <w:t xml:space="preserve">If not, what modification is needed to add into TR 38.875? </w:t>
      </w:r>
    </w:p>
    <w:p w14:paraId="0774008D" w14:textId="77777777" w:rsidR="007C6D50" w:rsidRDefault="007C6D50">
      <w:pPr>
        <w:rPr>
          <w:rFonts w:ascii="Arial" w:eastAsia="SimSun" w:hAnsi="Arial"/>
          <w:b/>
          <w:bCs/>
          <w:color w:val="000000" w:themeColor="text1"/>
          <w:sz w:val="20"/>
          <w:szCs w:val="20"/>
          <w:lang w:val="en-GB" w:eastAsia="ja-JP"/>
        </w:rPr>
      </w:pPr>
    </w:p>
    <w:tbl>
      <w:tblPr>
        <w:tblW w:w="0" w:type="auto"/>
        <w:tblCellMar>
          <w:left w:w="0" w:type="dxa"/>
          <w:right w:w="0" w:type="dxa"/>
        </w:tblCellMar>
        <w:tblLook w:val="04A0" w:firstRow="1" w:lastRow="0" w:firstColumn="1" w:lastColumn="0" w:noHBand="0" w:noVBand="1"/>
      </w:tblPr>
      <w:tblGrid>
        <w:gridCol w:w="1936"/>
        <w:gridCol w:w="7685"/>
      </w:tblGrid>
      <w:tr w:rsidR="007C6D50" w14:paraId="4C575BFB" w14:textId="77777777">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845D500" w14:textId="77777777" w:rsidR="007C6D50" w:rsidRDefault="001662E4">
            <w:pPr>
              <w:spacing w:after="180"/>
              <w:rPr>
                <w:rFonts w:ascii="Arial" w:hAnsi="Arial" w:cs="Arial"/>
                <w:b/>
                <w:bCs/>
                <w:sz w:val="20"/>
                <w:szCs w:val="20"/>
                <w:lang w:eastAsia="sv-SE"/>
              </w:rPr>
            </w:pPr>
            <w:r>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A09282E" w14:textId="77777777" w:rsidR="007C6D50" w:rsidRDefault="001662E4">
            <w:pPr>
              <w:spacing w:after="180"/>
              <w:rPr>
                <w:rFonts w:ascii="Arial" w:hAnsi="Arial" w:cs="Arial"/>
                <w:b/>
                <w:bCs/>
                <w:sz w:val="20"/>
                <w:szCs w:val="20"/>
                <w:lang w:eastAsia="sv-SE"/>
              </w:rPr>
            </w:pPr>
            <w:r>
              <w:rPr>
                <w:rFonts w:ascii="Arial" w:hAnsi="Arial" w:cs="Arial"/>
                <w:b/>
                <w:bCs/>
                <w:color w:val="000000"/>
                <w:sz w:val="20"/>
                <w:szCs w:val="20"/>
                <w:lang w:eastAsia="sv-SE"/>
              </w:rPr>
              <w:t>Comments</w:t>
            </w:r>
          </w:p>
        </w:tc>
      </w:tr>
      <w:tr w:rsidR="007C6D50" w14:paraId="4BAD6827"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707BFB" w14:textId="77777777" w:rsidR="007C6D50" w:rsidRDefault="001662E4">
            <w:pPr>
              <w:spacing w:after="180"/>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4C51372E" w14:textId="77777777" w:rsidR="007C6D50" w:rsidRDefault="001662E4">
            <w:pPr>
              <w:spacing w:after="180"/>
              <w:rPr>
                <w:rFonts w:ascii="Arial" w:eastAsiaTheme="minorEastAsia" w:hAnsi="Arial" w:cs="Arial"/>
                <w:sz w:val="20"/>
                <w:szCs w:val="20"/>
              </w:rPr>
            </w:pPr>
            <w:r>
              <w:rPr>
                <w:rFonts w:ascii="Arial" w:eastAsiaTheme="minorEastAsia" w:hAnsi="Arial" w:cs="Arial"/>
                <w:sz w:val="20"/>
                <w:szCs w:val="20"/>
              </w:rPr>
              <w:t xml:space="preserve">We think the DCI size alignment maybe impacted as well if reduced size budget is reduced, suggest to revise as following. </w:t>
            </w:r>
          </w:p>
          <w:p w14:paraId="62BEC83C" w14:textId="77777777" w:rsidR="007C6D50" w:rsidRDefault="001662E4" w:rsidP="00B276C6">
            <w:pPr>
              <w:pStyle w:val="ListParagraph"/>
              <w:numPr>
                <w:ilvl w:val="0"/>
                <w:numId w:val="24"/>
              </w:numPr>
              <w:rPr>
                <w:rFonts w:ascii="Arial" w:eastAsia="SimSun" w:hAnsi="Arial"/>
                <w:b/>
                <w:bCs/>
                <w:color w:val="000000" w:themeColor="text1"/>
                <w:sz w:val="20"/>
                <w:szCs w:val="20"/>
                <w:lang w:val="en-GB" w:eastAsia="ja-JP"/>
              </w:rPr>
            </w:pPr>
            <w:r>
              <w:rPr>
                <w:rFonts w:ascii="Arial" w:hAnsi="Arial" w:cs="Arial"/>
                <w:sz w:val="20"/>
                <w:szCs w:val="20"/>
              </w:rPr>
              <w:t xml:space="preserve">Depending on the considered techniques, for scheme with reducing maximum number of PDCCH candidates, specification impact may include the reduced maximum number of PDCCH candidates, the reduced DCI size budget, </w:t>
            </w:r>
            <w:r>
              <w:rPr>
                <w:rFonts w:ascii="Arial" w:hAnsi="Arial" w:cs="Arial"/>
                <w:color w:val="4472C4" w:themeColor="accent1"/>
                <w:sz w:val="20"/>
                <w:szCs w:val="20"/>
                <w:u w:val="single"/>
              </w:rPr>
              <w:t xml:space="preserve">modification to DCI size alignment rule </w:t>
            </w:r>
            <w:r>
              <w:rPr>
                <w:rFonts w:ascii="Arial" w:hAnsi="Arial" w:cs="Arial"/>
                <w:sz w:val="20"/>
                <w:szCs w:val="20"/>
              </w:rPr>
              <w:t xml:space="preserve">and DCI format design for multiple PDSCHs scheduling to minimize the PDCCH blocking rate impact.  </w:t>
            </w:r>
          </w:p>
          <w:p w14:paraId="4C148E8C" w14:textId="77777777" w:rsidR="007C6D50" w:rsidRDefault="007C6D50">
            <w:pPr>
              <w:spacing w:after="180"/>
              <w:rPr>
                <w:rFonts w:ascii="Arial" w:eastAsiaTheme="minorEastAsia" w:hAnsi="Arial" w:cs="Arial"/>
                <w:sz w:val="20"/>
                <w:szCs w:val="20"/>
                <w:lang w:val="en-GB"/>
              </w:rPr>
            </w:pPr>
          </w:p>
        </w:tc>
      </w:tr>
      <w:tr w:rsidR="007C6D50" w14:paraId="31528234" w14:textId="7777777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6816B18" w14:textId="77777777" w:rsidR="007C6D50" w:rsidRDefault="001662E4">
            <w:pPr>
              <w:spacing w:after="180"/>
              <w:rPr>
                <w:rFonts w:ascii="Arial" w:hAnsi="Arial" w:cs="Arial"/>
                <w:sz w:val="20"/>
                <w:szCs w:val="20"/>
              </w:rPr>
            </w:pPr>
            <w:r>
              <w:rPr>
                <w:rFonts w:ascii="Arial" w:hAnsi="Arial" w:cs="Arial"/>
                <w:sz w:val="20"/>
                <w:szCs w:val="20"/>
              </w:rPr>
              <w:t>Qualcomm</w:t>
            </w: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14:paraId="3DF66A22" w14:textId="77777777" w:rsidR="007C6D50" w:rsidRDefault="001662E4">
            <w:pPr>
              <w:spacing w:after="180"/>
              <w:rPr>
                <w:rFonts w:ascii="Arial" w:hAnsi="Arial" w:cs="Arial"/>
                <w:sz w:val="20"/>
                <w:szCs w:val="20"/>
              </w:rPr>
            </w:pPr>
            <w:r>
              <w:rPr>
                <w:rFonts w:ascii="Arial" w:hAnsi="Arial" w:cs="Arial"/>
                <w:sz w:val="20"/>
                <w:szCs w:val="20"/>
              </w:rPr>
              <w:t>Fine with the proposal.</w:t>
            </w:r>
          </w:p>
        </w:tc>
      </w:tr>
      <w:tr w:rsidR="007C6D50" w14:paraId="30B15E7A"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9D54A" w14:textId="77777777" w:rsidR="007C6D50" w:rsidRDefault="001662E4">
            <w:pPr>
              <w:spacing w:after="180"/>
              <w:rPr>
                <w:rFonts w:ascii="Arial" w:hAnsi="Arial" w:cs="Arial"/>
                <w:sz w:val="20"/>
                <w:szCs w:val="20"/>
              </w:rPr>
            </w:pPr>
            <w:r>
              <w:rPr>
                <w:rFonts w:ascii="Arial" w:hAnsi="Arial" w:cs="Arial"/>
                <w:sz w:val="20"/>
                <w:szCs w:val="20"/>
              </w:rPr>
              <w:t>Intel</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84DE7" w14:textId="77777777" w:rsidR="007C6D50" w:rsidRDefault="001662E4">
            <w:pPr>
              <w:spacing w:after="180"/>
              <w:rPr>
                <w:rFonts w:ascii="Arial" w:hAnsi="Arial" w:cs="Arial"/>
                <w:sz w:val="20"/>
                <w:szCs w:val="20"/>
              </w:rPr>
            </w:pPr>
            <w:r>
              <w:rPr>
                <w:rFonts w:ascii="Arial" w:hAnsi="Arial" w:cs="Arial"/>
                <w:sz w:val="20"/>
                <w:szCs w:val="20"/>
              </w:rPr>
              <w:t>Fine with modified version from Vivo.</w:t>
            </w:r>
          </w:p>
        </w:tc>
      </w:tr>
      <w:tr w:rsidR="007C6D50" w14:paraId="75C78580"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233B5" w14:textId="77777777" w:rsidR="007C6D50" w:rsidRDefault="001662E4">
            <w:pPr>
              <w:spacing w:after="180"/>
              <w:rPr>
                <w:rFonts w:ascii="Arial" w:hAnsi="Arial" w:cs="Arial"/>
                <w:sz w:val="20"/>
                <w:szCs w:val="20"/>
              </w:rPr>
            </w:pPr>
            <w:r>
              <w:rPr>
                <w:rFonts w:ascii="Arial" w:hAnsi="Arial" w:cs="Arial"/>
                <w:sz w:val="20"/>
                <w:szCs w:val="20"/>
              </w:rPr>
              <w:t>Samsung</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661DF" w14:textId="77777777" w:rsidR="007C6D50" w:rsidRDefault="001662E4">
            <w:pPr>
              <w:rPr>
                <w:rFonts w:ascii="Arial" w:eastAsia="SimSun" w:hAnsi="Arial"/>
                <w:b/>
                <w:bCs/>
                <w:color w:val="000000" w:themeColor="text1"/>
                <w:sz w:val="20"/>
                <w:szCs w:val="20"/>
                <w:lang w:val="en-GB" w:eastAsia="ja-JP"/>
              </w:rPr>
            </w:pPr>
            <w:r>
              <w:rPr>
                <w:rFonts w:ascii="Arial" w:hAnsi="Arial" w:cs="Arial"/>
                <w:sz w:val="20"/>
                <w:szCs w:val="20"/>
              </w:rPr>
              <w:t xml:space="preserve">We think PDCCH candidates dropping rule maybe impacted as well if maximum number of PDCCH candidates is reduced. So, we suggest following modification. </w:t>
            </w:r>
          </w:p>
          <w:p w14:paraId="4CE58DEA" w14:textId="77777777" w:rsidR="007C6D50" w:rsidRDefault="007C6D50">
            <w:pPr>
              <w:rPr>
                <w:rFonts w:ascii="Arial" w:eastAsia="SimSun" w:hAnsi="Arial"/>
                <w:b/>
                <w:bCs/>
                <w:color w:val="000000" w:themeColor="text1"/>
                <w:sz w:val="20"/>
                <w:szCs w:val="20"/>
                <w:lang w:val="en-GB" w:eastAsia="ja-JP"/>
              </w:rPr>
            </w:pPr>
          </w:p>
          <w:p w14:paraId="1D82250C" w14:textId="77777777" w:rsidR="007C6D50" w:rsidRDefault="001662E4" w:rsidP="00B276C6">
            <w:pPr>
              <w:pStyle w:val="ListParagraph"/>
              <w:numPr>
                <w:ilvl w:val="0"/>
                <w:numId w:val="24"/>
              </w:numPr>
              <w:rPr>
                <w:rFonts w:ascii="Arial" w:eastAsia="SimSun" w:hAnsi="Arial"/>
                <w:b/>
                <w:bCs/>
                <w:color w:val="000000" w:themeColor="text1"/>
                <w:sz w:val="20"/>
                <w:szCs w:val="20"/>
                <w:lang w:val="en-GB" w:eastAsia="ja-JP"/>
              </w:rPr>
            </w:pPr>
            <w:r>
              <w:rPr>
                <w:rFonts w:ascii="Arial" w:hAnsi="Arial" w:cs="Arial"/>
                <w:sz w:val="20"/>
                <w:szCs w:val="20"/>
              </w:rPr>
              <w:t xml:space="preserve">Depending on the considered techniques, for scheme with reducing maximum number of PDCCH candidates, specification impact may include the reduced maximum number of PDCCH candidates, the reduced DCI size budget, DCI format design for multiple PDSCHs scheduling, </w:t>
            </w:r>
            <w:r>
              <w:rPr>
                <w:rFonts w:ascii="Arial" w:hAnsi="Arial" w:cs="Arial"/>
                <w:color w:val="FF0000"/>
                <w:sz w:val="20"/>
                <w:szCs w:val="20"/>
              </w:rPr>
              <w:t>modification to PDCCH candidates dropping rule,</w:t>
            </w:r>
            <w:r>
              <w:rPr>
                <w:rFonts w:ascii="Arial" w:hAnsi="Arial" w:cs="Arial"/>
                <w:sz w:val="20"/>
                <w:szCs w:val="20"/>
              </w:rPr>
              <w:t xml:space="preserve"> to minimize the PDCCH blocking rate impact.  </w:t>
            </w:r>
          </w:p>
          <w:p w14:paraId="24D40B70" w14:textId="77777777" w:rsidR="007C6D50" w:rsidRDefault="007C6D50">
            <w:pPr>
              <w:spacing w:after="180"/>
              <w:rPr>
                <w:rFonts w:ascii="Arial" w:hAnsi="Arial" w:cs="Arial"/>
                <w:sz w:val="20"/>
                <w:szCs w:val="20"/>
              </w:rPr>
            </w:pPr>
          </w:p>
        </w:tc>
      </w:tr>
      <w:tr w:rsidR="007C6D50" w14:paraId="3E0CAF68"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97A16" w14:textId="77777777" w:rsidR="007C6D50" w:rsidRDefault="001662E4">
            <w:pPr>
              <w:spacing w:after="180"/>
              <w:rPr>
                <w:rFonts w:ascii="Arial" w:hAnsi="Arial" w:cs="Arial"/>
                <w:sz w:val="20"/>
                <w:szCs w:val="20"/>
              </w:rPr>
            </w:pPr>
            <w:r>
              <w:rPr>
                <w:rFonts w:ascii="Arial" w:eastAsiaTheme="minorEastAsia" w:hAnsi="Arial" w:cs="Arial"/>
                <w:sz w:val="20"/>
                <w:szCs w:val="20"/>
              </w:rPr>
              <w:t>Futurewei</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D57C3" w14:textId="77777777" w:rsidR="007C6D50" w:rsidRDefault="001662E4">
            <w:pPr>
              <w:rPr>
                <w:rFonts w:ascii="Arial" w:hAnsi="Arial" w:cs="Arial"/>
                <w:sz w:val="20"/>
                <w:szCs w:val="20"/>
              </w:rPr>
            </w:pPr>
            <w:r>
              <w:rPr>
                <w:rFonts w:ascii="Arial" w:hAnsi="Arial" w:cs="Arial"/>
                <w:sz w:val="20"/>
                <w:szCs w:val="20"/>
                <w:lang w:eastAsia="sv-SE"/>
              </w:rPr>
              <w:t xml:space="preserve">Ok in principle. We suggest to reword as “specification impact may including </w:t>
            </w:r>
            <w:r>
              <w:rPr>
                <w:rFonts w:ascii="Arial" w:hAnsi="Arial" w:cs="Arial"/>
                <w:color w:val="FF0000"/>
                <w:sz w:val="20"/>
                <w:szCs w:val="20"/>
                <w:lang w:eastAsia="sv-SE"/>
              </w:rPr>
              <w:t xml:space="preserve">reducing </w:t>
            </w:r>
            <w:r>
              <w:rPr>
                <w:rFonts w:ascii="Arial" w:hAnsi="Arial" w:cs="Arial"/>
                <w:sz w:val="20"/>
                <w:szCs w:val="20"/>
                <w:lang w:eastAsia="sv-SE"/>
              </w:rPr>
              <w:t xml:space="preserve">the </w:t>
            </w:r>
            <w:r>
              <w:rPr>
                <w:rFonts w:ascii="Arial" w:hAnsi="Arial" w:cs="Arial"/>
                <w:sz w:val="20"/>
                <w:szCs w:val="20"/>
              </w:rPr>
              <w:t xml:space="preserve">maximum number of PDCCH candidates, </w:t>
            </w:r>
            <w:r>
              <w:rPr>
                <w:rFonts w:ascii="Arial" w:hAnsi="Arial" w:cs="Arial"/>
                <w:color w:val="FF0000"/>
                <w:sz w:val="20"/>
                <w:szCs w:val="20"/>
              </w:rPr>
              <w:t xml:space="preserve">or reducing the </w:t>
            </w:r>
            <w:r>
              <w:rPr>
                <w:rFonts w:ascii="Arial" w:hAnsi="Arial" w:cs="Arial"/>
                <w:sz w:val="20"/>
                <w:szCs w:val="20"/>
              </w:rPr>
              <w:t xml:space="preserve">DCI size budget and DCI format design for multiple PDSCHs scheduling to minimize the PDCCH blocking rate impact.  </w:t>
            </w:r>
          </w:p>
        </w:tc>
      </w:tr>
      <w:tr w:rsidR="007C6D50" w14:paraId="4CFAD038"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1F1EA" w14:textId="77777777" w:rsidR="007C6D50" w:rsidRDefault="001662E4">
            <w:pPr>
              <w:spacing w:after="180"/>
              <w:rPr>
                <w:rFonts w:ascii="Arial" w:eastAsiaTheme="minorEastAsia" w:hAnsi="Arial" w:cs="Arial"/>
                <w:sz w:val="20"/>
                <w:szCs w:val="20"/>
              </w:rPr>
            </w:pPr>
            <w:r>
              <w:rPr>
                <w:rFonts w:ascii="Arial" w:eastAsiaTheme="minorEastAsia" w:hAnsi="Arial" w:cs="Arial"/>
                <w:sz w:val="20"/>
                <w:szCs w:val="20"/>
              </w:rPr>
              <w:t>Ericsson</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A5C46" w14:textId="77777777" w:rsidR="007C6D50" w:rsidRDefault="001662E4">
            <w:pPr>
              <w:rPr>
                <w:rFonts w:ascii="Arial" w:hAnsi="Arial" w:cs="Arial"/>
                <w:sz w:val="20"/>
                <w:szCs w:val="20"/>
                <w:lang w:eastAsia="sv-SE"/>
              </w:rPr>
            </w:pPr>
            <w:r>
              <w:rPr>
                <w:rFonts w:ascii="Arial" w:hAnsi="Arial" w:cs="Arial"/>
                <w:sz w:val="20"/>
                <w:szCs w:val="20"/>
                <w:lang w:eastAsia="sv-SE"/>
              </w:rPr>
              <w:t xml:space="preserve">Although we understand FL’s point of view, in our view, it is very important to capture S1. This captures that the potential power saving can be achieved by existing network configuration, i.e., without specification impact. </w:t>
            </w:r>
          </w:p>
          <w:p w14:paraId="4CD2C118" w14:textId="77777777" w:rsidR="007C6D50" w:rsidRDefault="001662E4" w:rsidP="00B276C6">
            <w:pPr>
              <w:pStyle w:val="ListParagraph"/>
              <w:numPr>
                <w:ilvl w:val="0"/>
                <w:numId w:val="25"/>
              </w:numPr>
              <w:spacing w:after="180"/>
              <w:contextualSpacing w:val="0"/>
              <w:rPr>
                <w:rFonts w:ascii="Arial" w:hAnsi="Arial" w:cs="Arial"/>
                <w:sz w:val="20"/>
                <w:szCs w:val="20"/>
                <w:lang w:eastAsia="sv-SE"/>
              </w:rPr>
            </w:pPr>
            <w:r>
              <w:rPr>
                <w:rFonts w:ascii="Arial" w:hAnsi="Arial" w:cs="Arial"/>
                <w:sz w:val="20"/>
                <w:szCs w:val="20"/>
                <w:lang w:eastAsia="sv-SE"/>
              </w:rPr>
              <w:t xml:space="preserve">S1 [2]: If the network assist BD reduction and UE power saving using existing configurations without any specified restriction for RedCap, specification changes are not required. </w:t>
            </w:r>
          </w:p>
          <w:p w14:paraId="4C46A37D" w14:textId="77777777" w:rsidR="007C6D50" w:rsidRDefault="007C6D50">
            <w:pPr>
              <w:rPr>
                <w:rFonts w:ascii="Arial" w:hAnsi="Arial" w:cs="Arial"/>
                <w:sz w:val="20"/>
                <w:szCs w:val="20"/>
                <w:lang w:eastAsia="sv-SE"/>
              </w:rPr>
            </w:pPr>
          </w:p>
        </w:tc>
      </w:tr>
      <w:tr w:rsidR="007C6D50" w14:paraId="4E31D399"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2DE11" w14:textId="77777777" w:rsidR="007C6D50" w:rsidRDefault="001662E4">
            <w:pPr>
              <w:spacing w:after="180"/>
              <w:rPr>
                <w:rFonts w:ascii="Arial" w:eastAsiaTheme="minorEastAsia" w:hAnsi="Arial" w:cs="Arial"/>
                <w:sz w:val="20"/>
                <w:szCs w:val="20"/>
              </w:rPr>
            </w:pPr>
            <w:r>
              <w:rPr>
                <w:rFonts w:ascii="Arial" w:hAnsi="Arial" w:cs="Arial"/>
                <w:sz w:val="20"/>
                <w:szCs w:val="20"/>
              </w:rPr>
              <w:t>Lenovo, Motorola Mobility</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E1754" w14:textId="77777777" w:rsidR="007C6D50" w:rsidRDefault="001662E4">
            <w:pPr>
              <w:rPr>
                <w:rFonts w:ascii="Arial" w:hAnsi="Arial" w:cs="Arial"/>
                <w:sz w:val="20"/>
                <w:szCs w:val="20"/>
                <w:lang w:eastAsia="sv-SE"/>
              </w:rPr>
            </w:pPr>
            <w:r>
              <w:rPr>
                <w:rFonts w:ascii="Arial" w:hAnsi="Arial" w:cs="Arial"/>
                <w:sz w:val="20"/>
                <w:szCs w:val="20"/>
              </w:rPr>
              <w:t>Fine with the proposal</w:t>
            </w:r>
          </w:p>
        </w:tc>
      </w:tr>
      <w:tr w:rsidR="007C6D50" w14:paraId="0ED0C2AF"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F6581" w14:textId="77777777" w:rsidR="007C6D50" w:rsidRDefault="001662E4">
            <w:pPr>
              <w:spacing w:after="180"/>
              <w:rPr>
                <w:rFonts w:ascii="Arial" w:hAnsi="Arial" w:cs="Arial"/>
                <w:sz w:val="20"/>
                <w:szCs w:val="20"/>
              </w:rPr>
            </w:pPr>
            <w:r>
              <w:rPr>
                <w:rFonts w:ascii="Arial" w:hAnsi="Arial" w:cs="Arial"/>
                <w:sz w:val="20"/>
                <w:szCs w:val="20"/>
              </w:rPr>
              <w:t>LG</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5E64B" w14:textId="77777777" w:rsidR="007C6D50" w:rsidRDefault="001662E4">
            <w:pPr>
              <w:rPr>
                <w:rFonts w:ascii="Arial" w:hAnsi="Arial" w:cs="Arial"/>
                <w:sz w:val="20"/>
                <w:szCs w:val="20"/>
              </w:rPr>
            </w:pPr>
            <w:r>
              <w:rPr>
                <w:rFonts w:ascii="Arial" w:hAnsi="Arial" w:cs="Arial"/>
                <w:sz w:val="20"/>
                <w:szCs w:val="20"/>
              </w:rPr>
              <w:t>We suggest to capture that the potential power saving may be achieved by existing network configuration, i.e., without specification impact.</w:t>
            </w:r>
          </w:p>
        </w:tc>
      </w:tr>
      <w:tr w:rsidR="007C6D50" w14:paraId="4E7E2E6A"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97B94" w14:textId="77777777" w:rsidR="007C6D50" w:rsidRDefault="001662E4">
            <w:pPr>
              <w:spacing w:after="180"/>
              <w:rPr>
                <w:rFonts w:ascii="Arial" w:hAnsi="Arial" w:cs="Arial"/>
                <w:sz w:val="20"/>
                <w:szCs w:val="20"/>
              </w:rPr>
            </w:pPr>
            <w:r>
              <w:rPr>
                <w:rFonts w:ascii="Arial" w:hAnsi="Arial" w:cs="Arial"/>
                <w:sz w:val="20"/>
                <w:szCs w:val="20"/>
              </w:rPr>
              <w:t>Huawei and HiSilicon</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6CBF6" w14:textId="77777777" w:rsidR="007C6D50" w:rsidRDefault="001662E4">
            <w:pPr>
              <w:rPr>
                <w:rFonts w:ascii="Arial" w:hAnsi="Arial" w:cs="Arial"/>
                <w:sz w:val="20"/>
                <w:szCs w:val="20"/>
              </w:rPr>
            </w:pPr>
            <w:r>
              <w:rPr>
                <w:rFonts w:ascii="Arial" w:hAnsi="Arial" w:cs="Arial"/>
                <w:sz w:val="20"/>
                <w:szCs w:val="20"/>
              </w:rPr>
              <w:t>Generally fine, with the following revision:</w:t>
            </w:r>
          </w:p>
          <w:p w14:paraId="511B651F" w14:textId="77777777" w:rsidR="007C6D50" w:rsidRDefault="001662E4" w:rsidP="00B276C6">
            <w:pPr>
              <w:pStyle w:val="ListParagraph"/>
              <w:numPr>
                <w:ilvl w:val="0"/>
                <w:numId w:val="24"/>
              </w:numPr>
              <w:rPr>
                <w:rFonts w:ascii="Arial" w:eastAsia="SimSun" w:hAnsi="Arial"/>
                <w:b/>
                <w:bCs/>
                <w:color w:val="000000" w:themeColor="text1"/>
                <w:sz w:val="20"/>
                <w:szCs w:val="20"/>
                <w:lang w:val="en-GB" w:eastAsia="ja-JP"/>
              </w:rPr>
            </w:pPr>
            <w:r>
              <w:rPr>
                <w:rFonts w:ascii="Arial" w:hAnsi="Arial" w:cs="Arial"/>
                <w:sz w:val="20"/>
                <w:szCs w:val="20"/>
              </w:rPr>
              <w:t xml:space="preserve">Depending on the considered techniques, for scheme with reducing maximum number of PDCCH candidates, specification impact may include the reduced maximum number of PDCCH candidates, the reduced DCI size budget and DCI format design </w:t>
            </w:r>
            <w:r>
              <w:rPr>
                <w:rFonts w:ascii="Arial" w:hAnsi="Arial" w:cs="Arial"/>
                <w:strike/>
                <w:color w:val="7030A0"/>
                <w:sz w:val="20"/>
                <w:szCs w:val="20"/>
              </w:rPr>
              <w:t>for multiple PDSCHs scheduling</w:t>
            </w:r>
            <w:r>
              <w:rPr>
                <w:rFonts w:ascii="Arial" w:hAnsi="Arial" w:cs="Arial"/>
                <w:sz w:val="20"/>
                <w:szCs w:val="20"/>
              </w:rPr>
              <w:t xml:space="preserve"> to minimize the PDCCH blocking rate impact.  </w:t>
            </w:r>
          </w:p>
          <w:p w14:paraId="23033E6A" w14:textId="77777777" w:rsidR="007C6D50" w:rsidRDefault="007C6D50">
            <w:pPr>
              <w:rPr>
                <w:rFonts w:ascii="Arial" w:hAnsi="Arial" w:cs="Arial"/>
                <w:sz w:val="20"/>
                <w:szCs w:val="20"/>
                <w:lang w:val="en-GB"/>
              </w:rPr>
            </w:pPr>
          </w:p>
        </w:tc>
      </w:tr>
      <w:tr w:rsidR="007C6D50" w14:paraId="7089B966"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78467" w14:textId="77777777" w:rsidR="007C6D50" w:rsidRDefault="001662E4">
            <w:pPr>
              <w:spacing w:after="180"/>
              <w:rPr>
                <w:rFonts w:ascii="Arial" w:hAnsi="Arial" w:cs="Arial"/>
                <w:sz w:val="20"/>
                <w:szCs w:val="20"/>
              </w:rPr>
            </w:pPr>
            <w:r>
              <w:rPr>
                <w:rFonts w:ascii="Arial" w:hAnsi="Arial" w:cs="Arial"/>
                <w:sz w:val="20"/>
                <w:szCs w:val="20"/>
              </w:rPr>
              <w:t>Fraunhofer</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52D6" w14:textId="77777777" w:rsidR="007C6D50" w:rsidRDefault="001662E4">
            <w:pPr>
              <w:rPr>
                <w:rFonts w:ascii="Arial" w:hAnsi="Arial" w:cs="Arial"/>
                <w:sz w:val="20"/>
                <w:szCs w:val="20"/>
              </w:rPr>
            </w:pPr>
            <w:r>
              <w:rPr>
                <w:rFonts w:ascii="Arial" w:hAnsi="Arial" w:cs="Arial"/>
                <w:sz w:val="20"/>
                <w:szCs w:val="20"/>
              </w:rPr>
              <w:t>Fine with Samsung’s version.</w:t>
            </w:r>
          </w:p>
        </w:tc>
      </w:tr>
      <w:tr w:rsidR="007C6D50" w14:paraId="6CC009CB"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A8034" w14:textId="77777777" w:rsidR="007C6D50" w:rsidRDefault="001662E4">
            <w:pPr>
              <w:spacing w:after="180"/>
              <w:rPr>
                <w:rFonts w:ascii="Arial" w:eastAsiaTheme="minorEastAsia" w:hAnsi="Arial" w:cs="Arial"/>
                <w:sz w:val="20"/>
                <w:szCs w:val="20"/>
              </w:rPr>
            </w:pPr>
            <w:r>
              <w:rPr>
                <w:rFonts w:ascii="Arial" w:eastAsiaTheme="minorEastAsia" w:hAnsi="Arial" w:cs="Arial" w:hint="eastAsia"/>
                <w:sz w:val="20"/>
                <w:szCs w:val="20"/>
              </w:rPr>
              <w:t>Spreadtrum</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5385D" w14:textId="77777777" w:rsidR="007C6D50" w:rsidRDefault="001662E4">
            <w:pPr>
              <w:rPr>
                <w:rFonts w:ascii="Arial" w:eastAsiaTheme="minorEastAsia" w:hAnsi="Arial" w:cs="Arial"/>
                <w:sz w:val="20"/>
                <w:szCs w:val="20"/>
              </w:rPr>
            </w:pPr>
            <w:r>
              <w:rPr>
                <w:rFonts w:ascii="Arial" w:eastAsiaTheme="minorEastAsia" w:hAnsi="Arial" w:cs="Arial"/>
                <w:sz w:val="20"/>
                <w:szCs w:val="20"/>
              </w:rPr>
              <w:t>Agree to the modification of HW and Samsung.</w:t>
            </w:r>
          </w:p>
        </w:tc>
      </w:tr>
      <w:tr w:rsidR="007C6D50" w14:paraId="2E47433F"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4B1ED" w14:textId="77777777" w:rsidR="007C6D50" w:rsidRDefault="001662E4">
            <w:pPr>
              <w:spacing w:after="180"/>
              <w:rPr>
                <w:rFonts w:ascii="Arial" w:eastAsiaTheme="minorEastAsia" w:hAnsi="Arial" w:cs="Arial"/>
                <w:sz w:val="20"/>
                <w:szCs w:val="20"/>
              </w:rPr>
            </w:pPr>
            <w:r>
              <w:rPr>
                <w:rFonts w:ascii="Arial" w:eastAsiaTheme="minorEastAsia" w:hAnsi="Arial" w:cs="Arial" w:hint="eastAsia"/>
                <w:sz w:val="20"/>
                <w:szCs w:val="20"/>
              </w:rPr>
              <w:t>ZTE</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A8A44" w14:textId="77777777" w:rsidR="007C6D50" w:rsidRDefault="001662E4">
            <w:pPr>
              <w:rPr>
                <w:rFonts w:ascii="Arial" w:eastAsia="SimSun" w:hAnsi="Arial" w:cs="Arial"/>
                <w:sz w:val="20"/>
                <w:szCs w:val="20"/>
              </w:rPr>
            </w:pPr>
            <w:r>
              <w:rPr>
                <w:rFonts w:ascii="Arial" w:eastAsiaTheme="minorEastAsia" w:hAnsi="Arial" w:cs="Arial" w:hint="eastAsia"/>
                <w:sz w:val="20"/>
                <w:szCs w:val="20"/>
              </w:rPr>
              <w:t xml:space="preserve">Fine with </w:t>
            </w:r>
            <w:r>
              <w:rPr>
                <w:rFonts w:ascii="Arial" w:hAnsi="Arial" w:cs="Arial"/>
                <w:sz w:val="20"/>
                <w:szCs w:val="20"/>
              </w:rPr>
              <w:t>Samsung</w:t>
            </w:r>
            <w:r>
              <w:rPr>
                <w:rFonts w:ascii="Arial" w:eastAsia="SimSun" w:hAnsi="Arial" w:cs="Arial"/>
                <w:sz w:val="20"/>
                <w:szCs w:val="20"/>
              </w:rPr>
              <w:t>’</w:t>
            </w:r>
            <w:r>
              <w:rPr>
                <w:rFonts w:ascii="Arial" w:eastAsia="SimSun" w:hAnsi="Arial" w:cs="Arial" w:hint="eastAsia"/>
                <w:sz w:val="20"/>
                <w:szCs w:val="20"/>
              </w:rPr>
              <w:t>s version</w:t>
            </w:r>
          </w:p>
        </w:tc>
      </w:tr>
    </w:tbl>
    <w:p w14:paraId="7EEB9AFB" w14:textId="77777777" w:rsidR="007C6D50" w:rsidRDefault="007C6D50">
      <w:pPr>
        <w:rPr>
          <w:rFonts w:ascii="Arial" w:eastAsia="SimSun" w:hAnsi="Arial"/>
          <w:b/>
          <w:bCs/>
          <w:color w:val="000000" w:themeColor="text1"/>
          <w:sz w:val="20"/>
          <w:szCs w:val="20"/>
          <w:lang w:eastAsia="ja-JP"/>
        </w:rPr>
      </w:pPr>
    </w:p>
    <w:p w14:paraId="2FA579E2" w14:textId="77777777" w:rsidR="007C6D50" w:rsidRDefault="007C6D50">
      <w:pPr>
        <w:rPr>
          <w:rFonts w:ascii="Arial" w:eastAsia="SimSun" w:hAnsi="Arial"/>
          <w:b/>
          <w:bCs/>
          <w:color w:val="000000" w:themeColor="text1"/>
          <w:sz w:val="20"/>
          <w:szCs w:val="20"/>
          <w:lang w:eastAsia="ja-JP"/>
        </w:rPr>
      </w:pPr>
    </w:p>
    <w:p w14:paraId="7A419FC0" w14:textId="77777777" w:rsidR="007C6D50" w:rsidRDefault="007C6D50">
      <w:pPr>
        <w:rPr>
          <w:rFonts w:ascii="Arial" w:eastAsia="SimSun" w:hAnsi="Arial"/>
          <w:b/>
          <w:bCs/>
          <w:color w:val="000000" w:themeColor="text1"/>
          <w:sz w:val="20"/>
          <w:szCs w:val="20"/>
          <w:lang w:eastAsia="ja-JP"/>
        </w:rPr>
      </w:pPr>
    </w:p>
    <w:p w14:paraId="429A81FC" w14:textId="77777777" w:rsidR="007C6D50" w:rsidRDefault="007C6D50">
      <w:pPr>
        <w:rPr>
          <w:rFonts w:ascii="Arial" w:eastAsia="SimSun" w:hAnsi="Arial"/>
          <w:b/>
          <w:bCs/>
          <w:color w:val="000000" w:themeColor="text1"/>
          <w:sz w:val="20"/>
          <w:szCs w:val="20"/>
          <w:lang w:eastAsia="ja-JP"/>
        </w:rPr>
      </w:pPr>
    </w:p>
    <w:p w14:paraId="3C79767D" w14:textId="77777777" w:rsidR="007C6D50" w:rsidRDefault="001662E4">
      <w:pPr>
        <w:rPr>
          <w:rFonts w:ascii="Arial" w:eastAsia="SimSun" w:hAnsi="Arial"/>
          <w:b/>
          <w:bCs/>
          <w:color w:val="000000" w:themeColor="text1"/>
          <w:sz w:val="20"/>
          <w:szCs w:val="20"/>
          <w:u w:val="single"/>
          <w:lang w:eastAsia="ja-JP"/>
        </w:rPr>
      </w:pPr>
      <w:r>
        <w:rPr>
          <w:rFonts w:ascii="Arial" w:eastAsia="SimSun" w:hAnsi="Arial"/>
          <w:b/>
          <w:bCs/>
          <w:color w:val="000000" w:themeColor="text1"/>
          <w:sz w:val="20"/>
          <w:szCs w:val="20"/>
          <w:u w:val="single"/>
          <w:lang w:eastAsia="ja-JP"/>
        </w:rPr>
        <w:t>Summary of 6</w:t>
      </w:r>
      <w:r>
        <w:rPr>
          <w:rFonts w:ascii="Arial" w:eastAsia="SimSun" w:hAnsi="Arial"/>
          <w:b/>
          <w:bCs/>
          <w:color w:val="000000" w:themeColor="text1"/>
          <w:sz w:val="20"/>
          <w:szCs w:val="20"/>
          <w:u w:val="single"/>
          <w:vertAlign w:val="superscript"/>
          <w:lang w:eastAsia="ja-JP"/>
        </w:rPr>
        <w:t>th</w:t>
      </w:r>
      <w:r>
        <w:rPr>
          <w:rFonts w:ascii="Arial" w:eastAsia="SimSun" w:hAnsi="Arial"/>
          <w:b/>
          <w:bCs/>
          <w:color w:val="000000" w:themeColor="text1"/>
          <w:sz w:val="20"/>
          <w:szCs w:val="20"/>
          <w:u w:val="single"/>
          <w:lang w:eastAsia="ja-JP"/>
        </w:rPr>
        <w:t xml:space="preserve"> round email discussions</w:t>
      </w:r>
    </w:p>
    <w:p w14:paraId="1AC3805D" w14:textId="77777777" w:rsidR="007C6D50" w:rsidRDefault="001662E4">
      <w:pPr>
        <w:rPr>
          <w:rFonts w:ascii="Arial" w:eastAsia="SimSun" w:hAnsi="Arial"/>
          <w:color w:val="000000" w:themeColor="text1"/>
          <w:sz w:val="20"/>
          <w:szCs w:val="20"/>
          <w:lang w:eastAsia="ja-JP"/>
        </w:rPr>
      </w:pPr>
      <w:r>
        <w:rPr>
          <w:rFonts w:ascii="Arial" w:eastAsia="SimSun" w:hAnsi="Arial"/>
          <w:color w:val="000000" w:themeColor="text1"/>
          <w:sz w:val="20"/>
          <w:szCs w:val="20"/>
          <w:lang w:eastAsia="ja-JP"/>
        </w:rPr>
        <w:t xml:space="preserve">Almost all responses agree FL proposal regarding specification impacts. Two responses indicate to add S1 that it can be achieved by current signaling. Again, please note that the scheme 1 is to reduce the maximum number of BDs i.e. upper boundary, which is hard encoded in TS 38.213 and cannot be achieved by configuration.   </w:t>
      </w:r>
    </w:p>
    <w:p w14:paraId="5920394A" w14:textId="77777777" w:rsidR="007C6D50" w:rsidRDefault="007C6D50">
      <w:pPr>
        <w:rPr>
          <w:rFonts w:ascii="Arial" w:eastAsia="SimSun" w:hAnsi="Arial"/>
          <w:b/>
          <w:bCs/>
          <w:sz w:val="20"/>
          <w:szCs w:val="20"/>
          <w:lang w:eastAsia="ja-JP"/>
        </w:rPr>
      </w:pPr>
    </w:p>
    <w:p w14:paraId="4442ACFD" w14:textId="77777777" w:rsidR="007C6D50" w:rsidRDefault="001662E4">
      <w:pPr>
        <w:rPr>
          <w:rFonts w:ascii="Arial" w:eastAsia="SimSun" w:hAnsi="Arial"/>
          <w:b/>
          <w:bCs/>
          <w:sz w:val="20"/>
          <w:szCs w:val="20"/>
          <w:lang w:eastAsia="ja-JP"/>
        </w:rPr>
      </w:pPr>
      <w:r>
        <w:rPr>
          <w:rFonts w:ascii="Arial" w:eastAsia="SimSun" w:hAnsi="Arial"/>
          <w:b/>
          <w:bCs/>
          <w:sz w:val="20"/>
          <w:szCs w:val="20"/>
          <w:lang w:eastAsia="ja-JP"/>
        </w:rPr>
        <w:t xml:space="preserve">Since we are approaching the end of meeting and we have not start discussing conclusion section yet, FL strongly stresses that please try to avoid repeating comments/discussion we already had.  </w:t>
      </w:r>
    </w:p>
    <w:p w14:paraId="4CF34F55" w14:textId="77777777" w:rsidR="007C6D50" w:rsidRDefault="001662E4">
      <w:pPr>
        <w:rPr>
          <w:rFonts w:ascii="Arial" w:eastAsia="SimSun" w:hAnsi="Arial"/>
          <w:b/>
          <w:bCs/>
          <w:color w:val="000000" w:themeColor="text1"/>
          <w:sz w:val="20"/>
          <w:szCs w:val="20"/>
          <w:lang w:val="en-GB" w:eastAsia="ja-JP"/>
        </w:rPr>
      </w:pPr>
      <w:bookmarkStart w:id="329" w:name="_Toc55340712"/>
      <w:r>
        <w:rPr>
          <w:rFonts w:ascii="Arial" w:hAnsi="Arial" w:cs="Arial"/>
          <w:b/>
          <w:bCs/>
          <w:color w:val="000000" w:themeColor="text1"/>
          <w:sz w:val="20"/>
          <w:szCs w:val="20"/>
          <w:highlight w:val="cyan"/>
        </w:rPr>
        <w:t>[FL7]</w:t>
      </w:r>
      <w:r>
        <w:rPr>
          <w:rFonts w:ascii="Arial" w:hAnsi="Arial" w:cs="Arial"/>
          <w:color w:val="000000" w:themeColor="text1"/>
          <w:sz w:val="21"/>
          <w:szCs w:val="21"/>
        </w:rPr>
        <w:t xml:space="preserve"> </w:t>
      </w:r>
      <w:r>
        <w:rPr>
          <w:rFonts w:ascii="Arial" w:hAnsi="Arial" w:cs="Arial"/>
          <w:b/>
          <w:bCs/>
          <w:color w:val="000000" w:themeColor="text1"/>
          <w:sz w:val="20"/>
          <w:szCs w:val="20"/>
          <w:highlight w:val="cyan"/>
        </w:rPr>
        <w:t>Proposal 8.2.5-1</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8.2.5 for Scheme 1</w:t>
      </w:r>
    </w:p>
    <w:tbl>
      <w:tblPr>
        <w:tblW w:w="0" w:type="auto"/>
        <w:tblLook w:val="04A0" w:firstRow="1" w:lastRow="0" w:firstColumn="1" w:lastColumn="0" w:noHBand="0" w:noVBand="1"/>
      </w:tblPr>
      <w:tblGrid>
        <w:gridCol w:w="9954"/>
      </w:tblGrid>
      <w:tr w:rsidR="007C6D50" w14:paraId="405863E2" w14:textId="77777777">
        <w:tc>
          <w:tcPr>
            <w:tcW w:w="9954" w:type="dxa"/>
          </w:tcPr>
          <w:p w14:paraId="2D375F86" w14:textId="77777777" w:rsidR="007C6D50" w:rsidRDefault="001662E4" w:rsidP="00B276C6">
            <w:pPr>
              <w:pStyle w:val="ListParagraph"/>
              <w:numPr>
                <w:ilvl w:val="0"/>
                <w:numId w:val="24"/>
              </w:numPr>
              <w:rPr>
                <w:rFonts w:ascii="Arial" w:eastAsia="SimSun" w:hAnsi="Arial"/>
                <w:b/>
                <w:bCs/>
                <w:color w:val="000000" w:themeColor="text1"/>
                <w:sz w:val="20"/>
                <w:szCs w:val="20"/>
                <w:lang w:val="en-GB" w:eastAsia="ja-JP"/>
              </w:rPr>
            </w:pPr>
            <w:r>
              <w:rPr>
                <w:rFonts w:ascii="Arial" w:hAnsi="Arial" w:cs="Arial"/>
                <w:sz w:val="20"/>
                <w:szCs w:val="20"/>
              </w:rPr>
              <w:t xml:space="preserve">Depending on the considered techniques, for scheme with reducing maximum number of PDCCH candidates, specification impact may include </w:t>
            </w:r>
            <w:del w:id="330" w:author="Hong He" w:date="2020-11-10T23:39:00Z">
              <w:r>
                <w:rPr>
                  <w:rFonts w:ascii="Arial" w:hAnsi="Arial" w:cs="Arial"/>
                  <w:sz w:val="20"/>
                  <w:szCs w:val="20"/>
                </w:rPr>
                <w:delText>the reduced</w:delText>
              </w:r>
            </w:del>
            <w:ins w:id="331" w:author="Hong He" w:date="2020-11-10T23:39:00Z">
              <w:r>
                <w:rPr>
                  <w:rFonts w:ascii="Arial" w:hAnsi="Arial" w:cs="Arial"/>
                  <w:sz w:val="20"/>
                  <w:szCs w:val="20"/>
                </w:rPr>
                <w:t>reducing the</w:t>
              </w:r>
            </w:ins>
            <w:r>
              <w:rPr>
                <w:rFonts w:ascii="Arial" w:hAnsi="Arial" w:cs="Arial"/>
                <w:sz w:val="20"/>
                <w:szCs w:val="20"/>
              </w:rPr>
              <w:t xml:space="preserve"> maximum number of PDCCH candidates, </w:t>
            </w:r>
            <w:del w:id="332" w:author="Hong He" w:date="2020-11-10T23:39:00Z">
              <w:r>
                <w:rPr>
                  <w:rFonts w:ascii="Arial" w:hAnsi="Arial" w:cs="Arial"/>
                  <w:sz w:val="20"/>
                  <w:szCs w:val="20"/>
                </w:rPr>
                <w:delText>the reduced</w:delText>
              </w:r>
            </w:del>
            <w:ins w:id="333" w:author="Hong He" w:date="2020-11-10T23:39:00Z">
              <w:r>
                <w:rPr>
                  <w:rFonts w:ascii="Arial" w:hAnsi="Arial" w:cs="Arial"/>
                  <w:sz w:val="20"/>
                  <w:szCs w:val="20"/>
                </w:rPr>
                <w:t>or redu</w:t>
              </w:r>
            </w:ins>
            <w:ins w:id="334" w:author="Hong He" w:date="2020-11-10T23:40:00Z">
              <w:r>
                <w:rPr>
                  <w:rFonts w:ascii="Arial" w:hAnsi="Arial" w:cs="Arial"/>
                  <w:sz w:val="20"/>
                  <w:szCs w:val="20"/>
                </w:rPr>
                <w:t>cing the</w:t>
              </w:r>
            </w:ins>
            <w:r>
              <w:rPr>
                <w:rFonts w:ascii="Arial" w:hAnsi="Arial" w:cs="Arial"/>
                <w:sz w:val="20"/>
                <w:szCs w:val="20"/>
              </w:rPr>
              <w:t xml:space="preserve"> DCI size budget, </w:t>
            </w:r>
            <w:r>
              <w:rPr>
                <w:rFonts w:ascii="Arial" w:hAnsi="Arial" w:cs="Arial"/>
                <w:color w:val="4472C4" w:themeColor="accent1"/>
                <w:sz w:val="20"/>
                <w:szCs w:val="20"/>
                <w:u w:val="single"/>
              </w:rPr>
              <w:t xml:space="preserve">modification to DCI size alignment rule </w:t>
            </w:r>
            <w:r>
              <w:rPr>
                <w:rFonts w:ascii="Arial" w:hAnsi="Arial" w:cs="Arial"/>
                <w:sz w:val="20"/>
                <w:szCs w:val="20"/>
              </w:rPr>
              <w:t>and DCI format design</w:t>
            </w:r>
            <w:del w:id="335" w:author="Hong He" w:date="2020-11-10T23:41:00Z">
              <w:r>
                <w:rPr>
                  <w:rFonts w:ascii="Arial" w:hAnsi="Arial" w:cs="Arial"/>
                  <w:sz w:val="20"/>
                  <w:szCs w:val="20"/>
                </w:rPr>
                <w:delText xml:space="preserve"> for multiple PDSCHs scheduling</w:delText>
              </w:r>
            </w:del>
            <w:r>
              <w:rPr>
                <w:rFonts w:ascii="Arial" w:hAnsi="Arial" w:cs="Arial"/>
                <w:sz w:val="20"/>
                <w:szCs w:val="20"/>
              </w:rPr>
              <w:t xml:space="preserve">, </w:t>
            </w:r>
            <w:ins w:id="336" w:author="Hong He" w:date="2020-11-10T23:39:00Z">
              <w:r>
                <w:rPr>
                  <w:rFonts w:ascii="Arial" w:hAnsi="Arial" w:cs="Arial"/>
                  <w:color w:val="FF0000"/>
                  <w:sz w:val="20"/>
                  <w:szCs w:val="20"/>
                </w:rPr>
                <w:t>modification to PDCCH candidates dropping rule,</w:t>
              </w:r>
            </w:ins>
            <w:r>
              <w:rPr>
                <w:rFonts w:ascii="Arial" w:hAnsi="Arial" w:cs="Arial"/>
                <w:sz w:val="20"/>
                <w:szCs w:val="20"/>
              </w:rPr>
              <w:t xml:space="preserve"> to minimize the PDCCH blocking rate impact.  </w:t>
            </w:r>
          </w:p>
        </w:tc>
      </w:tr>
    </w:tbl>
    <w:p w14:paraId="19FCA487" w14:textId="77777777" w:rsidR="007C6D50" w:rsidRDefault="007C6D50">
      <w:pPr>
        <w:rPr>
          <w:rFonts w:cs="Arial"/>
          <w:lang w:val="en-GB"/>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7C6D50" w14:paraId="574D2829" w14:textId="77777777">
        <w:tc>
          <w:tcPr>
            <w:tcW w:w="1550" w:type="dxa"/>
            <w:shd w:val="clear" w:color="auto" w:fill="D9D9D9"/>
            <w:tcMar>
              <w:top w:w="0" w:type="dxa"/>
              <w:left w:w="108" w:type="dxa"/>
              <w:bottom w:w="0" w:type="dxa"/>
              <w:right w:w="108" w:type="dxa"/>
            </w:tcMar>
          </w:tcPr>
          <w:p w14:paraId="0C409734" w14:textId="77777777" w:rsidR="007C6D50" w:rsidRDefault="001662E4">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24F5564C" w14:textId="77777777" w:rsidR="007C6D50" w:rsidRDefault="001662E4">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72FC621F" w14:textId="77777777" w:rsidR="007C6D50" w:rsidRDefault="001662E4">
            <w:pPr>
              <w:rPr>
                <w:rFonts w:ascii="Arial" w:hAnsi="Arial" w:cs="Arial"/>
                <w:b/>
                <w:bCs/>
                <w:sz w:val="20"/>
                <w:szCs w:val="20"/>
                <w:lang w:eastAsia="sv-SE"/>
              </w:rPr>
            </w:pPr>
            <w:r>
              <w:rPr>
                <w:rFonts w:ascii="Arial" w:hAnsi="Arial" w:cs="Arial"/>
                <w:b/>
                <w:bCs/>
                <w:color w:val="000000"/>
                <w:sz w:val="20"/>
                <w:szCs w:val="20"/>
                <w:lang w:eastAsia="sv-SE"/>
              </w:rPr>
              <w:t>Comments</w:t>
            </w:r>
          </w:p>
        </w:tc>
      </w:tr>
      <w:tr w:rsidR="007C6D50" w14:paraId="3FE85C18"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A921F" w14:textId="77777777" w:rsidR="007C6D50" w:rsidRDefault="001662E4">
            <w:pPr>
              <w:rPr>
                <w:rFonts w:ascii="Arial" w:eastAsia="SimSun" w:hAnsi="Arial" w:cs="Arial"/>
                <w:sz w:val="20"/>
                <w:szCs w:val="20"/>
              </w:rPr>
            </w:pPr>
            <w:r>
              <w:rPr>
                <w:rFonts w:ascii="Arial" w:eastAsia="SimSun" w:hAnsi="Arial" w:cs="Arial" w:hint="eastAsia"/>
                <w:sz w:val="20"/>
                <w:szCs w:val="20"/>
              </w:rPr>
              <w:t>ZTE,sanechips</w:t>
            </w:r>
          </w:p>
        </w:tc>
        <w:tc>
          <w:tcPr>
            <w:tcW w:w="1285" w:type="dxa"/>
            <w:tcBorders>
              <w:top w:val="single" w:sz="4" w:space="0" w:color="auto"/>
              <w:left w:val="single" w:sz="4" w:space="0" w:color="auto"/>
              <w:bottom w:val="single" w:sz="4" w:space="0" w:color="auto"/>
              <w:right w:val="single" w:sz="4" w:space="0" w:color="auto"/>
            </w:tcBorders>
          </w:tcPr>
          <w:p w14:paraId="1E949850" w14:textId="77777777" w:rsidR="007C6D50" w:rsidRDefault="001662E4">
            <w:pPr>
              <w:rPr>
                <w:rFonts w:ascii="Arial" w:eastAsia="SimSun" w:hAnsi="Arial" w:cs="Arial"/>
                <w:sz w:val="20"/>
                <w:szCs w:val="20"/>
              </w:rPr>
            </w:pPr>
            <w:r>
              <w:rPr>
                <w:rFonts w:ascii="Arial" w:eastAsia="SimSun"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401DD" w14:textId="77777777" w:rsidR="007C6D50" w:rsidRDefault="007C6D50">
            <w:pPr>
              <w:outlineLvl w:val="0"/>
              <w:rPr>
                <w:rFonts w:ascii="Arial" w:hAnsi="Arial" w:cs="Arial"/>
                <w:sz w:val="20"/>
                <w:szCs w:val="20"/>
              </w:rPr>
            </w:pPr>
          </w:p>
        </w:tc>
      </w:tr>
      <w:tr w:rsidR="007C6D50" w14:paraId="6EDC91ED"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1D245" w14:textId="77777777" w:rsidR="007C6D50" w:rsidRPr="00D0632B" w:rsidRDefault="00D0632B">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3C8C7AD5" w14:textId="77777777" w:rsidR="007C6D50" w:rsidRPr="00D0632B" w:rsidRDefault="00D0632B">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 xml:space="preserve"> with small changes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10814" w14:textId="77777777" w:rsidR="007C6D50" w:rsidRDefault="00D0632B">
            <w:pPr>
              <w:rPr>
                <w:rFonts w:ascii="Arial" w:eastAsiaTheme="minorEastAsia" w:hAnsi="Arial" w:cs="Arial"/>
                <w:sz w:val="20"/>
                <w:szCs w:val="20"/>
              </w:rPr>
            </w:pPr>
            <w:r>
              <w:rPr>
                <w:rFonts w:ascii="Arial" w:eastAsiaTheme="minorEastAsia" w:hAnsi="Arial" w:cs="Arial"/>
                <w:sz w:val="20"/>
                <w:szCs w:val="20"/>
              </w:rPr>
              <w:t>We think the “or” should be deleted</w:t>
            </w:r>
          </w:p>
          <w:p w14:paraId="63AFEB23" w14:textId="77777777" w:rsidR="00D0632B" w:rsidRPr="00D0632B" w:rsidRDefault="00D0632B">
            <w:pPr>
              <w:rPr>
                <w:rFonts w:ascii="Arial" w:eastAsiaTheme="minorEastAsia" w:hAnsi="Arial" w:cs="Arial"/>
                <w:sz w:val="20"/>
                <w:szCs w:val="20"/>
              </w:rPr>
            </w:pPr>
            <w:r>
              <w:rPr>
                <w:rFonts w:ascii="Arial" w:hAnsi="Arial" w:cs="Arial"/>
                <w:sz w:val="20"/>
                <w:szCs w:val="20"/>
              </w:rPr>
              <w:t xml:space="preserve">Depending on the considered techniques, for scheme with reducing maximum number of PDCCH candidates, specification impact may include </w:t>
            </w:r>
            <w:del w:id="337" w:author="Hong He" w:date="2020-11-10T23:39:00Z">
              <w:r>
                <w:rPr>
                  <w:rFonts w:ascii="Arial" w:hAnsi="Arial" w:cs="Arial"/>
                  <w:sz w:val="20"/>
                  <w:szCs w:val="20"/>
                </w:rPr>
                <w:delText>the reduced</w:delText>
              </w:r>
            </w:del>
            <w:ins w:id="338" w:author="Hong He" w:date="2020-11-10T23:39:00Z">
              <w:r>
                <w:rPr>
                  <w:rFonts w:ascii="Arial" w:hAnsi="Arial" w:cs="Arial"/>
                  <w:sz w:val="20"/>
                  <w:szCs w:val="20"/>
                </w:rPr>
                <w:t>reducing the</w:t>
              </w:r>
            </w:ins>
            <w:r>
              <w:rPr>
                <w:rFonts w:ascii="Arial" w:hAnsi="Arial" w:cs="Arial"/>
                <w:sz w:val="20"/>
                <w:szCs w:val="20"/>
              </w:rPr>
              <w:t xml:space="preserve"> maximum number of PDCCH candidates, </w:t>
            </w:r>
            <w:del w:id="339" w:author="Hong He" w:date="2020-11-10T23:39:00Z">
              <w:r>
                <w:rPr>
                  <w:rFonts w:ascii="Arial" w:hAnsi="Arial" w:cs="Arial"/>
                  <w:sz w:val="20"/>
                  <w:szCs w:val="20"/>
                </w:rPr>
                <w:delText>the reduced</w:delText>
              </w:r>
            </w:del>
            <w:ins w:id="340" w:author="Hong He" w:date="2020-11-10T23:39:00Z">
              <w:r w:rsidRPr="00D0632B">
                <w:rPr>
                  <w:rFonts w:ascii="Arial" w:hAnsi="Arial" w:cs="Arial"/>
                  <w:strike/>
                  <w:sz w:val="20"/>
                  <w:szCs w:val="20"/>
                  <w:highlight w:val="yellow"/>
                </w:rPr>
                <w:t>or</w:t>
              </w:r>
              <w:r>
                <w:rPr>
                  <w:rFonts w:ascii="Arial" w:hAnsi="Arial" w:cs="Arial"/>
                  <w:sz w:val="20"/>
                  <w:szCs w:val="20"/>
                </w:rPr>
                <w:t xml:space="preserve"> redu</w:t>
              </w:r>
            </w:ins>
            <w:ins w:id="341" w:author="Hong He" w:date="2020-11-10T23:40:00Z">
              <w:r>
                <w:rPr>
                  <w:rFonts w:ascii="Arial" w:hAnsi="Arial" w:cs="Arial"/>
                  <w:sz w:val="20"/>
                  <w:szCs w:val="20"/>
                </w:rPr>
                <w:t>cing the</w:t>
              </w:r>
            </w:ins>
            <w:r>
              <w:rPr>
                <w:rFonts w:ascii="Arial" w:hAnsi="Arial" w:cs="Arial"/>
                <w:sz w:val="20"/>
                <w:szCs w:val="20"/>
              </w:rPr>
              <w:t xml:space="preserve"> DCI size budget, </w:t>
            </w:r>
            <w:r>
              <w:rPr>
                <w:rFonts w:ascii="Arial" w:hAnsi="Arial" w:cs="Arial"/>
                <w:color w:val="4472C4" w:themeColor="accent1"/>
                <w:sz w:val="20"/>
                <w:szCs w:val="20"/>
                <w:u w:val="single"/>
              </w:rPr>
              <w:t xml:space="preserve">modification to DCI size alignment rule </w:t>
            </w:r>
            <w:r>
              <w:rPr>
                <w:rFonts w:ascii="Arial" w:hAnsi="Arial" w:cs="Arial"/>
                <w:sz w:val="20"/>
                <w:szCs w:val="20"/>
              </w:rPr>
              <w:t>and DCI format design</w:t>
            </w:r>
            <w:del w:id="342" w:author="Hong He" w:date="2020-11-10T23:41:00Z">
              <w:r>
                <w:rPr>
                  <w:rFonts w:ascii="Arial" w:hAnsi="Arial" w:cs="Arial"/>
                  <w:sz w:val="20"/>
                  <w:szCs w:val="20"/>
                </w:rPr>
                <w:delText xml:space="preserve"> for multiple PDSCHs scheduling</w:delText>
              </w:r>
            </w:del>
            <w:r>
              <w:rPr>
                <w:rFonts w:ascii="Arial" w:hAnsi="Arial" w:cs="Arial"/>
                <w:sz w:val="20"/>
                <w:szCs w:val="20"/>
              </w:rPr>
              <w:t xml:space="preserve">, </w:t>
            </w:r>
            <w:ins w:id="343" w:author="Hong He" w:date="2020-11-10T23:39:00Z">
              <w:r>
                <w:rPr>
                  <w:rFonts w:ascii="Arial" w:hAnsi="Arial" w:cs="Arial"/>
                  <w:color w:val="FF0000"/>
                  <w:sz w:val="20"/>
                  <w:szCs w:val="20"/>
                </w:rPr>
                <w:t>modification to PDCCH candidates dropping rule,</w:t>
              </w:r>
            </w:ins>
            <w:r>
              <w:rPr>
                <w:rFonts w:ascii="Arial" w:hAnsi="Arial" w:cs="Arial"/>
                <w:sz w:val="20"/>
                <w:szCs w:val="20"/>
              </w:rPr>
              <w:t xml:space="preserve"> to minimize the PDCCH blocking rate impact.  </w:t>
            </w:r>
          </w:p>
        </w:tc>
      </w:tr>
      <w:tr w:rsidR="007C6D50" w14:paraId="58E1014B"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726BD" w14:textId="77777777" w:rsidR="007C6D50" w:rsidRDefault="00FE020D">
            <w:pPr>
              <w:rPr>
                <w:rFonts w:ascii="Arial" w:hAnsi="Arial" w:cs="Arial"/>
                <w:sz w:val="20"/>
                <w:szCs w:val="20"/>
              </w:rPr>
            </w:pPr>
            <w:r>
              <w:rPr>
                <w:rFonts w:ascii="Arial" w:hAnsi="Arial" w:cs="Arial"/>
                <w:sz w:val="20"/>
                <w:szCs w:val="20"/>
              </w:rPr>
              <w:t>Futurewei</w:t>
            </w:r>
          </w:p>
        </w:tc>
        <w:tc>
          <w:tcPr>
            <w:tcW w:w="1285" w:type="dxa"/>
            <w:tcBorders>
              <w:top w:val="single" w:sz="4" w:space="0" w:color="auto"/>
              <w:left w:val="single" w:sz="4" w:space="0" w:color="auto"/>
              <w:bottom w:val="single" w:sz="4" w:space="0" w:color="auto"/>
              <w:right w:val="single" w:sz="4" w:space="0" w:color="auto"/>
            </w:tcBorders>
          </w:tcPr>
          <w:p w14:paraId="3EF5DB08" w14:textId="77777777" w:rsidR="007C6D50" w:rsidRDefault="00FE020D">
            <w:pPr>
              <w:rPr>
                <w:rFonts w:ascii="Arial" w:hAnsi="Arial" w:cs="Arial"/>
                <w:sz w:val="20"/>
                <w:szCs w:val="20"/>
              </w:rPr>
            </w:pPr>
            <w:r>
              <w:rPr>
                <w:rFonts w:ascii="Arial" w:hAnsi="Arial" w:cs="Arial"/>
                <w:sz w:val="20"/>
                <w:szCs w:val="20"/>
              </w:rPr>
              <w:t>Y</w:t>
            </w:r>
            <w:r w:rsidR="004B2399">
              <w:rPr>
                <w:rFonts w:ascii="Arial" w:hAnsi="Arial" w:cs="Arial"/>
                <w:sz w:val="20"/>
                <w:szCs w:val="20"/>
              </w:rPr>
              <w:t xml:space="preserve"> with change</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0887C" w14:textId="77777777" w:rsidR="007C6D50" w:rsidRDefault="004B2399">
            <w:pPr>
              <w:rPr>
                <w:rFonts w:ascii="Arial" w:hAnsi="Arial" w:cs="Arial"/>
                <w:sz w:val="20"/>
                <w:szCs w:val="20"/>
              </w:rPr>
            </w:pPr>
            <w:r>
              <w:rPr>
                <w:rFonts w:ascii="Arial" w:hAnsi="Arial" w:cs="Arial"/>
                <w:sz w:val="20"/>
                <w:szCs w:val="20"/>
              </w:rPr>
              <w:t>The “modification to DCI size alignment rule” is part of DCI format overall, thus is not needed in the observation</w:t>
            </w:r>
          </w:p>
        </w:tc>
      </w:tr>
      <w:tr w:rsidR="00715AD5" w14:paraId="67218E13"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B8B03" w14:textId="77777777" w:rsidR="00715AD5" w:rsidRDefault="00715AD5" w:rsidP="00715AD5">
            <w:pPr>
              <w:rPr>
                <w:rFonts w:ascii="Arial" w:hAnsi="Arial" w:cs="Arial"/>
                <w:sz w:val="20"/>
                <w:szCs w:val="20"/>
              </w:rPr>
            </w:pPr>
            <w:r>
              <w:rPr>
                <w:rFonts w:ascii="Arial" w:hAnsi="Arial" w:cs="Arial"/>
                <w:sz w:val="20"/>
                <w:szCs w:val="20"/>
              </w:rPr>
              <w:t>Samsung</w:t>
            </w:r>
          </w:p>
        </w:tc>
        <w:tc>
          <w:tcPr>
            <w:tcW w:w="1285" w:type="dxa"/>
            <w:tcBorders>
              <w:top w:val="single" w:sz="4" w:space="0" w:color="auto"/>
              <w:left w:val="single" w:sz="4" w:space="0" w:color="auto"/>
              <w:bottom w:val="single" w:sz="4" w:space="0" w:color="auto"/>
              <w:right w:val="single" w:sz="4" w:space="0" w:color="auto"/>
            </w:tcBorders>
          </w:tcPr>
          <w:p w14:paraId="2F10DA17" w14:textId="77777777" w:rsidR="00715AD5" w:rsidRDefault="00715AD5" w:rsidP="00715AD5">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82B1" w14:textId="77777777" w:rsidR="00715AD5" w:rsidRDefault="00715AD5" w:rsidP="00715AD5">
            <w:pPr>
              <w:rPr>
                <w:rFonts w:ascii="Arial" w:hAnsi="Arial" w:cs="Arial"/>
                <w:sz w:val="20"/>
                <w:szCs w:val="20"/>
              </w:rPr>
            </w:pPr>
          </w:p>
        </w:tc>
      </w:tr>
      <w:tr w:rsidR="000B3CAA" w14:paraId="79CAC570"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46CF" w14:textId="220AD4A8" w:rsidR="000B3CAA" w:rsidRDefault="000B3CAA" w:rsidP="00715AD5">
            <w:pPr>
              <w:rPr>
                <w:rFonts w:ascii="Arial" w:hAnsi="Arial" w:cs="Arial"/>
                <w:sz w:val="20"/>
                <w:szCs w:val="20"/>
              </w:rPr>
            </w:pPr>
            <w:r>
              <w:rPr>
                <w:rFonts w:ascii="Arial" w:hAnsi="Arial" w:cs="Arial"/>
                <w:sz w:val="20"/>
                <w:szCs w:val="20"/>
              </w:rPr>
              <w:t>Nokia, NSB</w:t>
            </w:r>
          </w:p>
        </w:tc>
        <w:tc>
          <w:tcPr>
            <w:tcW w:w="1285" w:type="dxa"/>
            <w:tcBorders>
              <w:top w:val="single" w:sz="4" w:space="0" w:color="auto"/>
              <w:left w:val="single" w:sz="4" w:space="0" w:color="auto"/>
              <w:bottom w:val="single" w:sz="4" w:space="0" w:color="auto"/>
              <w:right w:val="single" w:sz="4" w:space="0" w:color="auto"/>
            </w:tcBorders>
          </w:tcPr>
          <w:p w14:paraId="0515299A" w14:textId="7F16F1E5" w:rsidR="000B3CAA" w:rsidRDefault="00566DED" w:rsidP="00715AD5">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A77B" w14:textId="2E70A111" w:rsidR="000B3CAA" w:rsidRDefault="00566DED" w:rsidP="00715AD5">
            <w:pPr>
              <w:rPr>
                <w:rFonts w:ascii="Arial" w:hAnsi="Arial" w:cs="Arial"/>
                <w:sz w:val="20"/>
                <w:szCs w:val="20"/>
              </w:rPr>
            </w:pPr>
            <w:r>
              <w:rPr>
                <w:rFonts w:ascii="Arial" w:hAnsi="Arial" w:cs="Arial"/>
                <w:sz w:val="20"/>
                <w:szCs w:val="20"/>
              </w:rPr>
              <w:t>Agree with Vivo “or” comment</w:t>
            </w:r>
          </w:p>
        </w:tc>
      </w:tr>
      <w:tr w:rsidR="004D0F2F" w14:paraId="0EAF9022"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C0570" w14:textId="2C85906E" w:rsidR="004D0F2F" w:rsidRDefault="004D0F2F" w:rsidP="004D0F2F">
            <w:pPr>
              <w:rPr>
                <w:rFonts w:ascii="Arial" w:hAnsi="Arial" w:cs="Arial"/>
                <w:sz w:val="20"/>
                <w:szCs w:val="20"/>
              </w:rPr>
            </w:pPr>
            <w:r>
              <w:rPr>
                <w:rFonts w:ascii="Arial" w:hAnsi="Arial" w:cs="Arial"/>
                <w:sz w:val="20"/>
                <w:szCs w:val="20"/>
              </w:rPr>
              <w:t>InterDigital</w:t>
            </w:r>
          </w:p>
        </w:tc>
        <w:tc>
          <w:tcPr>
            <w:tcW w:w="1285" w:type="dxa"/>
            <w:tcBorders>
              <w:top w:val="single" w:sz="4" w:space="0" w:color="auto"/>
              <w:left w:val="single" w:sz="4" w:space="0" w:color="auto"/>
              <w:bottom w:val="single" w:sz="4" w:space="0" w:color="auto"/>
              <w:right w:val="single" w:sz="4" w:space="0" w:color="auto"/>
            </w:tcBorders>
          </w:tcPr>
          <w:p w14:paraId="68B99218" w14:textId="1B02A9C6" w:rsidR="004D0F2F" w:rsidRDefault="004D0F2F" w:rsidP="004D0F2F">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69F07" w14:textId="77777777" w:rsidR="004D0F2F" w:rsidRDefault="004D0F2F" w:rsidP="004D0F2F">
            <w:pPr>
              <w:rPr>
                <w:rFonts w:ascii="Arial" w:hAnsi="Arial" w:cs="Arial"/>
                <w:sz w:val="20"/>
                <w:szCs w:val="20"/>
              </w:rPr>
            </w:pPr>
          </w:p>
        </w:tc>
      </w:tr>
      <w:tr w:rsidR="00CE7375" w:rsidRPr="00D3323C" w14:paraId="79C8D09A" w14:textId="77777777" w:rsidTr="00CE7375">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D17AB" w14:textId="3E02945C" w:rsidR="00CE7375" w:rsidRDefault="00CE7375" w:rsidP="00CE7375">
            <w:pPr>
              <w:rPr>
                <w:rFonts w:ascii="Arial" w:hAnsi="Arial" w:cs="Arial"/>
                <w:sz w:val="20"/>
                <w:szCs w:val="20"/>
              </w:rPr>
            </w:pPr>
            <w:r>
              <w:rPr>
                <w:rFonts w:ascii="Arial"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6371CEAA" w14:textId="6D540F15" w:rsidR="00CE7375" w:rsidRDefault="00CE7375" w:rsidP="00CE7375">
            <w:pPr>
              <w:rPr>
                <w:rFonts w:ascii="Arial" w:hAnsi="Arial" w:cs="Arial"/>
                <w:sz w:val="20"/>
                <w:szCs w:val="20"/>
              </w:rPr>
            </w:pPr>
            <w:r>
              <w:rPr>
                <w:rFonts w:ascii="Arial" w:hAnsi="Arial" w:cs="Arial"/>
                <w:sz w:val="20"/>
                <w:szCs w:val="20"/>
              </w:rPr>
              <w:t>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8D91" w14:textId="77777777" w:rsidR="00CE7375" w:rsidRDefault="00CE7375" w:rsidP="00CE7375">
            <w:pPr>
              <w:outlineLvl w:val="0"/>
              <w:rPr>
                <w:rFonts w:ascii="Arial" w:hAnsi="Arial" w:cs="Arial"/>
                <w:sz w:val="20"/>
                <w:szCs w:val="20"/>
              </w:rPr>
            </w:pPr>
            <w:r>
              <w:rPr>
                <w:rFonts w:ascii="Arial" w:hAnsi="Arial" w:cs="Arial"/>
                <w:sz w:val="20"/>
                <w:szCs w:val="20"/>
              </w:rPr>
              <w:t>As we mentioned in our response to this proposal in FLS6, it is important to capture the finding from the SI that the estimated power saving from BD reduction</w:t>
            </w:r>
            <w:r>
              <w:rPr>
                <w:rFonts w:ascii="Arial" w:hAnsi="Arial" w:cs="Arial"/>
                <w:sz w:val="20"/>
                <w:szCs w:val="20"/>
                <w:lang w:eastAsia="sv-SE"/>
              </w:rPr>
              <w:t xml:space="preserve"> can be achieved by existing network configuration, i.e., without specification impact. </w:t>
            </w:r>
            <w:r>
              <w:rPr>
                <w:rFonts w:ascii="Arial" w:hAnsi="Arial" w:cs="Arial"/>
                <w:sz w:val="20"/>
                <w:szCs w:val="20"/>
              </w:rPr>
              <w:t xml:space="preserve"> So, we should capture S1 in the text.</w:t>
            </w:r>
          </w:p>
          <w:p w14:paraId="79F7F466" w14:textId="77777777" w:rsidR="00CE7375" w:rsidRDefault="00CE7375" w:rsidP="00CE7375">
            <w:pPr>
              <w:pStyle w:val="ListParagraph"/>
              <w:spacing w:after="180"/>
              <w:contextualSpacing w:val="0"/>
              <w:rPr>
                <w:rFonts w:ascii="Arial" w:hAnsi="Arial" w:cs="Arial"/>
                <w:sz w:val="20"/>
                <w:szCs w:val="20"/>
              </w:rPr>
            </w:pPr>
            <w:r>
              <w:rPr>
                <w:rFonts w:ascii="Arial" w:hAnsi="Arial" w:cs="Arial"/>
                <w:sz w:val="20"/>
                <w:szCs w:val="20"/>
                <w:lang w:eastAsia="sv-SE"/>
              </w:rPr>
              <w:t xml:space="preserve">“If the network assist BD reduction and UE power saving using existing </w:t>
            </w:r>
            <w:r w:rsidRPr="00D3323C">
              <w:rPr>
                <w:rFonts w:ascii="Arial" w:hAnsi="Arial" w:cs="Arial"/>
                <w:color w:val="FF0000"/>
                <w:sz w:val="20"/>
                <w:szCs w:val="20"/>
                <w:lang w:eastAsia="sv-SE"/>
              </w:rPr>
              <w:t>Rel-15/16</w:t>
            </w:r>
            <w:r>
              <w:rPr>
                <w:rFonts w:ascii="Arial" w:hAnsi="Arial" w:cs="Arial"/>
                <w:sz w:val="20"/>
                <w:szCs w:val="20"/>
                <w:lang w:eastAsia="sv-SE"/>
              </w:rPr>
              <w:t xml:space="preserve"> configurations without any specified restriction for RedCap, specification changes are not required.” </w:t>
            </w:r>
          </w:p>
          <w:p w14:paraId="3867EFA8" w14:textId="77777777" w:rsidR="00CE7375" w:rsidRDefault="00CE7375" w:rsidP="00CE7375">
            <w:pPr>
              <w:rPr>
                <w:rFonts w:ascii="Arial" w:hAnsi="Arial" w:cs="Arial"/>
                <w:sz w:val="20"/>
                <w:szCs w:val="20"/>
              </w:rPr>
            </w:pPr>
            <w:r>
              <w:rPr>
                <w:rFonts w:ascii="Arial" w:hAnsi="Arial" w:cs="Arial"/>
                <w:sz w:val="20"/>
                <w:szCs w:val="20"/>
              </w:rPr>
              <w:t>We note here that in the coexistence impacts section, the FL’s proposal is to capture how potential coexistence impacts can be avoided depending on network the implementation. A similar statement is needed in the specification impacts section, which is what is captured above.</w:t>
            </w:r>
          </w:p>
          <w:p w14:paraId="19EB7A8A" w14:textId="0661CA97" w:rsidR="00CE7375" w:rsidRPr="00D3323C" w:rsidRDefault="00CE7375" w:rsidP="00CE7375">
            <w:pPr>
              <w:rPr>
                <w:rFonts w:ascii="Arial" w:hAnsi="Arial" w:cs="Arial"/>
                <w:sz w:val="20"/>
                <w:szCs w:val="20"/>
              </w:rPr>
            </w:pPr>
            <w:r>
              <w:rPr>
                <w:rFonts w:ascii="Arial" w:hAnsi="Arial" w:cs="Arial"/>
                <w:sz w:val="20"/>
                <w:szCs w:val="20"/>
              </w:rPr>
              <w:t xml:space="preserve">Also, note that </w:t>
            </w:r>
            <w:r w:rsidRPr="00D3323C">
              <w:rPr>
                <w:rFonts w:ascii="Arial" w:hAnsi="Arial" w:cs="Arial"/>
                <w:sz w:val="20"/>
                <w:szCs w:val="20"/>
              </w:rPr>
              <w:t>there will be specification impact if the BD limits need to be specified for RedCap (i.e., updating BD limits table in TS 38.213).</w:t>
            </w:r>
          </w:p>
        </w:tc>
      </w:tr>
      <w:tr w:rsidR="007E2BAC" w:rsidRPr="00D3323C" w14:paraId="46FD7B65" w14:textId="77777777" w:rsidTr="00CE7375">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C14F4" w14:textId="01655A04" w:rsidR="007E2BAC" w:rsidRDefault="007E2BAC" w:rsidP="00CE7375">
            <w:pPr>
              <w:rPr>
                <w:rFonts w:ascii="Arial" w:hAnsi="Arial" w:cs="Arial"/>
                <w:sz w:val="20"/>
                <w:szCs w:val="20"/>
              </w:rPr>
            </w:pPr>
            <w:r>
              <w:rPr>
                <w:rFonts w:ascii="Arial"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563CC927" w14:textId="1890944C" w:rsidR="007E2BAC" w:rsidRDefault="007E2BAC" w:rsidP="00CE7375">
            <w:pPr>
              <w:rPr>
                <w:rFonts w:ascii="Arial"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 xml:space="preserve"> with small changes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77B4A" w14:textId="77777777" w:rsidR="007E2BAC" w:rsidRDefault="007E2BAC" w:rsidP="007E2BAC">
            <w:pPr>
              <w:rPr>
                <w:rFonts w:ascii="Arial" w:hAnsi="Arial" w:cs="Arial"/>
                <w:sz w:val="20"/>
                <w:szCs w:val="20"/>
              </w:rPr>
            </w:pPr>
            <w:r>
              <w:rPr>
                <w:rFonts w:ascii="Arial" w:hAnsi="Arial" w:cs="Arial"/>
                <w:sz w:val="20"/>
                <w:szCs w:val="20"/>
              </w:rPr>
              <w:t>It is important the explicitly capture ‘limit’ in the description. Following revision is suggested.</w:t>
            </w:r>
          </w:p>
          <w:p w14:paraId="30E1A604" w14:textId="77777777" w:rsidR="007E2BAC" w:rsidRDefault="007E2BAC" w:rsidP="007E2BAC">
            <w:pPr>
              <w:rPr>
                <w:rFonts w:ascii="Arial" w:hAnsi="Arial" w:cs="Arial"/>
                <w:sz w:val="20"/>
                <w:szCs w:val="20"/>
              </w:rPr>
            </w:pPr>
          </w:p>
          <w:p w14:paraId="74FDC863" w14:textId="5BAAC304" w:rsidR="007E2BAC" w:rsidRDefault="007E2BAC" w:rsidP="007E2BAC">
            <w:pPr>
              <w:outlineLvl w:val="0"/>
              <w:rPr>
                <w:rFonts w:ascii="Arial" w:hAnsi="Arial" w:cs="Arial"/>
                <w:sz w:val="20"/>
                <w:szCs w:val="20"/>
              </w:rPr>
            </w:pPr>
            <w:r>
              <w:rPr>
                <w:rFonts w:ascii="Arial" w:hAnsi="Arial" w:cs="Arial"/>
                <w:sz w:val="20"/>
                <w:szCs w:val="20"/>
              </w:rPr>
              <w:t xml:space="preserve">Depending on the considered techniques, for scheme with reducing maximum number of PDCCH candidates, specification impact may include </w:t>
            </w:r>
            <w:del w:id="344" w:author="Hong He" w:date="2020-11-10T23:39:00Z">
              <w:r>
                <w:rPr>
                  <w:rFonts w:ascii="Arial" w:hAnsi="Arial" w:cs="Arial"/>
                  <w:sz w:val="20"/>
                  <w:szCs w:val="20"/>
                </w:rPr>
                <w:delText>the reduced</w:delText>
              </w:r>
            </w:del>
            <w:ins w:id="345" w:author="Hong He" w:date="2020-11-10T23:39:00Z">
              <w:r>
                <w:rPr>
                  <w:rFonts w:ascii="Arial" w:hAnsi="Arial" w:cs="Arial"/>
                  <w:sz w:val="20"/>
                  <w:szCs w:val="20"/>
                </w:rPr>
                <w:t>reducing the</w:t>
              </w:r>
            </w:ins>
            <w:ins w:id="346" w:author="Islam, Toufiqul" w:date="2020-11-11T11:21:00Z">
              <w:r>
                <w:rPr>
                  <w:rFonts w:ascii="Arial" w:hAnsi="Arial" w:cs="Arial"/>
                  <w:sz w:val="20"/>
                  <w:szCs w:val="20"/>
                </w:rPr>
                <w:t xml:space="preserve"> limit on</w:t>
              </w:r>
            </w:ins>
            <w:r>
              <w:rPr>
                <w:rFonts w:ascii="Arial" w:hAnsi="Arial" w:cs="Arial"/>
                <w:sz w:val="20"/>
                <w:szCs w:val="20"/>
              </w:rPr>
              <w:t xml:space="preserve"> maximum number of PDCCH candidates, </w:t>
            </w:r>
            <w:del w:id="347" w:author="Hong He" w:date="2020-11-10T23:39:00Z">
              <w:r>
                <w:rPr>
                  <w:rFonts w:ascii="Arial" w:hAnsi="Arial" w:cs="Arial"/>
                  <w:sz w:val="20"/>
                  <w:szCs w:val="20"/>
                </w:rPr>
                <w:delText>the reduced</w:delText>
              </w:r>
            </w:del>
            <w:ins w:id="348" w:author="Hong He" w:date="2020-11-10T23:39:00Z">
              <w:r>
                <w:rPr>
                  <w:rFonts w:ascii="Arial" w:hAnsi="Arial" w:cs="Arial"/>
                  <w:sz w:val="20"/>
                  <w:szCs w:val="20"/>
                </w:rPr>
                <w:t>or redu</w:t>
              </w:r>
            </w:ins>
            <w:ins w:id="349" w:author="Hong He" w:date="2020-11-10T23:40:00Z">
              <w:r>
                <w:rPr>
                  <w:rFonts w:ascii="Arial" w:hAnsi="Arial" w:cs="Arial"/>
                  <w:sz w:val="20"/>
                  <w:szCs w:val="20"/>
                </w:rPr>
                <w:t>cing the</w:t>
              </w:r>
            </w:ins>
            <w:r>
              <w:rPr>
                <w:rFonts w:ascii="Arial" w:hAnsi="Arial" w:cs="Arial"/>
                <w:sz w:val="20"/>
                <w:szCs w:val="20"/>
              </w:rPr>
              <w:t xml:space="preserve"> DCI size budget, </w:t>
            </w:r>
            <w:r>
              <w:rPr>
                <w:rFonts w:ascii="Arial" w:hAnsi="Arial" w:cs="Arial"/>
                <w:color w:val="4472C4" w:themeColor="accent1"/>
                <w:sz w:val="20"/>
                <w:szCs w:val="20"/>
                <w:u w:val="single"/>
              </w:rPr>
              <w:t xml:space="preserve">modification to DCI size alignment rule </w:t>
            </w:r>
            <w:r>
              <w:rPr>
                <w:rFonts w:ascii="Arial" w:hAnsi="Arial" w:cs="Arial"/>
                <w:sz w:val="20"/>
                <w:szCs w:val="20"/>
              </w:rPr>
              <w:t>and DCI format design</w:t>
            </w:r>
            <w:del w:id="350" w:author="Hong He" w:date="2020-11-10T23:41:00Z">
              <w:r>
                <w:rPr>
                  <w:rFonts w:ascii="Arial" w:hAnsi="Arial" w:cs="Arial"/>
                  <w:sz w:val="20"/>
                  <w:szCs w:val="20"/>
                </w:rPr>
                <w:delText xml:space="preserve"> for multiple PDSCHs scheduling</w:delText>
              </w:r>
            </w:del>
            <w:r>
              <w:rPr>
                <w:rFonts w:ascii="Arial" w:hAnsi="Arial" w:cs="Arial"/>
                <w:sz w:val="20"/>
                <w:szCs w:val="20"/>
              </w:rPr>
              <w:t xml:space="preserve">, </w:t>
            </w:r>
            <w:ins w:id="351" w:author="Hong He" w:date="2020-11-10T23:39:00Z">
              <w:r>
                <w:rPr>
                  <w:rFonts w:ascii="Arial" w:hAnsi="Arial" w:cs="Arial"/>
                  <w:color w:val="FF0000"/>
                  <w:sz w:val="20"/>
                  <w:szCs w:val="20"/>
                </w:rPr>
                <w:t>modification to PDCCH candidates dropping rule,</w:t>
              </w:r>
            </w:ins>
            <w:r>
              <w:rPr>
                <w:rFonts w:ascii="Arial" w:hAnsi="Arial" w:cs="Arial"/>
                <w:sz w:val="20"/>
                <w:szCs w:val="20"/>
              </w:rPr>
              <w:t xml:space="preserve"> to minimize the PDCCH blocking rate impact.  </w:t>
            </w:r>
          </w:p>
        </w:tc>
      </w:tr>
    </w:tbl>
    <w:p w14:paraId="7C763018" w14:textId="77777777" w:rsidR="00F51E86" w:rsidRDefault="001662E4">
      <w:pPr>
        <w:rPr>
          <w:rFonts w:ascii="Arial" w:hAnsi="Arial" w:cs="Arial"/>
          <w:b/>
          <w:bCs/>
          <w:color w:val="000000" w:themeColor="text1"/>
          <w:sz w:val="20"/>
          <w:szCs w:val="20"/>
          <w:highlight w:val="cyan"/>
        </w:rPr>
      </w:pPr>
      <w:r>
        <w:rPr>
          <w:rFonts w:ascii="Arial" w:hAnsi="Arial" w:cs="Arial"/>
          <w:b/>
          <w:bCs/>
          <w:color w:val="000000" w:themeColor="text1"/>
          <w:sz w:val="20"/>
          <w:szCs w:val="20"/>
          <w:highlight w:val="cyan"/>
        </w:rPr>
        <w:br w:type="page"/>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F51E86" w:rsidRPr="00A17A72" w14:paraId="37954350" w14:textId="77777777" w:rsidTr="00944D2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00878" w14:textId="77777777" w:rsidR="00F51E86" w:rsidRPr="00A17A72" w:rsidRDefault="00F51E86" w:rsidP="00944D26">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1285" w:type="dxa"/>
            <w:tcBorders>
              <w:top w:val="single" w:sz="4" w:space="0" w:color="auto"/>
              <w:left w:val="single" w:sz="4" w:space="0" w:color="auto"/>
              <w:bottom w:val="single" w:sz="4" w:space="0" w:color="auto"/>
              <w:right w:val="single" w:sz="4" w:space="0" w:color="auto"/>
            </w:tcBorders>
          </w:tcPr>
          <w:p w14:paraId="30F1D842" w14:textId="77777777" w:rsidR="00F51E86" w:rsidRPr="00A17A72" w:rsidRDefault="00F51E86" w:rsidP="00944D26">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 xml:space="preserve">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EB2" w14:textId="77777777" w:rsidR="00F51E86" w:rsidRDefault="00F51E86" w:rsidP="00944D26">
            <w:pPr>
              <w:rPr>
                <w:rFonts w:ascii="Arial" w:eastAsiaTheme="minorEastAsia" w:hAnsi="Arial" w:cs="Arial"/>
                <w:sz w:val="20"/>
                <w:szCs w:val="20"/>
              </w:rPr>
            </w:pPr>
            <w:r>
              <w:rPr>
                <w:rFonts w:ascii="Arial" w:eastAsiaTheme="minorEastAsia" w:hAnsi="Arial" w:cs="Arial"/>
                <w:sz w:val="20"/>
                <w:szCs w:val="20"/>
              </w:rPr>
              <w:t xml:space="preserve">As network vendor, we have strong concern on the specification changes which would cause network restriction. Specification impact that introduces no restriction or just marginal network restriction can be further considered. We would like to capture this in the specification impact analysis. </w:t>
            </w:r>
          </w:p>
          <w:p w14:paraId="73C650E1" w14:textId="77777777" w:rsidR="00F51E86" w:rsidRDefault="00F51E86" w:rsidP="00944D26">
            <w:pPr>
              <w:rPr>
                <w:rFonts w:ascii="Arial" w:eastAsiaTheme="minorEastAsia" w:hAnsi="Arial" w:cs="Arial"/>
                <w:sz w:val="20"/>
                <w:szCs w:val="20"/>
              </w:rPr>
            </w:pPr>
            <w:r>
              <w:rPr>
                <w:rFonts w:ascii="Arial" w:eastAsiaTheme="minorEastAsia" w:hAnsi="Arial" w:cs="Arial"/>
                <w:sz w:val="20"/>
                <w:szCs w:val="20"/>
              </w:rPr>
              <w:t>Secondly, we have never discussed the modification to PDCCH candidates dropping rule during these three weeks. Therefore, it is difficult to understand the mechanism of this specification impact, and how it can bring power saving benefit. Therefore, we propose to remove the “</w:t>
            </w:r>
            <w:ins w:id="352" w:author="Hong He" w:date="2020-11-10T23:39:00Z">
              <w:r>
                <w:rPr>
                  <w:rFonts w:ascii="Arial" w:hAnsi="Arial" w:cs="Arial"/>
                  <w:color w:val="FF0000"/>
                  <w:sz w:val="20"/>
                  <w:szCs w:val="20"/>
                </w:rPr>
                <w:t>modification to PDCCH candidates dropping rule</w:t>
              </w:r>
            </w:ins>
            <w:r>
              <w:rPr>
                <w:rFonts w:ascii="Arial" w:eastAsiaTheme="minorEastAsia" w:hAnsi="Arial" w:cs="Arial"/>
                <w:sz w:val="20"/>
                <w:szCs w:val="20"/>
              </w:rPr>
              <w:t>”.</w:t>
            </w:r>
          </w:p>
          <w:p w14:paraId="1A19CF5C" w14:textId="77777777" w:rsidR="00F51E86" w:rsidRDefault="00F51E86" w:rsidP="00944D26">
            <w:pPr>
              <w:rPr>
                <w:rFonts w:ascii="Arial" w:eastAsiaTheme="minorEastAsia" w:hAnsi="Arial" w:cs="Arial"/>
                <w:sz w:val="20"/>
                <w:szCs w:val="20"/>
              </w:rPr>
            </w:pPr>
            <w:r>
              <w:rPr>
                <w:rFonts w:ascii="Arial" w:eastAsiaTheme="minorEastAsia" w:hAnsi="Arial" w:cs="Arial"/>
                <w:sz w:val="20"/>
                <w:szCs w:val="20"/>
              </w:rPr>
              <w:t>There is one unnecessary ‘or’, which we also propose to delete it.</w:t>
            </w:r>
          </w:p>
          <w:p w14:paraId="6B34CD91" w14:textId="77777777" w:rsidR="00F51E86" w:rsidRDefault="00F51E86" w:rsidP="00944D26">
            <w:pPr>
              <w:rPr>
                <w:rFonts w:ascii="Arial" w:eastAsiaTheme="minorEastAsia" w:hAnsi="Arial" w:cs="Arial"/>
                <w:sz w:val="20"/>
                <w:szCs w:val="20"/>
              </w:rPr>
            </w:pPr>
            <w:r>
              <w:rPr>
                <w:rFonts w:ascii="Arial" w:eastAsiaTheme="minorEastAsia" w:hAnsi="Arial" w:cs="Arial"/>
                <w:sz w:val="20"/>
                <w:szCs w:val="20"/>
              </w:rPr>
              <w:t>Our suggested change is:</w:t>
            </w:r>
          </w:p>
          <w:p w14:paraId="63BF2903" w14:textId="77777777" w:rsidR="00F51E86" w:rsidRPr="00A17A72" w:rsidRDefault="00F51E86" w:rsidP="00944D26">
            <w:pPr>
              <w:rPr>
                <w:rFonts w:ascii="Arial" w:eastAsiaTheme="minorEastAsia" w:hAnsi="Arial" w:cs="Arial"/>
                <w:sz w:val="20"/>
                <w:szCs w:val="20"/>
              </w:rPr>
            </w:pPr>
            <w:r>
              <w:rPr>
                <w:rFonts w:ascii="Arial" w:hAnsi="Arial" w:cs="Arial"/>
                <w:sz w:val="20"/>
                <w:szCs w:val="20"/>
              </w:rPr>
              <w:t xml:space="preserve">Depending on the considered techniques, for scheme with reducing maximum number of PDCCH candidates, specification impact may include </w:t>
            </w:r>
            <w:del w:id="353" w:author="Hong He" w:date="2020-11-10T23:39:00Z">
              <w:r>
                <w:rPr>
                  <w:rFonts w:ascii="Arial" w:hAnsi="Arial" w:cs="Arial"/>
                  <w:sz w:val="20"/>
                  <w:szCs w:val="20"/>
                </w:rPr>
                <w:delText>the reduced</w:delText>
              </w:r>
            </w:del>
            <w:ins w:id="354" w:author="Hong He" w:date="2020-11-10T23:39:00Z">
              <w:r>
                <w:rPr>
                  <w:rFonts w:ascii="Arial" w:hAnsi="Arial" w:cs="Arial"/>
                  <w:sz w:val="20"/>
                  <w:szCs w:val="20"/>
                </w:rPr>
                <w:t>reducing the</w:t>
              </w:r>
            </w:ins>
            <w:r>
              <w:rPr>
                <w:rFonts w:ascii="Arial" w:hAnsi="Arial" w:cs="Arial"/>
                <w:sz w:val="20"/>
                <w:szCs w:val="20"/>
              </w:rPr>
              <w:t xml:space="preserve"> maximum number of PDCCH candidates, </w:t>
            </w:r>
            <w:del w:id="355" w:author="Hong He" w:date="2020-11-10T23:39:00Z">
              <w:r>
                <w:rPr>
                  <w:rFonts w:ascii="Arial" w:hAnsi="Arial" w:cs="Arial"/>
                  <w:sz w:val="20"/>
                  <w:szCs w:val="20"/>
                </w:rPr>
                <w:delText>the reduced</w:delText>
              </w:r>
            </w:del>
            <w:ins w:id="356" w:author="Hong He" w:date="2020-11-10T23:39:00Z">
              <w:r w:rsidRPr="00AF193F">
                <w:rPr>
                  <w:rFonts w:ascii="Arial" w:hAnsi="Arial" w:cs="Arial"/>
                  <w:strike/>
                  <w:color w:val="7030A0"/>
                  <w:sz w:val="20"/>
                  <w:szCs w:val="20"/>
                </w:rPr>
                <w:t>or</w:t>
              </w:r>
              <w:r>
                <w:rPr>
                  <w:rFonts w:ascii="Arial" w:hAnsi="Arial" w:cs="Arial"/>
                  <w:sz w:val="20"/>
                  <w:szCs w:val="20"/>
                </w:rPr>
                <w:t xml:space="preserve"> redu</w:t>
              </w:r>
            </w:ins>
            <w:ins w:id="357" w:author="Hong He" w:date="2020-11-10T23:40:00Z">
              <w:r>
                <w:rPr>
                  <w:rFonts w:ascii="Arial" w:hAnsi="Arial" w:cs="Arial"/>
                  <w:sz w:val="20"/>
                  <w:szCs w:val="20"/>
                </w:rPr>
                <w:t>cing the</w:t>
              </w:r>
            </w:ins>
            <w:r>
              <w:rPr>
                <w:rFonts w:ascii="Arial" w:hAnsi="Arial" w:cs="Arial"/>
                <w:sz w:val="20"/>
                <w:szCs w:val="20"/>
              </w:rPr>
              <w:t xml:space="preserve"> DCI size budget, </w:t>
            </w:r>
            <w:r>
              <w:rPr>
                <w:rFonts w:ascii="Arial" w:hAnsi="Arial" w:cs="Arial"/>
                <w:color w:val="4472C4" w:themeColor="accent1"/>
                <w:sz w:val="20"/>
                <w:szCs w:val="20"/>
                <w:u w:val="single"/>
              </w:rPr>
              <w:t xml:space="preserve">modification to DCI size alignment rule </w:t>
            </w:r>
            <w:r>
              <w:rPr>
                <w:rFonts w:ascii="Arial" w:hAnsi="Arial" w:cs="Arial"/>
                <w:sz w:val="20"/>
                <w:szCs w:val="20"/>
              </w:rPr>
              <w:t>and DCI format design</w:t>
            </w:r>
            <w:del w:id="358" w:author="Hong He" w:date="2020-11-10T23:41:00Z">
              <w:r>
                <w:rPr>
                  <w:rFonts w:ascii="Arial" w:hAnsi="Arial" w:cs="Arial"/>
                  <w:sz w:val="20"/>
                  <w:szCs w:val="20"/>
                </w:rPr>
                <w:delText xml:space="preserve"> for multiple PDSCHs scheduling</w:delText>
              </w:r>
            </w:del>
            <w:r>
              <w:rPr>
                <w:rFonts w:ascii="Arial" w:hAnsi="Arial" w:cs="Arial"/>
                <w:sz w:val="20"/>
                <w:szCs w:val="20"/>
              </w:rPr>
              <w:t xml:space="preserve">, </w:t>
            </w:r>
            <w:ins w:id="359" w:author="Hong He" w:date="2020-11-10T23:39:00Z">
              <w:r w:rsidRPr="00AF193F">
                <w:rPr>
                  <w:rFonts w:ascii="Arial" w:hAnsi="Arial" w:cs="Arial"/>
                  <w:strike/>
                  <w:color w:val="7030A0"/>
                  <w:sz w:val="20"/>
                  <w:szCs w:val="20"/>
                </w:rPr>
                <w:t>modification to PDCCH candidates dropping rule,</w:t>
              </w:r>
            </w:ins>
            <w:r w:rsidRPr="00AF193F">
              <w:rPr>
                <w:rFonts w:ascii="Arial" w:hAnsi="Arial" w:cs="Arial"/>
                <w:strike/>
                <w:color w:val="7030A0"/>
                <w:sz w:val="20"/>
                <w:szCs w:val="20"/>
              </w:rPr>
              <w:t xml:space="preserve"> </w:t>
            </w:r>
            <w:r>
              <w:rPr>
                <w:rFonts w:ascii="Arial" w:hAnsi="Arial" w:cs="Arial"/>
                <w:sz w:val="20"/>
                <w:szCs w:val="20"/>
              </w:rPr>
              <w:t xml:space="preserve">to minimize the PDCCH blocking rate impact </w:t>
            </w:r>
            <w:r w:rsidRPr="00A17A72">
              <w:rPr>
                <w:rFonts w:ascii="Arial" w:hAnsi="Arial" w:cs="Arial"/>
                <w:color w:val="7030A0"/>
                <w:sz w:val="20"/>
                <w:szCs w:val="20"/>
              </w:rPr>
              <w:t xml:space="preserve">and avoid </w:t>
            </w:r>
            <w:r>
              <w:rPr>
                <w:rFonts w:ascii="Arial" w:hAnsi="Arial" w:cs="Arial"/>
                <w:color w:val="7030A0"/>
                <w:sz w:val="20"/>
                <w:szCs w:val="20"/>
              </w:rPr>
              <w:t xml:space="preserve">any </w:t>
            </w:r>
            <w:r w:rsidRPr="00A17A72">
              <w:rPr>
                <w:rFonts w:ascii="Arial" w:hAnsi="Arial" w:cs="Arial"/>
                <w:color w:val="7030A0"/>
                <w:sz w:val="20"/>
                <w:szCs w:val="20"/>
              </w:rPr>
              <w:t xml:space="preserve">network restriction e.g. </w:t>
            </w:r>
            <w:r>
              <w:rPr>
                <w:rFonts w:ascii="Arial" w:hAnsi="Arial" w:cs="Arial"/>
                <w:color w:val="7030A0"/>
                <w:sz w:val="20"/>
                <w:szCs w:val="20"/>
              </w:rPr>
              <w:t xml:space="preserve">restriction on </w:t>
            </w:r>
            <w:r w:rsidRPr="00A17A72">
              <w:rPr>
                <w:rFonts w:ascii="Arial" w:hAnsi="Arial" w:cs="Arial"/>
                <w:color w:val="7030A0"/>
                <w:sz w:val="20"/>
                <w:szCs w:val="20"/>
              </w:rPr>
              <w:t xml:space="preserve">scheduling flexibility.  </w:t>
            </w:r>
          </w:p>
        </w:tc>
      </w:tr>
      <w:tr w:rsidR="00563856" w:rsidRPr="00A17A72" w14:paraId="60513EAF" w14:textId="77777777" w:rsidTr="00944D2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C5B7B" w14:textId="5758C5D4" w:rsidR="00563856" w:rsidRDefault="00563856" w:rsidP="00944D26">
            <w:pPr>
              <w:rPr>
                <w:rFonts w:ascii="Arial" w:eastAsiaTheme="minorEastAsia" w:hAnsi="Arial" w:cs="Arial"/>
                <w:sz w:val="20"/>
                <w:szCs w:val="20"/>
              </w:rPr>
            </w:pPr>
            <w:r>
              <w:rPr>
                <w:rFonts w:ascii="Arial" w:eastAsiaTheme="minorEastAsia"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0D6E62C4" w14:textId="03AA3F98" w:rsidR="00563856" w:rsidRDefault="00563856" w:rsidP="00944D26">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FADF3" w14:textId="77777777" w:rsidR="00563856" w:rsidRDefault="00563856" w:rsidP="00944D26">
            <w:pPr>
              <w:rPr>
                <w:rFonts w:ascii="Arial" w:eastAsiaTheme="minorEastAsia" w:hAnsi="Arial" w:cs="Arial"/>
                <w:sz w:val="20"/>
                <w:szCs w:val="20"/>
              </w:rPr>
            </w:pPr>
          </w:p>
        </w:tc>
      </w:tr>
      <w:tr w:rsidR="00136B02" w14:paraId="12B16D8D" w14:textId="77777777" w:rsidTr="00136B0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97ACF" w14:textId="77777777" w:rsidR="00136B02" w:rsidRPr="00136B02" w:rsidRDefault="00136B02" w:rsidP="00944D26">
            <w:pPr>
              <w:rPr>
                <w:rFonts w:ascii="Arial" w:eastAsiaTheme="minorEastAsia" w:hAnsi="Arial" w:cs="Arial"/>
                <w:sz w:val="20"/>
                <w:szCs w:val="20"/>
              </w:rPr>
            </w:pPr>
            <w:r w:rsidRPr="00136B02">
              <w:rPr>
                <w:rFonts w:ascii="Arial" w:eastAsiaTheme="minorEastAsia" w:hAnsi="Arial" w:cs="Arial" w:hint="eastAsia"/>
                <w:sz w:val="20"/>
                <w:szCs w:val="20"/>
              </w:rPr>
              <w:t>LG</w:t>
            </w:r>
          </w:p>
        </w:tc>
        <w:tc>
          <w:tcPr>
            <w:tcW w:w="1285" w:type="dxa"/>
            <w:tcBorders>
              <w:top w:val="single" w:sz="4" w:space="0" w:color="auto"/>
              <w:left w:val="single" w:sz="4" w:space="0" w:color="auto"/>
              <w:bottom w:val="single" w:sz="4" w:space="0" w:color="auto"/>
              <w:right w:val="single" w:sz="4" w:space="0" w:color="auto"/>
            </w:tcBorders>
          </w:tcPr>
          <w:p w14:paraId="511903EE" w14:textId="77777777" w:rsidR="00136B02" w:rsidRPr="00136B02" w:rsidRDefault="00136B02" w:rsidP="00944D26">
            <w:pPr>
              <w:rPr>
                <w:rFonts w:ascii="Arial" w:eastAsiaTheme="minorEastAsia" w:hAnsi="Arial" w:cs="Arial"/>
                <w:sz w:val="20"/>
                <w:szCs w:val="20"/>
              </w:rPr>
            </w:pPr>
            <w:r w:rsidRPr="00136B02">
              <w:rPr>
                <w:rFonts w:ascii="Arial" w:eastAsiaTheme="minorEastAsia" w:hAnsi="Arial" w:cs="Arial" w:hint="eastAsia"/>
                <w:sz w:val="20"/>
                <w:szCs w:val="20"/>
              </w:rPr>
              <w:t>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8AC29" w14:textId="77777777" w:rsidR="00136B02" w:rsidRDefault="00136B02" w:rsidP="00944D26">
            <w:pPr>
              <w:rPr>
                <w:rFonts w:ascii="Arial" w:eastAsiaTheme="minorEastAsia" w:hAnsi="Arial" w:cs="Arial"/>
                <w:sz w:val="20"/>
                <w:szCs w:val="20"/>
              </w:rPr>
            </w:pPr>
            <w:r w:rsidRPr="00136B02">
              <w:rPr>
                <w:rFonts w:ascii="Arial" w:eastAsiaTheme="minorEastAsia" w:hAnsi="Arial" w:cs="Arial"/>
                <w:sz w:val="20"/>
                <w:szCs w:val="20"/>
              </w:rPr>
              <w:t>We suggest to capture that BD reduction and power saving can be achieved by existing network configuration, i.e., without specification impact.</w:t>
            </w:r>
          </w:p>
        </w:tc>
      </w:tr>
    </w:tbl>
    <w:p w14:paraId="0D545D93" w14:textId="05287752" w:rsidR="007C6D50" w:rsidRPr="00136B02" w:rsidRDefault="007C6D50">
      <w:pPr>
        <w:rPr>
          <w:rFonts w:ascii="Arial" w:hAnsi="Arial" w:cs="Arial"/>
          <w:b/>
          <w:bCs/>
          <w:color w:val="000000" w:themeColor="text1"/>
          <w:sz w:val="20"/>
          <w:szCs w:val="20"/>
          <w:highlight w:val="cyan"/>
        </w:rPr>
      </w:pPr>
    </w:p>
    <w:p w14:paraId="113224C6" w14:textId="77777777" w:rsidR="0047324B" w:rsidRDefault="0047324B">
      <w:pPr>
        <w:spacing w:after="0" w:line="240" w:lineRule="auto"/>
        <w:rPr>
          <w:rFonts w:ascii="Arial" w:hAnsi="Arial" w:cs="Arial"/>
          <w:b/>
          <w:bCs/>
          <w:color w:val="000000" w:themeColor="text1"/>
          <w:sz w:val="20"/>
          <w:szCs w:val="20"/>
          <w:highlight w:val="cyan"/>
        </w:rPr>
      </w:pPr>
      <w:r>
        <w:rPr>
          <w:rFonts w:ascii="Arial" w:hAnsi="Arial" w:cs="Arial"/>
          <w:b/>
          <w:bCs/>
          <w:color w:val="000000" w:themeColor="text1"/>
          <w:sz w:val="20"/>
          <w:szCs w:val="20"/>
          <w:highlight w:val="cyan"/>
        </w:rPr>
        <w:br w:type="page"/>
      </w:r>
    </w:p>
    <w:p w14:paraId="78968EBD" w14:textId="2239745F" w:rsidR="007C6D50" w:rsidRDefault="001662E4">
      <w:pPr>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[FL6]</w:t>
      </w:r>
      <w:r>
        <w:rPr>
          <w:rFonts w:ascii="Arial" w:hAnsi="Arial" w:cs="Arial"/>
          <w:color w:val="000000" w:themeColor="text1"/>
          <w:sz w:val="21"/>
          <w:szCs w:val="21"/>
        </w:rPr>
        <w:t xml:space="preserve"> </w:t>
      </w:r>
      <w:r>
        <w:rPr>
          <w:rFonts w:ascii="Arial" w:hAnsi="Arial" w:cs="Arial"/>
          <w:b/>
          <w:bCs/>
          <w:color w:val="000000" w:themeColor="text1"/>
          <w:sz w:val="20"/>
          <w:szCs w:val="20"/>
          <w:highlight w:val="cyan"/>
        </w:rPr>
        <w:t>Proposal 8.2.5-2</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8.2.5 for Scheme 2</w:t>
      </w:r>
    </w:p>
    <w:p w14:paraId="42EEEDA8" w14:textId="77777777" w:rsidR="007C6D50" w:rsidRDefault="007C6D50">
      <w:pPr>
        <w:rPr>
          <w:rFonts w:ascii="Arial" w:hAnsi="Arial" w:cs="Arial"/>
          <w:sz w:val="20"/>
          <w:szCs w:val="20"/>
        </w:rPr>
      </w:pPr>
    </w:p>
    <w:p w14:paraId="63202FC1" w14:textId="77777777" w:rsidR="007C6D50" w:rsidRDefault="001662E4" w:rsidP="00B276C6">
      <w:pPr>
        <w:pStyle w:val="ListParagraph"/>
        <w:numPr>
          <w:ilvl w:val="0"/>
          <w:numId w:val="24"/>
        </w:numPr>
        <w:rPr>
          <w:rFonts w:ascii="Arial" w:eastAsiaTheme="minorEastAsia" w:hAnsi="Arial" w:cs="Arial"/>
          <w:sz w:val="20"/>
          <w:szCs w:val="20"/>
        </w:rPr>
      </w:pPr>
      <w:r>
        <w:rPr>
          <w:rFonts w:ascii="Arial" w:eastAsiaTheme="minorEastAsia" w:hAnsi="Arial" w:cs="Arial"/>
          <w:sz w:val="20"/>
          <w:szCs w:val="20"/>
        </w:rPr>
        <w:t xml:space="preserve">For Extending the PDCCH monitoring gap to X slots (X), the minimum configurable gap (i.e. the minimum separation between two consecutive PDCCH monitoring occasion) is increased from 1 slot to X&gt;1 slots and X needs to be specified. The maximum number of configurable BDs in X slots are reduced compared to Rel-15, which is required to be specified.    </w:t>
      </w:r>
    </w:p>
    <w:p w14:paraId="64D4E444" w14:textId="77777777" w:rsidR="007C6D50" w:rsidRDefault="007C6D50">
      <w:pPr>
        <w:rPr>
          <w:rFonts w:ascii="Arial" w:eastAsia="SimSun" w:hAnsi="Arial"/>
          <w:b/>
          <w:bCs/>
          <w:color w:val="000000" w:themeColor="text1"/>
          <w:sz w:val="20"/>
          <w:szCs w:val="20"/>
          <w:lang w:val="en-GB" w:eastAsia="ja-JP"/>
        </w:rPr>
      </w:pPr>
    </w:p>
    <w:p w14:paraId="5645E6C9" w14:textId="77777777" w:rsidR="007C6D50" w:rsidRDefault="007C6D50">
      <w:pPr>
        <w:rPr>
          <w:rFonts w:ascii="Arial" w:eastAsia="SimSun" w:hAnsi="Arial"/>
          <w:b/>
          <w:bCs/>
          <w:color w:val="000000" w:themeColor="text1"/>
          <w:sz w:val="20"/>
          <w:szCs w:val="20"/>
          <w:lang w:val="en-GB" w:eastAsia="ja-JP"/>
        </w:rPr>
      </w:pPr>
    </w:p>
    <w:p w14:paraId="52B37DF1" w14:textId="77777777" w:rsidR="007C6D50" w:rsidRDefault="001662E4">
      <w:pPr>
        <w:rPr>
          <w:rFonts w:ascii="Arial" w:eastAsia="SimSun" w:hAnsi="Arial"/>
          <w:b/>
          <w:bCs/>
          <w:color w:val="000000" w:themeColor="text1"/>
          <w:sz w:val="20"/>
          <w:szCs w:val="20"/>
          <w:lang w:val="en-GB" w:eastAsia="ja-JP"/>
        </w:rPr>
      </w:pPr>
      <w:r>
        <w:rPr>
          <w:rFonts w:ascii="Arial" w:eastAsia="SimSun" w:hAnsi="Arial"/>
          <w:b/>
          <w:bCs/>
          <w:color w:val="000000" w:themeColor="text1"/>
          <w:sz w:val="20"/>
          <w:szCs w:val="20"/>
          <w:lang w:val="en-GB" w:eastAsia="ja-JP"/>
        </w:rPr>
        <w:t xml:space="preserve">If not, what modification is needed to add into TR 38.875? Kindly note that please focus on the specification impact wording, instead of commenting the need of capturing scheme #2 impact, as we already agreed to capture all schemes including scheme 2 already. </w:t>
      </w:r>
    </w:p>
    <w:p w14:paraId="4AF366FC" w14:textId="77777777" w:rsidR="007C6D50" w:rsidRDefault="007C6D50">
      <w:pPr>
        <w:rPr>
          <w:rFonts w:ascii="Arial" w:eastAsia="SimSun" w:hAnsi="Arial"/>
          <w:b/>
          <w:bCs/>
          <w:color w:val="000000" w:themeColor="text1"/>
          <w:sz w:val="20"/>
          <w:szCs w:val="20"/>
          <w:lang w:val="en-GB" w:eastAsia="ja-JP"/>
        </w:rPr>
      </w:pPr>
    </w:p>
    <w:tbl>
      <w:tblPr>
        <w:tblW w:w="0" w:type="auto"/>
        <w:tblCellMar>
          <w:left w:w="0" w:type="dxa"/>
          <w:right w:w="0" w:type="dxa"/>
        </w:tblCellMar>
        <w:tblLook w:val="04A0" w:firstRow="1" w:lastRow="0" w:firstColumn="1" w:lastColumn="0" w:noHBand="0" w:noVBand="1"/>
      </w:tblPr>
      <w:tblGrid>
        <w:gridCol w:w="1936"/>
        <w:gridCol w:w="7685"/>
      </w:tblGrid>
      <w:tr w:rsidR="007C6D50" w14:paraId="34E3CF79" w14:textId="77777777">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6C2A29E" w14:textId="77777777" w:rsidR="007C6D50" w:rsidRDefault="001662E4">
            <w:pPr>
              <w:spacing w:after="180"/>
              <w:rPr>
                <w:rFonts w:ascii="Arial" w:hAnsi="Arial" w:cs="Arial"/>
                <w:b/>
                <w:bCs/>
                <w:sz w:val="20"/>
                <w:szCs w:val="20"/>
                <w:lang w:eastAsia="sv-SE"/>
              </w:rPr>
            </w:pPr>
            <w:r>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3E575C5" w14:textId="77777777" w:rsidR="007C6D50" w:rsidRDefault="001662E4">
            <w:pPr>
              <w:spacing w:after="180"/>
              <w:rPr>
                <w:rFonts w:ascii="Arial" w:hAnsi="Arial" w:cs="Arial"/>
                <w:b/>
                <w:bCs/>
                <w:sz w:val="20"/>
                <w:szCs w:val="20"/>
                <w:lang w:eastAsia="sv-SE"/>
              </w:rPr>
            </w:pPr>
            <w:r>
              <w:rPr>
                <w:rFonts w:ascii="Arial" w:hAnsi="Arial" w:cs="Arial"/>
                <w:b/>
                <w:bCs/>
                <w:color w:val="000000"/>
                <w:sz w:val="20"/>
                <w:szCs w:val="20"/>
                <w:lang w:eastAsia="sv-SE"/>
              </w:rPr>
              <w:t>Comments</w:t>
            </w:r>
          </w:p>
        </w:tc>
      </w:tr>
      <w:tr w:rsidR="007C6D50" w14:paraId="24AA3A37"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9B24AF" w14:textId="77777777" w:rsidR="007C6D50" w:rsidRDefault="001662E4">
            <w:pPr>
              <w:spacing w:after="180"/>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34DB0B3E" w14:textId="77777777" w:rsidR="007C6D50" w:rsidRDefault="001662E4">
            <w:pPr>
              <w:spacing w:after="180"/>
              <w:rPr>
                <w:rFonts w:ascii="Arial" w:eastAsiaTheme="minorEastAsia" w:hAnsi="Arial" w:cs="Arial"/>
                <w:sz w:val="20"/>
                <w:szCs w:val="20"/>
              </w:rPr>
            </w:pPr>
            <w:r>
              <w:rPr>
                <w:rFonts w:ascii="Arial" w:eastAsiaTheme="minorEastAsia" w:hAnsi="Arial" w:cs="Arial"/>
                <w:sz w:val="20"/>
                <w:szCs w:val="20"/>
              </w:rPr>
              <w:t>Suggest modification to the last sentence</w:t>
            </w:r>
          </w:p>
          <w:p w14:paraId="524B0FCE" w14:textId="77777777" w:rsidR="007C6D50" w:rsidRDefault="001662E4">
            <w:pPr>
              <w:spacing w:after="180"/>
              <w:rPr>
                <w:rFonts w:ascii="Arial" w:eastAsiaTheme="minorEastAsia" w:hAnsi="Arial" w:cs="Arial"/>
                <w:sz w:val="20"/>
                <w:szCs w:val="20"/>
              </w:rPr>
            </w:pPr>
            <w:r>
              <w:rPr>
                <w:rFonts w:ascii="Arial" w:eastAsiaTheme="minorEastAsia" w:hAnsi="Arial" w:cs="Arial"/>
                <w:sz w:val="20"/>
                <w:szCs w:val="20"/>
              </w:rPr>
              <w:t xml:space="preserve">For Extending the PDCCH monitoring gap to X slots (X), the minimum configurable gap (i.e. the minimum separation between two consecutive PDCCH monitoring occasion) is increased from 1 slot to X&gt;1 slots and X needs to be specified. The maximum number of configurable BDs in X slots </w:t>
            </w:r>
            <w:r>
              <w:rPr>
                <w:rFonts w:ascii="Arial" w:eastAsiaTheme="minorEastAsia" w:hAnsi="Arial" w:cs="Arial"/>
                <w:strike/>
                <w:color w:val="4472C4" w:themeColor="accent1"/>
                <w:sz w:val="20"/>
                <w:szCs w:val="20"/>
              </w:rPr>
              <w:t xml:space="preserve">are reduced compared to Rel-15, which </w:t>
            </w:r>
            <w:r>
              <w:rPr>
                <w:rFonts w:ascii="Arial" w:eastAsiaTheme="minorEastAsia" w:hAnsi="Arial" w:cs="Arial"/>
                <w:sz w:val="20"/>
                <w:szCs w:val="20"/>
              </w:rPr>
              <w:t xml:space="preserve">is required to be specified.    </w:t>
            </w:r>
          </w:p>
        </w:tc>
      </w:tr>
      <w:tr w:rsidR="007C6D50" w14:paraId="10D7C786"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88046E" w14:textId="77777777" w:rsidR="007C6D50" w:rsidRDefault="001662E4">
            <w:pPr>
              <w:spacing w:after="180"/>
              <w:rPr>
                <w:rFonts w:ascii="Arial" w:hAnsi="Arial" w:cs="Arial"/>
                <w:sz w:val="20"/>
                <w:szCs w:val="20"/>
              </w:rPr>
            </w:pPr>
            <w:r>
              <w:rPr>
                <w:rFonts w:ascii="Arial" w:hAnsi="Arial" w:cs="Arial"/>
                <w:sz w:val="20"/>
                <w:szCs w:val="20"/>
              </w:rPr>
              <w:t>Qualcomm</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4A1ECF7F" w14:textId="77777777" w:rsidR="007C6D50" w:rsidRDefault="001662E4">
            <w:pPr>
              <w:spacing w:after="180"/>
              <w:rPr>
                <w:rFonts w:ascii="Arial" w:hAnsi="Arial" w:cs="Arial"/>
                <w:sz w:val="20"/>
                <w:szCs w:val="20"/>
              </w:rPr>
            </w:pPr>
            <w:r>
              <w:rPr>
                <w:rFonts w:ascii="Arial" w:hAnsi="Arial" w:cs="Arial"/>
                <w:sz w:val="20"/>
                <w:szCs w:val="20"/>
              </w:rPr>
              <w:t>The last sentence should be removed. We do not think it is necessary to define such a new multi-slot BD limit. It is not preferred for UE to implement another or additional counting procedure other than what we have from Rel-15.</w:t>
            </w:r>
          </w:p>
          <w:p w14:paraId="1B0B0551" w14:textId="77777777" w:rsidR="007C6D50" w:rsidRDefault="001662E4" w:rsidP="00B276C6">
            <w:pPr>
              <w:pStyle w:val="ListParagraph"/>
              <w:numPr>
                <w:ilvl w:val="0"/>
                <w:numId w:val="26"/>
              </w:numPr>
              <w:spacing w:after="180"/>
              <w:rPr>
                <w:rFonts w:ascii="Arial" w:hAnsi="Arial" w:cs="Arial"/>
                <w:strike/>
                <w:sz w:val="20"/>
                <w:szCs w:val="20"/>
              </w:rPr>
            </w:pPr>
            <w:r>
              <w:rPr>
                <w:rFonts w:ascii="Arial" w:eastAsiaTheme="minorEastAsia" w:hAnsi="Arial" w:cs="Arial"/>
                <w:strike/>
                <w:color w:val="FF0000"/>
                <w:sz w:val="20"/>
                <w:szCs w:val="20"/>
              </w:rPr>
              <w:t xml:space="preserve">The maximum number of configurable BDs in X slots are reduced compared to Rel-15, which is required to be specified.    </w:t>
            </w:r>
          </w:p>
        </w:tc>
      </w:tr>
      <w:tr w:rsidR="007C6D50" w14:paraId="72E45460" w14:textId="7777777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10E2404" w14:textId="77777777" w:rsidR="007C6D50" w:rsidRDefault="001662E4">
            <w:pPr>
              <w:spacing w:after="180"/>
              <w:rPr>
                <w:rFonts w:ascii="Arial" w:hAnsi="Arial" w:cs="Arial"/>
                <w:sz w:val="20"/>
                <w:szCs w:val="20"/>
              </w:rPr>
            </w:pPr>
            <w:r>
              <w:rPr>
                <w:rFonts w:ascii="Arial" w:hAnsi="Arial" w:cs="Arial"/>
                <w:sz w:val="20"/>
                <w:szCs w:val="20"/>
              </w:rPr>
              <w:t>Samsung</w:t>
            </w: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14:paraId="56887A1B" w14:textId="77777777" w:rsidR="007C6D50" w:rsidRDefault="001662E4">
            <w:pPr>
              <w:rPr>
                <w:rFonts w:ascii="Arial" w:hAnsi="Arial" w:cs="Arial"/>
                <w:sz w:val="20"/>
                <w:szCs w:val="20"/>
              </w:rPr>
            </w:pPr>
            <w:r>
              <w:rPr>
                <w:rFonts w:ascii="Arial" w:hAnsi="Arial" w:cs="Arial"/>
                <w:sz w:val="20"/>
                <w:szCs w:val="20"/>
              </w:rPr>
              <w:t xml:space="preserve">We think PDCCH candidates dropping rule maybe impacted as well if the gap is extended to be X&gt;1 slot. Also, we think the enhancements for minimizing PDCCH blocking rate also applies to Scheme #2. So, we suggest following modification. </w:t>
            </w:r>
          </w:p>
          <w:p w14:paraId="4CC130AE" w14:textId="77777777" w:rsidR="007C6D50" w:rsidRDefault="007C6D50">
            <w:pPr>
              <w:rPr>
                <w:rFonts w:ascii="Arial" w:eastAsia="SimSun" w:hAnsi="Arial"/>
                <w:b/>
                <w:bCs/>
                <w:color w:val="000000" w:themeColor="text1"/>
                <w:sz w:val="20"/>
                <w:szCs w:val="20"/>
                <w:lang w:val="en-GB" w:eastAsia="ja-JP"/>
              </w:rPr>
            </w:pPr>
          </w:p>
          <w:p w14:paraId="2A755901" w14:textId="77777777" w:rsidR="007C6D50" w:rsidRDefault="001662E4">
            <w:pPr>
              <w:spacing w:after="180"/>
              <w:rPr>
                <w:rFonts w:ascii="Arial" w:hAnsi="Arial" w:cs="Arial"/>
                <w:sz w:val="20"/>
                <w:szCs w:val="20"/>
              </w:rPr>
            </w:pPr>
            <w:r>
              <w:rPr>
                <w:rFonts w:ascii="Arial" w:eastAsiaTheme="minorEastAsia" w:hAnsi="Arial" w:cs="Arial"/>
                <w:sz w:val="20"/>
                <w:szCs w:val="20"/>
              </w:rPr>
              <w:t xml:space="preserve">For Extending the PDCCH monitoring gap to X slots (X), </w:t>
            </w:r>
            <w:r>
              <w:rPr>
                <w:rFonts w:ascii="Arial" w:eastAsiaTheme="minorEastAsia" w:hAnsi="Arial" w:cs="Arial"/>
                <w:strike/>
                <w:color w:val="FF0000"/>
                <w:sz w:val="20"/>
                <w:szCs w:val="20"/>
              </w:rPr>
              <w:t>the minimum configurable gap (i.e.</w:t>
            </w:r>
            <w:r>
              <w:rPr>
                <w:rFonts w:ascii="Arial" w:eastAsiaTheme="minorEastAsia" w:hAnsi="Arial" w:cs="Arial"/>
                <w:color w:val="FF0000"/>
                <w:sz w:val="20"/>
                <w:szCs w:val="20"/>
              </w:rPr>
              <w:t xml:space="preserve"> </w:t>
            </w:r>
            <w:r>
              <w:rPr>
                <w:rFonts w:ascii="Arial" w:eastAsiaTheme="minorEastAsia" w:hAnsi="Arial" w:cs="Arial"/>
                <w:sz w:val="20"/>
                <w:szCs w:val="20"/>
              </w:rPr>
              <w:t>the minimum separation between two consecutive PDCCH monitoring occasion</w:t>
            </w:r>
            <w:r>
              <w:rPr>
                <w:rFonts w:ascii="Arial" w:eastAsiaTheme="minorEastAsia" w:hAnsi="Arial" w:cs="Arial"/>
                <w:strike/>
                <w:color w:val="FF0000"/>
                <w:sz w:val="20"/>
                <w:szCs w:val="20"/>
              </w:rPr>
              <w:t>)</w:t>
            </w:r>
            <w:r>
              <w:rPr>
                <w:rFonts w:ascii="Arial" w:eastAsiaTheme="minorEastAsia" w:hAnsi="Arial" w:cs="Arial"/>
                <w:sz w:val="20"/>
                <w:szCs w:val="20"/>
              </w:rPr>
              <w:t xml:space="preserve"> is increased from 1 slot to X&gt;1 slots and X needs to be specified. The maximum number of configurable BDs in X slots are reduced compared to Rel-15, which is required to be specified. </w:t>
            </w:r>
            <w:r>
              <w:rPr>
                <w:rFonts w:ascii="Arial" w:hAnsi="Arial" w:cs="Arial"/>
                <w:color w:val="FF0000"/>
                <w:sz w:val="20"/>
                <w:szCs w:val="20"/>
              </w:rPr>
              <w:t xml:space="preserve">Enhancement, such as the reduced DCI size budget, DCI format design for multiple PDSCHs scheduling, modification to PDCCH candidates dropping rule, may be needed to minimize the PDCCH blocking rate impact.  </w:t>
            </w:r>
          </w:p>
        </w:tc>
      </w:tr>
      <w:tr w:rsidR="007C6D50" w14:paraId="7CCAF341"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5DEFC" w14:textId="77777777" w:rsidR="007C6D50" w:rsidRDefault="001662E4">
            <w:pPr>
              <w:spacing w:after="180"/>
              <w:rPr>
                <w:rFonts w:ascii="Arial" w:hAnsi="Arial" w:cs="Arial"/>
                <w:sz w:val="20"/>
                <w:szCs w:val="20"/>
              </w:rPr>
            </w:pPr>
            <w:r>
              <w:rPr>
                <w:rFonts w:ascii="Arial" w:eastAsiaTheme="minorEastAsia" w:hAnsi="Arial" w:cs="Arial"/>
                <w:sz w:val="20"/>
                <w:szCs w:val="20"/>
              </w:rPr>
              <w:t>Futurewei</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849FA" w14:textId="77777777" w:rsidR="007C6D50" w:rsidRDefault="001662E4">
            <w:pPr>
              <w:rPr>
                <w:rFonts w:ascii="Arial" w:hAnsi="Arial" w:cs="Arial"/>
                <w:sz w:val="20"/>
                <w:szCs w:val="20"/>
              </w:rPr>
            </w:pPr>
            <w:r>
              <w:rPr>
                <w:rFonts w:ascii="Arial" w:hAnsi="Arial" w:cs="Arial"/>
                <w:sz w:val="20"/>
                <w:szCs w:val="20"/>
                <w:lang w:eastAsia="sv-SE"/>
              </w:rPr>
              <w:t>Include a note that scheme 2 may not be within scope of SID</w:t>
            </w:r>
          </w:p>
        </w:tc>
      </w:tr>
      <w:tr w:rsidR="007C6D50" w14:paraId="026F1698"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2F323" w14:textId="77777777" w:rsidR="007C6D50" w:rsidRDefault="001662E4">
            <w:pPr>
              <w:spacing w:after="180"/>
              <w:rPr>
                <w:rFonts w:ascii="Arial" w:eastAsiaTheme="minorEastAsia" w:hAnsi="Arial" w:cs="Arial"/>
                <w:sz w:val="20"/>
                <w:szCs w:val="20"/>
              </w:rPr>
            </w:pPr>
            <w:r>
              <w:rPr>
                <w:rFonts w:ascii="Arial" w:eastAsiaTheme="minorEastAsia" w:hAnsi="Arial" w:cs="Arial"/>
                <w:sz w:val="20"/>
                <w:szCs w:val="20"/>
              </w:rPr>
              <w:t>Ericsson</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3631" w14:textId="77777777" w:rsidR="007C6D50" w:rsidRDefault="001662E4">
            <w:pPr>
              <w:rPr>
                <w:rFonts w:ascii="Arial" w:hAnsi="Arial" w:cs="Arial"/>
                <w:sz w:val="20"/>
                <w:szCs w:val="20"/>
              </w:rPr>
            </w:pPr>
            <w:r>
              <w:rPr>
                <w:rFonts w:ascii="Arial" w:hAnsi="Arial" w:cs="Arial"/>
                <w:sz w:val="20"/>
                <w:szCs w:val="20"/>
              </w:rPr>
              <w:t>The following statement should be added to the text.</w:t>
            </w:r>
          </w:p>
          <w:p w14:paraId="36A9E3A6" w14:textId="77777777" w:rsidR="007C6D50" w:rsidRDefault="007C6D50">
            <w:pPr>
              <w:rPr>
                <w:rFonts w:ascii="Arial" w:hAnsi="Arial" w:cs="Arial"/>
                <w:sz w:val="20"/>
                <w:szCs w:val="20"/>
              </w:rPr>
            </w:pPr>
          </w:p>
          <w:p w14:paraId="2E8F15DF" w14:textId="77777777" w:rsidR="007C6D50" w:rsidRDefault="001662E4">
            <w:pPr>
              <w:rPr>
                <w:rFonts w:ascii="Arial" w:hAnsi="Arial" w:cs="Arial"/>
                <w:sz w:val="20"/>
                <w:szCs w:val="20"/>
              </w:rPr>
            </w:pPr>
            <w:r>
              <w:rPr>
                <w:rFonts w:ascii="Arial" w:hAnsi="Arial" w:cs="Arial"/>
                <w:sz w:val="20"/>
                <w:szCs w:val="20"/>
              </w:rPr>
              <w:t>“If extending the PDCCH monitoring gap to X slots is achieved using existing configurations without any specified restriction for RedCap, specification changes are not required.”</w:t>
            </w:r>
          </w:p>
          <w:p w14:paraId="4246D930" w14:textId="77777777" w:rsidR="007C6D50" w:rsidRDefault="007C6D50">
            <w:pPr>
              <w:rPr>
                <w:rFonts w:ascii="Arial" w:hAnsi="Arial" w:cs="Arial"/>
                <w:sz w:val="20"/>
                <w:szCs w:val="20"/>
              </w:rPr>
            </w:pPr>
          </w:p>
          <w:p w14:paraId="3306E3B9" w14:textId="77777777" w:rsidR="007C6D50" w:rsidRDefault="001662E4">
            <w:pPr>
              <w:spacing w:after="180"/>
              <w:rPr>
                <w:rFonts w:ascii="Arial" w:eastAsiaTheme="minorEastAsia" w:hAnsi="Arial" w:cs="Arial"/>
                <w:sz w:val="20"/>
                <w:szCs w:val="20"/>
              </w:rPr>
            </w:pPr>
            <w:r>
              <w:rPr>
                <w:rFonts w:ascii="Arial" w:hAnsi="Arial" w:cs="Arial"/>
                <w:sz w:val="20"/>
                <w:szCs w:val="20"/>
              </w:rPr>
              <w:t>Also, in our understanding, “t</w:t>
            </w:r>
            <w:r>
              <w:rPr>
                <w:rFonts w:ascii="Arial" w:eastAsiaTheme="minorEastAsia" w:hAnsi="Arial" w:cs="Arial"/>
                <w:sz w:val="20"/>
                <w:szCs w:val="20"/>
              </w:rPr>
              <w:t xml:space="preserve">he maximum number of configurable BDs in X slots are reduced compared to Rel-15, which is required to be specified” may not be necessary, since the maximum number of BDs in a slot can be the same as in Rel-15/16. The average number of BDs per slots is reduced with extended gap. </w:t>
            </w:r>
          </w:p>
          <w:p w14:paraId="2A5B0F84" w14:textId="77777777" w:rsidR="007C6D50" w:rsidRDefault="007C6D50">
            <w:pPr>
              <w:rPr>
                <w:rFonts w:ascii="Arial" w:hAnsi="Arial" w:cs="Arial"/>
                <w:sz w:val="20"/>
                <w:szCs w:val="20"/>
                <w:lang w:eastAsia="sv-SE"/>
              </w:rPr>
            </w:pPr>
          </w:p>
        </w:tc>
      </w:tr>
      <w:tr w:rsidR="007C6D50" w14:paraId="77C89E94"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27E50" w14:textId="77777777" w:rsidR="007C6D50" w:rsidRDefault="001662E4">
            <w:pPr>
              <w:spacing w:after="180"/>
              <w:rPr>
                <w:rFonts w:ascii="Arial" w:eastAsiaTheme="minorEastAsia" w:hAnsi="Arial" w:cs="Arial"/>
                <w:sz w:val="20"/>
                <w:szCs w:val="20"/>
              </w:rPr>
            </w:pPr>
            <w:r>
              <w:rPr>
                <w:rFonts w:ascii="Arial" w:hAnsi="Arial" w:cs="Arial"/>
                <w:sz w:val="20"/>
                <w:szCs w:val="20"/>
              </w:rPr>
              <w:t>Lenovo, Motorola Mobility</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4ACA4" w14:textId="77777777" w:rsidR="007C6D50" w:rsidRDefault="001662E4">
            <w:pPr>
              <w:spacing w:after="180"/>
              <w:rPr>
                <w:rFonts w:ascii="Arial" w:hAnsi="Arial" w:cs="Arial"/>
                <w:sz w:val="20"/>
                <w:szCs w:val="20"/>
              </w:rPr>
            </w:pPr>
            <w:r>
              <w:rPr>
                <w:rFonts w:ascii="Arial" w:hAnsi="Arial" w:cs="Arial"/>
                <w:sz w:val="20"/>
                <w:szCs w:val="20"/>
              </w:rPr>
              <w:t>The maximum number of BDs for RedCap UEs can still be specified per slot-basis, while the minimum separation between two consecutive PDCCH monitoring occasions is specified to be X slots (X&gt;1). Thus, we suggest modifying the proposal as follows:</w:t>
            </w:r>
          </w:p>
          <w:p w14:paraId="210FD770" w14:textId="77777777" w:rsidR="007C6D50" w:rsidRDefault="001662E4">
            <w:pPr>
              <w:rPr>
                <w:rFonts w:ascii="Arial" w:hAnsi="Arial" w:cs="Arial"/>
                <w:sz w:val="20"/>
                <w:szCs w:val="20"/>
              </w:rPr>
            </w:pPr>
            <w:r>
              <w:rPr>
                <w:rFonts w:ascii="Arial" w:eastAsiaTheme="minorEastAsia" w:hAnsi="Arial" w:cs="Arial"/>
                <w:sz w:val="20"/>
                <w:szCs w:val="20"/>
              </w:rPr>
              <w:t xml:space="preserve">For Extending the PDCCH monitoring gap to X slots (X), the minimum configurable gap (i.e. the minimum separation between two consecutive PDCCH monitoring occasion) is increased from 1 slot to X&gt;1 slots and X needs to be specified. The maximum number of configurable BDs </w:t>
            </w:r>
            <w:r>
              <w:rPr>
                <w:rFonts w:ascii="Arial" w:eastAsiaTheme="minorEastAsia" w:hAnsi="Arial" w:cs="Arial"/>
                <w:color w:val="0000FF"/>
                <w:sz w:val="20"/>
                <w:szCs w:val="20"/>
              </w:rPr>
              <w:t xml:space="preserve">per slot </w:t>
            </w:r>
            <w:r>
              <w:rPr>
                <w:rFonts w:ascii="Arial" w:eastAsiaTheme="minorEastAsia" w:hAnsi="Arial" w:cs="Arial"/>
                <w:strike/>
                <w:color w:val="0000FF"/>
                <w:sz w:val="20"/>
                <w:szCs w:val="20"/>
              </w:rPr>
              <w:t>in X slots</w:t>
            </w:r>
            <w:r>
              <w:rPr>
                <w:rFonts w:ascii="Arial" w:eastAsiaTheme="minorEastAsia" w:hAnsi="Arial" w:cs="Arial"/>
                <w:color w:val="0000FF"/>
                <w:sz w:val="20"/>
                <w:szCs w:val="20"/>
              </w:rPr>
              <w:t xml:space="preserve"> </w:t>
            </w:r>
            <w:r>
              <w:rPr>
                <w:rFonts w:ascii="Arial" w:eastAsiaTheme="minorEastAsia" w:hAnsi="Arial" w:cs="Arial"/>
                <w:sz w:val="20"/>
                <w:szCs w:val="20"/>
              </w:rPr>
              <w:t xml:space="preserve">are reduced compared to Rel-15, which is required to be specified.    </w:t>
            </w:r>
          </w:p>
        </w:tc>
      </w:tr>
      <w:tr w:rsidR="007C6D50" w14:paraId="3954E35E"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88B20" w14:textId="77777777" w:rsidR="007C6D50" w:rsidRDefault="001662E4">
            <w:pPr>
              <w:spacing w:after="180"/>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E321A" w14:textId="77777777" w:rsidR="007C6D50" w:rsidRDefault="001662E4">
            <w:pPr>
              <w:rPr>
                <w:rFonts w:ascii="Arial" w:eastAsia="MS Mincho" w:hAnsi="Arial" w:cs="Arial"/>
                <w:sz w:val="20"/>
                <w:szCs w:val="20"/>
                <w:lang w:eastAsia="ja-JP"/>
              </w:rPr>
            </w:pPr>
            <w:r>
              <w:rPr>
                <w:rFonts w:ascii="Arial" w:eastAsia="MS Mincho" w:hAnsi="Arial" w:cs="Arial"/>
                <w:sz w:val="20"/>
                <w:szCs w:val="20"/>
                <w:lang w:eastAsia="ja-JP"/>
              </w:rPr>
              <w:t xml:space="preserve">Agree with vivo. But it is better to keep consistency of the wording for either “configurable” or “capable”. </w:t>
            </w:r>
          </w:p>
        </w:tc>
      </w:tr>
      <w:tr w:rsidR="007C6D50" w14:paraId="79B51201"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35169" w14:textId="77777777" w:rsidR="007C6D50" w:rsidRDefault="001662E4">
            <w:pPr>
              <w:spacing w:after="180"/>
              <w:rPr>
                <w:rFonts w:ascii="Arial" w:eastAsiaTheme="minorEastAsia" w:hAnsi="Arial" w:cs="Arial"/>
                <w:sz w:val="20"/>
                <w:szCs w:val="20"/>
              </w:rPr>
            </w:pPr>
            <w:r>
              <w:rPr>
                <w:rFonts w:ascii="Arial" w:eastAsiaTheme="minorEastAsia" w:hAnsi="Arial" w:cs="Arial"/>
                <w:sz w:val="20"/>
                <w:szCs w:val="20"/>
              </w:rPr>
              <w:t>Huawei, HiSilicon</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6EED3" w14:textId="77777777" w:rsidR="007C6D50" w:rsidRDefault="001662E4">
            <w:pPr>
              <w:rPr>
                <w:rFonts w:ascii="Arial" w:eastAsia="MS Mincho" w:hAnsi="Arial" w:cs="Arial"/>
                <w:sz w:val="20"/>
                <w:szCs w:val="20"/>
                <w:lang w:eastAsia="ja-JP"/>
              </w:rPr>
            </w:pPr>
            <w:r>
              <w:rPr>
                <w:rFonts w:ascii="Arial" w:eastAsia="MS Mincho" w:hAnsi="Arial" w:cs="Arial"/>
                <w:sz w:val="20"/>
                <w:szCs w:val="20"/>
                <w:lang w:eastAsia="ja-JP"/>
              </w:rPr>
              <w:t>We have concerns on: “</w:t>
            </w:r>
            <w:r>
              <w:rPr>
                <w:rFonts w:ascii="Arial" w:eastAsiaTheme="minorEastAsia" w:hAnsi="Arial" w:cs="Arial"/>
                <w:sz w:val="20"/>
                <w:szCs w:val="20"/>
              </w:rPr>
              <w:t>The maximum number of configurable BDs in X slots are reduced compared to Rel-15, which is required to be specified.</w:t>
            </w:r>
            <w:r>
              <w:rPr>
                <w:rFonts w:ascii="Arial" w:eastAsia="MS Mincho" w:hAnsi="Arial" w:cs="Arial"/>
                <w:sz w:val="20"/>
                <w:szCs w:val="20"/>
                <w:lang w:eastAsia="ja-JP"/>
              </w:rPr>
              <w:t>”.</w:t>
            </w:r>
          </w:p>
        </w:tc>
      </w:tr>
      <w:tr w:rsidR="007C6D50" w14:paraId="14781DF0"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0AC39" w14:textId="77777777" w:rsidR="007C6D50" w:rsidRDefault="001662E4">
            <w:pPr>
              <w:spacing w:after="180"/>
              <w:rPr>
                <w:rFonts w:ascii="Arial" w:eastAsiaTheme="minorEastAsia" w:hAnsi="Arial" w:cs="Arial"/>
                <w:sz w:val="20"/>
                <w:szCs w:val="20"/>
              </w:rPr>
            </w:pPr>
            <w:r>
              <w:rPr>
                <w:rFonts w:ascii="Arial" w:eastAsiaTheme="minorEastAsia" w:hAnsi="Arial" w:cs="Arial"/>
                <w:sz w:val="20"/>
                <w:szCs w:val="20"/>
              </w:rPr>
              <w:t>Fraunhofer</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BC3ED" w14:textId="77777777" w:rsidR="007C6D50" w:rsidRDefault="001662E4">
            <w:pPr>
              <w:rPr>
                <w:rFonts w:ascii="Arial" w:eastAsia="MS Mincho" w:hAnsi="Arial" w:cs="Arial"/>
                <w:sz w:val="20"/>
                <w:szCs w:val="20"/>
                <w:lang w:eastAsia="ja-JP"/>
              </w:rPr>
            </w:pPr>
            <w:r>
              <w:rPr>
                <w:rFonts w:ascii="Arial" w:eastAsia="MS Mincho" w:hAnsi="Arial" w:cs="Arial"/>
                <w:sz w:val="20"/>
                <w:szCs w:val="20"/>
                <w:lang w:eastAsia="ja-JP"/>
              </w:rPr>
              <w:t>Agree with vivo’s version.</w:t>
            </w:r>
          </w:p>
        </w:tc>
      </w:tr>
      <w:tr w:rsidR="007C6D50" w14:paraId="132D960B"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13490" w14:textId="77777777" w:rsidR="007C6D50" w:rsidRDefault="001662E4">
            <w:pPr>
              <w:spacing w:after="180"/>
              <w:rPr>
                <w:rFonts w:ascii="Arial" w:eastAsiaTheme="minorEastAsia" w:hAnsi="Arial" w:cs="Arial"/>
                <w:sz w:val="20"/>
                <w:szCs w:val="20"/>
              </w:rPr>
            </w:pPr>
            <w:r>
              <w:rPr>
                <w:rFonts w:ascii="Arial" w:eastAsiaTheme="minorEastAsia" w:hAnsi="Arial" w:cs="Arial"/>
                <w:sz w:val="20"/>
                <w:szCs w:val="20"/>
              </w:rPr>
              <w:t>Nokia, NSB</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A50E1" w14:textId="77777777" w:rsidR="007C6D50" w:rsidRDefault="001662E4">
            <w:pPr>
              <w:rPr>
                <w:rFonts w:ascii="Arial" w:eastAsia="MS Mincho" w:hAnsi="Arial" w:cs="Arial"/>
                <w:sz w:val="20"/>
                <w:szCs w:val="20"/>
                <w:lang w:eastAsia="ja-JP"/>
              </w:rPr>
            </w:pPr>
            <w:r>
              <w:rPr>
                <w:rFonts w:ascii="Arial" w:eastAsia="MS Mincho" w:hAnsi="Arial" w:cs="Arial"/>
                <w:sz w:val="20"/>
                <w:szCs w:val="20"/>
                <w:lang w:eastAsia="ja-JP"/>
              </w:rPr>
              <w:t>Agree with Ericsson’s suggestion.</w:t>
            </w:r>
          </w:p>
        </w:tc>
      </w:tr>
      <w:tr w:rsidR="007C6D50" w14:paraId="045635B4"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1D05A" w14:textId="77777777" w:rsidR="007C6D50" w:rsidRDefault="001662E4">
            <w:pPr>
              <w:spacing w:after="180"/>
              <w:rPr>
                <w:rFonts w:ascii="Arial" w:eastAsiaTheme="minorEastAsia" w:hAnsi="Arial" w:cs="Arial"/>
                <w:sz w:val="20"/>
                <w:szCs w:val="20"/>
              </w:rPr>
            </w:pPr>
            <w:r>
              <w:rPr>
                <w:rFonts w:ascii="Arial" w:eastAsiaTheme="minorEastAsia" w:hAnsi="Arial" w:cs="Arial" w:hint="eastAsia"/>
                <w:sz w:val="20"/>
                <w:szCs w:val="20"/>
              </w:rPr>
              <w:t>ZTE,sanechips</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2FAEB" w14:textId="77777777" w:rsidR="007C6D50" w:rsidRDefault="001662E4">
            <w:pPr>
              <w:rPr>
                <w:rFonts w:ascii="Arial" w:eastAsia="SimSun" w:hAnsi="Arial" w:cs="Arial"/>
                <w:sz w:val="20"/>
                <w:szCs w:val="20"/>
              </w:rPr>
            </w:pPr>
            <w:r>
              <w:rPr>
                <w:rFonts w:ascii="Arial" w:eastAsia="SimSun" w:hAnsi="Arial" w:cs="Arial" w:hint="eastAsia"/>
                <w:sz w:val="20"/>
                <w:szCs w:val="20"/>
              </w:rPr>
              <w:t>We are  OK with Samsung</w:t>
            </w:r>
            <w:r>
              <w:rPr>
                <w:rFonts w:ascii="Arial" w:eastAsia="SimSun" w:hAnsi="Arial" w:cs="Arial"/>
                <w:sz w:val="20"/>
                <w:szCs w:val="20"/>
              </w:rPr>
              <w:t>’</w:t>
            </w:r>
            <w:r>
              <w:rPr>
                <w:rFonts w:ascii="Arial" w:eastAsia="SimSun" w:hAnsi="Arial" w:cs="Arial" w:hint="eastAsia"/>
                <w:sz w:val="20"/>
                <w:szCs w:val="20"/>
              </w:rPr>
              <w:t xml:space="preserve">s version with a modification: </w:t>
            </w:r>
            <w:r>
              <w:rPr>
                <w:rFonts w:ascii="Arial" w:eastAsiaTheme="minorEastAsia" w:hAnsi="Arial" w:cs="Arial"/>
                <w:sz w:val="20"/>
                <w:szCs w:val="20"/>
              </w:rPr>
              <w:t xml:space="preserve">The maximum number of configurable BDs in X slots </w:t>
            </w:r>
            <w:r>
              <w:rPr>
                <w:rFonts w:ascii="Arial" w:eastAsiaTheme="minorEastAsia" w:hAnsi="Arial" w:cs="Arial"/>
                <w:strike/>
                <w:color w:val="4472C4" w:themeColor="accent1"/>
                <w:sz w:val="20"/>
                <w:szCs w:val="20"/>
              </w:rPr>
              <w:t xml:space="preserve">are reduced compared to Rel-15, which </w:t>
            </w:r>
            <w:r>
              <w:rPr>
                <w:rFonts w:ascii="Arial" w:eastAsiaTheme="minorEastAsia" w:hAnsi="Arial" w:cs="Arial"/>
                <w:sz w:val="20"/>
                <w:szCs w:val="20"/>
              </w:rPr>
              <w:t xml:space="preserve">is required to be specified. </w:t>
            </w:r>
          </w:p>
          <w:p w14:paraId="7D60C443" w14:textId="77777777" w:rsidR="007C6D50" w:rsidRDefault="007C6D50">
            <w:pPr>
              <w:rPr>
                <w:rFonts w:ascii="Arial" w:eastAsia="SimSun" w:hAnsi="Arial" w:cs="Arial"/>
                <w:sz w:val="20"/>
                <w:szCs w:val="20"/>
                <w:lang w:eastAsia="ja-JP"/>
              </w:rPr>
            </w:pPr>
          </w:p>
        </w:tc>
      </w:tr>
    </w:tbl>
    <w:p w14:paraId="7A56FB80" w14:textId="77777777" w:rsidR="007C6D50" w:rsidRDefault="007C6D50">
      <w:pPr>
        <w:rPr>
          <w:rFonts w:ascii="Arial" w:eastAsia="SimSun" w:hAnsi="Arial" w:cs="Arial"/>
          <w:sz w:val="36"/>
          <w:szCs w:val="20"/>
          <w:lang w:eastAsia="en-US"/>
        </w:rPr>
      </w:pPr>
    </w:p>
    <w:p w14:paraId="75FB57C8" w14:textId="77777777" w:rsidR="007C6D50" w:rsidRDefault="007C6D50">
      <w:pPr>
        <w:rPr>
          <w:rFonts w:ascii="Arial" w:eastAsia="SimSun" w:hAnsi="Arial" w:cs="Arial"/>
          <w:sz w:val="36"/>
          <w:szCs w:val="20"/>
          <w:lang w:eastAsia="en-US"/>
        </w:rPr>
      </w:pPr>
    </w:p>
    <w:p w14:paraId="46637E47" w14:textId="77777777" w:rsidR="007C6D50" w:rsidRDefault="007C6D50">
      <w:pPr>
        <w:rPr>
          <w:rFonts w:ascii="Arial" w:eastAsia="SimSun" w:hAnsi="Arial" w:cs="Arial"/>
          <w:sz w:val="36"/>
          <w:szCs w:val="20"/>
          <w:lang w:eastAsia="en-US"/>
        </w:rPr>
      </w:pPr>
    </w:p>
    <w:p w14:paraId="71F055E9" w14:textId="77777777" w:rsidR="007C6D50" w:rsidRDefault="001662E4">
      <w:pPr>
        <w:rPr>
          <w:rFonts w:ascii="Arial" w:eastAsia="SimSun" w:hAnsi="Arial"/>
          <w:b/>
          <w:bCs/>
          <w:sz w:val="20"/>
          <w:szCs w:val="20"/>
          <w:lang w:eastAsia="ja-JP"/>
        </w:rPr>
      </w:pPr>
      <w:r>
        <w:rPr>
          <w:rFonts w:ascii="Arial" w:eastAsia="SimSun" w:hAnsi="Arial"/>
          <w:b/>
          <w:bCs/>
          <w:sz w:val="20"/>
          <w:szCs w:val="20"/>
          <w:lang w:eastAsia="ja-JP"/>
        </w:rPr>
        <w:t xml:space="preserve">Since we are approaching the end of meeting and we have not start discussing conclusion section yet, FL strongly stresses that please try to avoid repeating comments/discussion we already had.  </w:t>
      </w:r>
    </w:p>
    <w:p w14:paraId="2C1CCFF8" w14:textId="77777777" w:rsidR="007C6D50" w:rsidRDefault="001662E4">
      <w:pPr>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[FL7]</w:t>
      </w:r>
      <w:r>
        <w:rPr>
          <w:rFonts w:ascii="Arial" w:hAnsi="Arial" w:cs="Arial"/>
          <w:color w:val="000000" w:themeColor="text1"/>
          <w:sz w:val="21"/>
          <w:szCs w:val="21"/>
        </w:rPr>
        <w:t xml:space="preserve"> </w:t>
      </w:r>
      <w:r>
        <w:rPr>
          <w:rFonts w:ascii="Arial" w:hAnsi="Arial" w:cs="Arial"/>
          <w:b/>
          <w:bCs/>
          <w:color w:val="000000" w:themeColor="text1"/>
          <w:sz w:val="20"/>
          <w:szCs w:val="20"/>
          <w:highlight w:val="cyan"/>
        </w:rPr>
        <w:t>Proposal 8.2.5-2</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8.2.5 for Scheme 2</w:t>
      </w:r>
    </w:p>
    <w:tbl>
      <w:tblPr>
        <w:tblW w:w="0" w:type="auto"/>
        <w:tblLook w:val="04A0" w:firstRow="1" w:lastRow="0" w:firstColumn="1" w:lastColumn="0" w:noHBand="0" w:noVBand="1"/>
      </w:tblPr>
      <w:tblGrid>
        <w:gridCol w:w="9954"/>
      </w:tblGrid>
      <w:tr w:rsidR="007C6D50" w14:paraId="3FFD4EFB" w14:textId="77777777">
        <w:tc>
          <w:tcPr>
            <w:tcW w:w="9954" w:type="dxa"/>
          </w:tcPr>
          <w:p w14:paraId="68632E8A" w14:textId="77777777" w:rsidR="007C6D50" w:rsidRDefault="001662E4" w:rsidP="00B276C6">
            <w:pPr>
              <w:pStyle w:val="ListParagraph"/>
              <w:numPr>
                <w:ilvl w:val="0"/>
                <w:numId w:val="24"/>
              </w:numPr>
              <w:rPr>
                <w:rFonts w:ascii="Arial" w:eastAsiaTheme="minorEastAsia" w:hAnsi="Arial" w:cs="Arial"/>
                <w:sz w:val="20"/>
                <w:szCs w:val="20"/>
              </w:rPr>
            </w:pPr>
            <w:r>
              <w:rPr>
                <w:rFonts w:ascii="Arial" w:eastAsiaTheme="minorEastAsia" w:hAnsi="Arial" w:cs="Arial"/>
                <w:sz w:val="20"/>
                <w:szCs w:val="20"/>
              </w:rPr>
              <w:t xml:space="preserve">For Extending the PDCCH monitoring gap to X slots (X), </w:t>
            </w:r>
            <w:del w:id="360" w:author="Hong He" w:date="2020-11-10T23:49:00Z">
              <w:r>
                <w:rPr>
                  <w:rFonts w:ascii="Arial" w:eastAsiaTheme="minorEastAsia" w:hAnsi="Arial" w:cs="Arial"/>
                  <w:sz w:val="20"/>
                  <w:szCs w:val="20"/>
                </w:rPr>
                <w:delText xml:space="preserve">the minimum configurable gap (i.e. </w:delText>
              </w:r>
            </w:del>
            <w:r>
              <w:rPr>
                <w:rFonts w:ascii="Arial" w:eastAsiaTheme="minorEastAsia" w:hAnsi="Arial" w:cs="Arial"/>
                <w:sz w:val="20"/>
                <w:szCs w:val="20"/>
              </w:rPr>
              <w:t>the minimum separation between two consecutive PDCCH monitoring occasion</w:t>
            </w:r>
            <w:del w:id="361" w:author="Hong He" w:date="2020-11-10T23:49:00Z">
              <w:r>
                <w:rPr>
                  <w:rFonts w:ascii="Arial" w:eastAsiaTheme="minorEastAsia" w:hAnsi="Arial" w:cs="Arial"/>
                  <w:sz w:val="20"/>
                  <w:szCs w:val="20"/>
                </w:rPr>
                <w:delText>)</w:delText>
              </w:r>
            </w:del>
            <w:r>
              <w:rPr>
                <w:rFonts w:ascii="Arial" w:eastAsiaTheme="minorEastAsia" w:hAnsi="Arial" w:cs="Arial"/>
                <w:sz w:val="20"/>
                <w:szCs w:val="20"/>
              </w:rPr>
              <w:t xml:space="preserve"> is increased from 1 slot to X&gt;1 slots and X needs to be specified. </w:t>
            </w:r>
            <w:del w:id="362" w:author="Hong He" w:date="2020-11-10T23:49:00Z">
              <w:r>
                <w:rPr>
                  <w:rFonts w:ascii="Arial" w:eastAsiaTheme="minorEastAsia" w:hAnsi="Arial" w:cs="Arial"/>
                  <w:sz w:val="20"/>
                  <w:szCs w:val="20"/>
                </w:rPr>
                <w:delText xml:space="preserve">The maximum number of configurable BDs in X slots </w:delText>
              </w:r>
            </w:del>
            <w:del w:id="363" w:author="Hong He" w:date="2020-11-10T23:48:00Z">
              <w:r>
                <w:rPr>
                  <w:rFonts w:ascii="Arial" w:eastAsiaTheme="minorEastAsia" w:hAnsi="Arial" w:cs="Arial"/>
                  <w:sz w:val="20"/>
                  <w:szCs w:val="20"/>
                </w:rPr>
                <w:delText xml:space="preserve">are reduced compared to Rel-15, which </w:delText>
              </w:r>
            </w:del>
            <w:del w:id="364" w:author="Hong He" w:date="2020-11-10T23:49:00Z">
              <w:r>
                <w:rPr>
                  <w:rFonts w:ascii="Arial" w:eastAsiaTheme="minorEastAsia" w:hAnsi="Arial" w:cs="Arial"/>
                  <w:sz w:val="20"/>
                  <w:szCs w:val="20"/>
                </w:rPr>
                <w:delText xml:space="preserve">is required to be specified.    </w:delText>
              </w:r>
            </w:del>
          </w:p>
        </w:tc>
      </w:tr>
    </w:tbl>
    <w:p w14:paraId="73CBCDC5" w14:textId="77777777" w:rsidR="007C6D50" w:rsidRDefault="007C6D50">
      <w:pPr>
        <w:rPr>
          <w:rFonts w:ascii="Arial" w:eastAsia="SimSun" w:hAnsi="Arial" w:cs="Arial"/>
          <w:sz w:val="20"/>
          <w:szCs w:val="20"/>
          <w:lang w:eastAsia="en-US"/>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7C6D50" w14:paraId="1F3F6429" w14:textId="77777777">
        <w:tc>
          <w:tcPr>
            <w:tcW w:w="1550" w:type="dxa"/>
            <w:shd w:val="clear" w:color="auto" w:fill="D9D9D9"/>
            <w:tcMar>
              <w:top w:w="0" w:type="dxa"/>
              <w:left w:w="108" w:type="dxa"/>
              <w:bottom w:w="0" w:type="dxa"/>
              <w:right w:w="108" w:type="dxa"/>
            </w:tcMar>
          </w:tcPr>
          <w:p w14:paraId="6CA1EF8E" w14:textId="77777777" w:rsidR="007C6D50" w:rsidRDefault="001662E4">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1B70177E" w14:textId="77777777" w:rsidR="007C6D50" w:rsidRDefault="001662E4">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36420ED2" w14:textId="77777777" w:rsidR="007C6D50" w:rsidRDefault="001662E4">
            <w:pPr>
              <w:rPr>
                <w:rFonts w:ascii="Arial" w:hAnsi="Arial" w:cs="Arial"/>
                <w:b/>
                <w:bCs/>
                <w:sz w:val="20"/>
                <w:szCs w:val="20"/>
                <w:lang w:eastAsia="sv-SE"/>
              </w:rPr>
            </w:pPr>
            <w:r>
              <w:rPr>
                <w:rFonts w:ascii="Arial" w:hAnsi="Arial" w:cs="Arial"/>
                <w:b/>
                <w:bCs/>
                <w:color w:val="000000"/>
                <w:sz w:val="20"/>
                <w:szCs w:val="20"/>
                <w:lang w:eastAsia="sv-SE"/>
              </w:rPr>
              <w:t>Comments</w:t>
            </w:r>
          </w:p>
        </w:tc>
      </w:tr>
      <w:tr w:rsidR="007C6D50" w14:paraId="05C9BD85"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23283" w14:textId="77777777" w:rsidR="007C6D50" w:rsidRDefault="001662E4">
            <w:pPr>
              <w:rPr>
                <w:rFonts w:ascii="Arial" w:eastAsia="SimSun" w:hAnsi="Arial" w:cs="Arial"/>
                <w:sz w:val="20"/>
                <w:szCs w:val="20"/>
              </w:rPr>
            </w:pPr>
            <w:r>
              <w:rPr>
                <w:rFonts w:ascii="Arial" w:eastAsia="SimSun" w:hAnsi="Arial" w:cs="Arial" w:hint="eastAsia"/>
                <w:sz w:val="20"/>
                <w:szCs w:val="20"/>
              </w:rPr>
              <w:t>ZTE,sanechips</w:t>
            </w:r>
          </w:p>
        </w:tc>
        <w:tc>
          <w:tcPr>
            <w:tcW w:w="1285" w:type="dxa"/>
            <w:tcBorders>
              <w:top w:val="single" w:sz="4" w:space="0" w:color="auto"/>
              <w:left w:val="single" w:sz="4" w:space="0" w:color="auto"/>
              <w:bottom w:val="single" w:sz="4" w:space="0" w:color="auto"/>
              <w:right w:val="single" w:sz="4" w:space="0" w:color="auto"/>
            </w:tcBorders>
          </w:tcPr>
          <w:p w14:paraId="2F88BF95" w14:textId="77777777" w:rsidR="007C6D50" w:rsidRDefault="001662E4">
            <w:pPr>
              <w:rPr>
                <w:rFonts w:ascii="Arial" w:eastAsia="SimSun" w:hAnsi="Arial" w:cs="Arial"/>
                <w:sz w:val="20"/>
                <w:szCs w:val="20"/>
              </w:rPr>
            </w:pPr>
            <w:r>
              <w:rPr>
                <w:rFonts w:ascii="Arial" w:eastAsia="SimSun" w:hAnsi="Arial" w:cs="Arial" w:hint="eastAsia"/>
                <w:sz w:val="20"/>
                <w:szCs w:val="20"/>
              </w:rPr>
              <w:t>Partially 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A7180" w14:textId="77777777" w:rsidR="007C6D50" w:rsidRDefault="001662E4">
            <w:pPr>
              <w:outlineLvl w:val="0"/>
              <w:rPr>
                <w:rFonts w:ascii="Arial" w:eastAsia="SimSun" w:hAnsi="Arial" w:cs="Arial"/>
                <w:sz w:val="20"/>
                <w:szCs w:val="20"/>
              </w:rPr>
            </w:pPr>
            <w:r>
              <w:rPr>
                <w:rFonts w:ascii="Arial" w:eastAsia="SimSun" w:hAnsi="Arial" w:cs="Arial" w:hint="eastAsia"/>
                <w:sz w:val="20"/>
                <w:szCs w:val="20"/>
              </w:rPr>
              <w:t xml:space="preserve">After X is specified, how to specify the maximum number of configurable BDs in X slots seems to be unclear. So, we suggest to add that and make it clearer. </w:t>
            </w:r>
          </w:p>
          <w:p w14:paraId="73510214" w14:textId="77777777" w:rsidR="007C6D50" w:rsidRDefault="001662E4">
            <w:pPr>
              <w:outlineLvl w:val="0"/>
              <w:rPr>
                <w:rFonts w:ascii="Arial" w:hAnsi="Arial" w:cs="Arial"/>
                <w:sz w:val="20"/>
                <w:szCs w:val="20"/>
              </w:rPr>
            </w:pPr>
            <w:r>
              <w:rPr>
                <w:rFonts w:ascii="Arial" w:eastAsiaTheme="minorEastAsia" w:hAnsi="Arial" w:cs="Arial"/>
                <w:sz w:val="20"/>
                <w:szCs w:val="20"/>
              </w:rPr>
              <w:t xml:space="preserve">For Extending the PDCCH monitoring gap to X slots (X), </w:t>
            </w:r>
            <w:del w:id="365" w:author="Hong He" w:date="2020-11-10T23:49:00Z">
              <w:r>
                <w:rPr>
                  <w:rFonts w:ascii="Arial" w:eastAsiaTheme="minorEastAsia" w:hAnsi="Arial" w:cs="Arial"/>
                  <w:sz w:val="20"/>
                  <w:szCs w:val="20"/>
                </w:rPr>
                <w:delText xml:space="preserve">the minimum configurable gap (i.e. </w:delText>
              </w:r>
            </w:del>
            <w:r>
              <w:rPr>
                <w:rFonts w:ascii="Arial" w:eastAsiaTheme="minorEastAsia" w:hAnsi="Arial" w:cs="Arial"/>
                <w:sz w:val="20"/>
                <w:szCs w:val="20"/>
              </w:rPr>
              <w:t>the minimum separation between two consecutive PDCCH monitoring occasion</w:t>
            </w:r>
            <w:del w:id="366" w:author="Hong He" w:date="2020-11-10T23:49:00Z">
              <w:r>
                <w:rPr>
                  <w:rFonts w:ascii="Arial" w:eastAsiaTheme="minorEastAsia" w:hAnsi="Arial" w:cs="Arial"/>
                  <w:sz w:val="20"/>
                  <w:szCs w:val="20"/>
                </w:rPr>
                <w:delText>)</w:delText>
              </w:r>
            </w:del>
            <w:r>
              <w:rPr>
                <w:rFonts w:ascii="Arial" w:eastAsiaTheme="minorEastAsia" w:hAnsi="Arial" w:cs="Arial"/>
                <w:sz w:val="20"/>
                <w:szCs w:val="20"/>
              </w:rPr>
              <w:t xml:space="preserve"> is increased from 1 slot to X&gt;1 slots</w:t>
            </w:r>
            <w:ins w:id="367" w:author="ZTE" w:date="2020-11-11T17:47:00Z">
              <w:r>
                <w:rPr>
                  <w:rFonts w:ascii="Arial" w:eastAsiaTheme="minorEastAsia" w:hAnsi="Arial" w:cs="Arial" w:hint="eastAsia"/>
                  <w:sz w:val="20"/>
                  <w:szCs w:val="20"/>
                </w:rPr>
                <w:t>.</w:t>
              </w:r>
            </w:ins>
            <w:r>
              <w:rPr>
                <w:rFonts w:ascii="Arial" w:eastAsiaTheme="minorEastAsia" w:hAnsi="Arial" w:cs="Arial"/>
                <w:sz w:val="20"/>
                <w:szCs w:val="20"/>
              </w:rPr>
              <w:t xml:space="preserve"> </w:t>
            </w:r>
            <w:del w:id="368" w:author="ZTE" w:date="2020-11-11T17:47:00Z">
              <w:r>
                <w:rPr>
                  <w:rFonts w:ascii="Arial" w:eastAsiaTheme="minorEastAsia" w:hAnsi="Arial" w:cs="Arial"/>
                  <w:sz w:val="20"/>
                  <w:szCs w:val="20"/>
                </w:rPr>
                <w:delText>and</w:delText>
              </w:r>
            </w:del>
            <w:r>
              <w:rPr>
                <w:rFonts w:ascii="Arial" w:eastAsiaTheme="minorEastAsia" w:hAnsi="Arial" w:cs="Arial"/>
                <w:sz w:val="20"/>
                <w:szCs w:val="20"/>
              </w:rPr>
              <w:t xml:space="preserve"> X</w:t>
            </w:r>
            <w:ins w:id="369" w:author="ZTE" w:date="2020-11-11T17:46:00Z">
              <w:r>
                <w:rPr>
                  <w:rFonts w:ascii="Arial" w:eastAsiaTheme="minorEastAsia" w:hAnsi="Arial" w:cs="Arial" w:hint="eastAsia"/>
                  <w:sz w:val="20"/>
                  <w:szCs w:val="20"/>
                </w:rPr>
                <w:t xml:space="preserve"> and </w:t>
              </w:r>
            </w:ins>
            <w:del w:id="370" w:author="ZTE" w:date="2020-11-11T17:46:00Z">
              <w:r>
                <w:rPr>
                  <w:rFonts w:ascii="Arial" w:eastAsiaTheme="minorEastAsia" w:hAnsi="Arial" w:cs="Arial" w:hint="eastAsia"/>
                  <w:sz w:val="20"/>
                  <w:szCs w:val="20"/>
                </w:rPr>
                <w:delText xml:space="preserve"> </w:delText>
              </w:r>
            </w:del>
            <w:ins w:id="371" w:author="ZTE" w:date="2020-11-11T17:46:00Z">
              <w:r>
                <w:rPr>
                  <w:rFonts w:ascii="Arial" w:eastAsiaTheme="minorEastAsia" w:hAnsi="Arial" w:cs="Arial" w:hint="eastAsia"/>
                  <w:sz w:val="20"/>
                  <w:szCs w:val="20"/>
                </w:rPr>
                <w:t>t</w:t>
              </w:r>
              <w:r>
                <w:rPr>
                  <w:rFonts w:ascii="Arial" w:eastAsiaTheme="minorEastAsia" w:hAnsi="Arial" w:cs="Arial"/>
                  <w:sz w:val="20"/>
                  <w:szCs w:val="20"/>
                </w:rPr>
                <w:t xml:space="preserve">he maximum number of configurable BDs in X slots </w:t>
              </w:r>
            </w:ins>
            <w:r>
              <w:rPr>
                <w:rFonts w:ascii="Arial" w:eastAsiaTheme="minorEastAsia" w:hAnsi="Arial" w:cs="Arial"/>
                <w:sz w:val="20"/>
                <w:szCs w:val="20"/>
              </w:rPr>
              <w:t xml:space="preserve"> needs to be specified. </w:t>
            </w:r>
          </w:p>
        </w:tc>
      </w:tr>
      <w:tr w:rsidR="007C6D50" w14:paraId="17DDBFCC"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83B5C" w14:textId="77777777" w:rsidR="007C6D50" w:rsidRPr="00D0632B" w:rsidRDefault="00D0632B">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85" w:type="dxa"/>
            <w:tcBorders>
              <w:top w:val="single" w:sz="4" w:space="0" w:color="auto"/>
              <w:left w:val="single" w:sz="4" w:space="0" w:color="auto"/>
              <w:bottom w:val="single" w:sz="4" w:space="0" w:color="auto"/>
              <w:right w:val="single" w:sz="4" w:space="0" w:color="auto"/>
            </w:tcBorders>
          </w:tcPr>
          <w:p w14:paraId="4A89FA0F" w14:textId="77777777" w:rsidR="007C6D50" w:rsidRDefault="007C6D50">
            <w:pPr>
              <w:rPr>
                <w:rFonts w:ascii="Arial"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AEFC9" w14:textId="77777777" w:rsidR="007C6D50" w:rsidRPr="00D0632B" w:rsidRDefault="00D0632B">
            <w:pPr>
              <w:rPr>
                <w:rFonts w:ascii="Arial" w:eastAsiaTheme="minorEastAsia" w:hAnsi="Arial" w:cs="Arial"/>
                <w:sz w:val="20"/>
                <w:szCs w:val="20"/>
              </w:rPr>
            </w:pPr>
            <w:r>
              <w:rPr>
                <w:rFonts w:ascii="Arial" w:eastAsiaTheme="minorEastAsia" w:hAnsi="Arial" w:cs="Arial"/>
                <w:sz w:val="20"/>
                <w:szCs w:val="20"/>
              </w:rPr>
              <w:t>We are fine with ZTE’s modification</w:t>
            </w:r>
          </w:p>
        </w:tc>
      </w:tr>
      <w:tr w:rsidR="007C6D50" w14:paraId="37C5CEE6"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3BD6B" w14:textId="77777777" w:rsidR="007C6D50" w:rsidRDefault="00FE020D">
            <w:pPr>
              <w:rPr>
                <w:rFonts w:ascii="Arial" w:hAnsi="Arial" w:cs="Arial"/>
                <w:sz w:val="20"/>
                <w:szCs w:val="20"/>
              </w:rPr>
            </w:pPr>
            <w:r>
              <w:rPr>
                <w:rFonts w:ascii="Arial" w:hAnsi="Arial" w:cs="Arial"/>
                <w:sz w:val="20"/>
                <w:szCs w:val="20"/>
              </w:rPr>
              <w:t>Futurewei</w:t>
            </w:r>
          </w:p>
        </w:tc>
        <w:tc>
          <w:tcPr>
            <w:tcW w:w="1285" w:type="dxa"/>
            <w:tcBorders>
              <w:top w:val="single" w:sz="4" w:space="0" w:color="auto"/>
              <w:left w:val="single" w:sz="4" w:space="0" w:color="auto"/>
              <w:bottom w:val="single" w:sz="4" w:space="0" w:color="auto"/>
              <w:right w:val="single" w:sz="4" w:space="0" w:color="auto"/>
            </w:tcBorders>
          </w:tcPr>
          <w:p w14:paraId="5D567036" w14:textId="77777777" w:rsidR="007C6D50" w:rsidRDefault="007C6D50">
            <w:pPr>
              <w:rPr>
                <w:rFonts w:ascii="Arial"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BA640" w14:textId="77777777" w:rsidR="007C6D50" w:rsidRDefault="00FE020D">
            <w:pPr>
              <w:rPr>
                <w:rFonts w:ascii="Arial" w:hAnsi="Arial" w:cs="Arial"/>
                <w:sz w:val="20"/>
                <w:szCs w:val="20"/>
              </w:rPr>
            </w:pPr>
            <w:r>
              <w:rPr>
                <w:rFonts w:ascii="Arial" w:hAnsi="Arial" w:cs="Arial"/>
                <w:sz w:val="20"/>
                <w:szCs w:val="20"/>
              </w:rPr>
              <w:t xml:space="preserve">While we are okay having results for scheme 2 captured, we have concerns with this observation since we do not have a mandate </w:t>
            </w:r>
            <w:r w:rsidR="00680C39">
              <w:rPr>
                <w:rFonts w:ascii="Arial" w:hAnsi="Arial" w:cs="Arial"/>
                <w:sz w:val="20"/>
                <w:szCs w:val="20"/>
              </w:rPr>
              <w:t xml:space="preserve">in the WID </w:t>
            </w:r>
            <w:r w:rsidR="005C3AA1">
              <w:rPr>
                <w:rFonts w:ascii="Arial" w:hAnsi="Arial" w:cs="Arial"/>
                <w:sz w:val="20"/>
                <w:szCs w:val="20"/>
              </w:rPr>
              <w:t>t</w:t>
            </w:r>
            <w:r>
              <w:rPr>
                <w:rFonts w:ascii="Arial" w:hAnsi="Arial" w:cs="Arial"/>
                <w:sz w:val="20"/>
                <w:szCs w:val="20"/>
              </w:rPr>
              <w:t>o increase X</w:t>
            </w:r>
          </w:p>
        </w:tc>
      </w:tr>
      <w:tr w:rsidR="00715AD5" w14:paraId="5672C215"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F2BBD" w14:textId="77777777" w:rsidR="00715AD5" w:rsidRDefault="00715AD5" w:rsidP="00715AD5">
            <w:pPr>
              <w:rPr>
                <w:rFonts w:ascii="Arial" w:hAnsi="Arial" w:cs="Arial"/>
                <w:sz w:val="20"/>
                <w:szCs w:val="20"/>
              </w:rPr>
            </w:pPr>
            <w:r>
              <w:rPr>
                <w:rFonts w:ascii="Arial" w:hAnsi="Arial" w:cs="Arial"/>
                <w:sz w:val="20"/>
                <w:szCs w:val="20"/>
              </w:rPr>
              <w:t xml:space="preserve">Samsung </w:t>
            </w:r>
          </w:p>
        </w:tc>
        <w:tc>
          <w:tcPr>
            <w:tcW w:w="1285" w:type="dxa"/>
            <w:tcBorders>
              <w:top w:val="single" w:sz="4" w:space="0" w:color="auto"/>
              <w:left w:val="single" w:sz="4" w:space="0" w:color="auto"/>
              <w:bottom w:val="single" w:sz="4" w:space="0" w:color="auto"/>
              <w:right w:val="single" w:sz="4" w:space="0" w:color="auto"/>
            </w:tcBorders>
          </w:tcPr>
          <w:p w14:paraId="075DD7DE" w14:textId="77777777" w:rsidR="00715AD5" w:rsidRDefault="00715AD5" w:rsidP="00715AD5">
            <w:pPr>
              <w:rPr>
                <w:rFonts w:ascii="Arial" w:hAnsi="Arial" w:cs="Arial"/>
                <w:sz w:val="20"/>
                <w:szCs w:val="20"/>
              </w:rPr>
            </w:pPr>
            <w:r>
              <w:rPr>
                <w:rFonts w:ascii="Arial" w:eastAsia="SimSun" w:hAnsi="Arial" w:cs="Arial" w:hint="eastAsia"/>
                <w:sz w:val="20"/>
                <w:szCs w:val="20"/>
              </w:rPr>
              <w:t>Y</w:t>
            </w:r>
            <w:r>
              <w:rPr>
                <w:rFonts w:ascii="Arial" w:eastAsia="SimSun" w:hAnsi="Arial" w:cs="Arial"/>
                <w:sz w:val="20"/>
                <w:szCs w:val="20"/>
              </w:rPr>
              <w:t xml:space="preserve">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F09D6" w14:textId="77777777" w:rsidR="00715AD5" w:rsidRDefault="00715AD5" w:rsidP="00715AD5">
            <w:pPr>
              <w:outlineLvl w:val="0"/>
              <w:rPr>
                <w:rFonts w:ascii="Arial" w:hAnsi="Arial" w:cs="Arial"/>
                <w:sz w:val="20"/>
                <w:szCs w:val="20"/>
              </w:rPr>
            </w:pPr>
            <w:r>
              <w:rPr>
                <w:rFonts w:ascii="Arial" w:hAnsi="Arial" w:cs="Arial"/>
                <w:sz w:val="20"/>
                <w:szCs w:val="20"/>
              </w:rPr>
              <w:t>We support ZTE’s modification.</w:t>
            </w:r>
          </w:p>
          <w:p w14:paraId="45991455" w14:textId="77777777" w:rsidR="00715AD5" w:rsidRDefault="00715AD5" w:rsidP="00715AD5">
            <w:pPr>
              <w:outlineLvl w:val="0"/>
              <w:rPr>
                <w:rFonts w:ascii="Arial" w:hAnsi="Arial" w:cs="Arial"/>
                <w:sz w:val="20"/>
                <w:szCs w:val="20"/>
              </w:rPr>
            </w:pPr>
            <w:r>
              <w:rPr>
                <w:rFonts w:ascii="Arial" w:hAnsi="Arial" w:cs="Arial"/>
                <w:sz w:val="20"/>
                <w:szCs w:val="20"/>
              </w:rPr>
              <w:t>In addition, scheme #2 has impact on PDCCH blocking, too. Enhancements to minimize the PDCCH blocking rate for Scheme #1 also applies to Scheme #2. Thus, we think it’s necessary to include those potential specification impact.</w:t>
            </w:r>
          </w:p>
          <w:p w14:paraId="1CADE68F" w14:textId="77777777" w:rsidR="00715AD5" w:rsidRPr="00A74375" w:rsidRDefault="00715AD5" w:rsidP="00B276C6">
            <w:pPr>
              <w:pStyle w:val="ListParagraph"/>
              <w:numPr>
                <w:ilvl w:val="0"/>
                <w:numId w:val="24"/>
              </w:numPr>
              <w:outlineLvl w:val="0"/>
              <w:rPr>
                <w:rFonts w:ascii="Arial" w:hAnsi="Arial" w:cs="Arial"/>
                <w:sz w:val="20"/>
                <w:szCs w:val="20"/>
              </w:rPr>
            </w:pPr>
            <w:r w:rsidRPr="00EB6EFE">
              <w:rPr>
                <w:rFonts w:ascii="Arial" w:eastAsiaTheme="minorEastAsia" w:hAnsi="Arial" w:cs="Arial"/>
                <w:sz w:val="20"/>
                <w:szCs w:val="20"/>
              </w:rPr>
              <w:t xml:space="preserve">For Extending the PDCCH monitoring gap to X slots (X), </w:t>
            </w:r>
            <w:del w:id="372" w:author="Hong He" w:date="2020-11-10T23:49:00Z">
              <w:r w:rsidRPr="00EB6EFE" w:rsidDel="00E16383">
                <w:rPr>
                  <w:rFonts w:ascii="Arial" w:eastAsiaTheme="minorEastAsia" w:hAnsi="Arial" w:cs="Arial"/>
                  <w:sz w:val="20"/>
                  <w:szCs w:val="20"/>
                </w:rPr>
                <w:delText xml:space="preserve">the minimum configurable gap (i.e. </w:delText>
              </w:r>
            </w:del>
            <w:r w:rsidRPr="00EB6EFE">
              <w:rPr>
                <w:rFonts w:ascii="Arial" w:eastAsiaTheme="minorEastAsia" w:hAnsi="Arial" w:cs="Arial"/>
                <w:sz w:val="20"/>
                <w:szCs w:val="20"/>
              </w:rPr>
              <w:t>the minimum separation between two consecutive PDCCH monitoring occasion</w:t>
            </w:r>
            <w:del w:id="373" w:author="Hong He" w:date="2020-11-10T23:49:00Z">
              <w:r w:rsidRPr="00EB6EFE" w:rsidDel="00E16383">
                <w:rPr>
                  <w:rFonts w:ascii="Arial" w:eastAsiaTheme="minorEastAsia" w:hAnsi="Arial" w:cs="Arial"/>
                  <w:sz w:val="20"/>
                  <w:szCs w:val="20"/>
                </w:rPr>
                <w:delText>)</w:delText>
              </w:r>
            </w:del>
            <w:r w:rsidRPr="00EB6EFE">
              <w:rPr>
                <w:rFonts w:ascii="Arial" w:eastAsiaTheme="minorEastAsia" w:hAnsi="Arial" w:cs="Arial"/>
                <w:sz w:val="20"/>
                <w:szCs w:val="20"/>
              </w:rPr>
              <w:t xml:space="preserve"> is increased from 1 slot to X&gt;1 slots </w:t>
            </w:r>
            <w:del w:id="374" w:author="ZTE" w:date="2020-11-11T17:47:00Z">
              <w:r>
                <w:rPr>
                  <w:rFonts w:ascii="Arial" w:eastAsiaTheme="minorEastAsia" w:hAnsi="Arial" w:cs="Arial"/>
                  <w:sz w:val="20"/>
                  <w:szCs w:val="20"/>
                </w:rPr>
                <w:delText>and</w:delText>
              </w:r>
            </w:del>
            <w:r>
              <w:rPr>
                <w:rFonts w:ascii="Arial" w:eastAsiaTheme="minorEastAsia" w:hAnsi="Arial" w:cs="Arial"/>
                <w:sz w:val="20"/>
                <w:szCs w:val="20"/>
              </w:rPr>
              <w:t xml:space="preserve"> X</w:t>
            </w:r>
            <w:ins w:id="375" w:author="ZTE" w:date="2020-11-11T17:46:00Z">
              <w:r>
                <w:rPr>
                  <w:rFonts w:ascii="Arial" w:eastAsiaTheme="minorEastAsia" w:hAnsi="Arial" w:cs="Arial" w:hint="eastAsia"/>
                  <w:sz w:val="20"/>
                  <w:szCs w:val="20"/>
                </w:rPr>
                <w:t xml:space="preserve"> and </w:t>
              </w:r>
            </w:ins>
            <w:del w:id="376" w:author="ZTE" w:date="2020-11-11T17:46:00Z">
              <w:r>
                <w:rPr>
                  <w:rFonts w:ascii="Arial" w:eastAsiaTheme="minorEastAsia" w:hAnsi="Arial" w:cs="Arial" w:hint="eastAsia"/>
                  <w:sz w:val="20"/>
                  <w:szCs w:val="20"/>
                </w:rPr>
                <w:delText xml:space="preserve"> </w:delText>
              </w:r>
            </w:del>
            <w:ins w:id="377" w:author="ZTE" w:date="2020-11-11T17:46:00Z">
              <w:r>
                <w:rPr>
                  <w:rFonts w:ascii="Arial" w:eastAsiaTheme="minorEastAsia" w:hAnsi="Arial" w:cs="Arial" w:hint="eastAsia"/>
                  <w:sz w:val="20"/>
                  <w:szCs w:val="20"/>
                </w:rPr>
                <w:t>t</w:t>
              </w:r>
              <w:r>
                <w:rPr>
                  <w:rFonts w:ascii="Arial" w:eastAsiaTheme="minorEastAsia" w:hAnsi="Arial" w:cs="Arial"/>
                  <w:sz w:val="20"/>
                  <w:szCs w:val="20"/>
                </w:rPr>
                <w:t xml:space="preserve">he maximum number of configurable BDs in X slots </w:t>
              </w:r>
            </w:ins>
            <w:r w:rsidRPr="00EB6EFE">
              <w:rPr>
                <w:rFonts w:ascii="Arial" w:eastAsiaTheme="minorEastAsia" w:hAnsi="Arial" w:cs="Arial"/>
                <w:sz w:val="20"/>
                <w:szCs w:val="20"/>
              </w:rPr>
              <w:t xml:space="preserve">needs to be specified. </w:t>
            </w:r>
            <w:del w:id="378" w:author="Hong He" w:date="2020-11-10T23:49:00Z">
              <w:r w:rsidRPr="00EB6EFE" w:rsidDel="00E16383">
                <w:rPr>
                  <w:rFonts w:ascii="Arial" w:eastAsiaTheme="minorEastAsia" w:hAnsi="Arial" w:cs="Arial"/>
                  <w:sz w:val="20"/>
                  <w:szCs w:val="20"/>
                </w:rPr>
                <w:delText xml:space="preserve">The maximum number of configurable BDs in X slots </w:delText>
              </w:r>
            </w:del>
            <w:del w:id="379" w:author="Hong He" w:date="2020-11-10T23:48:00Z">
              <w:r w:rsidRPr="00EB6EFE" w:rsidDel="00E417AA">
                <w:rPr>
                  <w:rFonts w:ascii="Arial" w:eastAsiaTheme="minorEastAsia" w:hAnsi="Arial" w:cs="Arial"/>
                  <w:sz w:val="20"/>
                  <w:szCs w:val="20"/>
                </w:rPr>
                <w:delText xml:space="preserve">are reduced compared to Rel-15, which </w:delText>
              </w:r>
            </w:del>
            <w:del w:id="380" w:author="Hong He" w:date="2020-11-10T23:49:00Z">
              <w:r w:rsidRPr="00EB6EFE" w:rsidDel="00E16383">
                <w:rPr>
                  <w:rFonts w:ascii="Arial" w:eastAsiaTheme="minorEastAsia" w:hAnsi="Arial" w:cs="Arial"/>
                  <w:sz w:val="20"/>
                  <w:szCs w:val="20"/>
                </w:rPr>
                <w:delText>is required to be specified.</w:delText>
              </w:r>
            </w:del>
            <w:r>
              <w:rPr>
                <w:rFonts w:ascii="Arial" w:eastAsiaTheme="minorEastAsia" w:hAnsi="Arial" w:cs="Arial"/>
                <w:sz w:val="20"/>
                <w:szCs w:val="20"/>
              </w:rPr>
              <w:t xml:space="preserve"> </w:t>
            </w:r>
            <w:r w:rsidRPr="00F56952">
              <w:rPr>
                <w:rFonts w:ascii="Arial" w:eastAsiaTheme="minorEastAsia" w:hAnsi="Arial" w:cs="Arial"/>
                <w:color w:val="5B9BD5" w:themeColor="accent5"/>
                <w:sz w:val="20"/>
                <w:szCs w:val="20"/>
                <w:u w:val="single"/>
              </w:rPr>
              <w:t>Additional specification impact may include reducing the DCI size budget, modification to DCI size alignment rule and DCI format design, modification to PDCCH candidates dropping rule, to minimize the PDCCH blocking rate impact.</w:t>
            </w:r>
            <w:r w:rsidRPr="00F56952">
              <w:rPr>
                <w:rFonts w:ascii="Arial" w:eastAsiaTheme="minorEastAsia" w:hAnsi="Arial" w:cs="Arial"/>
                <w:color w:val="5B9BD5" w:themeColor="accent5"/>
                <w:sz w:val="20"/>
                <w:szCs w:val="20"/>
              </w:rPr>
              <w:t xml:space="preserve">  </w:t>
            </w:r>
          </w:p>
        </w:tc>
      </w:tr>
      <w:tr w:rsidR="00CE7375" w14:paraId="269001C1" w14:textId="77777777" w:rsidTr="00286A55">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762D9" w14:textId="77777777" w:rsidR="00CE7375" w:rsidRDefault="00CE7375" w:rsidP="00286A55">
            <w:pPr>
              <w:rPr>
                <w:rFonts w:ascii="Arial" w:hAnsi="Arial" w:cs="Arial"/>
                <w:sz w:val="20"/>
                <w:szCs w:val="20"/>
              </w:rPr>
            </w:pPr>
            <w:r>
              <w:rPr>
                <w:rFonts w:ascii="Arial"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6D58069B" w14:textId="77777777" w:rsidR="00CE7375" w:rsidRDefault="00CE7375" w:rsidP="00286A55">
            <w:pPr>
              <w:rPr>
                <w:rFonts w:ascii="Arial" w:hAnsi="Arial" w:cs="Arial"/>
                <w:sz w:val="20"/>
                <w:szCs w:val="20"/>
              </w:rPr>
            </w:pPr>
            <w:r>
              <w:rPr>
                <w:rFonts w:ascii="Arial" w:hAnsi="Arial" w:cs="Arial"/>
                <w:sz w:val="20"/>
                <w:szCs w:val="20"/>
              </w:rPr>
              <w:t>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2581A" w14:textId="77777777" w:rsidR="00CE7375" w:rsidRDefault="00CE7375" w:rsidP="00286A55">
            <w:pPr>
              <w:outlineLvl w:val="0"/>
              <w:rPr>
                <w:rFonts w:ascii="Arial" w:hAnsi="Arial" w:cs="Arial"/>
                <w:color w:val="000000" w:themeColor="text1"/>
                <w:sz w:val="20"/>
                <w:szCs w:val="20"/>
              </w:rPr>
            </w:pPr>
            <w:r>
              <w:rPr>
                <w:rFonts w:ascii="Arial" w:hAnsi="Arial" w:cs="Arial"/>
                <w:sz w:val="20"/>
                <w:szCs w:val="20"/>
              </w:rPr>
              <w:t>We have a similar response as in</w:t>
            </w:r>
            <w:r>
              <w:rPr>
                <w:rFonts w:ascii="Arial" w:hAnsi="Arial" w:cs="Arial"/>
                <w:color w:val="000000" w:themeColor="text1"/>
                <w:sz w:val="21"/>
                <w:szCs w:val="21"/>
              </w:rPr>
              <w:t xml:space="preserve"> </w:t>
            </w:r>
            <w:r>
              <w:rPr>
                <w:rFonts w:ascii="Arial" w:hAnsi="Arial" w:cs="Arial"/>
                <w:b/>
                <w:bCs/>
                <w:color w:val="000000" w:themeColor="text1"/>
                <w:sz w:val="20"/>
                <w:szCs w:val="20"/>
                <w:highlight w:val="cyan"/>
              </w:rPr>
              <w:t>Proposal 8.2.5-1</w:t>
            </w:r>
            <w:r w:rsidRPr="007523FE">
              <w:rPr>
                <w:rFonts w:ascii="Arial" w:hAnsi="Arial" w:cs="Arial"/>
                <w:color w:val="000000" w:themeColor="text1"/>
                <w:sz w:val="20"/>
                <w:szCs w:val="20"/>
              </w:rPr>
              <w:t xml:space="preserve">. How </w:t>
            </w:r>
            <w:r>
              <w:rPr>
                <w:rFonts w:ascii="Arial" w:hAnsi="Arial" w:cs="Arial"/>
                <w:color w:val="000000" w:themeColor="text1"/>
                <w:sz w:val="20"/>
                <w:szCs w:val="20"/>
              </w:rPr>
              <w:t xml:space="preserve">the </w:t>
            </w:r>
            <w:r w:rsidRPr="007523FE">
              <w:rPr>
                <w:rFonts w:ascii="Arial" w:hAnsi="Arial" w:cs="Arial"/>
                <w:color w:val="000000" w:themeColor="text1"/>
                <w:sz w:val="20"/>
                <w:szCs w:val="20"/>
              </w:rPr>
              <w:t>specification impact could be avoided should also be captured. Therefore, we suggest adding the following sentence</w:t>
            </w:r>
            <w:r>
              <w:rPr>
                <w:rFonts w:ascii="Arial" w:hAnsi="Arial" w:cs="Arial"/>
                <w:color w:val="000000" w:themeColor="text1"/>
                <w:sz w:val="20"/>
                <w:szCs w:val="20"/>
              </w:rPr>
              <w:t xml:space="preserve"> (which is analogous to S1) to the above text:</w:t>
            </w:r>
          </w:p>
          <w:p w14:paraId="25FAB796" w14:textId="77777777" w:rsidR="00CE7375" w:rsidRDefault="00CE7375" w:rsidP="00286A55">
            <w:pPr>
              <w:outlineLvl w:val="0"/>
              <w:rPr>
                <w:rFonts w:ascii="Arial" w:hAnsi="Arial" w:cs="Arial"/>
                <w:sz w:val="20"/>
                <w:szCs w:val="20"/>
                <w:lang w:eastAsia="sv-SE"/>
              </w:rPr>
            </w:pPr>
            <w:r>
              <w:rPr>
                <w:rFonts w:ascii="Arial" w:hAnsi="Arial" w:cs="Arial"/>
                <w:sz w:val="20"/>
                <w:szCs w:val="20"/>
                <w:lang w:eastAsia="sv-SE"/>
              </w:rPr>
              <w:t xml:space="preserve">“If the </w:t>
            </w:r>
            <w:r>
              <w:rPr>
                <w:rFonts w:ascii="Arial" w:hAnsi="Arial" w:cs="Arial"/>
                <w:sz w:val="20"/>
                <w:szCs w:val="20"/>
              </w:rPr>
              <w:t>extension</w:t>
            </w:r>
            <w:r>
              <w:rPr>
                <w:rFonts w:ascii="Arial" w:eastAsiaTheme="minorEastAsia" w:hAnsi="Arial" w:cs="Arial"/>
                <w:sz w:val="20"/>
                <w:szCs w:val="20"/>
              </w:rPr>
              <w:t xml:space="preserve"> of the PDCCH monitoring gap to X slots is carried out</w:t>
            </w:r>
            <w:r>
              <w:rPr>
                <w:rFonts w:ascii="Arial" w:hAnsi="Arial" w:cs="Arial"/>
                <w:sz w:val="20"/>
                <w:szCs w:val="20"/>
                <w:lang w:eastAsia="sv-SE"/>
              </w:rPr>
              <w:t xml:space="preserve"> using existing configurations without any specified restriction for RedCap, specification changes are not required.”</w:t>
            </w:r>
          </w:p>
          <w:p w14:paraId="1E61BCAD" w14:textId="77777777" w:rsidR="00CE7375" w:rsidRDefault="00CE7375" w:rsidP="00286A55">
            <w:pPr>
              <w:rPr>
                <w:rFonts w:ascii="Arial" w:hAnsi="Arial" w:cs="Arial"/>
                <w:sz w:val="20"/>
                <w:szCs w:val="20"/>
              </w:rPr>
            </w:pPr>
          </w:p>
        </w:tc>
      </w:tr>
      <w:tr w:rsidR="007E2BAC" w14:paraId="4DE1E036" w14:textId="77777777" w:rsidTr="00286A55">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78604" w14:textId="2EB8A259" w:rsidR="007E2BAC" w:rsidRDefault="007E2BAC" w:rsidP="00286A55">
            <w:pPr>
              <w:rPr>
                <w:rFonts w:ascii="Arial" w:hAnsi="Arial" w:cs="Arial"/>
                <w:sz w:val="20"/>
                <w:szCs w:val="20"/>
              </w:rPr>
            </w:pPr>
            <w:r>
              <w:rPr>
                <w:rFonts w:ascii="Arial"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7ACD06FD" w14:textId="7C38F9E9" w:rsidR="007E2BAC" w:rsidRDefault="007E2BAC" w:rsidP="00286A55">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21950" w14:textId="5C1457C1" w:rsidR="007E2BAC" w:rsidRDefault="007E2BAC" w:rsidP="00286A55">
            <w:pPr>
              <w:outlineLvl w:val="0"/>
              <w:rPr>
                <w:rFonts w:ascii="Arial" w:hAnsi="Arial" w:cs="Arial"/>
                <w:sz w:val="20"/>
                <w:szCs w:val="20"/>
              </w:rPr>
            </w:pPr>
            <w:r>
              <w:rPr>
                <w:rFonts w:ascii="Arial" w:hAnsi="Arial" w:cs="Arial"/>
                <w:sz w:val="20"/>
                <w:szCs w:val="20"/>
              </w:rPr>
              <w:t xml:space="preserve">Fine with FL’s version. </w:t>
            </w:r>
          </w:p>
        </w:tc>
      </w:tr>
      <w:tr w:rsidR="00F51E86" w:rsidRPr="00AF193F" w14:paraId="4003573E" w14:textId="77777777" w:rsidTr="00F51E8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D266A" w14:textId="77777777" w:rsidR="00F51E86" w:rsidRPr="00F51E86" w:rsidRDefault="00F51E86" w:rsidP="00944D26">
            <w:pPr>
              <w:rPr>
                <w:rFonts w:ascii="Arial" w:hAnsi="Arial" w:cs="Arial"/>
                <w:sz w:val="20"/>
                <w:szCs w:val="20"/>
              </w:rPr>
            </w:pPr>
            <w:r w:rsidRPr="00F51E86">
              <w:rPr>
                <w:rFonts w:ascii="Arial" w:hAnsi="Arial" w:cs="Arial" w:hint="eastAsia"/>
                <w:sz w:val="20"/>
                <w:szCs w:val="20"/>
              </w:rPr>
              <w:t>H</w:t>
            </w:r>
            <w:r w:rsidRPr="00F51E86">
              <w:rPr>
                <w:rFonts w:ascii="Arial" w:hAnsi="Arial" w:cs="Arial"/>
                <w:sz w:val="20"/>
                <w:szCs w:val="20"/>
              </w:rPr>
              <w:t>uawei, HiSilicon</w:t>
            </w:r>
          </w:p>
        </w:tc>
        <w:tc>
          <w:tcPr>
            <w:tcW w:w="1285" w:type="dxa"/>
            <w:tcBorders>
              <w:top w:val="single" w:sz="4" w:space="0" w:color="auto"/>
              <w:left w:val="single" w:sz="4" w:space="0" w:color="auto"/>
              <w:bottom w:val="single" w:sz="4" w:space="0" w:color="auto"/>
              <w:right w:val="single" w:sz="4" w:space="0" w:color="auto"/>
            </w:tcBorders>
          </w:tcPr>
          <w:p w14:paraId="18B795AA" w14:textId="77777777" w:rsidR="00F51E86" w:rsidRPr="00F51E86" w:rsidRDefault="00F51E86" w:rsidP="00944D26">
            <w:pPr>
              <w:rPr>
                <w:rFonts w:ascii="Arial" w:hAnsi="Arial" w:cs="Arial"/>
                <w:sz w:val="20"/>
                <w:szCs w:val="20"/>
              </w:rPr>
            </w:pPr>
            <w:r w:rsidRPr="00F51E86">
              <w:rPr>
                <w:rFonts w:ascii="Arial"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5567A" w14:textId="77777777" w:rsidR="00F51E86" w:rsidRPr="00F51E86" w:rsidRDefault="00F51E86" w:rsidP="00F51E86">
            <w:pPr>
              <w:outlineLvl w:val="0"/>
              <w:rPr>
                <w:rFonts w:ascii="Arial" w:hAnsi="Arial" w:cs="Arial"/>
                <w:sz w:val="20"/>
                <w:szCs w:val="20"/>
              </w:rPr>
            </w:pPr>
            <w:r w:rsidRPr="00F51E86">
              <w:rPr>
                <w:rFonts w:ascii="Arial" w:hAnsi="Arial" w:cs="Arial"/>
                <w:sz w:val="20"/>
                <w:szCs w:val="20"/>
              </w:rPr>
              <w:t>We are not OK to add back the definition of maximum BD over X slots in the specification.</w:t>
            </w:r>
          </w:p>
        </w:tc>
      </w:tr>
      <w:tr w:rsidR="001270F2" w:rsidRPr="00AF193F" w14:paraId="71C0F879" w14:textId="77777777" w:rsidTr="00F51E86">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FE9D3" w14:textId="59F318E4" w:rsidR="001270F2" w:rsidRPr="00F51E86" w:rsidRDefault="001270F2" w:rsidP="00944D26">
            <w:pPr>
              <w:rPr>
                <w:rFonts w:ascii="Arial" w:hAnsi="Arial" w:cs="Arial"/>
                <w:sz w:val="20"/>
                <w:szCs w:val="20"/>
              </w:rPr>
            </w:pPr>
            <w:r>
              <w:rPr>
                <w:rFonts w:ascii="Arial"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376A1DB8" w14:textId="5E0EC8CE" w:rsidR="001270F2" w:rsidRPr="00F51E86" w:rsidRDefault="001270F2" w:rsidP="00944D26">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CE298" w14:textId="0B056268" w:rsidR="001D34AE" w:rsidRPr="001D34AE" w:rsidRDefault="001D34AE" w:rsidP="001D34AE">
            <w:pPr>
              <w:outlineLvl w:val="0"/>
              <w:rPr>
                <w:rFonts w:ascii="Arial" w:hAnsi="Arial" w:cs="Arial"/>
                <w:sz w:val="20"/>
                <w:szCs w:val="20"/>
              </w:rPr>
            </w:pPr>
            <w:r>
              <w:rPr>
                <w:rFonts w:ascii="Arial" w:hAnsi="Arial" w:cs="Arial"/>
                <w:sz w:val="20"/>
                <w:szCs w:val="20"/>
              </w:rPr>
              <w:t xml:space="preserve">To keep flexibility for WI discussion, the following </w:t>
            </w:r>
            <w:r w:rsidRPr="001D34AE">
              <w:rPr>
                <w:rFonts w:ascii="Arial" w:hAnsi="Arial" w:cs="Arial"/>
                <w:color w:val="FF0000"/>
                <w:sz w:val="20"/>
                <w:szCs w:val="20"/>
              </w:rPr>
              <w:t xml:space="preserve">modifications </w:t>
            </w:r>
            <w:r>
              <w:rPr>
                <w:rFonts w:ascii="Arial" w:hAnsi="Arial" w:cs="Arial"/>
                <w:sz w:val="20"/>
                <w:szCs w:val="20"/>
              </w:rPr>
              <w:t>are made:</w:t>
            </w:r>
          </w:p>
          <w:p w14:paraId="046B7E65" w14:textId="4385E529" w:rsidR="00D002E1" w:rsidRPr="004851DC" w:rsidRDefault="00C664E4" w:rsidP="00B276C6">
            <w:pPr>
              <w:pStyle w:val="ListParagraph"/>
              <w:numPr>
                <w:ilvl w:val="0"/>
                <w:numId w:val="37"/>
              </w:numPr>
              <w:outlineLvl w:val="0"/>
              <w:rPr>
                <w:rFonts w:ascii="Arial" w:hAnsi="Arial" w:cs="Arial"/>
                <w:sz w:val="20"/>
                <w:szCs w:val="20"/>
              </w:rPr>
            </w:pPr>
            <w:r w:rsidRPr="004851DC">
              <w:rPr>
                <w:rFonts w:ascii="Arial" w:eastAsiaTheme="minorEastAsia" w:hAnsi="Arial" w:cs="Arial"/>
                <w:color w:val="FF0000"/>
                <w:sz w:val="20"/>
                <w:szCs w:val="20"/>
              </w:rPr>
              <w:t>the minimum configurable gap (</w:t>
            </w:r>
            <w:r w:rsidRPr="004851DC">
              <w:rPr>
                <w:rFonts w:ascii="Arial" w:eastAsiaTheme="minorEastAsia" w:hAnsi="Arial" w:cs="Arial"/>
                <w:strike/>
                <w:color w:val="FF0000"/>
                <w:sz w:val="20"/>
                <w:szCs w:val="20"/>
              </w:rPr>
              <w:t>i.e.</w:t>
            </w:r>
            <w:r w:rsidRPr="004851DC">
              <w:rPr>
                <w:rFonts w:ascii="Arial" w:eastAsiaTheme="minorEastAsia" w:hAnsi="Arial" w:cs="Arial"/>
                <w:color w:val="FF0000"/>
                <w:sz w:val="20"/>
                <w:szCs w:val="20"/>
              </w:rPr>
              <w:t xml:space="preserve"> e.g., </w:t>
            </w:r>
            <w:r w:rsidRPr="004851DC">
              <w:rPr>
                <w:rFonts w:ascii="Arial" w:eastAsiaTheme="minorEastAsia" w:hAnsi="Arial" w:cs="Arial"/>
                <w:sz w:val="20"/>
                <w:szCs w:val="20"/>
              </w:rPr>
              <w:t>the minimum separation between two consecutive PDCCH monitoring occasion</w:t>
            </w:r>
            <w:r w:rsidRPr="004851DC">
              <w:rPr>
                <w:rFonts w:ascii="Arial" w:hAnsi="Arial" w:cs="Arial"/>
                <w:color w:val="FF0000"/>
                <w:sz w:val="20"/>
                <w:szCs w:val="20"/>
              </w:rPr>
              <w:t>,</w:t>
            </w:r>
            <w:r w:rsidRPr="004851DC">
              <w:rPr>
                <w:rFonts w:ascii="Arial" w:hAnsi="Arial" w:cs="Arial"/>
                <w:sz w:val="20"/>
                <w:szCs w:val="20"/>
              </w:rPr>
              <w:t xml:space="preserve"> </w:t>
            </w:r>
            <w:r w:rsidRPr="004851DC">
              <w:rPr>
                <w:rFonts w:ascii="Arial" w:hAnsi="Arial" w:cs="Arial"/>
                <w:color w:val="FF0000"/>
                <w:sz w:val="20"/>
                <w:szCs w:val="20"/>
              </w:rPr>
              <w:t>PDCCH spans or slots with configured PDCCH candidates</w:t>
            </w:r>
            <w:r w:rsidRPr="004851DC">
              <w:rPr>
                <w:rFonts w:ascii="Arial" w:eastAsiaTheme="minorEastAsia" w:hAnsi="Arial" w:cs="Arial"/>
                <w:sz w:val="20"/>
                <w:szCs w:val="20"/>
              </w:rPr>
              <w:t>)</w:t>
            </w:r>
          </w:p>
          <w:p w14:paraId="384AD24A" w14:textId="693DD6EF" w:rsidR="001270F2" w:rsidRDefault="00935903" w:rsidP="00F51E86">
            <w:pPr>
              <w:outlineLvl w:val="0"/>
              <w:rPr>
                <w:rFonts w:ascii="Arial" w:hAnsi="Arial" w:cs="Arial"/>
                <w:sz w:val="20"/>
                <w:szCs w:val="20"/>
              </w:rPr>
            </w:pPr>
            <w:r>
              <w:rPr>
                <w:rFonts w:ascii="Arial" w:hAnsi="Arial" w:cs="Arial"/>
                <w:sz w:val="20"/>
                <w:szCs w:val="20"/>
              </w:rPr>
              <w:t>We do not think defining another X slot BD limit is necessary</w:t>
            </w:r>
            <w:r w:rsidR="007848D1">
              <w:rPr>
                <w:rFonts w:ascii="Arial" w:hAnsi="Arial" w:cs="Arial"/>
                <w:sz w:val="20"/>
                <w:szCs w:val="20"/>
              </w:rPr>
              <w:t xml:space="preserve"> given the sparse PDCCH monitoring with minimum separation of X slots can already achieve reduced PDCCH monitoring</w:t>
            </w:r>
            <w:r>
              <w:rPr>
                <w:rFonts w:ascii="Arial" w:hAnsi="Arial" w:cs="Arial"/>
                <w:sz w:val="20"/>
                <w:szCs w:val="20"/>
              </w:rPr>
              <w:t>. So we support to remove the last sentence</w:t>
            </w:r>
            <w:r w:rsidR="002E2791">
              <w:rPr>
                <w:rFonts w:ascii="Arial" w:hAnsi="Arial" w:cs="Arial"/>
                <w:sz w:val="20"/>
                <w:szCs w:val="20"/>
              </w:rPr>
              <w:t xml:space="preserve"> as it is </w:t>
            </w:r>
            <w:r w:rsidR="00022F1E">
              <w:rPr>
                <w:rFonts w:ascii="Arial" w:hAnsi="Arial" w:cs="Arial"/>
                <w:sz w:val="20"/>
                <w:szCs w:val="20"/>
              </w:rPr>
              <w:t xml:space="preserve">in </w:t>
            </w:r>
            <w:r w:rsidR="002E2791">
              <w:rPr>
                <w:rFonts w:ascii="Arial" w:hAnsi="Arial" w:cs="Arial"/>
                <w:sz w:val="20"/>
                <w:szCs w:val="20"/>
              </w:rPr>
              <w:t>FL’s proposal.</w:t>
            </w:r>
          </w:p>
          <w:p w14:paraId="7D02DC0E" w14:textId="29723255" w:rsidR="00935903" w:rsidRPr="00D002E1" w:rsidRDefault="00935903" w:rsidP="00B276C6">
            <w:pPr>
              <w:pStyle w:val="ListParagraph"/>
              <w:numPr>
                <w:ilvl w:val="0"/>
                <w:numId w:val="36"/>
              </w:numPr>
              <w:outlineLvl w:val="0"/>
              <w:rPr>
                <w:rFonts w:ascii="Arial" w:hAnsi="Arial" w:cs="Arial"/>
                <w:sz w:val="20"/>
                <w:szCs w:val="20"/>
              </w:rPr>
            </w:pPr>
            <w:del w:id="381" w:author="Hong He" w:date="2020-11-10T23:49:00Z">
              <w:r w:rsidRPr="00D002E1">
                <w:rPr>
                  <w:rFonts w:ascii="Arial" w:eastAsiaTheme="minorEastAsia" w:hAnsi="Arial" w:cs="Arial"/>
                  <w:sz w:val="20"/>
                  <w:szCs w:val="20"/>
                </w:rPr>
                <w:delText xml:space="preserve">The maximum number of configurable BDs in X slots </w:delText>
              </w:r>
            </w:del>
            <w:del w:id="382" w:author="Hong He" w:date="2020-11-10T23:48:00Z">
              <w:r w:rsidRPr="00D002E1">
                <w:rPr>
                  <w:rFonts w:ascii="Arial" w:eastAsiaTheme="minorEastAsia" w:hAnsi="Arial" w:cs="Arial"/>
                  <w:sz w:val="20"/>
                  <w:szCs w:val="20"/>
                </w:rPr>
                <w:delText xml:space="preserve">are reduced compared to Rel-15, which </w:delText>
              </w:r>
            </w:del>
            <w:del w:id="383" w:author="Hong He" w:date="2020-11-10T23:49:00Z">
              <w:r w:rsidRPr="00D002E1">
                <w:rPr>
                  <w:rFonts w:ascii="Arial" w:eastAsiaTheme="minorEastAsia" w:hAnsi="Arial" w:cs="Arial"/>
                  <w:sz w:val="20"/>
                  <w:szCs w:val="20"/>
                </w:rPr>
                <w:delText xml:space="preserve">is required to be specified.    </w:delText>
              </w:r>
            </w:del>
          </w:p>
        </w:tc>
      </w:tr>
      <w:tr w:rsidR="00136B02" w:rsidRPr="00D766A1" w14:paraId="379E4ECD" w14:textId="77777777" w:rsidTr="00136B0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8A96C" w14:textId="77777777" w:rsidR="00136B02" w:rsidRPr="00136B02" w:rsidRDefault="00136B02" w:rsidP="00944D26">
            <w:pPr>
              <w:rPr>
                <w:rFonts w:ascii="Arial" w:hAnsi="Arial" w:cs="Arial"/>
                <w:sz w:val="20"/>
                <w:szCs w:val="20"/>
              </w:rPr>
            </w:pPr>
            <w:r w:rsidRPr="00136B02">
              <w:rPr>
                <w:rFonts w:ascii="Arial" w:hAnsi="Arial" w:cs="Arial" w:hint="eastAsia"/>
                <w:sz w:val="20"/>
                <w:szCs w:val="20"/>
              </w:rPr>
              <w:t>LG</w:t>
            </w:r>
          </w:p>
        </w:tc>
        <w:tc>
          <w:tcPr>
            <w:tcW w:w="1285" w:type="dxa"/>
            <w:tcBorders>
              <w:top w:val="single" w:sz="4" w:space="0" w:color="auto"/>
              <w:left w:val="single" w:sz="4" w:space="0" w:color="auto"/>
              <w:bottom w:val="single" w:sz="4" w:space="0" w:color="auto"/>
              <w:right w:val="single" w:sz="4" w:space="0" w:color="auto"/>
            </w:tcBorders>
          </w:tcPr>
          <w:p w14:paraId="0698605E" w14:textId="77777777" w:rsidR="00136B02" w:rsidRPr="00136B02" w:rsidRDefault="00136B02" w:rsidP="00944D26">
            <w:pPr>
              <w:rPr>
                <w:rFonts w:ascii="Arial" w:hAnsi="Arial" w:cs="Arial"/>
                <w:sz w:val="20"/>
                <w:szCs w:val="20"/>
              </w:rPr>
            </w:pPr>
            <w:r w:rsidRPr="00136B02">
              <w:rPr>
                <w:rFonts w:ascii="Arial" w:hAnsi="Arial" w:cs="Arial" w:hint="eastAsia"/>
                <w:sz w:val="20"/>
                <w:szCs w:val="20"/>
              </w:rPr>
              <w:t>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5983E" w14:textId="77777777" w:rsidR="00136B02" w:rsidRPr="00136B02" w:rsidRDefault="00136B02" w:rsidP="00944D26">
            <w:pPr>
              <w:outlineLvl w:val="0"/>
              <w:rPr>
                <w:rFonts w:ascii="Arial" w:hAnsi="Arial" w:cs="Arial"/>
                <w:sz w:val="20"/>
                <w:szCs w:val="20"/>
              </w:rPr>
            </w:pPr>
            <w:r w:rsidRPr="00136B02">
              <w:rPr>
                <w:rFonts w:ascii="Arial" w:hAnsi="Arial" w:cs="Arial"/>
                <w:sz w:val="20"/>
                <w:szCs w:val="20"/>
              </w:rPr>
              <w:t>There is a way to avoid the specification impact of scheme 2, therefore, we should capture it. We support Ericsson’s modification.</w:t>
            </w:r>
          </w:p>
        </w:tc>
      </w:tr>
    </w:tbl>
    <w:p w14:paraId="0B8C7A12" w14:textId="77777777" w:rsidR="007C6D50" w:rsidRDefault="007C6D50">
      <w:pPr>
        <w:rPr>
          <w:rFonts w:ascii="Arial" w:eastAsia="SimSun" w:hAnsi="Arial" w:cs="Arial"/>
          <w:sz w:val="36"/>
          <w:szCs w:val="20"/>
          <w:lang w:eastAsia="en-US"/>
        </w:rPr>
      </w:pPr>
    </w:p>
    <w:p w14:paraId="2733C13C" w14:textId="77777777" w:rsidR="007C6D50" w:rsidRDefault="007C6D50">
      <w:pPr>
        <w:rPr>
          <w:rFonts w:ascii="Arial" w:eastAsia="SimSun" w:hAnsi="Arial" w:cs="Arial"/>
          <w:sz w:val="36"/>
          <w:szCs w:val="20"/>
          <w:lang w:eastAsia="en-US"/>
        </w:rPr>
      </w:pPr>
    </w:p>
    <w:p w14:paraId="0788D339" w14:textId="77777777" w:rsidR="007C6D50" w:rsidRDefault="001662E4">
      <w:pPr>
        <w:rPr>
          <w:rFonts w:ascii="Arial" w:hAnsi="Arial" w:cs="Arial"/>
          <w:b/>
          <w:bCs/>
          <w:color w:val="000000" w:themeColor="text1"/>
          <w:sz w:val="20"/>
          <w:szCs w:val="20"/>
          <w:highlight w:val="cyan"/>
        </w:rPr>
      </w:pPr>
      <w:r>
        <w:rPr>
          <w:rFonts w:ascii="Arial" w:hAnsi="Arial" w:cs="Arial"/>
          <w:b/>
          <w:bCs/>
          <w:color w:val="000000" w:themeColor="text1"/>
          <w:sz w:val="20"/>
          <w:szCs w:val="20"/>
          <w:highlight w:val="cyan"/>
        </w:rPr>
        <w:br w:type="page"/>
      </w:r>
    </w:p>
    <w:p w14:paraId="271BDC91" w14:textId="77777777" w:rsidR="007C6D50" w:rsidRDefault="001662E4">
      <w:pPr>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[FL6]</w:t>
      </w:r>
      <w:r>
        <w:rPr>
          <w:rFonts w:ascii="Arial" w:hAnsi="Arial" w:cs="Arial"/>
          <w:color w:val="000000" w:themeColor="text1"/>
          <w:sz w:val="21"/>
          <w:szCs w:val="21"/>
        </w:rPr>
        <w:t xml:space="preserve"> </w:t>
      </w:r>
      <w:r>
        <w:rPr>
          <w:rFonts w:ascii="Arial" w:hAnsi="Arial" w:cs="Arial"/>
          <w:b/>
          <w:bCs/>
          <w:color w:val="000000" w:themeColor="text1"/>
          <w:sz w:val="20"/>
          <w:szCs w:val="20"/>
          <w:highlight w:val="cyan"/>
        </w:rPr>
        <w:t>Proposal 8.2.5-3</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8.2.5 for Scheme #3</w:t>
      </w:r>
    </w:p>
    <w:p w14:paraId="72E97C9E" w14:textId="77777777" w:rsidR="007C6D50" w:rsidRDefault="001662E4" w:rsidP="00B276C6">
      <w:pPr>
        <w:pStyle w:val="ListParagraph"/>
        <w:numPr>
          <w:ilvl w:val="0"/>
          <w:numId w:val="24"/>
        </w:numPr>
        <w:rPr>
          <w:rFonts w:ascii="Arial" w:eastAsia="SimSun" w:hAnsi="Arial" w:cs="Arial"/>
          <w:sz w:val="36"/>
          <w:szCs w:val="20"/>
          <w:lang w:eastAsia="en-US"/>
        </w:rPr>
      </w:pPr>
      <w:r>
        <w:rPr>
          <w:rFonts w:ascii="Arial" w:eastAsiaTheme="minorEastAsia" w:hAnsi="Arial" w:cs="Arial"/>
          <w:sz w:val="20"/>
          <w:szCs w:val="20"/>
        </w:rPr>
        <w:t xml:space="preserve">For dynamic adaptation of PDCCH monitoring parameters scheme, specification impacts may include mechanisms used to dynamically adapt PDCCH </w:t>
      </w:r>
      <w:r>
        <w:rPr>
          <w:rFonts w:ascii="Arial" w:hAnsi="Arial" w:cs="Arial"/>
          <w:sz w:val="20"/>
          <w:szCs w:val="20"/>
        </w:rPr>
        <w:t>monitoring parameters</w:t>
      </w:r>
      <w:r>
        <w:rPr>
          <w:rFonts w:ascii="Arial" w:eastAsiaTheme="minorEastAsia" w:hAnsi="Arial" w:cs="Arial"/>
          <w:sz w:val="20"/>
          <w:szCs w:val="20"/>
        </w:rPr>
        <w:t xml:space="preserve"> e.g. maximum number of PDCCH candidates per PDCCH </w:t>
      </w:r>
      <w:r>
        <w:rPr>
          <w:rFonts w:ascii="Arial" w:hAnsi="Arial" w:cs="Arial"/>
          <w:sz w:val="20"/>
          <w:szCs w:val="20"/>
        </w:rPr>
        <w:t xml:space="preserve">per PDCCH monitoring occasion and minimum time separation between two consecutive PDCCH monitoring occasions. </w:t>
      </w:r>
      <w:r>
        <w:rPr>
          <w:rFonts w:ascii="Arial" w:eastAsiaTheme="minorEastAsia" w:hAnsi="Arial" w:cs="Arial"/>
          <w:sz w:val="20"/>
          <w:szCs w:val="20"/>
        </w:rPr>
        <w:t xml:space="preserve"> </w:t>
      </w:r>
    </w:p>
    <w:p w14:paraId="025EA05B" w14:textId="77777777" w:rsidR="007C6D50" w:rsidRDefault="007C6D50">
      <w:pPr>
        <w:rPr>
          <w:rFonts w:ascii="Arial" w:eastAsia="SimSun" w:hAnsi="Arial"/>
          <w:b/>
          <w:bCs/>
          <w:color w:val="000000" w:themeColor="text1"/>
          <w:sz w:val="20"/>
          <w:szCs w:val="20"/>
          <w:lang w:val="en-GB" w:eastAsia="ja-JP"/>
        </w:rPr>
      </w:pPr>
    </w:p>
    <w:p w14:paraId="033A665B" w14:textId="77777777" w:rsidR="007C6D50" w:rsidRDefault="001662E4">
      <w:pPr>
        <w:rPr>
          <w:rFonts w:ascii="Arial" w:eastAsia="SimSun" w:hAnsi="Arial"/>
          <w:b/>
          <w:bCs/>
          <w:color w:val="000000" w:themeColor="text1"/>
          <w:sz w:val="20"/>
          <w:szCs w:val="20"/>
          <w:lang w:val="en-GB" w:eastAsia="ja-JP"/>
        </w:rPr>
      </w:pPr>
      <w:r>
        <w:rPr>
          <w:rFonts w:ascii="Arial" w:eastAsia="SimSun" w:hAnsi="Arial"/>
          <w:b/>
          <w:bCs/>
          <w:color w:val="000000" w:themeColor="text1"/>
          <w:sz w:val="20"/>
          <w:szCs w:val="20"/>
          <w:lang w:val="en-GB" w:eastAsia="ja-JP"/>
        </w:rPr>
        <w:t xml:space="preserve">If not, what modification is needed to add into TR 38.875? Kindly note that please focus on the specification impact wording, instead of commenting the need of capturing scheme #3 impact, as we already agreed to capture all schemes including scheme #3 already. </w:t>
      </w:r>
    </w:p>
    <w:p w14:paraId="72755360" w14:textId="77777777" w:rsidR="007C6D50" w:rsidRDefault="007C6D50">
      <w:pPr>
        <w:rPr>
          <w:rFonts w:ascii="Arial" w:eastAsia="SimSun" w:hAnsi="Arial"/>
          <w:b/>
          <w:bCs/>
          <w:color w:val="000000" w:themeColor="text1"/>
          <w:sz w:val="20"/>
          <w:szCs w:val="20"/>
          <w:lang w:val="en-GB" w:eastAsia="ja-JP"/>
        </w:rPr>
      </w:pPr>
    </w:p>
    <w:tbl>
      <w:tblPr>
        <w:tblW w:w="0" w:type="auto"/>
        <w:tblCellMar>
          <w:left w:w="0" w:type="dxa"/>
          <w:right w:w="0" w:type="dxa"/>
        </w:tblCellMar>
        <w:tblLook w:val="04A0" w:firstRow="1" w:lastRow="0" w:firstColumn="1" w:lastColumn="0" w:noHBand="0" w:noVBand="1"/>
      </w:tblPr>
      <w:tblGrid>
        <w:gridCol w:w="1936"/>
        <w:gridCol w:w="7685"/>
      </w:tblGrid>
      <w:tr w:rsidR="007C6D50" w14:paraId="563C476C" w14:textId="77777777">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A0C820F" w14:textId="77777777" w:rsidR="007C6D50" w:rsidRDefault="001662E4">
            <w:pPr>
              <w:spacing w:after="180"/>
              <w:rPr>
                <w:rFonts w:ascii="Arial" w:hAnsi="Arial" w:cs="Arial"/>
                <w:b/>
                <w:bCs/>
                <w:sz w:val="20"/>
                <w:szCs w:val="20"/>
                <w:lang w:eastAsia="sv-SE"/>
              </w:rPr>
            </w:pPr>
            <w:r>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CE632EB" w14:textId="77777777" w:rsidR="007C6D50" w:rsidRDefault="001662E4">
            <w:pPr>
              <w:spacing w:after="180"/>
              <w:rPr>
                <w:rFonts w:ascii="Arial" w:hAnsi="Arial" w:cs="Arial"/>
                <w:b/>
                <w:bCs/>
                <w:sz w:val="20"/>
                <w:szCs w:val="20"/>
                <w:lang w:eastAsia="sv-SE"/>
              </w:rPr>
            </w:pPr>
            <w:r>
              <w:rPr>
                <w:rFonts w:ascii="Arial" w:hAnsi="Arial" w:cs="Arial"/>
                <w:b/>
                <w:bCs/>
                <w:color w:val="000000"/>
                <w:sz w:val="20"/>
                <w:szCs w:val="20"/>
                <w:lang w:eastAsia="sv-SE"/>
              </w:rPr>
              <w:t>Comments</w:t>
            </w:r>
          </w:p>
        </w:tc>
      </w:tr>
      <w:tr w:rsidR="007C6D50" w14:paraId="09AF965C"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8CE35B" w14:textId="77777777" w:rsidR="007C6D50" w:rsidRDefault="001662E4">
            <w:pPr>
              <w:spacing w:after="180"/>
              <w:rPr>
                <w:rFonts w:ascii="Arial" w:eastAsiaTheme="minorEastAsia" w:hAnsi="Arial" w:cs="Arial"/>
                <w:sz w:val="20"/>
                <w:szCs w:val="20"/>
              </w:rPr>
            </w:pPr>
            <w:r>
              <w:rPr>
                <w:rFonts w:ascii="Arial" w:eastAsiaTheme="minorEastAsia" w:hAnsi="Arial" w:cs="Arial"/>
                <w:sz w:val="20"/>
                <w:szCs w:val="20"/>
              </w:rPr>
              <w:t>Qualcomm</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74FB1430" w14:textId="77777777" w:rsidR="007C6D50" w:rsidRDefault="001662E4">
            <w:pPr>
              <w:spacing w:after="180"/>
              <w:rPr>
                <w:rFonts w:ascii="Arial" w:hAnsi="Arial" w:cs="Arial"/>
                <w:sz w:val="20"/>
                <w:szCs w:val="20"/>
                <w:lang w:eastAsia="sv-SE"/>
              </w:rPr>
            </w:pPr>
            <w:r>
              <w:rPr>
                <w:rFonts w:ascii="Arial" w:hAnsi="Arial" w:cs="Arial"/>
                <w:sz w:val="20"/>
                <w:szCs w:val="20"/>
                <w:lang w:eastAsia="sv-SE"/>
              </w:rPr>
              <w:t>Similar to comments to scheme 3, the definition and differentiation between PDCCH candidate and BD needs to be clarified. The yellow highlighted text below is not clear.</w:t>
            </w:r>
          </w:p>
          <w:p w14:paraId="5F42787C" w14:textId="77777777" w:rsidR="007C6D50" w:rsidRDefault="001662E4" w:rsidP="00B276C6">
            <w:pPr>
              <w:pStyle w:val="ListParagraph"/>
              <w:numPr>
                <w:ilvl w:val="0"/>
                <w:numId w:val="24"/>
              </w:numPr>
              <w:rPr>
                <w:rFonts w:ascii="Arial" w:eastAsia="SimSun" w:hAnsi="Arial" w:cs="Arial"/>
                <w:sz w:val="36"/>
                <w:szCs w:val="20"/>
                <w:lang w:eastAsia="en-US"/>
              </w:rPr>
            </w:pPr>
            <w:r>
              <w:rPr>
                <w:rFonts w:ascii="Arial" w:eastAsiaTheme="minorEastAsia" w:hAnsi="Arial" w:cs="Arial"/>
                <w:sz w:val="20"/>
                <w:szCs w:val="20"/>
              </w:rPr>
              <w:t xml:space="preserve">For dynamic adaptation of PDCCH monitoring parameters scheme, specification impacts may include mechanisms used to dynamically adapt PDCCH </w:t>
            </w:r>
            <w:r>
              <w:rPr>
                <w:rFonts w:ascii="Arial" w:hAnsi="Arial" w:cs="Arial"/>
                <w:sz w:val="20"/>
                <w:szCs w:val="20"/>
              </w:rPr>
              <w:t>monitoring parameters</w:t>
            </w:r>
            <w:r>
              <w:rPr>
                <w:rFonts w:ascii="Arial" w:eastAsiaTheme="minorEastAsia" w:hAnsi="Arial" w:cs="Arial"/>
                <w:sz w:val="20"/>
                <w:szCs w:val="20"/>
              </w:rPr>
              <w:t xml:space="preserve"> e.g. maximum number of </w:t>
            </w:r>
            <w:r>
              <w:rPr>
                <w:rFonts w:ascii="Arial" w:eastAsiaTheme="minorEastAsia" w:hAnsi="Arial" w:cs="Arial"/>
                <w:sz w:val="20"/>
                <w:szCs w:val="20"/>
                <w:highlight w:val="yellow"/>
              </w:rPr>
              <w:t xml:space="preserve">PDCCH candidates per PDCCH </w:t>
            </w:r>
            <w:r>
              <w:rPr>
                <w:rFonts w:ascii="Arial" w:hAnsi="Arial" w:cs="Arial"/>
                <w:sz w:val="20"/>
                <w:szCs w:val="20"/>
                <w:highlight w:val="yellow"/>
              </w:rPr>
              <w:t>per PDCCH</w:t>
            </w:r>
            <w:r>
              <w:rPr>
                <w:rFonts w:ascii="Arial" w:hAnsi="Arial" w:cs="Arial"/>
                <w:sz w:val="20"/>
                <w:szCs w:val="20"/>
              </w:rPr>
              <w:t xml:space="preserve"> monitoring occasion and minimum time separation between two consecutive PDCCH monitoring occasions. </w:t>
            </w:r>
            <w:r>
              <w:rPr>
                <w:rFonts w:ascii="Arial" w:eastAsiaTheme="minorEastAsia" w:hAnsi="Arial" w:cs="Arial"/>
                <w:sz w:val="20"/>
                <w:szCs w:val="20"/>
              </w:rPr>
              <w:t xml:space="preserve"> </w:t>
            </w:r>
          </w:p>
          <w:p w14:paraId="1415216A" w14:textId="77777777" w:rsidR="007C6D50" w:rsidRDefault="007C6D50">
            <w:pPr>
              <w:spacing w:after="180"/>
              <w:rPr>
                <w:rFonts w:ascii="Arial" w:hAnsi="Arial" w:cs="Arial"/>
                <w:sz w:val="20"/>
                <w:szCs w:val="20"/>
                <w:lang w:eastAsia="sv-SE"/>
              </w:rPr>
            </w:pPr>
          </w:p>
        </w:tc>
      </w:tr>
      <w:tr w:rsidR="007C6D50" w14:paraId="54948E09" w14:textId="77777777">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27F966" w14:textId="77777777" w:rsidR="007C6D50" w:rsidRDefault="001662E4">
            <w:pPr>
              <w:spacing w:after="180"/>
              <w:rPr>
                <w:rFonts w:ascii="Arial" w:hAnsi="Arial" w:cs="Arial"/>
                <w:sz w:val="20"/>
                <w:szCs w:val="20"/>
              </w:rPr>
            </w:pPr>
            <w:r>
              <w:rPr>
                <w:rFonts w:ascii="Arial" w:eastAsiaTheme="minorEastAsia" w:hAnsi="Arial" w:cs="Arial"/>
                <w:sz w:val="20"/>
                <w:szCs w:val="20"/>
              </w:rPr>
              <w:t>Samsung</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08979DD1" w14:textId="77777777" w:rsidR="007C6D50" w:rsidRDefault="001662E4">
            <w:pPr>
              <w:rPr>
                <w:rFonts w:ascii="Arial" w:hAnsi="Arial" w:cs="Arial"/>
                <w:sz w:val="20"/>
                <w:szCs w:val="20"/>
              </w:rPr>
            </w:pPr>
            <w:r>
              <w:rPr>
                <w:rFonts w:ascii="Arial" w:hAnsi="Arial" w:cs="Arial"/>
                <w:sz w:val="20"/>
                <w:szCs w:val="20"/>
              </w:rPr>
              <w:t xml:space="preserve">The adaptation should be limited to PDCCH blind decoding related parameters as specified in feature description. Also, we think the enhancements for minimizing PDCCH blocking rate also applies to Scheme #3. So, we suggest following modification. </w:t>
            </w:r>
          </w:p>
          <w:p w14:paraId="3B8E13A6" w14:textId="77777777" w:rsidR="007C6D50" w:rsidRDefault="001662E4">
            <w:pPr>
              <w:spacing w:after="180"/>
              <w:rPr>
                <w:rFonts w:ascii="Arial" w:hAnsi="Arial" w:cs="Arial"/>
                <w:sz w:val="20"/>
                <w:szCs w:val="20"/>
              </w:rPr>
            </w:pPr>
            <w:r>
              <w:rPr>
                <w:rFonts w:ascii="Arial" w:eastAsiaTheme="minorEastAsia" w:hAnsi="Arial" w:cs="Arial"/>
                <w:sz w:val="20"/>
                <w:szCs w:val="20"/>
              </w:rPr>
              <w:t xml:space="preserve">For dynamic adaptation of PDCCH </w:t>
            </w:r>
            <w:r>
              <w:rPr>
                <w:rFonts w:ascii="Arial" w:eastAsiaTheme="minorEastAsia" w:hAnsi="Arial" w:cs="Arial"/>
                <w:color w:val="FF0000"/>
                <w:sz w:val="20"/>
                <w:szCs w:val="20"/>
              </w:rPr>
              <w:t>BD</w:t>
            </w:r>
            <w:r>
              <w:rPr>
                <w:rFonts w:ascii="Arial" w:eastAsiaTheme="minorEastAsia" w:hAnsi="Arial" w:cs="Arial"/>
                <w:sz w:val="20"/>
                <w:szCs w:val="20"/>
              </w:rPr>
              <w:t xml:space="preserve"> </w:t>
            </w:r>
            <w:r>
              <w:rPr>
                <w:rFonts w:ascii="Arial" w:eastAsiaTheme="minorEastAsia" w:hAnsi="Arial" w:cs="Arial"/>
                <w:strike/>
                <w:color w:val="FF0000"/>
                <w:sz w:val="20"/>
                <w:szCs w:val="20"/>
              </w:rPr>
              <w:t>monitoring</w:t>
            </w:r>
            <w:r>
              <w:rPr>
                <w:rFonts w:ascii="Arial" w:eastAsiaTheme="minorEastAsia" w:hAnsi="Arial" w:cs="Arial"/>
                <w:color w:val="FF0000"/>
                <w:sz w:val="20"/>
                <w:szCs w:val="20"/>
              </w:rPr>
              <w:t xml:space="preserve"> </w:t>
            </w:r>
            <w:r>
              <w:rPr>
                <w:rFonts w:ascii="Arial" w:eastAsiaTheme="minorEastAsia" w:hAnsi="Arial" w:cs="Arial"/>
                <w:sz w:val="20"/>
                <w:szCs w:val="20"/>
              </w:rPr>
              <w:t xml:space="preserve">parameters </w:t>
            </w:r>
            <w:r>
              <w:rPr>
                <w:rFonts w:ascii="Arial" w:eastAsiaTheme="minorEastAsia" w:hAnsi="Arial" w:cs="Arial"/>
                <w:strike/>
                <w:color w:val="FF0000"/>
                <w:sz w:val="20"/>
                <w:szCs w:val="20"/>
              </w:rPr>
              <w:t>scheme</w:t>
            </w:r>
            <w:r>
              <w:rPr>
                <w:rFonts w:ascii="Arial" w:eastAsiaTheme="minorEastAsia" w:hAnsi="Arial" w:cs="Arial"/>
                <w:sz w:val="20"/>
                <w:szCs w:val="20"/>
              </w:rPr>
              <w:t xml:space="preserve">, specification impacts may include mechanisms used to dynamically adapt PDCCH </w:t>
            </w:r>
            <w:r>
              <w:rPr>
                <w:rFonts w:ascii="Arial" w:eastAsiaTheme="minorEastAsia" w:hAnsi="Arial" w:cs="Arial"/>
                <w:color w:val="FF0000"/>
                <w:sz w:val="20"/>
                <w:szCs w:val="20"/>
              </w:rPr>
              <w:t>BD</w:t>
            </w:r>
            <w:r>
              <w:rPr>
                <w:rFonts w:ascii="Arial" w:eastAsiaTheme="minorEastAsia" w:hAnsi="Arial" w:cs="Arial"/>
                <w:sz w:val="20"/>
                <w:szCs w:val="20"/>
              </w:rPr>
              <w:t xml:space="preserve"> </w:t>
            </w:r>
            <w:r>
              <w:rPr>
                <w:rFonts w:ascii="Arial" w:hAnsi="Arial" w:cs="Arial"/>
                <w:strike/>
                <w:color w:val="FF0000"/>
                <w:sz w:val="20"/>
                <w:szCs w:val="20"/>
              </w:rPr>
              <w:t>monitoring</w:t>
            </w:r>
            <w:r>
              <w:rPr>
                <w:rFonts w:ascii="Arial" w:hAnsi="Arial" w:cs="Arial"/>
                <w:color w:val="FF0000"/>
                <w:sz w:val="20"/>
                <w:szCs w:val="20"/>
              </w:rPr>
              <w:t xml:space="preserve"> </w:t>
            </w:r>
            <w:r>
              <w:rPr>
                <w:rFonts w:ascii="Arial" w:hAnsi="Arial" w:cs="Arial"/>
                <w:sz w:val="20"/>
                <w:szCs w:val="20"/>
              </w:rPr>
              <w:t>parameters</w:t>
            </w:r>
            <w:r>
              <w:rPr>
                <w:rFonts w:ascii="Arial" w:eastAsiaTheme="minorEastAsia" w:hAnsi="Arial" w:cs="Arial"/>
                <w:sz w:val="20"/>
                <w:szCs w:val="20"/>
              </w:rPr>
              <w:t xml:space="preserve"> e.g. maximum number of PDCCH candidates per PDCCH </w:t>
            </w:r>
            <w:r>
              <w:rPr>
                <w:rFonts w:ascii="Arial" w:hAnsi="Arial" w:cs="Arial"/>
                <w:sz w:val="20"/>
                <w:szCs w:val="20"/>
              </w:rPr>
              <w:t xml:space="preserve">per PDCCH monitoring occasion and minimum time separation between two consecutive PDCCH monitoring occasions. </w:t>
            </w:r>
            <w:r>
              <w:rPr>
                <w:rFonts w:ascii="Arial" w:eastAsiaTheme="minorEastAsia" w:hAnsi="Arial" w:cs="Arial"/>
                <w:sz w:val="20"/>
                <w:szCs w:val="20"/>
              </w:rPr>
              <w:t xml:space="preserve"> </w:t>
            </w:r>
            <w:r>
              <w:rPr>
                <w:rFonts w:ascii="Arial" w:hAnsi="Arial" w:cs="Arial"/>
                <w:color w:val="FF0000"/>
                <w:sz w:val="20"/>
                <w:szCs w:val="20"/>
              </w:rPr>
              <w:t xml:space="preserve">Enhancement, such as the reduced DCI size budget, DCI format design for multiple PDSCHs scheduling, modification to PDCCH candidates dropping rule, may be needed to minimize the PDCCH blocking rate impact.  </w:t>
            </w:r>
          </w:p>
        </w:tc>
      </w:tr>
      <w:tr w:rsidR="007C6D50" w14:paraId="5F74659E" w14:textId="7777777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6219DB17" w14:textId="77777777" w:rsidR="007C6D50" w:rsidRDefault="001662E4">
            <w:pPr>
              <w:spacing w:after="180"/>
              <w:rPr>
                <w:rFonts w:ascii="Arial" w:hAnsi="Arial" w:cs="Arial"/>
                <w:sz w:val="20"/>
                <w:szCs w:val="20"/>
              </w:rPr>
            </w:pPr>
            <w:r>
              <w:rPr>
                <w:rFonts w:ascii="Arial" w:eastAsiaTheme="minorEastAsia" w:hAnsi="Arial" w:cs="Arial"/>
                <w:sz w:val="20"/>
                <w:szCs w:val="20"/>
              </w:rPr>
              <w:t>Futurewei</w:t>
            </w: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14:paraId="14F6E9CF" w14:textId="77777777" w:rsidR="007C6D50" w:rsidRDefault="001662E4">
            <w:pPr>
              <w:spacing w:after="180"/>
              <w:rPr>
                <w:rFonts w:ascii="Arial" w:hAnsi="Arial" w:cs="Arial"/>
                <w:sz w:val="20"/>
                <w:szCs w:val="20"/>
              </w:rPr>
            </w:pPr>
            <w:r>
              <w:rPr>
                <w:rFonts w:ascii="Arial" w:hAnsi="Arial" w:cs="Arial"/>
                <w:sz w:val="20"/>
                <w:szCs w:val="20"/>
                <w:lang w:eastAsia="sv-SE"/>
              </w:rPr>
              <w:t>Include a note that scheme 3 may not be within scope of SID</w:t>
            </w:r>
          </w:p>
        </w:tc>
      </w:tr>
      <w:tr w:rsidR="007C6D50" w14:paraId="4BD26D79" w14:textId="77777777">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F6B39D0" w14:textId="77777777" w:rsidR="007C6D50" w:rsidRDefault="001662E4">
            <w:pPr>
              <w:spacing w:after="180"/>
              <w:rPr>
                <w:rFonts w:ascii="Arial" w:eastAsiaTheme="minorEastAsia" w:hAnsi="Arial" w:cs="Arial"/>
                <w:sz w:val="20"/>
                <w:szCs w:val="20"/>
              </w:rPr>
            </w:pPr>
            <w:r>
              <w:rPr>
                <w:rFonts w:ascii="Arial" w:eastAsiaTheme="minorEastAsia" w:hAnsi="Arial" w:cs="Arial"/>
                <w:sz w:val="20"/>
                <w:szCs w:val="20"/>
              </w:rPr>
              <w:t>Lenovo, Motorola Mobility</w:t>
            </w: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14:paraId="1F95AB1E" w14:textId="77777777" w:rsidR="007C6D50" w:rsidRDefault="001662E4">
            <w:pPr>
              <w:spacing w:after="180"/>
              <w:rPr>
                <w:rFonts w:ascii="Arial" w:hAnsi="Arial" w:cs="Arial"/>
                <w:sz w:val="20"/>
                <w:szCs w:val="20"/>
                <w:lang w:eastAsia="sv-SE"/>
              </w:rPr>
            </w:pPr>
            <w:r>
              <w:rPr>
                <w:rFonts w:ascii="Arial" w:hAnsi="Arial" w:cs="Arial"/>
                <w:sz w:val="20"/>
                <w:szCs w:val="20"/>
                <w:lang w:eastAsia="sv-SE"/>
              </w:rPr>
              <w:t>Fine with the proposal.</w:t>
            </w:r>
          </w:p>
        </w:tc>
      </w:tr>
      <w:tr w:rsidR="007C6D50" w14:paraId="07C54E84" w14:textId="77777777">
        <w:tc>
          <w:tcPr>
            <w:tcW w:w="1936" w:type="dxa"/>
            <w:tcBorders>
              <w:top w:val="nil"/>
              <w:left w:val="single" w:sz="8" w:space="0" w:color="auto"/>
              <w:bottom w:val="nil"/>
              <w:right w:val="single" w:sz="8" w:space="0" w:color="auto"/>
            </w:tcBorders>
            <w:tcMar>
              <w:top w:w="0" w:type="dxa"/>
              <w:left w:w="108" w:type="dxa"/>
              <w:bottom w:w="0" w:type="dxa"/>
              <w:right w:w="108" w:type="dxa"/>
            </w:tcMar>
          </w:tcPr>
          <w:p w14:paraId="62BE910C" w14:textId="77777777" w:rsidR="007C6D50" w:rsidRDefault="001662E4">
            <w:pPr>
              <w:spacing w:after="180"/>
              <w:rPr>
                <w:rFonts w:ascii="Arial" w:eastAsiaTheme="minorEastAsia" w:hAnsi="Arial" w:cs="Arial"/>
                <w:sz w:val="20"/>
                <w:szCs w:val="20"/>
              </w:rPr>
            </w:pPr>
            <w:r>
              <w:rPr>
                <w:rFonts w:ascii="Arial" w:eastAsiaTheme="minorEastAsia" w:hAnsi="Arial" w:cs="Arial"/>
                <w:sz w:val="20"/>
                <w:szCs w:val="20"/>
              </w:rPr>
              <w:t>Huawei, HiSilicon</w:t>
            </w:r>
          </w:p>
        </w:tc>
        <w:tc>
          <w:tcPr>
            <w:tcW w:w="7685" w:type="dxa"/>
            <w:tcBorders>
              <w:top w:val="nil"/>
              <w:left w:val="nil"/>
              <w:bottom w:val="nil"/>
              <w:right w:val="single" w:sz="8" w:space="0" w:color="auto"/>
            </w:tcBorders>
            <w:tcMar>
              <w:top w:w="0" w:type="dxa"/>
              <w:left w:w="108" w:type="dxa"/>
              <w:bottom w:w="0" w:type="dxa"/>
              <w:right w:w="108" w:type="dxa"/>
            </w:tcMar>
          </w:tcPr>
          <w:p w14:paraId="43CF6E3F" w14:textId="77777777" w:rsidR="007C6D50" w:rsidRDefault="001662E4">
            <w:pPr>
              <w:spacing w:after="180"/>
              <w:rPr>
                <w:rFonts w:ascii="Arial" w:hAnsi="Arial" w:cs="Arial"/>
                <w:sz w:val="20"/>
                <w:szCs w:val="20"/>
                <w:lang w:eastAsia="sv-SE"/>
              </w:rPr>
            </w:pPr>
            <w:r>
              <w:rPr>
                <w:rFonts w:ascii="Arial" w:hAnsi="Arial" w:cs="Arial"/>
                <w:sz w:val="20"/>
                <w:szCs w:val="20"/>
                <w:lang w:eastAsia="sv-SE"/>
              </w:rPr>
              <w:t>Generally fine.</w:t>
            </w:r>
          </w:p>
        </w:tc>
      </w:tr>
      <w:tr w:rsidR="007C6D50" w14:paraId="07C0748C" w14:textId="77777777">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61D972" w14:textId="77777777" w:rsidR="007C6D50" w:rsidRDefault="001662E4">
            <w:pPr>
              <w:spacing w:after="180"/>
              <w:rPr>
                <w:rFonts w:ascii="Arial" w:eastAsiaTheme="minorEastAsia" w:hAnsi="Arial" w:cs="Arial"/>
                <w:sz w:val="20"/>
                <w:szCs w:val="20"/>
              </w:rPr>
            </w:pPr>
            <w:r>
              <w:rPr>
                <w:rFonts w:ascii="Arial" w:eastAsiaTheme="minorEastAsia" w:hAnsi="Arial" w:cs="Arial"/>
                <w:sz w:val="20"/>
                <w:szCs w:val="20"/>
              </w:rPr>
              <w:t>Fraunhofer</w:t>
            </w:r>
          </w:p>
        </w:tc>
        <w:tc>
          <w:tcPr>
            <w:tcW w:w="768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FDFCCCC" w14:textId="77777777" w:rsidR="007C6D50" w:rsidRDefault="001662E4">
            <w:pPr>
              <w:spacing w:after="180"/>
              <w:rPr>
                <w:rFonts w:ascii="Arial" w:hAnsi="Arial" w:cs="Arial"/>
                <w:sz w:val="20"/>
                <w:szCs w:val="20"/>
                <w:lang w:eastAsia="sv-SE"/>
              </w:rPr>
            </w:pPr>
            <w:r>
              <w:rPr>
                <w:rFonts w:ascii="Arial" w:hAnsi="Arial" w:cs="Arial"/>
                <w:sz w:val="20"/>
                <w:szCs w:val="20"/>
                <w:lang w:eastAsia="sv-SE"/>
              </w:rPr>
              <w:t>Fine with the proposal.</w:t>
            </w:r>
          </w:p>
        </w:tc>
      </w:tr>
      <w:tr w:rsidR="007C6D50" w14:paraId="023996FC"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3C871" w14:textId="77777777" w:rsidR="007C6D50" w:rsidRDefault="001662E4">
            <w:pPr>
              <w:spacing w:after="180"/>
              <w:rPr>
                <w:rFonts w:ascii="Arial" w:eastAsiaTheme="minorEastAsia" w:hAnsi="Arial" w:cs="Arial"/>
                <w:sz w:val="20"/>
                <w:szCs w:val="20"/>
              </w:rPr>
            </w:pPr>
            <w:r>
              <w:rPr>
                <w:rFonts w:ascii="Arial" w:eastAsiaTheme="minorEastAsia" w:hAnsi="Arial" w:cs="Arial"/>
                <w:sz w:val="20"/>
                <w:szCs w:val="20"/>
              </w:rPr>
              <w:t>Nokia, NSB</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D8FFD" w14:textId="77777777" w:rsidR="007C6D50" w:rsidRDefault="001662E4">
            <w:pPr>
              <w:spacing w:after="180"/>
              <w:rPr>
                <w:rFonts w:ascii="Arial" w:eastAsiaTheme="minorEastAsia" w:hAnsi="Arial" w:cs="Arial"/>
                <w:sz w:val="20"/>
                <w:szCs w:val="20"/>
                <w:lang w:eastAsia="sv-SE"/>
              </w:rPr>
            </w:pPr>
            <w:r>
              <w:rPr>
                <w:rFonts w:ascii="Arial" w:eastAsiaTheme="minorEastAsia" w:hAnsi="Arial" w:cs="Arial"/>
                <w:sz w:val="20"/>
                <w:szCs w:val="20"/>
                <w:lang w:eastAsia="sv-SE"/>
              </w:rPr>
              <w:t>Support the Futurewei comment</w:t>
            </w:r>
          </w:p>
        </w:tc>
      </w:tr>
      <w:tr w:rsidR="007C6D50" w14:paraId="21EF0E62" w14:textId="77777777">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1EC41" w14:textId="77777777" w:rsidR="007C6D50" w:rsidRDefault="001662E4">
            <w:pPr>
              <w:spacing w:after="180"/>
              <w:rPr>
                <w:rFonts w:ascii="Arial" w:eastAsiaTheme="minorEastAsia" w:hAnsi="Arial" w:cs="Arial"/>
                <w:sz w:val="20"/>
                <w:szCs w:val="20"/>
              </w:rPr>
            </w:pPr>
            <w:r>
              <w:rPr>
                <w:rFonts w:ascii="Arial" w:eastAsiaTheme="minorEastAsia" w:hAnsi="Arial" w:cs="Arial" w:hint="eastAsia"/>
                <w:sz w:val="20"/>
                <w:szCs w:val="20"/>
              </w:rPr>
              <w:t>ZTE,sanechips</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167FD" w14:textId="77777777" w:rsidR="007C6D50" w:rsidRDefault="001662E4">
            <w:pPr>
              <w:spacing w:after="180"/>
              <w:rPr>
                <w:rFonts w:ascii="Arial" w:eastAsiaTheme="minorEastAsia" w:hAnsi="Arial" w:cs="Arial"/>
                <w:sz w:val="20"/>
                <w:szCs w:val="20"/>
                <w:lang w:eastAsia="sv-SE"/>
              </w:rPr>
            </w:pPr>
            <w:r>
              <w:rPr>
                <w:rFonts w:ascii="Arial" w:eastAsiaTheme="minorEastAsia" w:hAnsi="Arial" w:cs="Arial" w:hint="eastAsia"/>
                <w:sz w:val="20"/>
                <w:szCs w:val="20"/>
              </w:rPr>
              <w:t xml:space="preserve">Agree with replacing the </w:t>
            </w:r>
            <w:r>
              <w:rPr>
                <w:rFonts w:ascii="Arial" w:eastAsiaTheme="minorEastAsia" w:hAnsi="Arial" w:cs="Arial"/>
                <w:sz w:val="20"/>
                <w:szCs w:val="20"/>
              </w:rPr>
              <w:t>“ PDCCH monitoring parameters”</w:t>
            </w:r>
            <w:r>
              <w:rPr>
                <w:rFonts w:ascii="Arial" w:eastAsiaTheme="minorEastAsia" w:hAnsi="Arial" w:cs="Arial" w:hint="eastAsia"/>
                <w:sz w:val="20"/>
                <w:szCs w:val="20"/>
              </w:rPr>
              <w:t xml:space="preserve"> as </w:t>
            </w:r>
            <w:r>
              <w:rPr>
                <w:rFonts w:ascii="Arial" w:eastAsiaTheme="minorEastAsia" w:hAnsi="Arial" w:cs="Arial"/>
                <w:sz w:val="20"/>
                <w:szCs w:val="20"/>
              </w:rPr>
              <w:t xml:space="preserve"> “PDCCH </w:t>
            </w:r>
            <w:r>
              <w:rPr>
                <w:rFonts w:ascii="Arial" w:eastAsiaTheme="minorEastAsia" w:hAnsi="Arial" w:cs="Arial" w:hint="eastAsia"/>
                <w:sz w:val="20"/>
                <w:szCs w:val="20"/>
              </w:rPr>
              <w:t xml:space="preserve">BD </w:t>
            </w:r>
            <w:r>
              <w:rPr>
                <w:rFonts w:ascii="Arial" w:eastAsiaTheme="minorEastAsia" w:hAnsi="Arial" w:cs="Arial"/>
                <w:sz w:val="20"/>
                <w:szCs w:val="20"/>
              </w:rPr>
              <w:t>parameters”</w:t>
            </w:r>
            <w:r>
              <w:rPr>
                <w:rFonts w:ascii="Arial" w:eastAsiaTheme="minorEastAsia" w:hAnsi="Arial" w:cs="Arial" w:hint="eastAsia"/>
                <w:sz w:val="20"/>
                <w:szCs w:val="20"/>
              </w:rPr>
              <w:t>.</w:t>
            </w:r>
          </w:p>
        </w:tc>
      </w:tr>
    </w:tbl>
    <w:p w14:paraId="6B07854A" w14:textId="77777777" w:rsidR="007C6D50" w:rsidRDefault="001662E4">
      <w:pPr>
        <w:rPr>
          <w:ins w:id="384" w:author="Hong He" w:date="2020-11-10T23:56:00Z"/>
          <w:rFonts w:ascii="Arial" w:eastAsia="SimSun" w:hAnsi="Arial"/>
          <w:b/>
          <w:bCs/>
          <w:sz w:val="20"/>
          <w:szCs w:val="20"/>
          <w:lang w:eastAsia="ja-JP"/>
        </w:rPr>
      </w:pPr>
      <w:r>
        <w:rPr>
          <w:rFonts w:ascii="Arial" w:eastAsia="SimSun" w:hAnsi="Arial"/>
          <w:b/>
          <w:bCs/>
          <w:sz w:val="20"/>
          <w:szCs w:val="20"/>
          <w:lang w:eastAsia="ja-JP"/>
        </w:rPr>
        <w:t xml:space="preserve">Since we are approaching the end of meeting and we have not start discussing conclusion section yet, FL strongly stresses that please try to avoid repeating comments/discussion we already had.  </w:t>
      </w:r>
    </w:p>
    <w:p w14:paraId="1A9150DC" w14:textId="77777777" w:rsidR="007C6D50" w:rsidRDefault="001662E4">
      <w:pPr>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[FL7]</w:t>
      </w:r>
      <w:r>
        <w:rPr>
          <w:rFonts w:ascii="Arial" w:hAnsi="Arial" w:cs="Arial"/>
          <w:color w:val="000000" w:themeColor="text1"/>
          <w:sz w:val="21"/>
          <w:szCs w:val="21"/>
        </w:rPr>
        <w:t xml:space="preserve"> </w:t>
      </w:r>
      <w:r>
        <w:rPr>
          <w:rFonts w:ascii="Arial" w:hAnsi="Arial" w:cs="Arial"/>
          <w:b/>
          <w:bCs/>
          <w:color w:val="000000" w:themeColor="text1"/>
          <w:sz w:val="20"/>
          <w:szCs w:val="20"/>
          <w:highlight w:val="cyan"/>
        </w:rPr>
        <w:t>Proposal 8.2.5-3</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8.2.5 for Scheme #3</w:t>
      </w:r>
    </w:p>
    <w:tbl>
      <w:tblPr>
        <w:tblW w:w="0" w:type="auto"/>
        <w:tblLook w:val="04A0" w:firstRow="1" w:lastRow="0" w:firstColumn="1" w:lastColumn="0" w:noHBand="0" w:noVBand="1"/>
      </w:tblPr>
      <w:tblGrid>
        <w:gridCol w:w="9954"/>
      </w:tblGrid>
      <w:tr w:rsidR="007C6D50" w14:paraId="190029EA" w14:textId="77777777">
        <w:tc>
          <w:tcPr>
            <w:tcW w:w="9954" w:type="dxa"/>
          </w:tcPr>
          <w:p w14:paraId="53D7CDD4" w14:textId="77777777" w:rsidR="007C6D50" w:rsidRDefault="001662E4" w:rsidP="00B276C6">
            <w:pPr>
              <w:pStyle w:val="ListParagraph"/>
              <w:numPr>
                <w:ilvl w:val="0"/>
                <w:numId w:val="24"/>
              </w:numPr>
              <w:rPr>
                <w:rFonts w:ascii="Arial" w:eastAsia="SimSun" w:hAnsi="Arial" w:cs="Arial"/>
                <w:sz w:val="36"/>
                <w:szCs w:val="20"/>
                <w:lang w:eastAsia="en-US"/>
              </w:rPr>
            </w:pPr>
            <w:r>
              <w:rPr>
                <w:rFonts w:ascii="Arial" w:eastAsiaTheme="minorEastAsia" w:hAnsi="Arial" w:cs="Arial"/>
                <w:sz w:val="20"/>
                <w:szCs w:val="20"/>
              </w:rPr>
              <w:t>For dynamic adaptation of PDCCH</w:t>
            </w:r>
            <w:ins w:id="385" w:author="Hong He" w:date="2020-11-10T23:54:00Z">
              <w:r>
                <w:rPr>
                  <w:rFonts w:ascii="Arial" w:eastAsiaTheme="minorEastAsia" w:hAnsi="Arial" w:cs="Arial"/>
                  <w:sz w:val="20"/>
                  <w:szCs w:val="20"/>
                </w:rPr>
                <w:t xml:space="preserve"> BD</w:t>
              </w:r>
            </w:ins>
            <w:r>
              <w:rPr>
                <w:rFonts w:ascii="Arial" w:eastAsiaTheme="minorEastAsia" w:hAnsi="Arial" w:cs="Arial"/>
                <w:sz w:val="20"/>
                <w:szCs w:val="20"/>
              </w:rPr>
              <w:t xml:space="preserve"> </w:t>
            </w:r>
            <w:del w:id="386" w:author="Hong He" w:date="2020-11-10T23:54:00Z">
              <w:r>
                <w:rPr>
                  <w:rFonts w:ascii="Arial" w:eastAsiaTheme="minorEastAsia" w:hAnsi="Arial" w:cs="Arial"/>
                  <w:sz w:val="20"/>
                  <w:szCs w:val="20"/>
                </w:rPr>
                <w:delText xml:space="preserve">monitoring </w:delText>
              </w:r>
            </w:del>
            <w:r>
              <w:rPr>
                <w:rFonts w:ascii="Arial" w:eastAsiaTheme="minorEastAsia" w:hAnsi="Arial" w:cs="Arial"/>
                <w:sz w:val="20"/>
                <w:szCs w:val="20"/>
              </w:rPr>
              <w:t>parameters</w:t>
            </w:r>
            <w:del w:id="387" w:author="Hong He" w:date="2020-11-10T23:54:00Z">
              <w:r>
                <w:rPr>
                  <w:rFonts w:ascii="Arial" w:eastAsiaTheme="minorEastAsia" w:hAnsi="Arial" w:cs="Arial"/>
                  <w:sz w:val="20"/>
                  <w:szCs w:val="20"/>
                </w:rPr>
                <w:delText xml:space="preserve"> scheme</w:delText>
              </w:r>
            </w:del>
            <w:r>
              <w:rPr>
                <w:rFonts w:ascii="Arial" w:eastAsiaTheme="minorEastAsia" w:hAnsi="Arial" w:cs="Arial"/>
                <w:sz w:val="20"/>
                <w:szCs w:val="20"/>
              </w:rPr>
              <w:t xml:space="preserve">, specification impacts may include mechanisms used to dynamically adapt PDCCH </w:t>
            </w:r>
            <w:ins w:id="388" w:author="Hong He" w:date="2020-11-10T23:54:00Z">
              <w:r>
                <w:rPr>
                  <w:rFonts w:ascii="Arial" w:eastAsiaTheme="minorEastAsia" w:hAnsi="Arial" w:cs="Arial"/>
                  <w:sz w:val="20"/>
                  <w:szCs w:val="20"/>
                </w:rPr>
                <w:t xml:space="preserve">BD </w:t>
              </w:r>
            </w:ins>
            <w:del w:id="389" w:author="Hong He" w:date="2020-11-10T23:54:00Z">
              <w:r>
                <w:rPr>
                  <w:rFonts w:ascii="Arial" w:hAnsi="Arial" w:cs="Arial"/>
                  <w:sz w:val="20"/>
                  <w:szCs w:val="20"/>
                </w:rPr>
                <w:delText xml:space="preserve">monitoring </w:delText>
              </w:r>
            </w:del>
            <w:r>
              <w:rPr>
                <w:rFonts w:ascii="Arial" w:hAnsi="Arial" w:cs="Arial"/>
                <w:sz w:val="20"/>
                <w:szCs w:val="20"/>
              </w:rPr>
              <w:t>parameters</w:t>
            </w:r>
            <w:r>
              <w:rPr>
                <w:rFonts w:ascii="Arial" w:eastAsiaTheme="minorEastAsia" w:hAnsi="Arial" w:cs="Arial"/>
                <w:sz w:val="20"/>
                <w:szCs w:val="20"/>
              </w:rPr>
              <w:t xml:space="preserve"> e.g. maximum number of </w:t>
            </w:r>
            <w:ins w:id="390" w:author="Hong He" w:date="2020-11-10T23:55:00Z">
              <w:r>
                <w:rPr>
                  <w:rFonts w:ascii="Arial" w:eastAsiaTheme="minorEastAsia" w:hAnsi="Arial" w:cs="Arial"/>
                  <w:sz w:val="20"/>
                  <w:szCs w:val="20"/>
                </w:rPr>
                <w:t xml:space="preserve">BDs </w:t>
              </w:r>
            </w:ins>
            <w:del w:id="391" w:author="Hong He" w:date="2020-11-10T23:55:00Z">
              <w:r>
                <w:rPr>
                  <w:rFonts w:ascii="Arial" w:eastAsiaTheme="minorEastAsia" w:hAnsi="Arial" w:cs="Arial"/>
                  <w:sz w:val="20"/>
                  <w:szCs w:val="20"/>
                </w:rPr>
                <w:delText>PDCCH candidates</w:delText>
              </w:r>
            </w:del>
            <w:r>
              <w:rPr>
                <w:rFonts w:ascii="Arial" w:eastAsiaTheme="minorEastAsia" w:hAnsi="Arial" w:cs="Arial"/>
                <w:sz w:val="20"/>
                <w:szCs w:val="20"/>
              </w:rPr>
              <w:t xml:space="preserve"> </w:t>
            </w:r>
            <w:del w:id="392" w:author="Hong He" w:date="2020-11-10T23:53:00Z">
              <w:r>
                <w:rPr>
                  <w:rFonts w:ascii="Arial" w:eastAsiaTheme="minorEastAsia" w:hAnsi="Arial" w:cs="Arial"/>
                  <w:sz w:val="20"/>
                  <w:szCs w:val="20"/>
                </w:rPr>
                <w:delText xml:space="preserve">per PDCCH </w:delText>
              </w:r>
            </w:del>
            <w:r>
              <w:rPr>
                <w:rFonts w:ascii="Arial" w:hAnsi="Arial" w:cs="Arial"/>
                <w:sz w:val="20"/>
                <w:szCs w:val="20"/>
              </w:rPr>
              <w:t xml:space="preserve">per PDCCH monitoring occasion and minimum time separation between two consecutive PDCCH monitoring occasions. </w:t>
            </w:r>
            <w:ins w:id="393" w:author="Hong He" w:date="2020-11-10T23:55:00Z">
              <w:r>
                <w:rPr>
                  <w:rFonts w:ascii="Arial" w:hAnsi="Arial" w:cs="Arial"/>
                  <w:color w:val="FF0000"/>
                  <w:sz w:val="20"/>
                  <w:szCs w:val="20"/>
                </w:rPr>
                <w:t>The specification impact may include</w:t>
              </w:r>
            </w:ins>
            <w:ins w:id="394" w:author="Hong He" w:date="2020-11-10T23:54:00Z">
              <w:r>
                <w:rPr>
                  <w:rFonts w:ascii="Arial" w:hAnsi="Arial" w:cs="Arial"/>
                  <w:color w:val="FF0000"/>
                  <w:sz w:val="20"/>
                  <w:szCs w:val="20"/>
                </w:rPr>
                <w:t xml:space="preserve"> </w:t>
              </w:r>
            </w:ins>
            <w:ins w:id="395" w:author="Hong He" w:date="2020-11-10T23:56:00Z">
              <w:r>
                <w:rPr>
                  <w:rFonts w:ascii="Arial" w:hAnsi="Arial" w:cs="Arial"/>
                  <w:color w:val="FF0000"/>
                  <w:sz w:val="20"/>
                  <w:szCs w:val="20"/>
                </w:rPr>
                <w:t xml:space="preserve">reducing </w:t>
              </w:r>
            </w:ins>
            <w:ins w:id="396" w:author="Hong He" w:date="2020-11-10T23:54:00Z">
              <w:r>
                <w:rPr>
                  <w:rFonts w:ascii="Arial" w:hAnsi="Arial" w:cs="Arial"/>
                  <w:color w:val="FF0000"/>
                  <w:sz w:val="20"/>
                  <w:szCs w:val="20"/>
                </w:rPr>
                <w:t xml:space="preserve">DCI size budget, DCI format design for multiple PDSCHs scheduling, modification to PDCCH candidates dropping rule, to minimize the PDCCH blocking rate impact.  </w:t>
              </w:r>
            </w:ins>
            <w:r>
              <w:rPr>
                <w:rFonts w:ascii="Arial" w:eastAsiaTheme="minorEastAsia" w:hAnsi="Arial" w:cs="Arial"/>
                <w:sz w:val="20"/>
                <w:szCs w:val="20"/>
              </w:rPr>
              <w:t xml:space="preserve"> </w:t>
            </w:r>
          </w:p>
        </w:tc>
      </w:tr>
    </w:tbl>
    <w:p w14:paraId="3654BF10" w14:textId="77777777" w:rsidR="007C6D50" w:rsidRDefault="007C6D50">
      <w:pPr>
        <w:rPr>
          <w:rFonts w:cs="Arial"/>
        </w:rPr>
      </w:pP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285"/>
        <w:gridCol w:w="7119"/>
      </w:tblGrid>
      <w:tr w:rsidR="007C6D50" w14:paraId="0E18BB27" w14:textId="77777777">
        <w:tc>
          <w:tcPr>
            <w:tcW w:w="1550" w:type="dxa"/>
            <w:shd w:val="clear" w:color="auto" w:fill="D9D9D9"/>
            <w:tcMar>
              <w:top w:w="0" w:type="dxa"/>
              <w:left w:w="108" w:type="dxa"/>
              <w:bottom w:w="0" w:type="dxa"/>
              <w:right w:w="108" w:type="dxa"/>
            </w:tcMar>
          </w:tcPr>
          <w:p w14:paraId="6C32A678" w14:textId="77777777" w:rsidR="007C6D50" w:rsidRDefault="001662E4">
            <w:pPr>
              <w:rPr>
                <w:rFonts w:ascii="Arial" w:hAnsi="Arial" w:cs="Arial"/>
                <w:b/>
                <w:bCs/>
                <w:sz w:val="20"/>
                <w:szCs w:val="20"/>
                <w:lang w:eastAsia="sv-SE"/>
              </w:rPr>
            </w:pPr>
            <w:r>
              <w:rPr>
                <w:rFonts w:ascii="Arial" w:hAnsi="Arial" w:cs="Arial"/>
                <w:b/>
                <w:bCs/>
                <w:sz w:val="20"/>
                <w:szCs w:val="20"/>
                <w:lang w:eastAsia="sv-SE"/>
              </w:rPr>
              <w:t>Company</w:t>
            </w:r>
          </w:p>
        </w:tc>
        <w:tc>
          <w:tcPr>
            <w:tcW w:w="1285" w:type="dxa"/>
            <w:shd w:val="clear" w:color="auto" w:fill="D9D9D9"/>
          </w:tcPr>
          <w:p w14:paraId="6E294BBE" w14:textId="77777777" w:rsidR="007C6D50" w:rsidRDefault="001662E4">
            <w:pPr>
              <w:rPr>
                <w:rFonts w:ascii="Arial" w:hAnsi="Arial" w:cs="Arial"/>
                <w:b/>
                <w:bCs/>
                <w:color w:val="000000"/>
                <w:sz w:val="20"/>
                <w:szCs w:val="20"/>
                <w:lang w:eastAsia="sv-SE"/>
              </w:rPr>
            </w:pPr>
            <w:r>
              <w:rPr>
                <w:rFonts w:ascii="Arial" w:hAnsi="Arial" w:cs="Arial"/>
                <w:b/>
                <w:bCs/>
                <w:color w:val="000000"/>
                <w:sz w:val="20"/>
                <w:szCs w:val="20"/>
                <w:lang w:eastAsia="sv-SE"/>
              </w:rPr>
              <w:t xml:space="preserve"> Y/N</w:t>
            </w:r>
          </w:p>
        </w:tc>
        <w:tc>
          <w:tcPr>
            <w:tcW w:w="7119" w:type="dxa"/>
            <w:shd w:val="clear" w:color="auto" w:fill="D9D9D9"/>
            <w:tcMar>
              <w:top w:w="0" w:type="dxa"/>
              <w:left w:w="108" w:type="dxa"/>
              <w:bottom w:w="0" w:type="dxa"/>
              <w:right w:w="108" w:type="dxa"/>
            </w:tcMar>
          </w:tcPr>
          <w:p w14:paraId="414BA57E" w14:textId="77777777" w:rsidR="007C6D50" w:rsidRDefault="001662E4">
            <w:pPr>
              <w:rPr>
                <w:rFonts w:ascii="Arial" w:hAnsi="Arial" w:cs="Arial"/>
                <w:b/>
                <w:bCs/>
                <w:sz w:val="20"/>
                <w:szCs w:val="20"/>
                <w:lang w:eastAsia="sv-SE"/>
              </w:rPr>
            </w:pPr>
            <w:r>
              <w:rPr>
                <w:rFonts w:ascii="Arial" w:hAnsi="Arial" w:cs="Arial"/>
                <w:b/>
                <w:bCs/>
                <w:color w:val="000000"/>
                <w:sz w:val="20"/>
                <w:szCs w:val="20"/>
                <w:lang w:eastAsia="sv-SE"/>
              </w:rPr>
              <w:t>Comments</w:t>
            </w:r>
          </w:p>
        </w:tc>
      </w:tr>
      <w:tr w:rsidR="007C6D50" w14:paraId="2FEF9B76"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7B9E" w14:textId="77777777" w:rsidR="007C6D50" w:rsidRDefault="001662E4">
            <w:pPr>
              <w:rPr>
                <w:rFonts w:ascii="Arial" w:eastAsia="SimSun" w:hAnsi="Arial" w:cs="Arial"/>
                <w:sz w:val="20"/>
                <w:szCs w:val="20"/>
              </w:rPr>
            </w:pPr>
            <w:r>
              <w:rPr>
                <w:rFonts w:ascii="Arial" w:eastAsia="SimSun" w:hAnsi="Arial" w:cs="Arial" w:hint="eastAsia"/>
                <w:sz w:val="20"/>
                <w:szCs w:val="20"/>
              </w:rPr>
              <w:t>ZTE,sanechips</w:t>
            </w:r>
          </w:p>
        </w:tc>
        <w:tc>
          <w:tcPr>
            <w:tcW w:w="1285" w:type="dxa"/>
            <w:tcBorders>
              <w:top w:val="single" w:sz="4" w:space="0" w:color="auto"/>
              <w:left w:val="single" w:sz="4" w:space="0" w:color="auto"/>
              <w:bottom w:val="single" w:sz="4" w:space="0" w:color="auto"/>
              <w:right w:val="single" w:sz="4" w:space="0" w:color="auto"/>
            </w:tcBorders>
          </w:tcPr>
          <w:p w14:paraId="0A233BF0" w14:textId="77777777" w:rsidR="007C6D50" w:rsidRDefault="001662E4">
            <w:pPr>
              <w:rPr>
                <w:rFonts w:ascii="Arial" w:eastAsia="SimSun" w:hAnsi="Arial" w:cs="Arial"/>
                <w:sz w:val="20"/>
                <w:szCs w:val="20"/>
              </w:rPr>
            </w:pPr>
            <w:r>
              <w:rPr>
                <w:rFonts w:ascii="Arial" w:eastAsia="SimSun" w:hAnsi="Arial" w:cs="Arial" w:hint="eastAsia"/>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F0A02" w14:textId="77777777" w:rsidR="007C6D50" w:rsidRDefault="007C6D50">
            <w:pPr>
              <w:outlineLvl w:val="0"/>
              <w:rPr>
                <w:rFonts w:ascii="Arial" w:hAnsi="Arial" w:cs="Arial"/>
                <w:sz w:val="20"/>
                <w:szCs w:val="20"/>
              </w:rPr>
            </w:pPr>
          </w:p>
        </w:tc>
      </w:tr>
      <w:tr w:rsidR="007C6D50" w14:paraId="192EEFF2"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BC234" w14:textId="77777777" w:rsidR="007C6D50" w:rsidRDefault="00FE020D">
            <w:pPr>
              <w:rPr>
                <w:rFonts w:ascii="Arial" w:hAnsi="Arial" w:cs="Arial"/>
                <w:sz w:val="20"/>
                <w:szCs w:val="20"/>
              </w:rPr>
            </w:pPr>
            <w:r>
              <w:rPr>
                <w:rFonts w:ascii="Arial" w:hAnsi="Arial" w:cs="Arial"/>
                <w:sz w:val="20"/>
                <w:szCs w:val="20"/>
              </w:rPr>
              <w:t>Futurewei</w:t>
            </w:r>
          </w:p>
        </w:tc>
        <w:tc>
          <w:tcPr>
            <w:tcW w:w="1285" w:type="dxa"/>
            <w:tcBorders>
              <w:top w:val="single" w:sz="4" w:space="0" w:color="auto"/>
              <w:left w:val="single" w:sz="4" w:space="0" w:color="auto"/>
              <w:bottom w:val="single" w:sz="4" w:space="0" w:color="auto"/>
              <w:right w:val="single" w:sz="4" w:space="0" w:color="auto"/>
            </w:tcBorders>
          </w:tcPr>
          <w:p w14:paraId="27C6118B" w14:textId="77777777" w:rsidR="007C6D50" w:rsidRDefault="00FE020D">
            <w:pPr>
              <w:rPr>
                <w:rFonts w:ascii="Arial" w:hAnsi="Arial" w:cs="Arial"/>
                <w:sz w:val="20"/>
                <w:szCs w:val="20"/>
              </w:rPr>
            </w:pPr>
            <w:r>
              <w:rPr>
                <w:rFonts w:ascii="Arial" w:hAnsi="Arial" w:cs="Arial"/>
                <w:sz w:val="20"/>
                <w:szCs w:val="20"/>
              </w:rPr>
              <w:t>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BD45D" w14:textId="77777777" w:rsidR="007C6D50" w:rsidRDefault="00FE020D">
            <w:pPr>
              <w:rPr>
                <w:rFonts w:ascii="Arial" w:hAnsi="Arial" w:cs="Arial"/>
                <w:sz w:val="20"/>
                <w:szCs w:val="20"/>
              </w:rPr>
            </w:pPr>
            <w:r>
              <w:rPr>
                <w:rFonts w:ascii="Arial" w:hAnsi="Arial" w:cs="Arial"/>
                <w:sz w:val="20"/>
                <w:szCs w:val="20"/>
              </w:rPr>
              <w:t>Same concern as for scheme 2</w:t>
            </w:r>
          </w:p>
        </w:tc>
      </w:tr>
      <w:tr w:rsidR="00715AD5" w14:paraId="7D093C84"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7C9A4" w14:textId="77777777" w:rsidR="00715AD5" w:rsidRDefault="00715AD5" w:rsidP="00715AD5">
            <w:pPr>
              <w:rPr>
                <w:rFonts w:ascii="Arial" w:hAnsi="Arial" w:cs="Arial"/>
                <w:sz w:val="20"/>
                <w:szCs w:val="20"/>
              </w:rPr>
            </w:pPr>
            <w:r>
              <w:rPr>
                <w:rFonts w:ascii="Arial" w:hAnsi="Arial" w:cs="Arial"/>
                <w:sz w:val="20"/>
                <w:szCs w:val="20"/>
              </w:rPr>
              <w:t>Samsung</w:t>
            </w:r>
          </w:p>
        </w:tc>
        <w:tc>
          <w:tcPr>
            <w:tcW w:w="1285" w:type="dxa"/>
            <w:tcBorders>
              <w:top w:val="single" w:sz="4" w:space="0" w:color="auto"/>
              <w:left w:val="single" w:sz="4" w:space="0" w:color="auto"/>
              <w:bottom w:val="single" w:sz="4" w:space="0" w:color="auto"/>
              <w:right w:val="single" w:sz="4" w:space="0" w:color="auto"/>
            </w:tcBorders>
          </w:tcPr>
          <w:p w14:paraId="7DBF714A" w14:textId="77777777" w:rsidR="00715AD5" w:rsidRDefault="00715AD5" w:rsidP="00715AD5">
            <w:pPr>
              <w:rPr>
                <w:rFonts w:ascii="Arial" w:hAnsi="Arial" w:cs="Arial"/>
                <w:sz w:val="20"/>
                <w:szCs w:val="20"/>
              </w:rPr>
            </w:pPr>
            <w:r>
              <w:rPr>
                <w:rFonts w:ascii="Arial" w:hAnsi="Arial" w:cs="Arial"/>
                <w:sz w:val="20"/>
                <w:szCs w:val="20"/>
              </w:rPr>
              <w:t>Y with editorial</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A267C" w14:textId="77777777" w:rsidR="00715AD5" w:rsidRPr="00D8676D" w:rsidRDefault="00715AD5" w:rsidP="00715AD5">
            <w:pPr>
              <w:rPr>
                <w:rFonts w:ascii="Arial" w:hAnsi="Arial" w:cs="Arial"/>
                <w:sz w:val="20"/>
                <w:szCs w:val="20"/>
              </w:rPr>
            </w:pPr>
            <w:r>
              <w:rPr>
                <w:rFonts w:ascii="Arial" w:hAnsi="Arial" w:cs="Arial"/>
                <w:sz w:val="20"/>
                <w:szCs w:val="20"/>
              </w:rPr>
              <w:t xml:space="preserve">The impact regarding minimizing the PDCCH blocking rate is addition to the dynamic adaptation on BD parameters. </w:t>
            </w:r>
          </w:p>
          <w:p w14:paraId="67532D99" w14:textId="77777777" w:rsidR="00715AD5" w:rsidRDefault="00715AD5" w:rsidP="00715AD5">
            <w:pPr>
              <w:ind w:left="720"/>
              <w:rPr>
                <w:rFonts w:ascii="Arial" w:hAnsi="Arial" w:cs="Arial"/>
                <w:sz w:val="20"/>
                <w:szCs w:val="20"/>
              </w:rPr>
            </w:pPr>
            <w:r>
              <w:rPr>
                <w:rFonts w:ascii="Arial" w:hAnsi="Arial" w:cs="Arial"/>
                <w:strike/>
                <w:color w:val="0070C0"/>
                <w:sz w:val="20"/>
                <w:szCs w:val="20"/>
              </w:rPr>
              <w:t>-</w:t>
            </w:r>
            <w:ins w:id="397" w:author="Hong He" w:date="2020-11-10T23:55:00Z">
              <w:r w:rsidRPr="00D8676D">
                <w:rPr>
                  <w:rFonts w:ascii="Arial" w:hAnsi="Arial" w:cs="Arial"/>
                  <w:strike/>
                  <w:color w:val="0070C0"/>
                  <w:sz w:val="20"/>
                  <w:szCs w:val="20"/>
                </w:rPr>
                <w:t>The</w:t>
              </w:r>
              <w:r w:rsidRPr="00D8676D">
                <w:rPr>
                  <w:rFonts w:ascii="Arial" w:hAnsi="Arial" w:cs="Arial"/>
                  <w:color w:val="0070C0"/>
                  <w:sz w:val="20"/>
                  <w:szCs w:val="20"/>
                </w:rPr>
                <w:t xml:space="preserve"> </w:t>
              </w:r>
            </w:ins>
            <w:r w:rsidRPr="00412698">
              <w:rPr>
                <w:rFonts w:ascii="Arial" w:hAnsi="Arial" w:cs="Arial"/>
                <w:color w:val="0070C0"/>
                <w:sz w:val="20"/>
                <w:szCs w:val="20"/>
                <w:u w:val="single"/>
              </w:rPr>
              <w:t>Additional</w:t>
            </w:r>
            <w:r>
              <w:rPr>
                <w:rFonts w:ascii="Arial" w:hAnsi="Arial" w:cs="Arial"/>
                <w:color w:val="0070C0"/>
                <w:sz w:val="20"/>
                <w:szCs w:val="20"/>
              </w:rPr>
              <w:t xml:space="preserve"> </w:t>
            </w:r>
            <w:ins w:id="398" w:author="Hong He" w:date="2020-11-10T23:55:00Z">
              <w:r>
                <w:rPr>
                  <w:rFonts w:ascii="Arial" w:hAnsi="Arial" w:cs="Arial"/>
                  <w:color w:val="FF0000"/>
                  <w:sz w:val="20"/>
                  <w:szCs w:val="20"/>
                </w:rPr>
                <w:t>specification impact may include</w:t>
              </w:r>
            </w:ins>
            <w:ins w:id="399" w:author="Hong He" w:date="2020-11-10T23:54:00Z">
              <w:r>
                <w:rPr>
                  <w:rFonts w:ascii="Arial" w:hAnsi="Arial" w:cs="Arial"/>
                  <w:color w:val="FF0000"/>
                  <w:sz w:val="20"/>
                  <w:szCs w:val="20"/>
                </w:rPr>
                <w:t xml:space="preserve"> </w:t>
              </w:r>
            </w:ins>
            <w:ins w:id="400" w:author="Hong He" w:date="2020-11-10T23:56:00Z">
              <w:r>
                <w:rPr>
                  <w:rFonts w:ascii="Arial" w:hAnsi="Arial" w:cs="Arial"/>
                  <w:color w:val="FF0000"/>
                  <w:sz w:val="20"/>
                  <w:szCs w:val="20"/>
                </w:rPr>
                <w:t xml:space="preserve">reducing </w:t>
              </w:r>
            </w:ins>
            <w:ins w:id="401" w:author="Hong He" w:date="2020-11-10T23:54:00Z">
              <w:r>
                <w:rPr>
                  <w:rFonts w:ascii="Arial" w:hAnsi="Arial" w:cs="Arial"/>
                  <w:color w:val="FF0000"/>
                  <w:sz w:val="20"/>
                  <w:szCs w:val="20"/>
                </w:rPr>
                <w:t>DCI size budget, DCI format design for multiple PDSCHs scheduling, modification to PDCCH candidates dropping rule, to minimize the PDCCH blocking rate impact</w:t>
              </w:r>
            </w:ins>
          </w:p>
        </w:tc>
      </w:tr>
      <w:tr w:rsidR="00B830F3" w14:paraId="32EE6414"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5BD62" w14:textId="1CBB2144" w:rsidR="00B830F3" w:rsidRDefault="00B830F3" w:rsidP="00715AD5">
            <w:pPr>
              <w:rPr>
                <w:rFonts w:ascii="Arial" w:hAnsi="Arial" w:cs="Arial"/>
                <w:sz w:val="20"/>
                <w:szCs w:val="20"/>
              </w:rPr>
            </w:pPr>
            <w:r>
              <w:rPr>
                <w:rFonts w:ascii="Arial" w:hAnsi="Arial" w:cs="Arial"/>
                <w:sz w:val="20"/>
                <w:szCs w:val="20"/>
              </w:rPr>
              <w:t>Nokia, NSB</w:t>
            </w:r>
          </w:p>
        </w:tc>
        <w:tc>
          <w:tcPr>
            <w:tcW w:w="1285" w:type="dxa"/>
            <w:tcBorders>
              <w:top w:val="single" w:sz="4" w:space="0" w:color="auto"/>
              <w:left w:val="single" w:sz="4" w:space="0" w:color="auto"/>
              <w:bottom w:val="single" w:sz="4" w:space="0" w:color="auto"/>
              <w:right w:val="single" w:sz="4" w:space="0" w:color="auto"/>
            </w:tcBorders>
          </w:tcPr>
          <w:p w14:paraId="267F50DD" w14:textId="51F7F316" w:rsidR="00B830F3" w:rsidRDefault="00B830F3" w:rsidP="00715AD5">
            <w:pPr>
              <w:rPr>
                <w:rFonts w:ascii="Arial" w:hAnsi="Arial" w:cs="Arial"/>
                <w:sz w:val="20"/>
                <w:szCs w:val="20"/>
              </w:rPr>
            </w:pPr>
            <w:r>
              <w:rPr>
                <w:rFonts w:ascii="Arial" w:hAnsi="Arial" w:cs="Arial"/>
                <w:sz w:val="20"/>
                <w:szCs w:val="20"/>
              </w:rPr>
              <w:t>N</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DF64A" w14:textId="2C307B70" w:rsidR="00B830F3" w:rsidRDefault="00A021EB" w:rsidP="00715AD5">
            <w:pPr>
              <w:rPr>
                <w:rFonts w:ascii="Arial" w:hAnsi="Arial" w:cs="Arial"/>
                <w:sz w:val="20"/>
                <w:szCs w:val="20"/>
              </w:rPr>
            </w:pPr>
            <w:r>
              <w:rPr>
                <w:rFonts w:ascii="Arial" w:hAnsi="Arial" w:cs="Arial"/>
                <w:sz w:val="20"/>
                <w:szCs w:val="20"/>
              </w:rPr>
              <w:t xml:space="preserve">Same concern as Futurewei regarding WID scope </w:t>
            </w:r>
          </w:p>
        </w:tc>
      </w:tr>
      <w:tr w:rsidR="004D0F2F" w14:paraId="2813B705" w14:textId="77777777">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FBC9D" w14:textId="2EFD147B" w:rsidR="004D0F2F" w:rsidRDefault="004D0F2F" w:rsidP="004D0F2F">
            <w:pPr>
              <w:rPr>
                <w:rFonts w:ascii="Arial" w:hAnsi="Arial" w:cs="Arial"/>
                <w:sz w:val="20"/>
                <w:szCs w:val="20"/>
              </w:rPr>
            </w:pPr>
            <w:r>
              <w:rPr>
                <w:rFonts w:ascii="Arial" w:hAnsi="Arial" w:cs="Arial"/>
                <w:sz w:val="20"/>
                <w:szCs w:val="20"/>
              </w:rPr>
              <w:t>InterDigital</w:t>
            </w:r>
          </w:p>
        </w:tc>
        <w:tc>
          <w:tcPr>
            <w:tcW w:w="1285" w:type="dxa"/>
            <w:tcBorders>
              <w:top w:val="single" w:sz="4" w:space="0" w:color="auto"/>
              <w:left w:val="single" w:sz="4" w:space="0" w:color="auto"/>
              <w:bottom w:val="single" w:sz="4" w:space="0" w:color="auto"/>
              <w:right w:val="single" w:sz="4" w:space="0" w:color="auto"/>
            </w:tcBorders>
          </w:tcPr>
          <w:p w14:paraId="0C13D9D6" w14:textId="3E079092" w:rsidR="004D0F2F" w:rsidRDefault="004D0F2F" w:rsidP="004D0F2F">
            <w:pPr>
              <w:rPr>
                <w:rFonts w:ascii="Arial" w:hAnsi="Arial" w:cs="Arial"/>
                <w:sz w:val="20"/>
                <w:szCs w:val="20"/>
              </w:rPr>
            </w:pPr>
            <w:r>
              <w:rPr>
                <w:rFonts w:ascii="Arial"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89186" w14:textId="77777777" w:rsidR="004D0F2F" w:rsidRDefault="004D0F2F" w:rsidP="004D0F2F">
            <w:pPr>
              <w:rPr>
                <w:rFonts w:ascii="Arial" w:hAnsi="Arial" w:cs="Arial"/>
                <w:sz w:val="20"/>
                <w:szCs w:val="20"/>
              </w:rPr>
            </w:pPr>
          </w:p>
        </w:tc>
      </w:tr>
      <w:tr w:rsidR="00CE7375" w14:paraId="14227360" w14:textId="77777777" w:rsidTr="00CE7375">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78C7E" w14:textId="77777777" w:rsidR="00CE7375" w:rsidRDefault="00CE7375" w:rsidP="00286A55">
            <w:pPr>
              <w:rPr>
                <w:rFonts w:ascii="Arial" w:hAnsi="Arial" w:cs="Arial"/>
                <w:sz w:val="20"/>
                <w:szCs w:val="20"/>
              </w:rPr>
            </w:pPr>
            <w:r>
              <w:rPr>
                <w:rFonts w:ascii="Arial" w:hAnsi="Arial" w:cs="Arial"/>
                <w:sz w:val="20"/>
                <w:szCs w:val="20"/>
              </w:rPr>
              <w:t>Ericsson</w:t>
            </w:r>
          </w:p>
        </w:tc>
        <w:tc>
          <w:tcPr>
            <w:tcW w:w="1285" w:type="dxa"/>
            <w:tcBorders>
              <w:top w:val="single" w:sz="4" w:space="0" w:color="auto"/>
              <w:left w:val="single" w:sz="4" w:space="0" w:color="auto"/>
              <w:bottom w:val="single" w:sz="4" w:space="0" w:color="auto"/>
              <w:right w:val="single" w:sz="4" w:space="0" w:color="auto"/>
            </w:tcBorders>
          </w:tcPr>
          <w:p w14:paraId="50258E8C" w14:textId="77777777" w:rsidR="00CE7375" w:rsidRDefault="00CE7375" w:rsidP="00286A55">
            <w:pPr>
              <w:rPr>
                <w:rFonts w:ascii="Arial"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A635B" w14:textId="77777777" w:rsidR="00CE7375" w:rsidRDefault="00CE7375" w:rsidP="00286A55">
            <w:pPr>
              <w:rPr>
                <w:rFonts w:ascii="Arial" w:hAnsi="Arial" w:cs="Arial"/>
                <w:sz w:val="20"/>
                <w:szCs w:val="20"/>
              </w:rPr>
            </w:pPr>
            <w:r>
              <w:rPr>
                <w:rFonts w:ascii="Arial" w:hAnsi="Arial" w:cs="Arial"/>
                <w:sz w:val="20"/>
                <w:szCs w:val="20"/>
              </w:rPr>
              <w:t>We agree with Futurewei and Nokia</w:t>
            </w:r>
          </w:p>
        </w:tc>
      </w:tr>
      <w:tr w:rsidR="007E2BAC" w14:paraId="11A44E99" w14:textId="77777777" w:rsidTr="00CE7375">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2336E" w14:textId="7782E5CE" w:rsidR="007E2BAC" w:rsidRDefault="007E2BAC" w:rsidP="00286A55">
            <w:pPr>
              <w:rPr>
                <w:rFonts w:ascii="Arial" w:hAnsi="Arial" w:cs="Arial"/>
                <w:sz w:val="20"/>
                <w:szCs w:val="20"/>
              </w:rPr>
            </w:pPr>
            <w:r>
              <w:rPr>
                <w:rFonts w:ascii="Arial" w:hAnsi="Arial" w:cs="Arial"/>
                <w:sz w:val="20"/>
                <w:szCs w:val="20"/>
              </w:rPr>
              <w:t>Intel</w:t>
            </w:r>
          </w:p>
        </w:tc>
        <w:tc>
          <w:tcPr>
            <w:tcW w:w="1285" w:type="dxa"/>
            <w:tcBorders>
              <w:top w:val="single" w:sz="4" w:space="0" w:color="auto"/>
              <w:left w:val="single" w:sz="4" w:space="0" w:color="auto"/>
              <w:bottom w:val="single" w:sz="4" w:space="0" w:color="auto"/>
              <w:right w:val="single" w:sz="4" w:space="0" w:color="auto"/>
            </w:tcBorders>
          </w:tcPr>
          <w:p w14:paraId="745BB695" w14:textId="77777777" w:rsidR="007E2BAC" w:rsidRDefault="007E2BAC" w:rsidP="00286A55">
            <w:pPr>
              <w:rPr>
                <w:rFonts w:ascii="Arial"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87819" w14:textId="20698D87" w:rsidR="007E2BAC" w:rsidRDefault="007E2BAC" w:rsidP="00286A55">
            <w:pPr>
              <w:rPr>
                <w:rFonts w:ascii="Arial" w:hAnsi="Arial" w:cs="Arial"/>
                <w:sz w:val="20"/>
                <w:szCs w:val="20"/>
              </w:rPr>
            </w:pPr>
            <w:r>
              <w:rPr>
                <w:rFonts w:ascii="Arial" w:hAnsi="Arial" w:cs="Arial"/>
                <w:sz w:val="20"/>
                <w:szCs w:val="20"/>
              </w:rPr>
              <w:t>No strong view. Some rewording may be necessary. Specification impact may include ….mentioned twice. List of possibilities may be collected in one sentence.</w:t>
            </w:r>
          </w:p>
        </w:tc>
      </w:tr>
      <w:tr w:rsidR="00F51E86" w14:paraId="5138A2BF" w14:textId="77777777" w:rsidTr="00CE7375">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09B9" w14:textId="68E464CA" w:rsidR="00F51E86" w:rsidRDefault="00F51E86" w:rsidP="00F51E86">
            <w:pPr>
              <w:rPr>
                <w:rFonts w:ascii="Arial"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1285" w:type="dxa"/>
            <w:tcBorders>
              <w:top w:val="single" w:sz="4" w:space="0" w:color="auto"/>
              <w:left w:val="single" w:sz="4" w:space="0" w:color="auto"/>
              <w:bottom w:val="single" w:sz="4" w:space="0" w:color="auto"/>
              <w:right w:val="single" w:sz="4" w:space="0" w:color="auto"/>
            </w:tcBorders>
          </w:tcPr>
          <w:p w14:paraId="5480D3A0" w14:textId="1CFB8F2C" w:rsidR="00F51E86" w:rsidRDefault="00F51E86" w:rsidP="00F51E86">
            <w:pPr>
              <w:rPr>
                <w:rFonts w:ascii="Arial"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 xml:space="preserve"> with modifications</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5323" w14:textId="77777777" w:rsidR="00F51E86" w:rsidRDefault="00F51E86" w:rsidP="00F51E86">
            <w:pPr>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imilar comments for Scheme#1. Also we think the dynamic adaption should only apply to connected mode. We propose the following revision:</w:t>
            </w:r>
          </w:p>
          <w:p w14:paraId="6D437DA9" w14:textId="7C7262D7" w:rsidR="00F51E86" w:rsidRDefault="00F51E86" w:rsidP="00F51E86">
            <w:pPr>
              <w:rPr>
                <w:rFonts w:ascii="Arial" w:hAnsi="Arial" w:cs="Arial"/>
                <w:sz w:val="20"/>
                <w:szCs w:val="20"/>
              </w:rPr>
            </w:pPr>
            <w:r>
              <w:rPr>
                <w:rFonts w:ascii="Arial" w:eastAsiaTheme="minorEastAsia" w:hAnsi="Arial" w:cs="Arial"/>
                <w:sz w:val="20"/>
                <w:szCs w:val="20"/>
              </w:rPr>
              <w:t>For dynamic adaptation of PDCCH</w:t>
            </w:r>
            <w:ins w:id="402" w:author="Hong He" w:date="2020-11-10T23:54:00Z">
              <w:r>
                <w:rPr>
                  <w:rFonts w:ascii="Arial" w:eastAsiaTheme="minorEastAsia" w:hAnsi="Arial" w:cs="Arial"/>
                  <w:sz w:val="20"/>
                  <w:szCs w:val="20"/>
                </w:rPr>
                <w:t xml:space="preserve"> BD</w:t>
              </w:r>
            </w:ins>
            <w:r>
              <w:rPr>
                <w:rFonts w:ascii="Arial" w:eastAsiaTheme="minorEastAsia" w:hAnsi="Arial" w:cs="Arial"/>
                <w:sz w:val="20"/>
                <w:szCs w:val="20"/>
              </w:rPr>
              <w:t xml:space="preserve"> </w:t>
            </w:r>
            <w:del w:id="403" w:author="Hong He" w:date="2020-11-10T23:54:00Z">
              <w:r>
                <w:rPr>
                  <w:rFonts w:ascii="Arial" w:eastAsiaTheme="minorEastAsia" w:hAnsi="Arial" w:cs="Arial"/>
                  <w:sz w:val="20"/>
                  <w:szCs w:val="20"/>
                </w:rPr>
                <w:delText xml:space="preserve">monitoring </w:delText>
              </w:r>
            </w:del>
            <w:r>
              <w:rPr>
                <w:rFonts w:ascii="Arial" w:eastAsiaTheme="minorEastAsia" w:hAnsi="Arial" w:cs="Arial"/>
                <w:sz w:val="20"/>
                <w:szCs w:val="20"/>
              </w:rPr>
              <w:t>parameters</w:t>
            </w:r>
            <w:del w:id="404" w:author="Hong He" w:date="2020-11-10T23:54:00Z">
              <w:r>
                <w:rPr>
                  <w:rFonts w:ascii="Arial" w:eastAsiaTheme="minorEastAsia" w:hAnsi="Arial" w:cs="Arial"/>
                  <w:sz w:val="20"/>
                  <w:szCs w:val="20"/>
                </w:rPr>
                <w:delText xml:space="preserve"> scheme</w:delText>
              </w:r>
            </w:del>
            <w:r w:rsidRPr="00E3507F">
              <w:rPr>
                <w:rFonts w:ascii="Arial" w:eastAsiaTheme="minorEastAsia" w:hAnsi="Arial" w:cs="Arial"/>
                <w:color w:val="7030A0"/>
                <w:sz w:val="20"/>
                <w:szCs w:val="20"/>
              </w:rPr>
              <w:t xml:space="preserve"> in connected mode</w:t>
            </w:r>
            <w:r>
              <w:rPr>
                <w:rFonts w:ascii="Arial" w:eastAsiaTheme="minorEastAsia" w:hAnsi="Arial" w:cs="Arial"/>
                <w:sz w:val="20"/>
                <w:szCs w:val="20"/>
              </w:rPr>
              <w:t xml:space="preserve">, specification impacts may include mechanisms used to dynamically adapt PDCCH </w:t>
            </w:r>
            <w:ins w:id="405" w:author="Hong He" w:date="2020-11-10T23:54:00Z">
              <w:r>
                <w:rPr>
                  <w:rFonts w:ascii="Arial" w:eastAsiaTheme="minorEastAsia" w:hAnsi="Arial" w:cs="Arial"/>
                  <w:sz w:val="20"/>
                  <w:szCs w:val="20"/>
                </w:rPr>
                <w:t xml:space="preserve">BD </w:t>
              </w:r>
            </w:ins>
            <w:del w:id="406" w:author="Hong He" w:date="2020-11-10T23:54:00Z">
              <w:r>
                <w:rPr>
                  <w:rFonts w:ascii="Arial" w:hAnsi="Arial" w:cs="Arial"/>
                  <w:sz w:val="20"/>
                  <w:szCs w:val="20"/>
                </w:rPr>
                <w:delText xml:space="preserve">monitoring </w:delText>
              </w:r>
            </w:del>
            <w:r>
              <w:rPr>
                <w:rFonts w:ascii="Arial" w:hAnsi="Arial" w:cs="Arial"/>
                <w:sz w:val="20"/>
                <w:szCs w:val="20"/>
              </w:rPr>
              <w:t>parameters</w:t>
            </w:r>
            <w:r>
              <w:rPr>
                <w:rFonts w:ascii="Arial" w:eastAsiaTheme="minorEastAsia" w:hAnsi="Arial" w:cs="Arial"/>
                <w:sz w:val="20"/>
                <w:szCs w:val="20"/>
              </w:rPr>
              <w:t xml:space="preserve"> e.g. maximum number of </w:t>
            </w:r>
            <w:ins w:id="407" w:author="Hong He" w:date="2020-11-10T23:55:00Z">
              <w:r>
                <w:rPr>
                  <w:rFonts w:ascii="Arial" w:eastAsiaTheme="minorEastAsia" w:hAnsi="Arial" w:cs="Arial"/>
                  <w:sz w:val="20"/>
                  <w:szCs w:val="20"/>
                </w:rPr>
                <w:t xml:space="preserve">BDs </w:t>
              </w:r>
            </w:ins>
            <w:del w:id="408" w:author="Hong He" w:date="2020-11-10T23:55:00Z">
              <w:r>
                <w:rPr>
                  <w:rFonts w:ascii="Arial" w:eastAsiaTheme="minorEastAsia" w:hAnsi="Arial" w:cs="Arial"/>
                  <w:sz w:val="20"/>
                  <w:szCs w:val="20"/>
                </w:rPr>
                <w:delText>PDCCH candidates</w:delText>
              </w:r>
            </w:del>
            <w:r>
              <w:rPr>
                <w:rFonts w:ascii="Arial" w:eastAsiaTheme="minorEastAsia" w:hAnsi="Arial" w:cs="Arial"/>
                <w:sz w:val="20"/>
                <w:szCs w:val="20"/>
              </w:rPr>
              <w:t xml:space="preserve"> </w:t>
            </w:r>
            <w:del w:id="409" w:author="Hong He" w:date="2020-11-10T23:53:00Z">
              <w:r>
                <w:rPr>
                  <w:rFonts w:ascii="Arial" w:eastAsiaTheme="minorEastAsia" w:hAnsi="Arial" w:cs="Arial"/>
                  <w:sz w:val="20"/>
                  <w:szCs w:val="20"/>
                </w:rPr>
                <w:delText xml:space="preserve">per PDCCH </w:delText>
              </w:r>
            </w:del>
            <w:r>
              <w:rPr>
                <w:rFonts w:ascii="Arial" w:hAnsi="Arial" w:cs="Arial"/>
                <w:sz w:val="20"/>
                <w:szCs w:val="20"/>
              </w:rPr>
              <w:t xml:space="preserve">per PDCCH monitoring occasion and minimum time separation between two consecutive PDCCH monitoring occasions. </w:t>
            </w:r>
            <w:ins w:id="410" w:author="Hong He" w:date="2020-11-10T23:55:00Z">
              <w:r>
                <w:rPr>
                  <w:rFonts w:ascii="Arial" w:hAnsi="Arial" w:cs="Arial"/>
                  <w:color w:val="FF0000"/>
                  <w:sz w:val="20"/>
                  <w:szCs w:val="20"/>
                </w:rPr>
                <w:t>The specification impact may include</w:t>
              </w:r>
            </w:ins>
            <w:ins w:id="411" w:author="Hong He" w:date="2020-11-10T23:54:00Z">
              <w:r>
                <w:rPr>
                  <w:rFonts w:ascii="Arial" w:hAnsi="Arial" w:cs="Arial"/>
                  <w:color w:val="FF0000"/>
                  <w:sz w:val="20"/>
                  <w:szCs w:val="20"/>
                </w:rPr>
                <w:t xml:space="preserve"> </w:t>
              </w:r>
            </w:ins>
            <w:ins w:id="412" w:author="Hong He" w:date="2020-11-10T23:56:00Z">
              <w:r>
                <w:rPr>
                  <w:rFonts w:ascii="Arial" w:hAnsi="Arial" w:cs="Arial"/>
                  <w:color w:val="FF0000"/>
                  <w:sz w:val="20"/>
                  <w:szCs w:val="20"/>
                </w:rPr>
                <w:t xml:space="preserve">reducing </w:t>
              </w:r>
            </w:ins>
            <w:ins w:id="413" w:author="Hong He" w:date="2020-11-10T23:54:00Z">
              <w:r>
                <w:rPr>
                  <w:rFonts w:ascii="Arial" w:hAnsi="Arial" w:cs="Arial"/>
                  <w:color w:val="FF0000"/>
                  <w:sz w:val="20"/>
                  <w:szCs w:val="20"/>
                </w:rPr>
                <w:t xml:space="preserve">DCI size budget, DCI format design for multiple PDSCHs scheduling, </w:t>
              </w:r>
            </w:ins>
            <w:r w:rsidRPr="00E3507F">
              <w:rPr>
                <w:rFonts w:ascii="Arial" w:hAnsi="Arial" w:cs="Arial"/>
                <w:strike/>
                <w:color w:val="7030A0"/>
                <w:sz w:val="20"/>
                <w:szCs w:val="20"/>
              </w:rPr>
              <w:t xml:space="preserve">modification to PDCCH candidates dropping rule, </w:t>
            </w:r>
            <w:ins w:id="414" w:author="Hong He" w:date="2020-11-10T23:54:00Z">
              <w:r>
                <w:rPr>
                  <w:rFonts w:ascii="Arial" w:hAnsi="Arial" w:cs="Arial"/>
                  <w:color w:val="FF0000"/>
                  <w:sz w:val="20"/>
                  <w:szCs w:val="20"/>
                </w:rPr>
                <w:t>to minimize the PDCCH blocking rate impact</w:t>
              </w:r>
            </w:ins>
            <w:r>
              <w:rPr>
                <w:rFonts w:ascii="Arial" w:hAnsi="Arial" w:cs="Arial"/>
                <w:sz w:val="20"/>
                <w:szCs w:val="20"/>
              </w:rPr>
              <w:t xml:space="preserve"> </w:t>
            </w:r>
            <w:r w:rsidRPr="00A17A72">
              <w:rPr>
                <w:rFonts w:ascii="Arial" w:hAnsi="Arial" w:cs="Arial"/>
                <w:color w:val="7030A0"/>
                <w:sz w:val="20"/>
                <w:szCs w:val="20"/>
              </w:rPr>
              <w:t xml:space="preserve">and avoid </w:t>
            </w:r>
            <w:r>
              <w:rPr>
                <w:rFonts w:ascii="Arial" w:hAnsi="Arial" w:cs="Arial"/>
                <w:color w:val="7030A0"/>
                <w:sz w:val="20"/>
                <w:szCs w:val="20"/>
              </w:rPr>
              <w:t xml:space="preserve">any </w:t>
            </w:r>
            <w:r w:rsidRPr="00A17A72">
              <w:rPr>
                <w:rFonts w:ascii="Arial" w:hAnsi="Arial" w:cs="Arial"/>
                <w:color w:val="7030A0"/>
                <w:sz w:val="20"/>
                <w:szCs w:val="20"/>
              </w:rPr>
              <w:t xml:space="preserve">network restriction e.g. </w:t>
            </w:r>
            <w:r>
              <w:rPr>
                <w:rFonts w:ascii="Arial" w:hAnsi="Arial" w:cs="Arial"/>
                <w:color w:val="7030A0"/>
                <w:sz w:val="20"/>
                <w:szCs w:val="20"/>
              </w:rPr>
              <w:t xml:space="preserve">restriction on </w:t>
            </w:r>
            <w:r w:rsidRPr="00A17A72">
              <w:rPr>
                <w:rFonts w:ascii="Arial" w:hAnsi="Arial" w:cs="Arial"/>
                <w:color w:val="7030A0"/>
                <w:sz w:val="20"/>
                <w:szCs w:val="20"/>
              </w:rPr>
              <w:t>scheduling flexibility.</w:t>
            </w:r>
          </w:p>
        </w:tc>
      </w:tr>
      <w:tr w:rsidR="008661AD" w14:paraId="5A89C7DB" w14:textId="77777777" w:rsidTr="00CE7375">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0CE7D" w14:textId="2A24FB25" w:rsidR="008661AD" w:rsidRDefault="008661AD" w:rsidP="00F51E86">
            <w:pPr>
              <w:rPr>
                <w:rFonts w:ascii="Arial" w:eastAsiaTheme="minorEastAsia" w:hAnsi="Arial" w:cs="Arial"/>
                <w:sz w:val="20"/>
                <w:szCs w:val="20"/>
              </w:rPr>
            </w:pPr>
            <w:r>
              <w:rPr>
                <w:rFonts w:ascii="Arial" w:eastAsiaTheme="minorEastAsia" w:hAnsi="Arial" w:cs="Arial"/>
                <w:sz w:val="20"/>
                <w:szCs w:val="20"/>
              </w:rPr>
              <w:t>Qualcomm</w:t>
            </w:r>
          </w:p>
        </w:tc>
        <w:tc>
          <w:tcPr>
            <w:tcW w:w="1285" w:type="dxa"/>
            <w:tcBorders>
              <w:top w:val="single" w:sz="4" w:space="0" w:color="auto"/>
              <w:left w:val="single" w:sz="4" w:space="0" w:color="auto"/>
              <w:bottom w:val="single" w:sz="4" w:space="0" w:color="auto"/>
              <w:right w:val="single" w:sz="4" w:space="0" w:color="auto"/>
            </w:tcBorders>
          </w:tcPr>
          <w:p w14:paraId="49BE8579" w14:textId="67C380CC" w:rsidR="008661AD" w:rsidRDefault="008661AD" w:rsidP="00F51E86">
            <w:pPr>
              <w:rPr>
                <w:rFonts w:ascii="Arial" w:eastAsiaTheme="minorEastAsia" w:hAnsi="Arial" w:cs="Arial"/>
                <w:sz w:val="20"/>
                <w:szCs w:val="20"/>
              </w:rPr>
            </w:pPr>
            <w:r>
              <w:rPr>
                <w:rFonts w:ascii="Arial" w:eastAsiaTheme="minorEastAsia" w:hAnsi="Arial" w:cs="Arial"/>
                <w:sz w:val="20"/>
                <w:szCs w:val="20"/>
              </w:rPr>
              <w:t>Y</w:t>
            </w: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3D6B7" w14:textId="6F289FC0" w:rsidR="008661AD" w:rsidRDefault="008661AD" w:rsidP="00F51E86">
            <w:pPr>
              <w:rPr>
                <w:rFonts w:ascii="Arial" w:eastAsiaTheme="minorEastAsia" w:hAnsi="Arial" w:cs="Arial"/>
                <w:sz w:val="20"/>
                <w:szCs w:val="20"/>
              </w:rPr>
            </w:pPr>
            <w:r>
              <w:rPr>
                <w:rFonts w:ascii="Arial" w:eastAsiaTheme="minorEastAsia" w:hAnsi="Arial" w:cs="Arial"/>
                <w:sz w:val="20"/>
                <w:szCs w:val="20"/>
              </w:rPr>
              <w:t xml:space="preserve">Current BD limit is defined per slot. </w:t>
            </w:r>
            <w:r w:rsidR="00F61D77">
              <w:rPr>
                <w:rFonts w:ascii="Arial" w:eastAsiaTheme="minorEastAsia" w:hAnsi="Arial" w:cs="Arial"/>
                <w:sz w:val="20"/>
                <w:szCs w:val="20"/>
              </w:rPr>
              <w:t>There is no strong motivation to define a new BD limit</w:t>
            </w:r>
            <w:r w:rsidR="002C12C7">
              <w:rPr>
                <w:rFonts w:ascii="Arial" w:eastAsiaTheme="minorEastAsia" w:hAnsi="Arial" w:cs="Arial"/>
                <w:sz w:val="20"/>
                <w:szCs w:val="20"/>
              </w:rPr>
              <w:t xml:space="preserve"> per PDCCH monitoring occasion</w:t>
            </w:r>
            <w:r w:rsidR="00F61D77">
              <w:rPr>
                <w:rFonts w:ascii="Arial" w:eastAsiaTheme="minorEastAsia" w:hAnsi="Arial" w:cs="Arial"/>
                <w:sz w:val="20"/>
                <w:szCs w:val="20"/>
              </w:rPr>
              <w:t xml:space="preserve">. Then </w:t>
            </w:r>
            <w:r w:rsidR="00943E74">
              <w:rPr>
                <w:rFonts w:ascii="Arial" w:eastAsiaTheme="minorEastAsia" w:hAnsi="Arial" w:cs="Arial"/>
                <w:sz w:val="20"/>
                <w:szCs w:val="20"/>
              </w:rPr>
              <w:t xml:space="preserve">the </w:t>
            </w:r>
            <w:r w:rsidR="00943E74" w:rsidRPr="00943E74">
              <w:rPr>
                <w:rFonts w:ascii="Arial" w:eastAsiaTheme="minorEastAsia" w:hAnsi="Arial" w:cs="Arial"/>
                <w:color w:val="FF0000"/>
                <w:sz w:val="20"/>
                <w:szCs w:val="20"/>
              </w:rPr>
              <w:t xml:space="preserve">modification </w:t>
            </w:r>
            <w:r w:rsidR="00943E74">
              <w:rPr>
                <w:rFonts w:ascii="Arial" w:eastAsiaTheme="minorEastAsia" w:hAnsi="Arial" w:cs="Arial"/>
                <w:sz w:val="20"/>
                <w:szCs w:val="20"/>
              </w:rPr>
              <w:t xml:space="preserve">is </w:t>
            </w:r>
            <w:r w:rsidR="00415A34">
              <w:rPr>
                <w:rFonts w:ascii="Arial" w:eastAsiaTheme="minorEastAsia" w:hAnsi="Arial" w:cs="Arial"/>
                <w:sz w:val="20"/>
                <w:szCs w:val="20"/>
              </w:rPr>
              <w:t>suggested</w:t>
            </w:r>
            <w:r w:rsidR="00943E74">
              <w:rPr>
                <w:rFonts w:ascii="Arial" w:eastAsiaTheme="minorEastAsia" w:hAnsi="Arial" w:cs="Arial"/>
                <w:sz w:val="20"/>
                <w:szCs w:val="20"/>
              </w:rPr>
              <w:t>.</w:t>
            </w:r>
          </w:p>
          <w:p w14:paraId="14CE6C6D" w14:textId="77777777" w:rsidR="008661AD" w:rsidRPr="00927C86" w:rsidRDefault="008661AD" w:rsidP="00B276C6">
            <w:pPr>
              <w:pStyle w:val="ListParagraph"/>
              <w:numPr>
                <w:ilvl w:val="0"/>
                <w:numId w:val="36"/>
              </w:numPr>
              <w:rPr>
                <w:rFonts w:ascii="Arial" w:eastAsiaTheme="minorEastAsia" w:hAnsi="Arial" w:cs="Arial"/>
                <w:sz w:val="20"/>
                <w:szCs w:val="20"/>
              </w:rPr>
            </w:pPr>
            <w:r w:rsidRPr="00415A34">
              <w:rPr>
                <w:rFonts w:ascii="Arial" w:eastAsiaTheme="minorEastAsia" w:hAnsi="Arial" w:cs="Arial"/>
                <w:sz w:val="20"/>
                <w:szCs w:val="20"/>
              </w:rPr>
              <w:t xml:space="preserve">specification impacts may include mechanisms used to dynamically adapt PDCCH </w:t>
            </w:r>
            <w:ins w:id="415" w:author="Hong He" w:date="2020-11-10T23:54:00Z">
              <w:r w:rsidRPr="00415A34">
                <w:rPr>
                  <w:rFonts w:ascii="Arial" w:eastAsiaTheme="minorEastAsia" w:hAnsi="Arial" w:cs="Arial"/>
                  <w:sz w:val="20"/>
                  <w:szCs w:val="20"/>
                </w:rPr>
                <w:t xml:space="preserve">BD </w:t>
              </w:r>
            </w:ins>
            <w:del w:id="416" w:author="Hong He" w:date="2020-11-10T23:54:00Z">
              <w:r w:rsidRPr="00415A34">
                <w:rPr>
                  <w:rFonts w:ascii="Arial" w:hAnsi="Arial" w:cs="Arial"/>
                  <w:sz w:val="20"/>
                  <w:szCs w:val="20"/>
                </w:rPr>
                <w:delText xml:space="preserve">monitoring </w:delText>
              </w:r>
            </w:del>
            <w:r w:rsidRPr="00415A34">
              <w:rPr>
                <w:rFonts w:ascii="Arial" w:hAnsi="Arial" w:cs="Arial"/>
                <w:sz w:val="20"/>
                <w:szCs w:val="20"/>
              </w:rPr>
              <w:t>parameters</w:t>
            </w:r>
            <w:r w:rsidRPr="00415A34">
              <w:rPr>
                <w:rFonts w:ascii="Arial" w:eastAsiaTheme="minorEastAsia" w:hAnsi="Arial" w:cs="Arial"/>
                <w:sz w:val="20"/>
                <w:szCs w:val="20"/>
              </w:rPr>
              <w:t xml:space="preserve"> e.g. maximum number of </w:t>
            </w:r>
            <w:ins w:id="417" w:author="Hong He" w:date="2020-11-10T23:55:00Z">
              <w:r w:rsidRPr="00415A34">
                <w:rPr>
                  <w:rFonts w:ascii="Arial" w:eastAsiaTheme="minorEastAsia" w:hAnsi="Arial" w:cs="Arial"/>
                  <w:sz w:val="20"/>
                  <w:szCs w:val="20"/>
                </w:rPr>
                <w:t xml:space="preserve">BDs </w:t>
              </w:r>
            </w:ins>
            <w:del w:id="418" w:author="Hong He" w:date="2020-11-10T23:55:00Z">
              <w:r w:rsidRPr="00415A34">
                <w:rPr>
                  <w:rFonts w:ascii="Arial" w:eastAsiaTheme="minorEastAsia" w:hAnsi="Arial" w:cs="Arial"/>
                  <w:sz w:val="20"/>
                  <w:szCs w:val="20"/>
                </w:rPr>
                <w:delText>PDCCH candidates</w:delText>
              </w:r>
            </w:del>
            <w:r w:rsidRPr="00415A34">
              <w:rPr>
                <w:rFonts w:ascii="Arial" w:eastAsiaTheme="minorEastAsia" w:hAnsi="Arial" w:cs="Arial"/>
                <w:sz w:val="20"/>
                <w:szCs w:val="20"/>
              </w:rPr>
              <w:t xml:space="preserve"> </w:t>
            </w:r>
            <w:del w:id="419" w:author="Hong He" w:date="2020-11-10T23:53:00Z">
              <w:r w:rsidRPr="00415A34">
                <w:rPr>
                  <w:rFonts w:ascii="Arial" w:eastAsiaTheme="minorEastAsia" w:hAnsi="Arial" w:cs="Arial"/>
                  <w:sz w:val="20"/>
                  <w:szCs w:val="20"/>
                </w:rPr>
                <w:delText xml:space="preserve">per PDCCH </w:delText>
              </w:r>
            </w:del>
            <w:r w:rsidRPr="00415A34">
              <w:rPr>
                <w:rFonts w:ascii="Arial" w:hAnsi="Arial" w:cs="Arial"/>
                <w:sz w:val="20"/>
                <w:szCs w:val="20"/>
              </w:rPr>
              <w:t xml:space="preserve">per </w:t>
            </w:r>
            <w:r w:rsidRPr="00415A34">
              <w:rPr>
                <w:rFonts w:ascii="Arial" w:hAnsi="Arial" w:cs="Arial"/>
                <w:strike/>
                <w:color w:val="FF0000"/>
                <w:sz w:val="20"/>
                <w:szCs w:val="20"/>
              </w:rPr>
              <w:t>PDCCH monitoring occasion</w:t>
            </w:r>
            <w:r w:rsidRPr="00415A34">
              <w:rPr>
                <w:rFonts w:ascii="Arial" w:hAnsi="Arial" w:cs="Arial"/>
                <w:color w:val="FF0000"/>
                <w:sz w:val="20"/>
                <w:szCs w:val="20"/>
              </w:rPr>
              <w:t xml:space="preserve"> slot</w:t>
            </w:r>
          </w:p>
          <w:p w14:paraId="6BDBB90A" w14:textId="77777777" w:rsidR="00927C86" w:rsidRDefault="00927C86" w:rsidP="00927C86">
            <w:pPr>
              <w:rPr>
                <w:rFonts w:ascii="Arial" w:eastAsiaTheme="minorEastAsia" w:hAnsi="Arial" w:cs="Arial"/>
                <w:sz w:val="20"/>
                <w:szCs w:val="20"/>
              </w:rPr>
            </w:pPr>
            <w:r>
              <w:rPr>
                <w:rFonts w:ascii="Arial" w:eastAsiaTheme="minorEastAsia" w:hAnsi="Arial" w:cs="Arial"/>
                <w:sz w:val="20"/>
                <w:szCs w:val="20"/>
              </w:rPr>
              <w:t>Also the following modifications are made to leave enough flexibility for WI discussion</w:t>
            </w:r>
          </w:p>
          <w:p w14:paraId="2D135AA9" w14:textId="28B326DF" w:rsidR="00927C86" w:rsidRPr="00927C86" w:rsidRDefault="00927C86" w:rsidP="00B276C6">
            <w:pPr>
              <w:pStyle w:val="ListParagraph"/>
              <w:numPr>
                <w:ilvl w:val="0"/>
                <w:numId w:val="36"/>
              </w:numPr>
              <w:rPr>
                <w:rFonts w:ascii="Arial" w:eastAsiaTheme="minorEastAsia" w:hAnsi="Arial" w:cs="Arial"/>
                <w:sz w:val="20"/>
                <w:szCs w:val="20"/>
              </w:rPr>
            </w:pPr>
            <w:r w:rsidRPr="00927C86">
              <w:rPr>
                <w:rFonts w:ascii="Arial" w:hAnsi="Arial" w:cs="Arial"/>
                <w:sz w:val="20"/>
                <w:szCs w:val="20"/>
              </w:rPr>
              <w:t>minimum time separation between two consecutive PDCCH monitoring occasions</w:t>
            </w:r>
            <w:r>
              <w:rPr>
                <w:rFonts w:ascii="Arial" w:hAnsi="Arial" w:cs="Arial"/>
                <w:color w:val="FF0000"/>
                <w:sz w:val="20"/>
                <w:szCs w:val="20"/>
              </w:rPr>
              <w:t xml:space="preserve">, PDCCH spans or slots with </w:t>
            </w:r>
            <w:r w:rsidR="001A5DE2">
              <w:rPr>
                <w:rFonts w:ascii="Arial" w:hAnsi="Arial" w:cs="Arial"/>
                <w:color w:val="FF0000"/>
                <w:sz w:val="20"/>
                <w:szCs w:val="20"/>
              </w:rPr>
              <w:t>configured PDCCH candidates</w:t>
            </w:r>
            <w:r w:rsidR="00A40F31">
              <w:rPr>
                <w:rFonts w:ascii="Arial" w:hAnsi="Arial" w:cs="Arial"/>
                <w:color w:val="FF0000"/>
                <w:sz w:val="20"/>
                <w:szCs w:val="20"/>
              </w:rPr>
              <w:t xml:space="preserve"> etc.</w:t>
            </w:r>
          </w:p>
        </w:tc>
      </w:tr>
      <w:tr w:rsidR="00136B02" w:rsidRPr="00D037AC" w14:paraId="34111079" w14:textId="77777777" w:rsidTr="00136B02">
        <w:tc>
          <w:tcPr>
            <w:tcW w:w="1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AC15F" w14:textId="77777777" w:rsidR="00136B02" w:rsidRPr="00136B02" w:rsidRDefault="00136B02" w:rsidP="00944D26">
            <w:pPr>
              <w:rPr>
                <w:rFonts w:ascii="Arial" w:eastAsiaTheme="minorEastAsia" w:hAnsi="Arial" w:cs="Arial"/>
                <w:sz w:val="20"/>
                <w:szCs w:val="20"/>
              </w:rPr>
            </w:pPr>
            <w:r w:rsidRPr="00136B02">
              <w:rPr>
                <w:rFonts w:ascii="Arial" w:eastAsiaTheme="minorEastAsia" w:hAnsi="Arial" w:cs="Arial" w:hint="eastAsia"/>
                <w:sz w:val="20"/>
                <w:szCs w:val="20"/>
              </w:rPr>
              <w:t>LG</w:t>
            </w:r>
          </w:p>
        </w:tc>
        <w:tc>
          <w:tcPr>
            <w:tcW w:w="1285" w:type="dxa"/>
            <w:tcBorders>
              <w:top w:val="single" w:sz="4" w:space="0" w:color="auto"/>
              <w:left w:val="single" w:sz="4" w:space="0" w:color="auto"/>
              <w:bottom w:val="single" w:sz="4" w:space="0" w:color="auto"/>
              <w:right w:val="single" w:sz="4" w:space="0" w:color="auto"/>
            </w:tcBorders>
          </w:tcPr>
          <w:p w14:paraId="49D947F5" w14:textId="77777777" w:rsidR="00136B02" w:rsidRDefault="00136B02" w:rsidP="00944D26">
            <w:pPr>
              <w:rPr>
                <w:rFonts w:ascii="Arial" w:eastAsiaTheme="minorEastAsia" w:hAnsi="Arial" w:cs="Arial"/>
                <w:sz w:val="20"/>
                <w:szCs w:val="20"/>
              </w:rPr>
            </w:pPr>
          </w:p>
        </w:tc>
        <w:tc>
          <w:tcPr>
            <w:tcW w:w="7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A51CE" w14:textId="77777777" w:rsidR="00136B02" w:rsidRPr="00136B02" w:rsidRDefault="00136B02" w:rsidP="00944D26">
            <w:pPr>
              <w:rPr>
                <w:rFonts w:ascii="Arial" w:eastAsiaTheme="minorEastAsia" w:hAnsi="Arial" w:cs="Arial"/>
                <w:sz w:val="20"/>
                <w:szCs w:val="20"/>
              </w:rPr>
            </w:pPr>
            <w:r w:rsidRPr="00136B02">
              <w:rPr>
                <w:rFonts w:ascii="Arial" w:eastAsiaTheme="minorEastAsia" w:hAnsi="Arial" w:cs="Arial"/>
                <w:sz w:val="20"/>
                <w:szCs w:val="20"/>
              </w:rPr>
              <w:t>We have same concern as Futurewei, Nokia and Ericsson.</w:t>
            </w:r>
            <w:r w:rsidRPr="00136B02">
              <w:rPr>
                <w:rFonts w:ascii="Arial" w:eastAsiaTheme="minorEastAsia" w:hAnsi="Arial" w:cs="Arial" w:hint="eastAsia"/>
                <w:sz w:val="20"/>
                <w:szCs w:val="20"/>
              </w:rPr>
              <w:t xml:space="preserve"> </w:t>
            </w:r>
          </w:p>
        </w:tc>
      </w:tr>
    </w:tbl>
    <w:p w14:paraId="1DDB0FFE" w14:textId="2FA409C9" w:rsidR="0012531D" w:rsidRDefault="0012531D">
      <w:pPr>
        <w:rPr>
          <w:rFonts w:cs="Arial"/>
        </w:rPr>
      </w:pPr>
    </w:p>
    <w:p w14:paraId="43183E02" w14:textId="140FB257" w:rsidR="00AE4B2A" w:rsidRDefault="00AE4B2A">
      <w:pPr>
        <w:rPr>
          <w:rFonts w:cs="Arial"/>
        </w:rPr>
      </w:pPr>
    </w:p>
    <w:p w14:paraId="39395E64" w14:textId="68E6F14D" w:rsidR="00AE4B2A" w:rsidRDefault="00AE4B2A">
      <w:pPr>
        <w:rPr>
          <w:rFonts w:cs="Arial"/>
        </w:rPr>
      </w:pPr>
    </w:p>
    <w:p w14:paraId="7EC4020B" w14:textId="6AB11761" w:rsidR="00AE4B2A" w:rsidRPr="00AE4B2A" w:rsidRDefault="00AE4B2A" w:rsidP="00AE4B2A">
      <w:pPr>
        <w:pStyle w:val="Heading4"/>
        <w:rPr>
          <w:rFonts w:ascii="Arial" w:hAnsi="Arial" w:cs="Arial"/>
          <w:b/>
          <w:bCs/>
          <w:color w:val="auto"/>
          <w:sz w:val="26"/>
          <w:szCs w:val="26"/>
          <w:u w:val="single"/>
        </w:rPr>
      </w:pPr>
      <w:r w:rsidRPr="00CA54B0">
        <w:rPr>
          <w:rFonts w:ascii="Arial" w:hAnsi="Arial" w:cs="Arial"/>
          <w:b/>
          <w:bCs/>
          <w:color w:val="auto"/>
          <w:sz w:val="26"/>
          <w:szCs w:val="26"/>
          <w:highlight w:val="magenta"/>
          <w:u w:val="single"/>
        </w:rPr>
        <w:t>&lt;</w:t>
      </w:r>
      <w:r w:rsidRPr="00CA54B0">
        <w:rPr>
          <w:rFonts w:ascii="Arial" w:hAnsi="Arial" w:cs="Arial"/>
          <w:b/>
          <w:bCs/>
          <w:i w:val="0"/>
          <w:iCs w:val="0"/>
          <w:color w:val="auto"/>
          <w:sz w:val="26"/>
          <w:szCs w:val="26"/>
          <w:highlight w:val="magenta"/>
        </w:rPr>
        <w:t>GTW#</w:t>
      </w:r>
      <w:r>
        <w:rPr>
          <w:rFonts w:ascii="Arial" w:hAnsi="Arial" w:cs="Arial"/>
          <w:b/>
          <w:bCs/>
          <w:i w:val="0"/>
          <w:iCs w:val="0"/>
          <w:color w:val="auto"/>
          <w:sz w:val="26"/>
          <w:szCs w:val="26"/>
          <w:highlight w:val="magenta"/>
        </w:rPr>
        <w:t>7</w:t>
      </w:r>
      <w:r w:rsidRPr="00CA54B0">
        <w:rPr>
          <w:rFonts w:ascii="Arial" w:hAnsi="Arial" w:cs="Arial"/>
          <w:b/>
          <w:bCs/>
          <w:color w:val="auto"/>
          <w:sz w:val="26"/>
          <w:szCs w:val="26"/>
          <w:highlight w:val="magenta"/>
          <w:u w:val="single"/>
        </w:rPr>
        <w:t>&gt;</w:t>
      </w:r>
    </w:p>
    <w:p w14:paraId="78014CED" w14:textId="4051E401" w:rsidR="0012531D" w:rsidRDefault="0012531D" w:rsidP="0012531D">
      <w:pPr>
        <w:rPr>
          <w:rFonts w:ascii="Arial" w:eastAsia="SimSun" w:hAnsi="Arial"/>
          <w:b/>
          <w:bCs/>
          <w:color w:val="000000" w:themeColor="text1"/>
          <w:sz w:val="20"/>
          <w:szCs w:val="20"/>
          <w:lang w:val="en-GB" w:eastAsia="ja-JP"/>
        </w:rPr>
      </w:pPr>
      <w:r>
        <w:rPr>
          <w:rFonts w:ascii="Arial" w:hAnsi="Arial" w:cs="Arial"/>
          <w:b/>
          <w:bCs/>
          <w:color w:val="000000" w:themeColor="text1"/>
          <w:sz w:val="20"/>
          <w:szCs w:val="20"/>
          <w:highlight w:val="cyan"/>
        </w:rPr>
        <w:t>[FL7]</w:t>
      </w:r>
      <w:r>
        <w:rPr>
          <w:rFonts w:ascii="Arial" w:hAnsi="Arial" w:cs="Arial"/>
          <w:color w:val="000000" w:themeColor="text1"/>
          <w:sz w:val="21"/>
          <w:szCs w:val="21"/>
        </w:rPr>
        <w:t xml:space="preserve"> </w:t>
      </w:r>
      <w:r>
        <w:rPr>
          <w:rFonts w:ascii="Arial" w:hAnsi="Arial" w:cs="Arial"/>
          <w:b/>
          <w:bCs/>
          <w:color w:val="000000" w:themeColor="text1"/>
          <w:sz w:val="20"/>
          <w:szCs w:val="20"/>
          <w:highlight w:val="cyan"/>
        </w:rPr>
        <w:t>Proposal 8.2.5-1</w:t>
      </w:r>
      <w:r>
        <w:rPr>
          <w:rFonts w:ascii="Arial" w:eastAsia="SimSun" w:hAnsi="Arial"/>
          <w:b/>
          <w:bCs/>
          <w:color w:val="000000" w:themeColor="text1"/>
          <w:sz w:val="20"/>
          <w:szCs w:val="20"/>
          <w:highlight w:val="cyan"/>
          <w:lang w:val="en-GB" w:eastAsia="ja-JP"/>
        </w:rPr>
        <w:t>:</w:t>
      </w:r>
      <w:r>
        <w:rPr>
          <w:rFonts w:ascii="Arial" w:eastAsia="SimSun" w:hAnsi="Arial"/>
          <w:b/>
          <w:bCs/>
          <w:color w:val="000000" w:themeColor="text1"/>
          <w:sz w:val="20"/>
          <w:szCs w:val="20"/>
          <w:lang w:val="en-GB" w:eastAsia="ja-JP"/>
        </w:rPr>
        <w:t xml:space="preserve"> Capturing the following into TR 38.875 for section 8.2.5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12531D" w14:paraId="0EDEB96A" w14:textId="77777777" w:rsidTr="0012531D">
        <w:tc>
          <w:tcPr>
            <w:tcW w:w="9954" w:type="dxa"/>
          </w:tcPr>
          <w:p w14:paraId="54DF1A73" w14:textId="7D7D8E9F" w:rsidR="0012531D" w:rsidRPr="0012531D" w:rsidRDefault="0012531D" w:rsidP="00654B3C">
            <w:pPr>
              <w:pStyle w:val="ListParagraph"/>
              <w:numPr>
                <w:ilvl w:val="0"/>
                <w:numId w:val="24"/>
              </w:numPr>
              <w:spacing w:before="120"/>
              <w:contextualSpacing w:val="0"/>
              <w:rPr>
                <w:rFonts w:ascii="Arial" w:eastAsia="SimSun" w:hAnsi="Arial"/>
                <w:b/>
                <w:bCs/>
                <w:color w:val="000000" w:themeColor="text1"/>
                <w:sz w:val="20"/>
                <w:szCs w:val="20"/>
                <w:lang w:val="en-GB" w:eastAsia="ja-JP"/>
              </w:rPr>
            </w:pPr>
            <w:r>
              <w:rPr>
                <w:rFonts w:ascii="Arial" w:hAnsi="Arial" w:cs="Arial"/>
                <w:sz w:val="20"/>
                <w:szCs w:val="20"/>
              </w:rPr>
              <w:t>Depending on the considered techniques, for scheme with reducing maximum number of PDCCH candidates, specification impact may include reducing the</w:t>
            </w:r>
            <w:ins w:id="420" w:author="Hong He" w:date="2020-11-11T19:44:00Z">
              <w:r w:rsidR="005A04E9">
                <w:rPr>
                  <w:rFonts w:ascii="Arial" w:hAnsi="Arial" w:cs="Arial"/>
                  <w:sz w:val="20"/>
                  <w:szCs w:val="20"/>
                </w:rPr>
                <w:t xml:space="preserve"> limit on</w:t>
              </w:r>
            </w:ins>
            <w:r>
              <w:rPr>
                <w:rFonts w:ascii="Arial" w:hAnsi="Arial" w:cs="Arial"/>
                <w:sz w:val="20"/>
                <w:szCs w:val="20"/>
              </w:rPr>
              <w:t xml:space="preserve"> maximum number of PDCCH candidates, reducing the DCI size budget, </w:t>
            </w:r>
            <w:r>
              <w:rPr>
                <w:rFonts w:ascii="Arial" w:hAnsi="Arial" w:cs="Arial"/>
                <w:color w:val="4472C4" w:themeColor="accent1"/>
                <w:sz w:val="20"/>
                <w:szCs w:val="20"/>
                <w:u w:val="single"/>
              </w:rPr>
              <w:t xml:space="preserve">modification to DCI size alignment rule </w:t>
            </w:r>
            <w:r>
              <w:rPr>
                <w:rFonts w:ascii="Arial" w:hAnsi="Arial" w:cs="Arial"/>
                <w:sz w:val="20"/>
                <w:szCs w:val="20"/>
              </w:rPr>
              <w:t xml:space="preserve">and DCI format design, to minimize the PDCCH blocking rate impact.  </w:t>
            </w:r>
          </w:p>
          <w:p w14:paraId="6CC9637F" w14:textId="0F7F8F03" w:rsidR="0012531D" w:rsidRPr="00654B3C" w:rsidRDefault="00654B3C" w:rsidP="00654B3C">
            <w:pPr>
              <w:pStyle w:val="ListParagraph"/>
              <w:numPr>
                <w:ilvl w:val="0"/>
                <w:numId w:val="24"/>
              </w:numPr>
              <w:contextualSpacing w:val="0"/>
              <w:rPr>
                <w:rFonts w:ascii="Arial" w:eastAsia="SimSun" w:hAnsi="Arial"/>
                <w:b/>
                <w:bCs/>
                <w:color w:val="000000" w:themeColor="text1"/>
                <w:sz w:val="20"/>
                <w:szCs w:val="20"/>
                <w:lang w:val="en-GB" w:eastAsia="ja-JP"/>
              </w:rPr>
            </w:pPr>
            <w:r>
              <w:rPr>
                <w:rFonts w:ascii="Arial" w:eastAsiaTheme="minorEastAsia" w:hAnsi="Arial" w:cs="Arial"/>
                <w:sz w:val="20"/>
                <w:szCs w:val="20"/>
              </w:rPr>
              <w:t>For Extending the PDCCH monitoring gap to X slots (X), the minimum separation between two consecutive PDCCH monitoring occasion is increased from 1 slot to X&gt;1 slots and X needs to be specified.</w:t>
            </w:r>
          </w:p>
          <w:p w14:paraId="51487432" w14:textId="0A14D114" w:rsidR="00654B3C" w:rsidRPr="00654B3C" w:rsidRDefault="00654B3C" w:rsidP="00654B3C">
            <w:pPr>
              <w:pStyle w:val="ListParagraph"/>
              <w:numPr>
                <w:ilvl w:val="0"/>
                <w:numId w:val="24"/>
              </w:numPr>
              <w:contextualSpacing w:val="0"/>
              <w:rPr>
                <w:rFonts w:ascii="Arial" w:eastAsia="SimSun" w:hAnsi="Arial"/>
                <w:b/>
                <w:bCs/>
                <w:color w:val="000000" w:themeColor="text1"/>
                <w:sz w:val="20"/>
                <w:szCs w:val="20"/>
                <w:lang w:val="en-GB" w:eastAsia="ja-JP"/>
              </w:rPr>
            </w:pPr>
            <w:r>
              <w:rPr>
                <w:rFonts w:ascii="Arial" w:eastAsiaTheme="minorEastAsia" w:hAnsi="Arial" w:cs="Arial"/>
                <w:sz w:val="20"/>
                <w:szCs w:val="20"/>
              </w:rPr>
              <w:t xml:space="preserve">For dynamic adaptation of PDCCH BD parameters </w:t>
            </w:r>
            <w:ins w:id="421" w:author="Hong He" w:date="2020-11-11T19:28:00Z">
              <w:r>
                <w:rPr>
                  <w:rFonts w:ascii="Arial" w:eastAsiaTheme="minorEastAsia" w:hAnsi="Arial" w:cs="Arial"/>
                  <w:sz w:val="20"/>
                  <w:szCs w:val="20"/>
                </w:rPr>
                <w:t>in connected mode</w:t>
              </w:r>
            </w:ins>
            <w:r>
              <w:rPr>
                <w:rFonts w:ascii="Arial" w:eastAsiaTheme="minorEastAsia" w:hAnsi="Arial" w:cs="Arial"/>
                <w:sz w:val="20"/>
                <w:szCs w:val="20"/>
              </w:rPr>
              <w:t xml:space="preserve">, specification impacts may include mechanisms used to dynamically adapt PDCCH BD </w:t>
            </w:r>
            <w:r>
              <w:rPr>
                <w:rFonts w:ascii="Arial" w:hAnsi="Arial" w:cs="Arial"/>
                <w:sz w:val="20"/>
                <w:szCs w:val="20"/>
              </w:rPr>
              <w:t>parameters</w:t>
            </w:r>
            <w:r>
              <w:rPr>
                <w:rFonts w:ascii="Arial" w:eastAsiaTheme="minorEastAsia" w:hAnsi="Arial" w:cs="Arial"/>
                <w:sz w:val="20"/>
                <w:szCs w:val="20"/>
              </w:rPr>
              <w:t xml:space="preserve"> e.g. maximum number of </w:t>
            </w:r>
            <w:ins w:id="422" w:author="Hong He" w:date="2020-11-10T23:55:00Z">
              <w:r>
                <w:rPr>
                  <w:rFonts w:ascii="Arial" w:eastAsiaTheme="minorEastAsia" w:hAnsi="Arial" w:cs="Arial"/>
                  <w:sz w:val="20"/>
                  <w:szCs w:val="20"/>
                </w:rPr>
                <w:t xml:space="preserve">BDs </w:t>
              </w:r>
            </w:ins>
            <w:r>
              <w:rPr>
                <w:rFonts w:ascii="Arial" w:hAnsi="Arial" w:cs="Arial"/>
                <w:sz w:val="20"/>
                <w:szCs w:val="20"/>
              </w:rPr>
              <w:t xml:space="preserve">per PDCCH monitoring occasion and minimum time separation between two consecutive PDCCH monitoring occasions. </w:t>
            </w:r>
          </w:p>
          <w:p w14:paraId="64F10F24" w14:textId="0AE30C09" w:rsidR="00654B3C" w:rsidRDefault="00654B3C" w:rsidP="00B276C6">
            <w:pPr>
              <w:pStyle w:val="ListParagraph"/>
              <w:numPr>
                <w:ilvl w:val="0"/>
                <w:numId w:val="24"/>
              </w:numPr>
              <w:rPr>
                <w:rFonts w:ascii="Arial" w:eastAsia="SimSun" w:hAnsi="Arial"/>
                <w:b/>
                <w:bCs/>
                <w:color w:val="000000" w:themeColor="text1"/>
                <w:sz w:val="20"/>
                <w:szCs w:val="20"/>
                <w:lang w:val="en-GB" w:eastAsia="ja-JP"/>
              </w:rPr>
            </w:pPr>
            <w:r>
              <w:rPr>
                <w:rFonts w:ascii="Arial" w:hAnsi="Arial" w:cs="Arial"/>
                <w:color w:val="FF0000"/>
                <w:sz w:val="20"/>
                <w:szCs w:val="20"/>
              </w:rPr>
              <w:t>Additional</w:t>
            </w:r>
            <w:ins w:id="423" w:author="Hong He" w:date="2020-11-10T23:55:00Z">
              <w:r>
                <w:rPr>
                  <w:rFonts w:ascii="Arial" w:hAnsi="Arial" w:cs="Arial"/>
                  <w:color w:val="FF0000"/>
                  <w:sz w:val="20"/>
                  <w:szCs w:val="20"/>
                </w:rPr>
                <w:t xml:space="preserve"> specification impact</w:t>
              </w:r>
            </w:ins>
            <w:r w:rsidR="005A04E9">
              <w:rPr>
                <w:rFonts w:ascii="Arial" w:hAnsi="Arial" w:cs="Arial"/>
                <w:color w:val="FF0000"/>
                <w:sz w:val="20"/>
                <w:szCs w:val="20"/>
              </w:rPr>
              <w:t>s</w:t>
            </w:r>
            <w:ins w:id="424" w:author="Hong He" w:date="2020-11-10T23:55:00Z">
              <w:r>
                <w:rPr>
                  <w:rFonts w:ascii="Arial" w:hAnsi="Arial" w:cs="Arial"/>
                  <w:color w:val="FF0000"/>
                  <w:sz w:val="20"/>
                  <w:szCs w:val="20"/>
                </w:rPr>
                <w:t xml:space="preserve"> may include</w:t>
              </w:r>
            </w:ins>
            <w:ins w:id="425" w:author="Hong He" w:date="2020-11-10T23:54:00Z">
              <w:r>
                <w:rPr>
                  <w:rFonts w:ascii="Arial" w:hAnsi="Arial" w:cs="Arial"/>
                  <w:color w:val="FF0000"/>
                  <w:sz w:val="20"/>
                  <w:szCs w:val="20"/>
                </w:rPr>
                <w:t xml:space="preserve"> </w:t>
              </w:r>
            </w:ins>
            <w:ins w:id="426" w:author="Hong He" w:date="2020-11-10T23:56:00Z">
              <w:r>
                <w:rPr>
                  <w:rFonts w:ascii="Arial" w:hAnsi="Arial" w:cs="Arial"/>
                  <w:color w:val="FF0000"/>
                  <w:sz w:val="20"/>
                  <w:szCs w:val="20"/>
                </w:rPr>
                <w:t xml:space="preserve">reducing </w:t>
              </w:r>
            </w:ins>
            <w:ins w:id="427" w:author="Hong He" w:date="2020-11-10T23:54:00Z">
              <w:r>
                <w:rPr>
                  <w:rFonts w:ascii="Arial" w:hAnsi="Arial" w:cs="Arial"/>
                  <w:color w:val="FF0000"/>
                  <w:sz w:val="20"/>
                  <w:szCs w:val="20"/>
                </w:rPr>
                <w:t>DCI size budget, DCI format design for multiple PDSCHs scheduling, modification to PDCCH candidates dropping rule, to minimize the PDCCH blocking rate impact</w:t>
              </w:r>
            </w:ins>
            <w:ins w:id="428" w:author="Hong He" w:date="2020-11-11T19:29:00Z">
              <w:r>
                <w:rPr>
                  <w:rFonts w:ascii="Arial" w:hAnsi="Arial" w:cs="Arial"/>
                  <w:color w:val="FF0000"/>
                  <w:sz w:val="20"/>
                  <w:szCs w:val="20"/>
                </w:rPr>
                <w:t xml:space="preserve"> and avoid </w:t>
              </w:r>
            </w:ins>
            <w:ins w:id="429" w:author="Hong He" w:date="2020-11-11T19:30:00Z">
              <w:r w:rsidR="000173EE">
                <w:rPr>
                  <w:rFonts w:ascii="Arial" w:hAnsi="Arial" w:cs="Arial"/>
                  <w:color w:val="FF0000"/>
                  <w:sz w:val="20"/>
                  <w:szCs w:val="20"/>
                </w:rPr>
                <w:t>network restriction</w:t>
              </w:r>
            </w:ins>
            <w:ins w:id="430" w:author="Hong He" w:date="2020-11-10T23:54:00Z">
              <w:r>
                <w:rPr>
                  <w:rFonts w:ascii="Arial" w:hAnsi="Arial" w:cs="Arial"/>
                  <w:color w:val="FF0000"/>
                  <w:sz w:val="20"/>
                  <w:szCs w:val="20"/>
                </w:rPr>
                <w:t xml:space="preserve">.  </w:t>
              </w:r>
            </w:ins>
            <w:r>
              <w:rPr>
                <w:rFonts w:ascii="Arial" w:eastAsiaTheme="minorEastAsia" w:hAnsi="Arial" w:cs="Arial"/>
                <w:sz w:val="20"/>
                <w:szCs w:val="20"/>
              </w:rPr>
              <w:t xml:space="preserve"> </w:t>
            </w:r>
          </w:p>
        </w:tc>
      </w:tr>
    </w:tbl>
    <w:p w14:paraId="66639068" w14:textId="575367A4" w:rsidR="007C6D50" w:rsidRDefault="007C6D50">
      <w:pPr>
        <w:rPr>
          <w:rFonts w:ascii="Arial" w:eastAsia="SimSun" w:hAnsi="Arial" w:cs="Arial"/>
          <w:sz w:val="36"/>
          <w:szCs w:val="20"/>
          <w:lang w:eastAsia="en-US"/>
        </w:rPr>
      </w:pPr>
    </w:p>
    <w:p w14:paraId="122C8230" w14:textId="77777777" w:rsidR="00654B3C" w:rsidRDefault="00654B3C">
      <w:pPr>
        <w:spacing w:after="0" w:line="240" w:lineRule="auto"/>
        <w:rPr>
          <w:rFonts w:ascii="Arial" w:eastAsia="SimSun" w:hAnsi="Arial" w:cs="Arial"/>
          <w:sz w:val="36"/>
          <w:szCs w:val="20"/>
          <w:lang w:eastAsia="en-US"/>
        </w:rPr>
      </w:pPr>
      <w:r>
        <w:rPr>
          <w:rFonts w:cs="Arial"/>
        </w:rPr>
        <w:br w:type="page"/>
      </w:r>
    </w:p>
    <w:p w14:paraId="14A7DABF" w14:textId="0C8CD74E" w:rsidR="007C6D50" w:rsidRDefault="001662E4">
      <w:pPr>
        <w:pStyle w:val="Heading1"/>
      </w:pPr>
      <w:r>
        <w:rPr>
          <w:rFonts w:cs="Arial"/>
          <w:lang w:val="en-US"/>
        </w:rPr>
        <w:t xml:space="preserve">12. </w:t>
      </w:r>
      <w:r>
        <w:t>Conclusion</w:t>
      </w:r>
      <w:bookmarkEnd w:id="329"/>
    </w:p>
    <w:p w14:paraId="067F999F" w14:textId="77777777" w:rsidR="007C6D50" w:rsidRDefault="001662E4">
      <w:pPr>
        <w:spacing w:before="120" w:after="180"/>
        <w:rPr>
          <w:rFonts w:ascii="Arial" w:hAnsi="Arial" w:cs="Arial"/>
          <w:sz w:val="20"/>
          <w:szCs w:val="20"/>
        </w:rPr>
      </w:pPr>
      <w:r>
        <w:rPr>
          <w:rFonts w:ascii="Arial" w:hAnsi="Arial" w:cs="Arial"/>
          <w:sz w:val="20"/>
          <w:szCs w:val="20"/>
        </w:rPr>
        <w:t xml:space="preserve">The following table summarizes companies’ proposals to further study the power saving scheme(s) to reduce PDCCH power consumption: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6120"/>
        <w:gridCol w:w="2309"/>
      </w:tblGrid>
      <w:tr w:rsidR="007C6D50" w14:paraId="2B0DBB56" w14:textId="77777777" w:rsidTr="00AF6379">
        <w:tc>
          <w:tcPr>
            <w:tcW w:w="1525" w:type="dxa"/>
            <w:shd w:val="clear" w:color="auto" w:fill="73FB79"/>
          </w:tcPr>
          <w:p w14:paraId="68352022" w14:textId="77777777" w:rsidR="007C6D50" w:rsidRDefault="001662E4">
            <w:pPr>
              <w:rPr>
                <w:rFonts w:ascii="Arial" w:hAnsi="Arial" w:cs="Arial"/>
                <w:sz w:val="20"/>
                <w:szCs w:val="20"/>
              </w:rPr>
            </w:pPr>
            <w:r>
              <w:rPr>
                <w:rFonts w:ascii="Arial" w:hAnsi="Arial" w:cs="Arial"/>
                <w:sz w:val="20"/>
                <w:szCs w:val="20"/>
              </w:rPr>
              <w:t>Scheme Index</w:t>
            </w:r>
          </w:p>
        </w:tc>
        <w:tc>
          <w:tcPr>
            <w:tcW w:w="6120" w:type="dxa"/>
            <w:shd w:val="clear" w:color="auto" w:fill="73FB79"/>
          </w:tcPr>
          <w:p w14:paraId="591E9B1B" w14:textId="77777777" w:rsidR="007C6D50" w:rsidRDefault="001662E4">
            <w:pPr>
              <w:rPr>
                <w:rFonts w:ascii="Arial" w:hAnsi="Arial" w:cs="Arial"/>
                <w:sz w:val="20"/>
                <w:szCs w:val="20"/>
              </w:rPr>
            </w:pPr>
            <w:r>
              <w:rPr>
                <w:rFonts w:ascii="Arial" w:hAnsi="Arial" w:cs="Arial"/>
                <w:sz w:val="20"/>
                <w:szCs w:val="20"/>
              </w:rPr>
              <w:t xml:space="preserve">Supportive Companies </w:t>
            </w:r>
          </w:p>
        </w:tc>
        <w:tc>
          <w:tcPr>
            <w:tcW w:w="2309" w:type="dxa"/>
            <w:shd w:val="clear" w:color="auto" w:fill="73FB79"/>
          </w:tcPr>
          <w:p w14:paraId="06314416" w14:textId="77777777" w:rsidR="007C6D50" w:rsidRDefault="001662E4">
            <w:pPr>
              <w:rPr>
                <w:rFonts w:ascii="Arial" w:hAnsi="Arial" w:cs="Arial"/>
                <w:sz w:val="20"/>
                <w:szCs w:val="20"/>
              </w:rPr>
            </w:pPr>
            <w:r>
              <w:rPr>
                <w:rFonts w:ascii="Arial" w:hAnsi="Arial" w:cs="Arial"/>
                <w:sz w:val="20"/>
                <w:szCs w:val="20"/>
              </w:rPr>
              <w:t xml:space="preserve"># of companies </w:t>
            </w:r>
          </w:p>
        </w:tc>
      </w:tr>
      <w:tr w:rsidR="007C6D50" w14:paraId="6CB17169" w14:textId="77777777" w:rsidTr="00AF6379">
        <w:tc>
          <w:tcPr>
            <w:tcW w:w="1525" w:type="dxa"/>
          </w:tcPr>
          <w:p w14:paraId="48D8A6B0" w14:textId="77777777" w:rsidR="007C6D50" w:rsidRDefault="001662E4">
            <w:pPr>
              <w:rPr>
                <w:rFonts w:ascii="Arial" w:hAnsi="Arial" w:cs="Arial"/>
                <w:sz w:val="20"/>
                <w:szCs w:val="20"/>
              </w:rPr>
            </w:pPr>
            <w:r>
              <w:rPr>
                <w:rFonts w:ascii="Arial" w:hAnsi="Arial" w:cs="Arial"/>
                <w:sz w:val="20"/>
                <w:szCs w:val="20"/>
              </w:rPr>
              <w:t>1</w:t>
            </w:r>
          </w:p>
        </w:tc>
        <w:tc>
          <w:tcPr>
            <w:tcW w:w="6120" w:type="dxa"/>
          </w:tcPr>
          <w:p w14:paraId="3A7F7C9D" w14:textId="77777777" w:rsidR="007C6D50" w:rsidRDefault="001662E4">
            <w:pPr>
              <w:rPr>
                <w:rFonts w:ascii="Arial" w:eastAsiaTheme="minorEastAsia" w:hAnsi="Arial" w:cs="Arial"/>
                <w:sz w:val="20"/>
                <w:szCs w:val="20"/>
              </w:rPr>
            </w:pPr>
            <w:r>
              <w:rPr>
                <w:rFonts w:ascii="Arial" w:hAnsi="Arial" w:cs="Arial"/>
                <w:sz w:val="20"/>
                <w:szCs w:val="20"/>
              </w:rPr>
              <w:t>Huawei</w:t>
            </w:r>
            <w:r>
              <w:rPr>
                <w:rFonts w:ascii="Arial" w:hAnsi="Arial" w:cs="Arial"/>
                <w:color w:val="7030A0"/>
                <w:sz w:val="20"/>
                <w:szCs w:val="20"/>
              </w:rPr>
              <w:t>&amp;HiSilicon</w:t>
            </w:r>
            <w:r>
              <w:rPr>
                <w:rFonts w:ascii="Arial" w:hAnsi="Arial" w:cs="Arial"/>
                <w:sz w:val="20"/>
                <w:szCs w:val="20"/>
              </w:rPr>
              <w:t xml:space="preserve"> [4], vivo [6], ZTE [7], Intel [10], Spreadtrum [15], NEC[16] , Samsung[17], OPPO [18], Lenovo [19], Sharp[20], Apple [21], Qualcomm [24], InterDigital[25], WILUS [27], Sequans [28]</w:t>
            </w:r>
            <w:r>
              <w:rPr>
                <w:rFonts w:ascii="Arial" w:eastAsiaTheme="minorEastAsia" w:hAnsi="Arial" w:cs="Arial" w:hint="eastAsia"/>
                <w:sz w:val="20"/>
                <w:szCs w:val="20"/>
              </w:rPr>
              <w:t>,</w:t>
            </w:r>
            <w:r>
              <w:rPr>
                <w:rFonts w:ascii="Arial" w:eastAsiaTheme="minorEastAsia" w:hAnsi="Arial" w:cs="Arial" w:hint="eastAsia"/>
                <w:color w:val="FF0000"/>
                <w:sz w:val="20"/>
                <w:szCs w:val="20"/>
                <w:u w:val="single"/>
              </w:rPr>
              <w:t xml:space="preserve"> CATT[8]</w:t>
            </w:r>
            <w:r>
              <w:rPr>
                <w:rFonts w:ascii="Arial" w:eastAsiaTheme="minorEastAsia" w:hAnsi="Arial" w:cs="Arial"/>
                <w:color w:val="FF0000"/>
                <w:sz w:val="20"/>
                <w:szCs w:val="20"/>
                <w:u w:val="single"/>
              </w:rPr>
              <w:t>, Fraunhofer [26], CMCC[11]</w:t>
            </w:r>
          </w:p>
        </w:tc>
        <w:tc>
          <w:tcPr>
            <w:tcW w:w="2309" w:type="dxa"/>
          </w:tcPr>
          <w:p w14:paraId="47DC623C" w14:textId="77777777" w:rsidR="007C6D50" w:rsidRDefault="001662E4">
            <w:pPr>
              <w:rPr>
                <w:rFonts w:ascii="Arial" w:eastAsiaTheme="minorEastAsia" w:hAnsi="Arial" w:cs="Arial"/>
                <w:color w:val="FF0000"/>
                <w:sz w:val="20"/>
                <w:szCs w:val="20"/>
                <w:u w:val="single"/>
              </w:rPr>
            </w:pPr>
            <w:r>
              <w:rPr>
                <w:rFonts w:ascii="Arial" w:hAnsi="Arial" w:cs="Arial"/>
                <w:color w:val="FF0000"/>
                <w:sz w:val="20"/>
                <w:szCs w:val="20"/>
              </w:rPr>
              <w:t>19</w:t>
            </w:r>
          </w:p>
        </w:tc>
      </w:tr>
      <w:tr w:rsidR="007C6D50" w14:paraId="6A316D6D" w14:textId="77777777" w:rsidTr="00AF6379">
        <w:tc>
          <w:tcPr>
            <w:tcW w:w="1525" w:type="dxa"/>
          </w:tcPr>
          <w:p w14:paraId="6E58AC46" w14:textId="77777777" w:rsidR="007C6D50" w:rsidRDefault="001662E4">
            <w:pPr>
              <w:rPr>
                <w:rFonts w:ascii="Arial" w:hAnsi="Arial" w:cs="Arial"/>
                <w:sz w:val="20"/>
                <w:szCs w:val="20"/>
              </w:rPr>
            </w:pPr>
            <w:r>
              <w:rPr>
                <w:rFonts w:ascii="Arial" w:hAnsi="Arial" w:cs="Arial"/>
                <w:sz w:val="20"/>
                <w:szCs w:val="20"/>
              </w:rPr>
              <w:t>2</w:t>
            </w:r>
          </w:p>
        </w:tc>
        <w:tc>
          <w:tcPr>
            <w:tcW w:w="6120" w:type="dxa"/>
          </w:tcPr>
          <w:p w14:paraId="5AD5DF42" w14:textId="77777777" w:rsidR="007C6D50" w:rsidRDefault="001662E4">
            <w:pPr>
              <w:rPr>
                <w:rFonts w:ascii="Arial" w:hAnsi="Arial" w:cs="Arial"/>
                <w:sz w:val="20"/>
                <w:szCs w:val="20"/>
              </w:rPr>
            </w:pPr>
            <w:r>
              <w:rPr>
                <w:rFonts w:ascii="Arial" w:hAnsi="Arial" w:cs="Arial"/>
                <w:sz w:val="20"/>
                <w:szCs w:val="20"/>
              </w:rPr>
              <w:t>vivo[6]</w:t>
            </w:r>
          </w:p>
        </w:tc>
        <w:tc>
          <w:tcPr>
            <w:tcW w:w="2309" w:type="dxa"/>
          </w:tcPr>
          <w:p w14:paraId="59E2BB1F" w14:textId="77777777" w:rsidR="007C6D50" w:rsidRDefault="001662E4">
            <w:pPr>
              <w:rPr>
                <w:rFonts w:ascii="Arial" w:hAnsi="Arial" w:cs="Arial"/>
                <w:sz w:val="20"/>
                <w:szCs w:val="20"/>
              </w:rPr>
            </w:pPr>
            <w:r>
              <w:rPr>
                <w:rFonts w:ascii="Arial" w:hAnsi="Arial" w:cs="Arial"/>
                <w:color w:val="FF0000"/>
                <w:sz w:val="20"/>
                <w:szCs w:val="20"/>
              </w:rPr>
              <w:t>1</w:t>
            </w:r>
          </w:p>
        </w:tc>
      </w:tr>
      <w:tr w:rsidR="007C6D50" w14:paraId="3A9415AE" w14:textId="77777777" w:rsidTr="00AF6379">
        <w:tc>
          <w:tcPr>
            <w:tcW w:w="1525" w:type="dxa"/>
          </w:tcPr>
          <w:p w14:paraId="053FCE49" w14:textId="77777777" w:rsidR="007C6D50" w:rsidRDefault="001662E4">
            <w:pPr>
              <w:rPr>
                <w:rFonts w:ascii="Arial" w:hAnsi="Arial" w:cs="Arial"/>
                <w:sz w:val="20"/>
                <w:szCs w:val="20"/>
              </w:rPr>
            </w:pPr>
            <w:r>
              <w:rPr>
                <w:rFonts w:ascii="Arial" w:hAnsi="Arial" w:cs="Arial"/>
                <w:sz w:val="20"/>
                <w:szCs w:val="20"/>
              </w:rPr>
              <w:t>3</w:t>
            </w:r>
          </w:p>
        </w:tc>
        <w:tc>
          <w:tcPr>
            <w:tcW w:w="6120" w:type="dxa"/>
          </w:tcPr>
          <w:p w14:paraId="7BD97845" w14:textId="77777777" w:rsidR="007C6D50" w:rsidRDefault="001662E4">
            <w:pPr>
              <w:rPr>
                <w:rFonts w:ascii="Arial" w:eastAsiaTheme="minorEastAsia" w:hAnsi="Arial" w:cs="Arial"/>
                <w:sz w:val="20"/>
                <w:szCs w:val="20"/>
                <w:lang w:val="de-DE"/>
              </w:rPr>
            </w:pPr>
            <w:r>
              <w:rPr>
                <w:rFonts w:ascii="Arial" w:hAnsi="Arial" w:cs="Arial"/>
                <w:sz w:val="20"/>
                <w:szCs w:val="20"/>
                <w:lang w:val="de-DE"/>
              </w:rPr>
              <w:t xml:space="preserve">NEC[16] ,Samsung[17], Lenovo [19] </w:t>
            </w:r>
            <w:r>
              <w:rPr>
                <w:rFonts w:ascii="Arial" w:eastAsiaTheme="minorEastAsia" w:hAnsi="Arial" w:cs="Arial" w:hint="eastAsia"/>
                <w:sz w:val="20"/>
                <w:szCs w:val="20"/>
                <w:lang w:val="de-DE"/>
              </w:rPr>
              <w:t xml:space="preserve"> </w:t>
            </w:r>
            <w:r>
              <w:rPr>
                <w:rFonts w:ascii="Arial" w:eastAsiaTheme="minorEastAsia" w:hAnsi="Arial" w:cs="Arial" w:hint="eastAsia"/>
                <w:color w:val="FF0000"/>
                <w:sz w:val="20"/>
                <w:szCs w:val="20"/>
                <w:u w:val="single"/>
                <w:lang w:val="de-DE"/>
              </w:rPr>
              <w:t>CATT[8]</w:t>
            </w:r>
            <w:r>
              <w:rPr>
                <w:rFonts w:ascii="Arial" w:eastAsiaTheme="minorEastAsia" w:hAnsi="Arial" w:cs="Arial"/>
                <w:color w:val="FF0000"/>
                <w:sz w:val="20"/>
                <w:szCs w:val="20"/>
                <w:u w:val="single"/>
                <w:lang w:val="de-DE"/>
              </w:rPr>
              <w:t>, InterDigital, Fraunhofer [26], Qualcomm[24]</w:t>
            </w:r>
          </w:p>
        </w:tc>
        <w:tc>
          <w:tcPr>
            <w:tcW w:w="2309" w:type="dxa"/>
          </w:tcPr>
          <w:p w14:paraId="60E7E048" w14:textId="77777777" w:rsidR="007C6D50" w:rsidRDefault="001662E4">
            <w:pPr>
              <w:rPr>
                <w:rFonts w:ascii="Arial" w:eastAsiaTheme="minorEastAsia" w:hAnsi="Arial" w:cs="Arial"/>
                <w:color w:val="FF0000"/>
                <w:sz w:val="20"/>
                <w:szCs w:val="20"/>
                <w:u w:val="single"/>
              </w:rPr>
            </w:pPr>
            <w:r>
              <w:rPr>
                <w:rFonts w:ascii="Arial" w:eastAsiaTheme="minorEastAsia" w:hAnsi="Arial" w:cs="Arial"/>
                <w:color w:val="FF0000"/>
                <w:sz w:val="20"/>
                <w:szCs w:val="20"/>
              </w:rPr>
              <w:t>7</w:t>
            </w:r>
          </w:p>
        </w:tc>
      </w:tr>
      <w:tr w:rsidR="007C6D50" w14:paraId="046DB5F8" w14:textId="77777777" w:rsidTr="00AF6379">
        <w:tc>
          <w:tcPr>
            <w:tcW w:w="1525" w:type="dxa"/>
          </w:tcPr>
          <w:p w14:paraId="5E1080C9" w14:textId="77777777" w:rsidR="007C6D50" w:rsidRDefault="001662E4">
            <w:pPr>
              <w:rPr>
                <w:rFonts w:ascii="Arial" w:hAnsi="Arial" w:cs="Arial"/>
                <w:sz w:val="20"/>
                <w:szCs w:val="20"/>
              </w:rPr>
            </w:pPr>
            <w:r>
              <w:rPr>
                <w:rFonts w:ascii="Arial" w:hAnsi="Arial" w:cs="Arial"/>
                <w:sz w:val="20"/>
                <w:szCs w:val="20"/>
              </w:rPr>
              <w:t>4 (Remain same as in Rel-15/16)</w:t>
            </w:r>
          </w:p>
        </w:tc>
        <w:tc>
          <w:tcPr>
            <w:tcW w:w="6120" w:type="dxa"/>
          </w:tcPr>
          <w:p w14:paraId="3A299149" w14:textId="77777777" w:rsidR="007C6D50" w:rsidRDefault="001662E4">
            <w:pPr>
              <w:rPr>
                <w:rFonts w:ascii="Arial" w:hAnsi="Arial" w:cs="Arial"/>
                <w:sz w:val="20"/>
                <w:szCs w:val="20"/>
              </w:rPr>
            </w:pPr>
            <w:r>
              <w:rPr>
                <w:rFonts w:ascii="Arial" w:hAnsi="Arial" w:cs="Arial"/>
                <w:sz w:val="20"/>
                <w:szCs w:val="20"/>
              </w:rPr>
              <w:t xml:space="preserve">Futurewei [3], Nokia [13], MTK [22], </w:t>
            </w:r>
            <w:r>
              <w:rPr>
                <w:rFonts w:ascii="Arial" w:hAnsi="Arial" w:cs="Arial"/>
                <w:color w:val="FF0000"/>
                <w:sz w:val="20"/>
                <w:szCs w:val="20"/>
              </w:rPr>
              <w:t>LG[12], Ericsson [2], DOCOMO [23]</w:t>
            </w:r>
          </w:p>
        </w:tc>
        <w:tc>
          <w:tcPr>
            <w:tcW w:w="2309" w:type="dxa"/>
          </w:tcPr>
          <w:p w14:paraId="67B7776E" w14:textId="77777777" w:rsidR="007C6D50" w:rsidRDefault="001662E4">
            <w:pPr>
              <w:rPr>
                <w:rFonts w:ascii="Arial" w:hAnsi="Arial" w:cs="Arial"/>
                <w:sz w:val="20"/>
                <w:szCs w:val="20"/>
              </w:rPr>
            </w:pPr>
            <w:r>
              <w:rPr>
                <w:rFonts w:ascii="Arial" w:eastAsia="Malgun Gothic" w:hAnsi="Arial" w:cs="Arial"/>
                <w:color w:val="FF0000"/>
                <w:sz w:val="20"/>
                <w:szCs w:val="20"/>
                <w:lang w:eastAsia="ko-KR"/>
              </w:rPr>
              <w:t>6</w:t>
            </w:r>
          </w:p>
        </w:tc>
      </w:tr>
    </w:tbl>
    <w:p w14:paraId="7FEA99FF" w14:textId="77777777" w:rsidR="007C6D50" w:rsidRDefault="007C6D50"/>
    <w:p w14:paraId="6622C099" w14:textId="77777777" w:rsidR="007C6D50" w:rsidRDefault="007C6D50"/>
    <w:p w14:paraId="5E439C40" w14:textId="77777777" w:rsidR="007C6D50" w:rsidRDefault="007C6D50"/>
    <w:p w14:paraId="62CE27F4" w14:textId="77777777" w:rsidR="007C6D50" w:rsidRDefault="007C6D50"/>
    <w:p w14:paraId="19DF9A47" w14:textId="77777777" w:rsidR="007C6D50" w:rsidRDefault="007C6D50"/>
    <w:p w14:paraId="322E5914" w14:textId="77777777" w:rsidR="007C6D50" w:rsidRDefault="007C6D50"/>
    <w:p w14:paraId="371C3274" w14:textId="77777777" w:rsidR="007C6D50" w:rsidRDefault="001662E4">
      <w:pPr>
        <w:rPr>
          <w:rFonts w:ascii="Arial" w:eastAsia="SimSun" w:hAnsi="Arial" w:cs="Arial"/>
          <w:sz w:val="36"/>
          <w:szCs w:val="20"/>
          <w:lang w:eastAsia="en-US"/>
        </w:rPr>
      </w:pPr>
      <w:r>
        <w:rPr>
          <w:rFonts w:cs="Arial"/>
        </w:rPr>
        <w:br w:type="page"/>
      </w:r>
    </w:p>
    <w:p w14:paraId="4FC84BFB" w14:textId="77777777" w:rsidR="007C6D50" w:rsidRDefault="001662E4">
      <w:pPr>
        <w:pStyle w:val="Heading1"/>
        <w:rPr>
          <w:rFonts w:cs="Arial"/>
          <w:lang w:val="en-US"/>
        </w:rPr>
      </w:pPr>
      <w:bookmarkStart w:id="431" w:name="_Toc55340713"/>
      <w:r>
        <w:rPr>
          <w:rFonts w:cs="Arial"/>
          <w:lang w:val="en-US"/>
        </w:rPr>
        <w:t>References</w:t>
      </w:r>
      <w:bookmarkEnd w:id="431"/>
    </w:p>
    <w:p w14:paraId="5217ACBB" w14:textId="77777777" w:rsidR="007C6D50" w:rsidRDefault="001662E4" w:rsidP="00B276C6">
      <w:pPr>
        <w:pStyle w:val="ListParagraph"/>
        <w:numPr>
          <w:ilvl w:val="0"/>
          <w:numId w:val="27"/>
        </w:numPr>
        <w:rPr>
          <w:rFonts w:ascii="Arial" w:hAnsi="Arial" w:cs="Arial"/>
          <w:sz w:val="20"/>
          <w:szCs w:val="20"/>
        </w:rPr>
      </w:pPr>
      <w:r>
        <w:rPr>
          <w:rFonts w:ascii="Arial" w:hAnsi="Arial" w:cs="Arial"/>
          <w:sz w:val="20"/>
          <w:szCs w:val="20"/>
        </w:rPr>
        <w:t>3GPP TR 38.875</w:t>
      </w:r>
      <w:r>
        <w:rPr>
          <w:rFonts w:ascii="Arial" w:hAnsi="Arial" w:cs="Arial"/>
          <w:sz w:val="20"/>
          <w:szCs w:val="20"/>
        </w:rPr>
        <w:tab/>
        <w:t>Study on support of reduced capability NR devices (Rel-17)</w:t>
      </w:r>
    </w:p>
    <w:p w14:paraId="714A65E3" w14:textId="77777777" w:rsidR="007C6D50" w:rsidRDefault="00910C11" w:rsidP="00B276C6">
      <w:pPr>
        <w:pStyle w:val="ListParagraph"/>
        <w:numPr>
          <w:ilvl w:val="0"/>
          <w:numId w:val="27"/>
        </w:numPr>
        <w:rPr>
          <w:rFonts w:ascii="Arial" w:hAnsi="Arial" w:cs="Arial"/>
          <w:sz w:val="20"/>
          <w:szCs w:val="20"/>
        </w:rPr>
      </w:pPr>
      <w:hyperlink r:id="rId12" w:history="1">
        <w:r w:rsidR="001662E4">
          <w:rPr>
            <w:rStyle w:val="Hyperlink"/>
            <w:rFonts w:ascii="Arial" w:hAnsi="Arial" w:cs="Arial"/>
            <w:sz w:val="20"/>
            <w:szCs w:val="20"/>
          </w:rPr>
          <w:t>R1-2007530</w:t>
        </w:r>
      </w:hyperlink>
      <w:r w:rsidR="001662E4">
        <w:rPr>
          <w:rFonts w:ascii="Arial" w:hAnsi="Arial" w:cs="Arial"/>
          <w:sz w:val="20"/>
          <w:szCs w:val="20"/>
        </w:rPr>
        <w:tab/>
        <w:t>Reduced PDCCH monitoring for RedCap</w:t>
      </w:r>
      <w:r w:rsidR="001662E4">
        <w:rPr>
          <w:rFonts w:ascii="Arial" w:hAnsi="Arial" w:cs="Arial"/>
          <w:sz w:val="20"/>
          <w:szCs w:val="20"/>
        </w:rPr>
        <w:tab/>
        <w:t>Ericsson</w:t>
      </w:r>
    </w:p>
    <w:p w14:paraId="4E339B24" w14:textId="77777777" w:rsidR="007C6D50" w:rsidRDefault="00910C11" w:rsidP="00B276C6">
      <w:pPr>
        <w:pStyle w:val="ListParagraph"/>
        <w:numPr>
          <w:ilvl w:val="0"/>
          <w:numId w:val="27"/>
        </w:numPr>
        <w:rPr>
          <w:rFonts w:ascii="Arial" w:hAnsi="Arial" w:cs="Arial"/>
          <w:sz w:val="20"/>
          <w:szCs w:val="20"/>
        </w:rPr>
      </w:pPr>
      <w:hyperlink r:id="rId13" w:history="1">
        <w:r w:rsidR="001662E4">
          <w:rPr>
            <w:rStyle w:val="Hyperlink"/>
            <w:rFonts w:ascii="Arial" w:hAnsi="Arial" w:cs="Arial"/>
            <w:sz w:val="20"/>
            <w:szCs w:val="20"/>
          </w:rPr>
          <w:t>R1-2007535</w:t>
        </w:r>
      </w:hyperlink>
      <w:r w:rsidR="001662E4">
        <w:rPr>
          <w:rFonts w:ascii="Arial" w:hAnsi="Arial" w:cs="Arial"/>
          <w:sz w:val="20"/>
          <w:szCs w:val="20"/>
        </w:rPr>
        <w:tab/>
        <w:t>Power savings for RedCap UEs</w:t>
      </w:r>
      <w:r w:rsidR="001662E4">
        <w:rPr>
          <w:rFonts w:ascii="Arial" w:hAnsi="Arial" w:cs="Arial"/>
          <w:sz w:val="20"/>
          <w:szCs w:val="20"/>
        </w:rPr>
        <w:tab/>
        <w:t>FUTUREWEI</w:t>
      </w:r>
    </w:p>
    <w:p w14:paraId="2CD3A0A7" w14:textId="77777777" w:rsidR="007C6D50" w:rsidRDefault="00910C11" w:rsidP="00B276C6">
      <w:pPr>
        <w:pStyle w:val="ListParagraph"/>
        <w:numPr>
          <w:ilvl w:val="0"/>
          <w:numId w:val="27"/>
        </w:numPr>
        <w:rPr>
          <w:rFonts w:ascii="Arial" w:hAnsi="Arial" w:cs="Arial"/>
          <w:sz w:val="20"/>
          <w:szCs w:val="20"/>
        </w:rPr>
      </w:pPr>
      <w:hyperlink r:id="rId14" w:history="1">
        <w:r w:rsidR="001662E4">
          <w:rPr>
            <w:rStyle w:val="Hyperlink"/>
            <w:rFonts w:ascii="Arial" w:hAnsi="Arial" w:cs="Arial"/>
            <w:sz w:val="20"/>
            <w:szCs w:val="20"/>
          </w:rPr>
          <w:t>R1-2007597</w:t>
        </w:r>
      </w:hyperlink>
      <w:r w:rsidR="001662E4">
        <w:rPr>
          <w:rFonts w:ascii="Arial" w:hAnsi="Arial" w:cs="Arial"/>
          <w:sz w:val="20"/>
          <w:szCs w:val="20"/>
        </w:rPr>
        <w:tab/>
        <w:t>Power saving for reduced capability devices</w:t>
      </w:r>
      <w:r w:rsidR="001662E4">
        <w:rPr>
          <w:rFonts w:ascii="Arial" w:hAnsi="Arial" w:cs="Arial"/>
          <w:sz w:val="20"/>
          <w:szCs w:val="20"/>
        </w:rPr>
        <w:tab/>
        <w:t>LH, HiSilicon</w:t>
      </w:r>
    </w:p>
    <w:p w14:paraId="4DC6E1B6" w14:textId="77777777" w:rsidR="007C6D50" w:rsidRDefault="00910C11" w:rsidP="00B276C6">
      <w:pPr>
        <w:pStyle w:val="ListParagraph"/>
        <w:numPr>
          <w:ilvl w:val="0"/>
          <w:numId w:val="27"/>
        </w:numPr>
        <w:rPr>
          <w:rFonts w:ascii="Arial" w:hAnsi="Arial" w:cs="Arial"/>
          <w:sz w:val="20"/>
          <w:szCs w:val="20"/>
        </w:rPr>
      </w:pPr>
      <w:hyperlink r:id="rId15" w:history="1">
        <w:r w:rsidR="001662E4">
          <w:rPr>
            <w:rStyle w:val="Hyperlink"/>
            <w:rFonts w:ascii="Arial" w:hAnsi="Arial" w:cs="Arial"/>
            <w:sz w:val="20"/>
            <w:szCs w:val="20"/>
          </w:rPr>
          <w:t>R1-2007625</w:t>
        </w:r>
      </w:hyperlink>
      <w:r w:rsidR="001662E4">
        <w:rPr>
          <w:rFonts w:ascii="Arial" w:hAnsi="Arial" w:cs="Arial"/>
          <w:sz w:val="20"/>
          <w:szCs w:val="20"/>
        </w:rPr>
        <w:tab/>
        <w:t>Discussion on PDCCH monitoring reduction for RedCap UEs</w:t>
      </w:r>
      <w:r w:rsidR="001662E4">
        <w:rPr>
          <w:rFonts w:ascii="Arial" w:hAnsi="Arial" w:cs="Arial"/>
          <w:sz w:val="20"/>
          <w:szCs w:val="20"/>
        </w:rPr>
        <w:tab/>
        <w:t>Panasonic</w:t>
      </w:r>
    </w:p>
    <w:p w14:paraId="61CDE20D" w14:textId="77777777" w:rsidR="007C6D50" w:rsidRDefault="00910C11" w:rsidP="00B276C6">
      <w:pPr>
        <w:pStyle w:val="ListParagraph"/>
        <w:numPr>
          <w:ilvl w:val="0"/>
          <w:numId w:val="27"/>
        </w:numPr>
        <w:rPr>
          <w:rFonts w:ascii="Arial" w:hAnsi="Arial" w:cs="Arial"/>
          <w:sz w:val="20"/>
          <w:szCs w:val="20"/>
        </w:rPr>
      </w:pPr>
      <w:hyperlink r:id="rId16" w:history="1">
        <w:r w:rsidR="001662E4">
          <w:rPr>
            <w:rStyle w:val="Hyperlink"/>
            <w:rFonts w:ascii="Arial" w:hAnsi="Arial" w:cs="Arial"/>
            <w:sz w:val="20"/>
            <w:szCs w:val="20"/>
          </w:rPr>
          <w:t>R1-2007669</w:t>
        </w:r>
      </w:hyperlink>
      <w:r w:rsidR="001662E4">
        <w:rPr>
          <w:rFonts w:ascii="Arial" w:hAnsi="Arial" w:cs="Arial"/>
          <w:sz w:val="20"/>
          <w:szCs w:val="20"/>
        </w:rPr>
        <w:tab/>
        <w:t>Reduced PDCCH monitoring for Reduced Capability NR devices</w:t>
      </w:r>
      <w:r w:rsidR="001662E4">
        <w:rPr>
          <w:rFonts w:ascii="Arial" w:hAnsi="Arial" w:cs="Arial"/>
          <w:sz w:val="20"/>
          <w:szCs w:val="20"/>
        </w:rPr>
        <w:tab/>
        <w:t>vivo, Guangdong Genius</w:t>
      </w:r>
    </w:p>
    <w:p w14:paraId="3265EBE2" w14:textId="77777777" w:rsidR="007C6D50" w:rsidRDefault="00910C11" w:rsidP="00B276C6">
      <w:pPr>
        <w:pStyle w:val="ListParagraph"/>
        <w:numPr>
          <w:ilvl w:val="0"/>
          <w:numId w:val="27"/>
        </w:numPr>
        <w:rPr>
          <w:rFonts w:ascii="Arial" w:hAnsi="Arial" w:cs="Arial"/>
          <w:sz w:val="20"/>
          <w:szCs w:val="20"/>
        </w:rPr>
      </w:pPr>
      <w:hyperlink r:id="rId17" w:history="1">
        <w:r w:rsidR="001662E4">
          <w:rPr>
            <w:rStyle w:val="Hyperlink"/>
            <w:rFonts w:ascii="Arial" w:hAnsi="Arial" w:cs="Arial"/>
            <w:sz w:val="20"/>
            <w:szCs w:val="20"/>
          </w:rPr>
          <w:t>R1-2007716</w:t>
        </w:r>
      </w:hyperlink>
      <w:r w:rsidR="001662E4">
        <w:rPr>
          <w:rFonts w:ascii="Arial" w:hAnsi="Arial" w:cs="Arial"/>
          <w:sz w:val="20"/>
          <w:szCs w:val="20"/>
        </w:rPr>
        <w:tab/>
        <w:t>Consideration on reduced PDCCH monitoring</w:t>
      </w:r>
      <w:r w:rsidR="001662E4">
        <w:rPr>
          <w:rFonts w:ascii="Arial" w:hAnsi="Arial" w:cs="Arial"/>
          <w:sz w:val="20"/>
          <w:szCs w:val="20"/>
        </w:rPr>
        <w:tab/>
        <w:t>ZTE</w:t>
      </w:r>
    </w:p>
    <w:p w14:paraId="0B170ACE" w14:textId="77777777" w:rsidR="007C6D50" w:rsidRDefault="00910C11" w:rsidP="00B276C6">
      <w:pPr>
        <w:pStyle w:val="ListParagraph"/>
        <w:numPr>
          <w:ilvl w:val="0"/>
          <w:numId w:val="27"/>
        </w:numPr>
        <w:rPr>
          <w:rFonts w:ascii="Arial" w:hAnsi="Arial" w:cs="Arial"/>
          <w:sz w:val="20"/>
          <w:szCs w:val="20"/>
        </w:rPr>
      </w:pPr>
      <w:hyperlink r:id="rId18" w:history="1">
        <w:r w:rsidR="001662E4">
          <w:rPr>
            <w:rStyle w:val="Hyperlink"/>
            <w:rFonts w:ascii="Arial" w:hAnsi="Arial" w:cs="Arial"/>
            <w:sz w:val="20"/>
            <w:szCs w:val="20"/>
          </w:rPr>
          <w:t>R1-2007863</w:t>
        </w:r>
      </w:hyperlink>
      <w:r w:rsidR="001662E4">
        <w:rPr>
          <w:rFonts w:ascii="Arial" w:hAnsi="Arial" w:cs="Arial"/>
          <w:sz w:val="20"/>
          <w:szCs w:val="20"/>
        </w:rPr>
        <w:tab/>
        <w:t>Discussion on PDCCH monitoring reduction</w:t>
      </w:r>
      <w:r w:rsidR="001662E4">
        <w:rPr>
          <w:rFonts w:ascii="Arial" w:hAnsi="Arial" w:cs="Arial"/>
          <w:sz w:val="20"/>
          <w:szCs w:val="20"/>
        </w:rPr>
        <w:tab/>
        <w:t>CATT</w:t>
      </w:r>
    </w:p>
    <w:p w14:paraId="0E06422D" w14:textId="77777777" w:rsidR="007C6D50" w:rsidRDefault="00910C11" w:rsidP="00B276C6">
      <w:pPr>
        <w:pStyle w:val="ListParagraph"/>
        <w:numPr>
          <w:ilvl w:val="0"/>
          <w:numId w:val="27"/>
        </w:numPr>
        <w:rPr>
          <w:rFonts w:ascii="Arial" w:hAnsi="Arial" w:cs="Arial"/>
          <w:sz w:val="20"/>
          <w:szCs w:val="20"/>
        </w:rPr>
      </w:pPr>
      <w:hyperlink r:id="rId19" w:history="1">
        <w:r w:rsidR="001662E4">
          <w:rPr>
            <w:rStyle w:val="Hyperlink"/>
            <w:rFonts w:ascii="Arial" w:hAnsi="Arial" w:cs="Arial"/>
            <w:sz w:val="20"/>
            <w:szCs w:val="20"/>
          </w:rPr>
          <w:t>R1-2007888</w:t>
        </w:r>
      </w:hyperlink>
      <w:r w:rsidR="001662E4">
        <w:rPr>
          <w:rFonts w:ascii="Arial" w:hAnsi="Arial" w:cs="Arial"/>
          <w:sz w:val="20"/>
          <w:szCs w:val="20"/>
        </w:rPr>
        <w:tab/>
        <w:t>Reduced PDCCH monitoring</w:t>
      </w:r>
      <w:r w:rsidR="001662E4">
        <w:rPr>
          <w:rFonts w:ascii="Arial" w:hAnsi="Arial" w:cs="Arial"/>
          <w:sz w:val="20"/>
          <w:szCs w:val="20"/>
        </w:rPr>
        <w:tab/>
        <w:t>TCL Communication Ltd.</w:t>
      </w:r>
    </w:p>
    <w:p w14:paraId="21257AD0" w14:textId="77777777" w:rsidR="007C6D50" w:rsidRDefault="00910C11" w:rsidP="00B276C6">
      <w:pPr>
        <w:pStyle w:val="ListParagraph"/>
        <w:numPr>
          <w:ilvl w:val="0"/>
          <w:numId w:val="27"/>
        </w:numPr>
        <w:rPr>
          <w:rFonts w:ascii="Arial" w:hAnsi="Arial" w:cs="Arial"/>
          <w:sz w:val="20"/>
          <w:szCs w:val="20"/>
        </w:rPr>
      </w:pPr>
      <w:hyperlink r:id="rId20" w:history="1">
        <w:r w:rsidR="001662E4">
          <w:rPr>
            <w:rStyle w:val="Hyperlink"/>
            <w:rFonts w:ascii="Arial" w:hAnsi="Arial" w:cs="Arial"/>
            <w:sz w:val="20"/>
            <w:szCs w:val="20"/>
          </w:rPr>
          <w:t>R1-2007948</w:t>
        </w:r>
      </w:hyperlink>
      <w:r w:rsidR="001662E4">
        <w:rPr>
          <w:rFonts w:ascii="Arial" w:hAnsi="Arial" w:cs="Arial"/>
          <w:sz w:val="20"/>
          <w:szCs w:val="20"/>
        </w:rPr>
        <w:tab/>
        <w:t>On reduced PDCCH monitoring for RedCap UEs</w:t>
      </w:r>
      <w:r w:rsidR="001662E4">
        <w:rPr>
          <w:rFonts w:ascii="Arial" w:hAnsi="Arial" w:cs="Arial"/>
          <w:sz w:val="20"/>
          <w:szCs w:val="20"/>
        </w:rPr>
        <w:tab/>
        <w:t>Intel Corporation</w:t>
      </w:r>
    </w:p>
    <w:p w14:paraId="35E53576" w14:textId="77777777" w:rsidR="007C6D50" w:rsidRDefault="00910C11" w:rsidP="00B276C6">
      <w:pPr>
        <w:pStyle w:val="ListParagraph"/>
        <w:numPr>
          <w:ilvl w:val="0"/>
          <w:numId w:val="27"/>
        </w:numPr>
        <w:rPr>
          <w:rFonts w:ascii="Arial" w:hAnsi="Arial" w:cs="Arial"/>
          <w:sz w:val="20"/>
          <w:szCs w:val="20"/>
        </w:rPr>
      </w:pPr>
      <w:hyperlink r:id="rId21" w:history="1">
        <w:r w:rsidR="001662E4">
          <w:rPr>
            <w:rStyle w:val="Hyperlink"/>
            <w:rFonts w:ascii="Arial" w:hAnsi="Arial" w:cs="Arial"/>
            <w:sz w:val="20"/>
            <w:szCs w:val="20"/>
          </w:rPr>
          <w:t>R1-2008017</w:t>
        </w:r>
      </w:hyperlink>
      <w:r w:rsidR="001662E4">
        <w:rPr>
          <w:rFonts w:ascii="Arial" w:hAnsi="Arial" w:cs="Arial"/>
          <w:sz w:val="20"/>
          <w:szCs w:val="20"/>
        </w:rPr>
        <w:tab/>
        <w:t>Discussion on PDCCH monitoring reduction</w:t>
      </w:r>
      <w:r w:rsidR="001662E4">
        <w:rPr>
          <w:rFonts w:ascii="Arial" w:hAnsi="Arial" w:cs="Arial"/>
          <w:sz w:val="20"/>
          <w:szCs w:val="20"/>
        </w:rPr>
        <w:tab/>
        <w:t>CMCC</w:t>
      </w:r>
    </w:p>
    <w:p w14:paraId="3540B6AD" w14:textId="77777777" w:rsidR="007C6D50" w:rsidRDefault="00910C11" w:rsidP="00B276C6">
      <w:pPr>
        <w:pStyle w:val="ListParagraph"/>
        <w:numPr>
          <w:ilvl w:val="0"/>
          <w:numId w:val="27"/>
        </w:numPr>
        <w:rPr>
          <w:rFonts w:ascii="Arial" w:hAnsi="Arial" w:cs="Arial"/>
          <w:sz w:val="20"/>
          <w:szCs w:val="20"/>
        </w:rPr>
      </w:pPr>
      <w:hyperlink r:id="rId22" w:history="1">
        <w:r w:rsidR="001662E4">
          <w:rPr>
            <w:rStyle w:val="Hyperlink"/>
            <w:rFonts w:ascii="Arial" w:hAnsi="Arial" w:cs="Arial"/>
            <w:sz w:val="20"/>
            <w:szCs w:val="20"/>
          </w:rPr>
          <w:t>R1-2008049</w:t>
        </w:r>
      </w:hyperlink>
      <w:r w:rsidR="001662E4">
        <w:rPr>
          <w:rFonts w:ascii="Arial" w:hAnsi="Arial" w:cs="Arial"/>
          <w:sz w:val="20"/>
          <w:szCs w:val="20"/>
        </w:rPr>
        <w:tab/>
        <w:t>Discussion on PDCCH monitoring for reduced capability NR devices</w:t>
      </w:r>
      <w:r w:rsidR="001662E4">
        <w:rPr>
          <w:rFonts w:ascii="Arial" w:hAnsi="Arial" w:cs="Arial"/>
          <w:sz w:val="20"/>
          <w:szCs w:val="20"/>
        </w:rPr>
        <w:tab/>
        <w:t>LG Electronics</w:t>
      </w:r>
    </w:p>
    <w:p w14:paraId="0EACD747" w14:textId="77777777" w:rsidR="007C6D50" w:rsidRDefault="00910C11" w:rsidP="00B276C6">
      <w:pPr>
        <w:pStyle w:val="ListParagraph"/>
        <w:numPr>
          <w:ilvl w:val="0"/>
          <w:numId w:val="27"/>
        </w:numPr>
        <w:rPr>
          <w:rFonts w:ascii="Arial" w:hAnsi="Arial" w:cs="Arial"/>
          <w:sz w:val="20"/>
          <w:szCs w:val="20"/>
        </w:rPr>
      </w:pPr>
      <w:hyperlink r:id="rId23" w:history="1">
        <w:r w:rsidR="001662E4">
          <w:rPr>
            <w:rStyle w:val="Hyperlink"/>
            <w:rFonts w:ascii="Arial" w:hAnsi="Arial" w:cs="Arial"/>
            <w:sz w:val="20"/>
            <w:szCs w:val="20"/>
          </w:rPr>
          <w:t>R1-2008069</w:t>
        </w:r>
      </w:hyperlink>
      <w:r w:rsidR="001662E4">
        <w:rPr>
          <w:rFonts w:ascii="Arial" w:hAnsi="Arial" w:cs="Arial"/>
          <w:sz w:val="20"/>
          <w:szCs w:val="20"/>
        </w:rPr>
        <w:tab/>
        <w:t>Reduced PDCCH monitoring</w:t>
      </w:r>
      <w:r w:rsidR="001662E4">
        <w:rPr>
          <w:rFonts w:ascii="Arial" w:hAnsi="Arial" w:cs="Arial"/>
          <w:sz w:val="20"/>
          <w:szCs w:val="20"/>
        </w:rPr>
        <w:tab/>
        <w:t>Nokia, Nokia Shanghai Bell</w:t>
      </w:r>
    </w:p>
    <w:p w14:paraId="17CB7CC3" w14:textId="77777777" w:rsidR="007C6D50" w:rsidRDefault="00910C11" w:rsidP="00B276C6">
      <w:pPr>
        <w:pStyle w:val="ListParagraph"/>
        <w:numPr>
          <w:ilvl w:val="0"/>
          <w:numId w:val="27"/>
        </w:numPr>
        <w:rPr>
          <w:rFonts w:ascii="Arial" w:hAnsi="Arial" w:cs="Arial"/>
          <w:sz w:val="20"/>
          <w:szCs w:val="20"/>
        </w:rPr>
      </w:pPr>
      <w:hyperlink r:id="rId24" w:history="1">
        <w:r w:rsidR="001662E4">
          <w:rPr>
            <w:rStyle w:val="Hyperlink"/>
            <w:rFonts w:ascii="Arial" w:hAnsi="Arial" w:cs="Arial"/>
            <w:sz w:val="20"/>
            <w:szCs w:val="20"/>
          </w:rPr>
          <w:t>R1-2008085</w:t>
        </w:r>
      </w:hyperlink>
      <w:r w:rsidR="001662E4">
        <w:rPr>
          <w:rFonts w:ascii="Arial" w:hAnsi="Arial" w:cs="Arial"/>
          <w:sz w:val="20"/>
          <w:szCs w:val="20"/>
        </w:rPr>
        <w:tab/>
        <w:t>Discussion on reduced PDCCH monitoring for reduced capability device</w:t>
      </w:r>
      <w:r w:rsidR="001662E4">
        <w:rPr>
          <w:rFonts w:ascii="Arial" w:hAnsi="Arial" w:cs="Arial"/>
          <w:sz w:val="20"/>
          <w:szCs w:val="20"/>
        </w:rPr>
        <w:tab/>
        <w:t>Xiaomi</w:t>
      </w:r>
    </w:p>
    <w:p w14:paraId="747E00A1" w14:textId="77777777" w:rsidR="007C6D50" w:rsidRDefault="00910C11" w:rsidP="00B276C6">
      <w:pPr>
        <w:pStyle w:val="ListParagraph"/>
        <w:numPr>
          <w:ilvl w:val="0"/>
          <w:numId w:val="27"/>
        </w:numPr>
        <w:rPr>
          <w:rFonts w:ascii="Arial" w:hAnsi="Arial" w:cs="Arial"/>
          <w:sz w:val="20"/>
          <w:szCs w:val="20"/>
        </w:rPr>
      </w:pPr>
      <w:hyperlink r:id="rId25" w:history="1">
        <w:r w:rsidR="001662E4">
          <w:rPr>
            <w:rStyle w:val="Hyperlink"/>
            <w:rFonts w:ascii="Arial" w:hAnsi="Arial" w:cs="Arial"/>
            <w:sz w:val="20"/>
            <w:szCs w:val="20"/>
          </w:rPr>
          <w:t>R1-2008105</w:t>
        </w:r>
      </w:hyperlink>
      <w:r w:rsidR="001662E4">
        <w:rPr>
          <w:rFonts w:ascii="Arial" w:hAnsi="Arial" w:cs="Arial"/>
          <w:sz w:val="20"/>
          <w:szCs w:val="20"/>
        </w:rPr>
        <w:tab/>
        <w:t>Discussion on reduced PDCCH monitoring</w:t>
      </w:r>
      <w:r w:rsidR="001662E4">
        <w:rPr>
          <w:rFonts w:ascii="Arial" w:hAnsi="Arial" w:cs="Arial"/>
          <w:sz w:val="20"/>
          <w:szCs w:val="20"/>
        </w:rPr>
        <w:tab/>
        <w:t>Spreadtrum Communications</w:t>
      </w:r>
    </w:p>
    <w:p w14:paraId="20EB1EBF" w14:textId="77777777" w:rsidR="007C6D50" w:rsidRDefault="00910C11" w:rsidP="00B276C6">
      <w:pPr>
        <w:pStyle w:val="ListParagraph"/>
        <w:numPr>
          <w:ilvl w:val="0"/>
          <w:numId w:val="27"/>
        </w:numPr>
        <w:rPr>
          <w:rFonts w:ascii="Arial" w:hAnsi="Arial" w:cs="Arial"/>
          <w:sz w:val="20"/>
          <w:szCs w:val="20"/>
        </w:rPr>
      </w:pPr>
      <w:hyperlink r:id="rId26" w:history="1">
        <w:r w:rsidR="001662E4">
          <w:rPr>
            <w:rStyle w:val="Hyperlink"/>
            <w:rFonts w:ascii="Arial" w:hAnsi="Arial" w:cs="Arial"/>
            <w:sz w:val="20"/>
            <w:szCs w:val="20"/>
          </w:rPr>
          <w:t>R1-2008115</w:t>
        </w:r>
      </w:hyperlink>
      <w:r w:rsidR="001662E4">
        <w:rPr>
          <w:rFonts w:ascii="Arial" w:hAnsi="Arial" w:cs="Arial"/>
          <w:sz w:val="20"/>
          <w:szCs w:val="20"/>
        </w:rPr>
        <w:tab/>
        <w:t>Reduced PDCCH monitoring for REDCAP NR devices</w:t>
      </w:r>
      <w:r w:rsidR="001662E4">
        <w:rPr>
          <w:rFonts w:ascii="Arial" w:hAnsi="Arial" w:cs="Arial"/>
          <w:sz w:val="20"/>
          <w:szCs w:val="20"/>
        </w:rPr>
        <w:tab/>
        <w:t>NEC</w:t>
      </w:r>
    </w:p>
    <w:p w14:paraId="77073B68" w14:textId="77777777" w:rsidR="007C6D50" w:rsidRDefault="00910C11" w:rsidP="00B276C6">
      <w:pPr>
        <w:pStyle w:val="ListParagraph"/>
        <w:numPr>
          <w:ilvl w:val="0"/>
          <w:numId w:val="27"/>
        </w:numPr>
        <w:rPr>
          <w:rFonts w:ascii="Arial" w:hAnsi="Arial" w:cs="Arial"/>
          <w:sz w:val="20"/>
          <w:szCs w:val="20"/>
        </w:rPr>
      </w:pPr>
      <w:hyperlink r:id="rId27" w:history="1">
        <w:r w:rsidR="001662E4">
          <w:rPr>
            <w:rStyle w:val="Hyperlink"/>
            <w:rFonts w:ascii="Arial" w:hAnsi="Arial" w:cs="Arial"/>
            <w:sz w:val="20"/>
            <w:szCs w:val="20"/>
          </w:rPr>
          <w:t>R1-2008171</w:t>
        </w:r>
      </w:hyperlink>
      <w:r w:rsidR="001662E4">
        <w:rPr>
          <w:rFonts w:ascii="Arial" w:hAnsi="Arial" w:cs="Arial"/>
          <w:sz w:val="20"/>
          <w:szCs w:val="20"/>
        </w:rPr>
        <w:tab/>
        <w:t>Reduced PDCCH monitoring</w:t>
      </w:r>
      <w:r w:rsidR="001662E4">
        <w:rPr>
          <w:rFonts w:ascii="Arial" w:hAnsi="Arial" w:cs="Arial"/>
          <w:sz w:val="20"/>
          <w:szCs w:val="20"/>
        </w:rPr>
        <w:tab/>
        <w:t>Samsung</w:t>
      </w:r>
    </w:p>
    <w:p w14:paraId="6B7F038F" w14:textId="77777777" w:rsidR="007C6D50" w:rsidRDefault="00910C11" w:rsidP="00B276C6">
      <w:pPr>
        <w:pStyle w:val="ListParagraph"/>
        <w:numPr>
          <w:ilvl w:val="0"/>
          <w:numId w:val="27"/>
        </w:numPr>
        <w:rPr>
          <w:rFonts w:ascii="Arial" w:hAnsi="Arial" w:cs="Arial"/>
          <w:sz w:val="20"/>
          <w:szCs w:val="20"/>
        </w:rPr>
      </w:pPr>
      <w:hyperlink r:id="rId28" w:history="1">
        <w:r w:rsidR="001662E4">
          <w:rPr>
            <w:rStyle w:val="Hyperlink"/>
            <w:rFonts w:ascii="Arial" w:hAnsi="Arial" w:cs="Arial"/>
            <w:sz w:val="20"/>
            <w:szCs w:val="20"/>
          </w:rPr>
          <w:t>R1-2008261</w:t>
        </w:r>
      </w:hyperlink>
      <w:r w:rsidR="001662E4">
        <w:rPr>
          <w:rFonts w:ascii="Arial" w:hAnsi="Arial" w:cs="Arial"/>
          <w:sz w:val="20"/>
          <w:szCs w:val="20"/>
        </w:rPr>
        <w:tab/>
        <w:t>Solutions of reduced PDCCH monitoring</w:t>
      </w:r>
      <w:r w:rsidR="001662E4">
        <w:rPr>
          <w:rFonts w:ascii="Arial" w:hAnsi="Arial" w:cs="Arial"/>
          <w:sz w:val="20"/>
          <w:szCs w:val="20"/>
        </w:rPr>
        <w:tab/>
        <w:t>OPPO</w:t>
      </w:r>
    </w:p>
    <w:p w14:paraId="02B86BAE" w14:textId="77777777" w:rsidR="007C6D50" w:rsidRDefault="00910C11" w:rsidP="00B276C6">
      <w:pPr>
        <w:pStyle w:val="ListParagraph"/>
        <w:numPr>
          <w:ilvl w:val="0"/>
          <w:numId w:val="27"/>
        </w:numPr>
        <w:rPr>
          <w:rFonts w:ascii="Arial" w:hAnsi="Arial" w:cs="Arial"/>
          <w:sz w:val="20"/>
          <w:szCs w:val="20"/>
        </w:rPr>
      </w:pPr>
      <w:hyperlink r:id="rId29" w:history="1">
        <w:r w:rsidR="001662E4">
          <w:rPr>
            <w:rStyle w:val="Hyperlink"/>
            <w:rFonts w:ascii="Arial" w:hAnsi="Arial" w:cs="Arial"/>
            <w:sz w:val="20"/>
            <w:szCs w:val="20"/>
          </w:rPr>
          <w:t>R1-2008336</w:t>
        </w:r>
      </w:hyperlink>
      <w:r w:rsidR="001662E4">
        <w:rPr>
          <w:rFonts w:ascii="Arial" w:hAnsi="Arial" w:cs="Arial"/>
          <w:sz w:val="20"/>
          <w:szCs w:val="20"/>
        </w:rPr>
        <w:tab/>
        <w:t>PDCCH monitoring at reduced capability UE</w:t>
      </w:r>
      <w:r w:rsidR="001662E4">
        <w:rPr>
          <w:rFonts w:ascii="Arial" w:hAnsi="Arial" w:cs="Arial"/>
          <w:sz w:val="20"/>
          <w:szCs w:val="20"/>
        </w:rPr>
        <w:tab/>
        <w:t>Lenovo, Motorola Mobility</w:t>
      </w:r>
    </w:p>
    <w:p w14:paraId="7807A6E2" w14:textId="77777777" w:rsidR="007C6D50" w:rsidRDefault="00910C11" w:rsidP="00B276C6">
      <w:pPr>
        <w:pStyle w:val="ListParagraph"/>
        <w:numPr>
          <w:ilvl w:val="0"/>
          <w:numId w:val="27"/>
        </w:numPr>
        <w:rPr>
          <w:rFonts w:ascii="Arial" w:hAnsi="Arial" w:cs="Arial"/>
          <w:sz w:val="20"/>
          <w:szCs w:val="20"/>
        </w:rPr>
      </w:pPr>
      <w:hyperlink r:id="rId30" w:history="1">
        <w:r w:rsidR="001662E4">
          <w:rPr>
            <w:rStyle w:val="Hyperlink"/>
            <w:rFonts w:ascii="Arial" w:hAnsi="Arial" w:cs="Arial"/>
            <w:sz w:val="20"/>
            <w:szCs w:val="20"/>
          </w:rPr>
          <w:t>R1-2008395</w:t>
        </w:r>
      </w:hyperlink>
      <w:r w:rsidR="001662E4">
        <w:rPr>
          <w:rFonts w:ascii="Arial" w:hAnsi="Arial" w:cs="Arial"/>
          <w:sz w:val="20"/>
          <w:szCs w:val="20"/>
        </w:rPr>
        <w:tab/>
        <w:t>Reduced PDCCH Monitoring for RedCap Devices</w:t>
      </w:r>
      <w:r w:rsidR="001662E4">
        <w:rPr>
          <w:rFonts w:ascii="Arial" w:hAnsi="Arial" w:cs="Arial"/>
          <w:sz w:val="20"/>
          <w:szCs w:val="20"/>
        </w:rPr>
        <w:tab/>
        <w:t>Sharp</w:t>
      </w:r>
    </w:p>
    <w:p w14:paraId="589A208B" w14:textId="77777777" w:rsidR="007C6D50" w:rsidRDefault="00910C11" w:rsidP="00B276C6">
      <w:pPr>
        <w:pStyle w:val="ListParagraph"/>
        <w:numPr>
          <w:ilvl w:val="0"/>
          <w:numId w:val="27"/>
        </w:numPr>
        <w:rPr>
          <w:rFonts w:ascii="Arial" w:hAnsi="Arial" w:cs="Arial"/>
          <w:sz w:val="20"/>
          <w:szCs w:val="20"/>
        </w:rPr>
      </w:pPr>
      <w:hyperlink r:id="rId31" w:history="1">
        <w:r w:rsidR="001662E4">
          <w:rPr>
            <w:rStyle w:val="Hyperlink"/>
            <w:rFonts w:ascii="Arial" w:hAnsi="Arial" w:cs="Arial"/>
            <w:sz w:val="20"/>
            <w:szCs w:val="20"/>
          </w:rPr>
          <w:t>R1-2008470</w:t>
        </w:r>
      </w:hyperlink>
      <w:r w:rsidR="001662E4">
        <w:rPr>
          <w:rFonts w:ascii="Arial" w:hAnsi="Arial" w:cs="Arial"/>
          <w:sz w:val="20"/>
          <w:szCs w:val="20"/>
        </w:rPr>
        <w:tab/>
        <w:t>Reduced PDCCH Monitoring for RedCap Devices</w:t>
      </w:r>
      <w:r w:rsidR="001662E4">
        <w:rPr>
          <w:rFonts w:ascii="Arial" w:hAnsi="Arial" w:cs="Arial"/>
          <w:sz w:val="20"/>
          <w:szCs w:val="20"/>
        </w:rPr>
        <w:tab/>
        <w:t>Apple</w:t>
      </w:r>
    </w:p>
    <w:p w14:paraId="2BDF4964" w14:textId="77777777" w:rsidR="007C6D50" w:rsidRDefault="00910C11" w:rsidP="00B276C6">
      <w:pPr>
        <w:pStyle w:val="ListParagraph"/>
        <w:numPr>
          <w:ilvl w:val="0"/>
          <w:numId w:val="27"/>
        </w:numPr>
        <w:rPr>
          <w:rFonts w:ascii="Arial" w:hAnsi="Arial" w:cs="Arial"/>
          <w:sz w:val="20"/>
          <w:szCs w:val="20"/>
        </w:rPr>
      </w:pPr>
      <w:hyperlink r:id="rId32" w:history="1">
        <w:r w:rsidR="001662E4">
          <w:rPr>
            <w:rStyle w:val="Hyperlink"/>
            <w:rFonts w:ascii="Arial" w:hAnsi="Arial" w:cs="Arial"/>
            <w:sz w:val="20"/>
            <w:szCs w:val="20"/>
          </w:rPr>
          <w:t>R1-2008511</w:t>
        </w:r>
      </w:hyperlink>
      <w:r w:rsidR="001662E4">
        <w:rPr>
          <w:rFonts w:ascii="Arial" w:hAnsi="Arial" w:cs="Arial"/>
          <w:sz w:val="20"/>
          <w:szCs w:val="20"/>
        </w:rPr>
        <w:tab/>
        <w:t>Discussion on reduced PDCCH monitoring for NR RedCap UEs</w:t>
      </w:r>
      <w:r w:rsidR="001662E4">
        <w:rPr>
          <w:rFonts w:ascii="Arial" w:hAnsi="Arial" w:cs="Arial"/>
          <w:sz w:val="20"/>
          <w:szCs w:val="20"/>
        </w:rPr>
        <w:tab/>
        <w:t>MediaTek Inc.</w:t>
      </w:r>
    </w:p>
    <w:p w14:paraId="300F5373" w14:textId="77777777" w:rsidR="007C6D50" w:rsidRDefault="00910C11" w:rsidP="00B276C6">
      <w:pPr>
        <w:pStyle w:val="ListParagraph"/>
        <w:numPr>
          <w:ilvl w:val="0"/>
          <w:numId w:val="27"/>
        </w:numPr>
        <w:rPr>
          <w:rFonts w:ascii="Arial" w:hAnsi="Arial" w:cs="Arial"/>
          <w:sz w:val="20"/>
          <w:szCs w:val="20"/>
        </w:rPr>
      </w:pPr>
      <w:hyperlink r:id="rId33" w:history="1">
        <w:r w:rsidR="001662E4">
          <w:rPr>
            <w:rStyle w:val="Hyperlink"/>
            <w:rFonts w:ascii="Arial" w:hAnsi="Arial" w:cs="Arial"/>
            <w:sz w:val="20"/>
            <w:szCs w:val="20"/>
          </w:rPr>
          <w:t>R1-2008552</w:t>
        </w:r>
      </w:hyperlink>
      <w:r w:rsidR="001662E4">
        <w:rPr>
          <w:rFonts w:ascii="Arial" w:hAnsi="Arial" w:cs="Arial"/>
          <w:sz w:val="20"/>
          <w:szCs w:val="20"/>
        </w:rPr>
        <w:tab/>
        <w:t>Discussion on reduced PDCCH monitoring for RedCap</w:t>
      </w:r>
      <w:r w:rsidR="001662E4">
        <w:rPr>
          <w:rFonts w:ascii="Arial" w:hAnsi="Arial" w:cs="Arial"/>
          <w:sz w:val="20"/>
          <w:szCs w:val="20"/>
        </w:rPr>
        <w:tab/>
        <w:t>NTT DOCOMO, INC.</w:t>
      </w:r>
    </w:p>
    <w:p w14:paraId="57013F9D" w14:textId="77777777" w:rsidR="007C6D50" w:rsidRDefault="00910C11" w:rsidP="00B276C6">
      <w:pPr>
        <w:pStyle w:val="ListParagraph"/>
        <w:numPr>
          <w:ilvl w:val="0"/>
          <w:numId w:val="27"/>
        </w:numPr>
        <w:rPr>
          <w:rFonts w:ascii="Arial" w:hAnsi="Arial" w:cs="Arial"/>
          <w:sz w:val="20"/>
          <w:szCs w:val="20"/>
        </w:rPr>
      </w:pPr>
      <w:hyperlink r:id="rId34" w:history="1">
        <w:r w:rsidR="001662E4">
          <w:rPr>
            <w:rStyle w:val="Hyperlink"/>
            <w:rFonts w:ascii="Arial" w:hAnsi="Arial" w:cs="Arial"/>
            <w:sz w:val="20"/>
            <w:szCs w:val="20"/>
          </w:rPr>
          <w:t>R1-2008621</w:t>
        </w:r>
      </w:hyperlink>
      <w:r w:rsidR="001662E4">
        <w:rPr>
          <w:rFonts w:ascii="Arial" w:hAnsi="Arial" w:cs="Arial"/>
          <w:sz w:val="20"/>
          <w:szCs w:val="20"/>
        </w:rPr>
        <w:tab/>
        <w:t>PDCCH Monitoring Reduction and Power Saving for RedCap Devices</w:t>
      </w:r>
      <w:r w:rsidR="001662E4">
        <w:rPr>
          <w:rFonts w:ascii="Arial" w:hAnsi="Arial" w:cs="Arial"/>
          <w:sz w:val="20"/>
          <w:szCs w:val="20"/>
        </w:rPr>
        <w:tab/>
        <w:t>Qualcomm Incorporated</w:t>
      </w:r>
    </w:p>
    <w:p w14:paraId="65F245E5" w14:textId="77777777" w:rsidR="007C6D50" w:rsidRDefault="00910C11" w:rsidP="00B276C6">
      <w:pPr>
        <w:pStyle w:val="ListParagraph"/>
        <w:numPr>
          <w:ilvl w:val="0"/>
          <w:numId w:val="27"/>
        </w:numPr>
        <w:rPr>
          <w:rFonts w:ascii="Arial" w:hAnsi="Arial" w:cs="Arial"/>
          <w:sz w:val="20"/>
          <w:szCs w:val="20"/>
        </w:rPr>
      </w:pPr>
      <w:hyperlink r:id="rId35" w:history="1">
        <w:r w:rsidR="001662E4">
          <w:rPr>
            <w:rStyle w:val="Hyperlink"/>
            <w:rFonts w:ascii="Arial" w:hAnsi="Arial" w:cs="Arial"/>
            <w:sz w:val="20"/>
            <w:szCs w:val="20"/>
          </w:rPr>
          <w:t>R1-2008685</w:t>
        </w:r>
      </w:hyperlink>
      <w:r w:rsidR="001662E4">
        <w:rPr>
          <w:rFonts w:ascii="Arial" w:hAnsi="Arial" w:cs="Arial"/>
          <w:sz w:val="20"/>
          <w:szCs w:val="20"/>
        </w:rPr>
        <w:tab/>
        <w:t>Reduced PDCCH monitoring for reduced capability NR devices</w:t>
      </w:r>
      <w:r w:rsidR="001662E4">
        <w:rPr>
          <w:rFonts w:ascii="Arial" w:hAnsi="Arial" w:cs="Arial"/>
          <w:sz w:val="20"/>
          <w:szCs w:val="20"/>
        </w:rPr>
        <w:tab/>
        <w:t>InterDigital, Inc.</w:t>
      </w:r>
    </w:p>
    <w:p w14:paraId="1A70568F" w14:textId="77777777" w:rsidR="007C6D50" w:rsidRDefault="00910C11" w:rsidP="00B276C6">
      <w:pPr>
        <w:pStyle w:val="ListParagraph"/>
        <w:numPr>
          <w:ilvl w:val="0"/>
          <w:numId w:val="27"/>
        </w:numPr>
        <w:rPr>
          <w:rFonts w:ascii="Arial" w:hAnsi="Arial" w:cs="Arial"/>
          <w:sz w:val="20"/>
          <w:szCs w:val="20"/>
        </w:rPr>
      </w:pPr>
      <w:hyperlink r:id="rId36" w:history="1">
        <w:r w:rsidR="001662E4">
          <w:rPr>
            <w:rStyle w:val="Hyperlink"/>
            <w:rFonts w:ascii="Arial" w:hAnsi="Arial" w:cs="Arial"/>
            <w:sz w:val="20"/>
            <w:szCs w:val="20"/>
          </w:rPr>
          <w:t>R1-2008712</w:t>
        </w:r>
      </w:hyperlink>
      <w:r w:rsidR="001662E4">
        <w:rPr>
          <w:rFonts w:ascii="Arial" w:hAnsi="Arial" w:cs="Arial"/>
          <w:sz w:val="20"/>
          <w:szCs w:val="20"/>
        </w:rPr>
        <w:tab/>
        <w:t>Reduced PDCCH Monitoring for RedCap UEs</w:t>
      </w:r>
      <w:r w:rsidR="001662E4">
        <w:rPr>
          <w:rFonts w:ascii="Arial" w:hAnsi="Arial" w:cs="Arial"/>
          <w:sz w:val="20"/>
          <w:szCs w:val="20"/>
        </w:rPr>
        <w:tab/>
        <w:t>Fraunhofer HHI, Fraunhofer IIS</w:t>
      </w:r>
    </w:p>
    <w:p w14:paraId="62B562CC" w14:textId="77777777" w:rsidR="007C6D50" w:rsidRDefault="00910C11" w:rsidP="00B276C6">
      <w:pPr>
        <w:pStyle w:val="ListParagraph"/>
        <w:numPr>
          <w:ilvl w:val="0"/>
          <w:numId w:val="27"/>
        </w:numPr>
        <w:rPr>
          <w:rFonts w:ascii="Arial" w:hAnsi="Arial" w:cs="Arial"/>
          <w:sz w:val="20"/>
          <w:szCs w:val="20"/>
        </w:rPr>
      </w:pPr>
      <w:hyperlink r:id="rId37" w:history="1">
        <w:r w:rsidR="001662E4">
          <w:rPr>
            <w:rStyle w:val="Hyperlink"/>
            <w:rFonts w:ascii="Arial" w:hAnsi="Arial" w:cs="Arial"/>
            <w:sz w:val="20"/>
            <w:szCs w:val="20"/>
          </w:rPr>
          <w:t>R1-2008727</w:t>
        </w:r>
      </w:hyperlink>
      <w:r w:rsidR="001662E4">
        <w:rPr>
          <w:rFonts w:ascii="Arial" w:hAnsi="Arial" w:cs="Arial"/>
          <w:sz w:val="20"/>
          <w:szCs w:val="20"/>
        </w:rPr>
        <w:tab/>
        <w:t>Discussion on PDCCH monitoring for RedCap UE</w:t>
      </w:r>
      <w:r w:rsidR="001662E4">
        <w:rPr>
          <w:rFonts w:ascii="Arial" w:hAnsi="Arial" w:cs="Arial"/>
          <w:sz w:val="20"/>
          <w:szCs w:val="20"/>
        </w:rPr>
        <w:tab/>
        <w:t>WILUS Inc.</w:t>
      </w:r>
    </w:p>
    <w:p w14:paraId="639C0473" w14:textId="77777777" w:rsidR="007C6D50" w:rsidRDefault="00910C11" w:rsidP="00B276C6">
      <w:pPr>
        <w:pStyle w:val="ListParagraph"/>
        <w:numPr>
          <w:ilvl w:val="0"/>
          <w:numId w:val="27"/>
        </w:numPr>
        <w:rPr>
          <w:rFonts w:ascii="Arial" w:hAnsi="Arial" w:cs="Arial"/>
          <w:sz w:val="20"/>
          <w:szCs w:val="20"/>
        </w:rPr>
      </w:pPr>
      <w:hyperlink r:id="rId38" w:history="1">
        <w:r w:rsidR="001662E4">
          <w:rPr>
            <w:rStyle w:val="Hyperlink"/>
            <w:rFonts w:ascii="Arial" w:hAnsi="Arial" w:cs="Arial"/>
            <w:sz w:val="20"/>
            <w:szCs w:val="20"/>
          </w:rPr>
          <w:t>R1-2008739</w:t>
        </w:r>
      </w:hyperlink>
      <w:r w:rsidR="001662E4">
        <w:rPr>
          <w:rFonts w:ascii="Arial" w:hAnsi="Arial" w:cs="Arial"/>
          <w:sz w:val="20"/>
          <w:szCs w:val="20"/>
        </w:rPr>
        <w:tab/>
        <w:t>Reduced PDCCH monitoring for RedCap UE</w:t>
      </w:r>
      <w:r w:rsidR="001662E4">
        <w:rPr>
          <w:rFonts w:ascii="Arial" w:hAnsi="Arial" w:cs="Arial"/>
          <w:sz w:val="20"/>
          <w:szCs w:val="20"/>
        </w:rPr>
        <w:tab/>
        <w:t>Sequans Communications</w:t>
      </w:r>
    </w:p>
    <w:p w14:paraId="73638F88" w14:textId="77777777" w:rsidR="007C6D50" w:rsidRDefault="00910C11" w:rsidP="00B276C6">
      <w:pPr>
        <w:pStyle w:val="ListParagraph"/>
        <w:numPr>
          <w:ilvl w:val="0"/>
          <w:numId w:val="27"/>
        </w:numPr>
        <w:rPr>
          <w:rFonts w:ascii="Arial" w:hAnsi="Arial" w:cs="Arial"/>
          <w:sz w:val="20"/>
          <w:szCs w:val="20"/>
        </w:rPr>
      </w:pPr>
      <w:hyperlink r:id="rId39" w:history="1">
        <w:r w:rsidR="001662E4">
          <w:rPr>
            <w:rFonts w:ascii="Arial" w:hAnsi="Arial" w:cs="Arial"/>
            <w:sz w:val="20"/>
            <w:szCs w:val="20"/>
          </w:rPr>
          <w:t>R1-2007482</w:t>
        </w:r>
      </w:hyperlink>
      <w:r w:rsidR="001662E4">
        <w:rPr>
          <w:rFonts w:ascii="Arial" w:hAnsi="Arial" w:cs="Arial"/>
          <w:sz w:val="20"/>
          <w:szCs w:val="20"/>
        </w:rPr>
        <w:t xml:space="preserve">          FL summary on initial collection of RedCap evaluation results Moderator (Ericsson, Apple, Qualcomm)</w:t>
      </w:r>
    </w:p>
    <w:p w14:paraId="4D8659DA" w14:textId="77777777" w:rsidR="007C6D50" w:rsidRDefault="007C6D50">
      <w:pPr>
        <w:pStyle w:val="BodyText"/>
        <w:rPr>
          <w:rFonts w:cs="Arial"/>
          <w:sz w:val="20"/>
          <w:szCs w:val="20"/>
        </w:rPr>
      </w:pPr>
    </w:p>
    <w:p w14:paraId="3631ED5E" w14:textId="77777777" w:rsidR="007C6D50" w:rsidRDefault="001662E4">
      <w:pPr>
        <w:rPr>
          <w:rFonts w:ascii="Arial" w:eastAsia="SimSun" w:hAnsi="Arial" w:cs="Arial"/>
          <w:sz w:val="20"/>
          <w:szCs w:val="20"/>
          <w:lang w:eastAsia="en-US"/>
        </w:rPr>
      </w:pPr>
      <w:r>
        <w:rPr>
          <w:rFonts w:cs="Arial"/>
          <w:sz w:val="20"/>
          <w:szCs w:val="20"/>
        </w:rPr>
        <w:br w:type="page"/>
      </w:r>
    </w:p>
    <w:p w14:paraId="346BFB94" w14:textId="77777777" w:rsidR="007C6D50" w:rsidRDefault="001662E4">
      <w:pPr>
        <w:pStyle w:val="Heading1"/>
        <w:rPr>
          <w:rFonts w:cs="Arial"/>
          <w:lang w:val="en-US"/>
        </w:rPr>
      </w:pPr>
      <w:bookmarkStart w:id="432" w:name="_Toc55340714"/>
      <w:r>
        <w:rPr>
          <w:rFonts w:cs="Arial"/>
          <w:lang w:val="en-US"/>
        </w:rPr>
        <w:t>Annex: Previous Agreements</w:t>
      </w:r>
      <w:bookmarkEnd w:id="432"/>
    </w:p>
    <w:p w14:paraId="2D9F1ABC" w14:textId="77777777" w:rsidR="007C6D50" w:rsidRDefault="001662E4">
      <w:pPr>
        <w:pStyle w:val="Heading2"/>
        <w:spacing w:before="180" w:after="180"/>
        <w:ind w:left="576" w:hanging="576"/>
        <w:rPr>
          <w:rFonts w:ascii="Arial" w:hAnsi="Arial" w:cs="Arial"/>
          <w:b/>
          <w:bCs/>
          <w:color w:val="auto"/>
        </w:rPr>
      </w:pPr>
      <w:bookmarkStart w:id="433" w:name="_Toc55340715"/>
      <w:r>
        <w:rPr>
          <w:rFonts w:ascii="Arial" w:hAnsi="Arial" w:cs="Arial"/>
          <w:b/>
          <w:bCs/>
          <w:color w:val="auto"/>
        </w:rPr>
        <w:t>RAN1 #101 e-meeting</w:t>
      </w:r>
      <w:bookmarkEnd w:id="433"/>
      <w:r>
        <w:rPr>
          <w:rFonts w:ascii="Arial" w:hAnsi="Arial" w:cs="Arial"/>
          <w:b/>
          <w:bCs/>
          <w:color w:val="auto"/>
        </w:rPr>
        <w:t xml:space="preserve"> </w:t>
      </w:r>
    </w:p>
    <w:p w14:paraId="4BD15A17" w14:textId="77777777" w:rsidR="007C6D50" w:rsidRDefault="001662E4">
      <w:pPr>
        <w:rPr>
          <w:rFonts w:ascii="Arial" w:hAnsi="Arial" w:cs="Arial"/>
          <w:i/>
          <w:sz w:val="20"/>
          <w:szCs w:val="20"/>
          <w:highlight w:val="green"/>
        </w:rPr>
      </w:pPr>
      <w:r>
        <w:rPr>
          <w:rFonts w:ascii="Arial" w:hAnsi="Arial" w:cs="Arial"/>
          <w:i/>
          <w:sz w:val="20"/>
          <w:szCs w:val="20"/>
          <w:highlight w:val="green"/>
        </w:rPr>
        <w:t>Agreements:</w:t>
      </w:r>
    </w:p>
    <w:p w14:paraId="3979FC3F" w14:textId="77777777" w:rsidR="007C6D50" w:rsidRDefault="001662E4" w:rsidP="00B276C6">
      <w:pPr>
        <w:pStyle w:val="ListParagraph"/>
        <w:numPr>
          <w:ilvl w:val="0"/>
          <w:numId w:val="28"/>
        </w:numPr>
        <w:rPr>
          <w:rFonts w:ascii="Arial" w:hAnsi="Arial" w:cs="Arial"/>
          <w:sz w:val="20"/>
          <w:szCs w:val="20"/>
        </w:rPr>
      </w:pPr>
      <w:r>
        <w:rPr>
          <w:rFonts w:ascii="Arial" w:hAnsi="Arial" w:cs="Arial"/>
          <w:sz w:val="20"/>
          <w:szCs w:val="20"/>
        </w:rPr>
        <w:t>Study the impact of BD and CCE limits reduction on power saving and PDCCH blocking probability (quantitatively) and impacts on latency and scheduling flexibility (at least qualitatively).</w:t>
      </w:r>
    </w:p>
    <w:p w14:paraId="17CED933" w14:textId="77777777" w:rsidR="007C6D50" w:rsidRDefault="007C6D50">
      <w:pPr>
        <w:rPr>
          <w:sz w:val="20"/>
          <w:szCs w:val="20"/>
        </w:rPr>
      </w:pPr>
    </w:p>
    <w:p w14:paraId="756F4AF9" w14:textId="77777777" w:rsidR="007C6D50" w:rsidRDefault="001662E4">
      <w:pPr>
        <w:rPr>
          <w:rFonts w:ascii="Arial" w:hAnsi="Arial" w:cs="Arial"/>
          <w:i/>
          <w:sz w:val="20"/>
          <w:szCs w:val="20"/>
          <w:highlight w:val="green"/>
        </w:rPr>
      </w:pPr>
      <w:r>
        <w:rPr>
          <w:rFonts w:ascii="Arial" w:hAnsi="Arial" w:cs="Arial"/>
          <w:i/>
          <w:sz w:val="20"/>
          <w:szCs w:val="20"/>
          <w:highlight w:val="green"/>
        </w:rPr>
        <w:t>Agreements:</w:t>
      </w:r>
    </w:p>
    <w:p w14:paraId="499C1D4E" w14:textId="77777777" w:rsidR="007C6D50" w:rsidRDefault="001662E4" w:rsidP="00B276C6">
      <w:pPr>
        <w:pStyle w:val="ListParagraph"/>
        <w:numPr>
          <w:ilvl w:val="0"/>
          <w:numId w:val="29"/>
        </w:numPr>
        <w:spacing w:before="120" w:after="120"/>
        <w:contextualSpacing w:val="0"/>
        <w:rPr>
          <w:rFonts w:ascii="Arial" w:hAnsi="Arial" w:cs="Arial"/>
          <w:sz w:val="20"/>
          <w:szCs w:val="20"/>
        </w:rPr>
      </w:pPr>
      <w:r>
        <w:rPr>
          <w:rFonts w:ascii="Arial" w:hAnsi="Arial" w:cs="Arial"/>
          <w:sz w:val="20"/>
          <w:szCs w:val="20"/>
        </w:rPr>
        <w:t>Study the impact of BD and CCE limits reduction on power saving and PDCCH blocking probability (quantitatively) and resulting impacts on latency and scheduling flexibility (at least qualitatively).</w:t>
      </w:r>
    </w:p>
    <w:p w14:paraId="051D1414" w14:textId="77777777" w:rsidR="007C6D50" w:rsidRDefault="001662E4" w:rsidP="00B276C6">
      <w:pPr>
        <w:pStyle w:val="ListParagraph"/>
        <w:numPr>
          <w:ilvl w:val="0"/>
          <w:numId w:val="29"/>
        </w:numPr>
        <w:spacing w:before="120"/>
        <w:rPr>
          <w:rFonts w:ascii="Arial" w:hAnsi="Arial" w:cs="Arial"/>
          <w:sz w:val="20"/>
          <w:szCs w:val="20"/>
        </w:rPr>
      </w:pPr>
      <w:r>
        <w:rPr>
          <w:rFonts w:ascii="Arial" w:hAnsi="Arial" w:cs="Arial"/>
          <w:sz w:val="20"/>
          <w:szCs w:val="20"/>
        </w:rPr>
        <w:t>Reuse the power consumption models and scaling factors for FR1 and FR2 provided in TR 38.840 (sections 8.1.1, 8.1.2, 8.1.3) as appropriate.</w:t>
      </w:r>
    </w:p>
    <w:p w14:paraId="4797F578" w14:textId="77777777" w:rsidR="007C6D50" w:rsidRDefault="007C6D50">
      <w:pPr>
        <w:pStyle w:val="ListParagraph"/>
        <w:spacing w:before="120"/>
        <w:ind w:left="360"/>
        <w:rPr>
          <w:rFonts w:ascii="Arial" w:hAnsi="Arial" w:cs="Arial"/>
          <w:sz w:val="20"/>
          <w:szCs w:val="20"/>
        </w:rPr>
      </w:pPr>
    </w:p>
    <w:p w14:paraId="2BB0CAE5" w14:textId="77777777" w:rsidR="007C6D50" w:rsidRDefault="001662E4" w:rsidP="00B276C6">
      <w:pPr>
        <w:pStyle w:val="ListParagraph"/>
        <w:numPr>
          <w:ilvl w:val="0"/>
          <w:numId w:val="29"/>
        </w:numPr>
        <w:spacing w:before="120"/>
        <w:contextualSpacing w:val="0"/>
        <w:rPr>
          <w:rFonts w:ascii="Arial" w:hAnsi="Arial" w:cs="Arial"/>
          <w:sz w:val="20"/>
          <w:szCs w:val="20"/>
        </w:rPr>
      </w:pPr>
      <w:r>
        <w:rPr>
          <w:rFonts w:ascii="Arial" w:hAnsi="Arial" w:cs="Arial"/>
          <w:sz w:val="20"/>
          <w:szCs w:val="20"/>
        </w:rPr>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14:paraId="386485EA" w14:textId="77777777" w:rsidR="007C6D50" w:rsidRDefault="001662E4" w:rsidP="00B276C6">
      <w:pPr>
        <w:pStyle w:val="ListParagraph"/>
        <w:numPr>
          <w:ilvl w:val="0"/>
          <w:numId w:val="29"/>
        </w:numPr>
        <w:spacing w:before="120"/>
        <w:contextualSpacing w:val="0"/>
        <w:rPr>
          <w:rFonts w:ascii="Arial" w:hAnsi="Arial" w:cs="Arial"/>
          <w:sz w:val="20"/>
          <w:szCs w:val="20"/>
        </w:rPr>
      </w:pPr>
      <w:r>
        <w:rPr>
          <w:rFonts w:ascii="Arial" w:hAnsi="Arial" w:cs="Arial"/>
          <w:sz w:val="20"/>
          <w:szCs w:val="20"/>
        </w:rPr>
        <w:t>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ms should be considered (other values are encouraged).</w:t>
      </w:r>
    </w:p>
    <w:p w14:paraId="037229DE" w14:textId="77777777" w:rsidR="007C6D50" w:rsidRDefault="007C6D50">
      <w:pPr>
        <w:spacing w:before="120"/>
        <w:rPr>
          <w:rFonts w:ascii="Arial" w:hAnsi="Arial" w:cs="Arial"/>
          <w:sz w:val="20"/>
          <w:szCs w:val="20"/>
        </w:rPr>
      </w:pPr>
    </w:p>
    <w:p w14:paraId="4DBCE48B" w14:textId="77777777" w:rsidR="007C6D50" w:rsidRDefault="007C6D50">
      <w:pPr>
        <w:spacing w:before="120"/>
        <w:rPr>
          <w:rFonts w:ascii="Arial" w:hAnsi="Arial" w:cs="Arial"/>
          <w:sz w:val="20"/>
          <w:szCs w:val="20"/>
        </w:rPr>
      </w:pPr>
    </w:p>
    <w:p w14:paraId="6298797E" w14:textId="77777777" w:rsidR="007C6D50" w:rsidRDefault="001662E4">
      <w:pPr>
        <w:pStyle w:val="Heading2"/>
        <w:spacing w:before="180" w:after="180"/>
        <w:ind w:left="576" w:hanging="576"/>
        <w:rPr>
          <w:rFonts w:ascii="Arial" w:hAnsi="Arial" w:cs="Arial"/>
          <w:b/>
          <w:bCs/>
          <w:color w:val="auto"/>
        </w:rPr>
      </w:pPr>
      <w:bookmarkStart w:id="434" w:name="_Toc55340716"/>
      <w:r>
        <w:rPr>
          <w:rFonts w:ascii="Arial" w:hAnsi="Arial" w:cs="Arial"/>
          <w:b/>
          <w:bCs/>
          <w:color w:val="auto"/>
        </w:rPr>
        <w:t>RAN1 #102 e-meeting</w:t>
      </w:r>
      <w:bookmarkEnd w:id="434"/>
    </w:p>
    <w:p w14:paraId="0E79BE2E" w14:textId="77777777" w:rsidR="007C6D50" w:rsidRDefault="001662E4">
      <w:pPr>
        <w:rPr>
          <w:rFonts w:ascii="Arial" w:hAnsi="Arial" w:cs="Arial"/>
          <w:sz w:val="20"/>
          <w:szCs w:val="20"/>
          <w:highlight w:val="green"/>
        </w:rPr>
      </w:pPr>
      <w:r>
        <w:rPr>
          <w:rFonts w:ascii="Arial" w:hAnsi="Arial" w:cs="Arial"/>
          <w:sz w:val="20"/>
          <w:szCs w:val="20"/>
          <w:highlight w:val="green"/>
        </w:rPr>
        <w:t>Agreements:</w:t>
      </w:r>
    </w:p>
    <w:p w14:paraId="6F81914C" w14:textId="77777777" w:rsidR="007C6D50" w:rsidRDefault="001662E4" w:rsidP="00B276C6">
      <w:pPr>
        <w:numPr>
          <w:ilvl w:val="0"/>
          <w:numId w:val="30"/>
        </w:numPr>
        <w:rPr>
          <w:rFonts w:ascii="Arial" w:hAnsi="Arial" w:cs="Arial"/>
          <w:sz w:val="20"/>
          <w:szCs w:val="20"/>
        </w:rPr>
      </w:pPr>
      <w:r>
        <w:rPr>
          <w:rFonts w:ascii="Arial" w:hAnsi="Arial" w:cs="Arial"/>
          <w:sz w:val="20"/>
          <w:szCs w:val="20"/>
        </w:rPr>
        <w:t>Use the VoIP traffic model from TR 38.840 as baseline. Other VoIP traffic models are not precluded and companies to report if other VoIP traffic models are assumed in evaluation.</w:t>
      </w:r>
    </w:p>
    <w:p w14:paraId="58AFFF5A" w14:textId="77777777" w:rsidR="007C6D50" w:rsidRDefault="007C6D50">
      <w:pPr>
        <w:spacing w:before="120"/>
        <w:rPr>
          <w:rFonts w:ascii="Arial" w:hAnsi="Arial" w:cs="Arial"/>
          <w:sz w:val="20"/>
          <w:szCs w:val="20"/>
          <w:highlight w:val="green"/>
        </w:rPr>
      </w:pPr>
    </w:p>
    <w:p w14:paraId="72E40B84" w14:textId="77777777" w:rsidR="007C6D50" w:rsidRDefault="001662E4">
      <w:pPr>
        <w:spacing w:before="120"/>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319AAF68" w14:textId="77777777" w:rsidR="007C6D50" w:rsidRDefault="001662E4">
      <w:pPr>
        <w:spacing w:before="120"/>
        <w:rPr>
          <w:rFonts w:ascii="Arial" w:hAnsi="Arial" w:cs="Arial"/>
          <w:sz w:val="20"/>
          <w:szCs w:val="20"/>
        </w:rPr>
      </w:pPr>
      <w:r>
        <w:rPr>
          <w:rFonts w:ascii="Arial" w:hAnsi="Arial" w:cs="Arial"/>
          <w:sz w:val="20"/>
          <w:szCs w:val="20"/>
        </w:rPr>
        <w:t>For power saving evaluation of RedCap UEs:</w:t>
      </w:r>
    </w:p>
    <w:p w14:paraId="1647E45A" w14:textId="77777777" w:rsidR="007C6D50" w:rsidRDefault="001662E4" w:rsidP="00B276C6">
      <w:pPr>
        <w:pStyle w:val="xmsonormal"/>
        <w:numPr>
          <w:ilvl w:val="0"/>
          <w:numId w:val="30"/>
        </w:numPr>
        <w:spacing w:before="120" w:beforeAutospacing="0" w:after="0" w:afterAutospacing="0"/>
        <w:rPr>
          <w:rFonts w:ascii="Arial" w:hAnsi="Arial" w:cs="Arial"/>
          <w:sz w:val="20"/>
          <w:szCs w:val="20"/>
        </w:rPr>
      </w:pPr>
      <w:r>
        <w:rPr>
          <w:rFonts w:ascii="Arial" w:hAnsi="Arial" w:cs="Arial"/>
          <w:sz w:val="20"/>
          <w:szCs w:val="20"/>
        </w:rPr>
        <w:t xml:space="preserve">Reuse the Instant message traffic model from TR 38.840 as baseline. </w:t>
      </w:r>
      <w:r>
        <w:rPr>
          <w:rFonts w:ascii="Arial" w:hAnsi="Arial" w:cs="Arial"/>
          <w:bCs/>
          <w:sz w:val="20"/>
          <w:szCs w:val="20"/>
        </w:rPr>
        <w:t xml:space="preserve">Other </w:t>
      </w:r>
      <w:r>
        <w:rPr>
          <w:rFonts w:ascii="Arial" w:hAnsi="Arial" w:cs="Arial"/>
          <w:bCs/>
          <w:strike/>
          <w:color w:val="FF0000"/>
          <w:sz w:val="20"/>
          <w:szCs w:val="20"/>
        </w:rPr>
        <w:t>Instant</w:t>
      </w:r>
      <w:r>
        <w:rPr>
          <w:rFonts w:ascii="Arial" w:hAnsi="Arial" w:cs="Arial"/>
          <w:bCs/>
          <w:color w:val="FF0000"/>
          <w:sz w:val="20"/>
          <w:szCs w:val="20"/>
        </w:rPr>
        <w:t xml:space="preserve"> </w:t>
      </w:r>
      <w:r>
        <w:rPr>
          <w:rFonts w:ascii="Arial" w:hAnsi="Arial" w:cs="Arial"/>
          <w:bCs/>
          <w:sz w:val="20"/>
          <w:szCs w:val="20"/>
        </w:rPr>
        <w:t xml:space="preserve">traffic models based on </w:t>
      </w:r>
      <w:r>
        <w:rPr>
          <w:rFonts w:ascii="Arial" w:hAnsi="Arial" w:cs="Arial"/>
          <w:bCs/>
          <w:color w:val="FF0000"/>
          <w:sz w:val="20"/>
          <w:szCs w:val="20"/>
        </w:rPr>
        <w:t xml:space="preserve">FTP model 3 </w:t>
      </w:r>
      <w:r>
        <w:rPr>
          <w:rFonts w:ascii="Arial" w:hAnsi="Arial" w:cs="Arial"/>
          <w:bCs/>
          <w:sz w:val="20"/>
          <w:szCs w:val="20"/>
        </w:rPr>
        <w:t xml:space="preserve">are not precluded and companies to report </w:t>
      </w:r>
      <w:r>
        <w:rPr>
          <w:rFonts w:ascii="Arial" w:hAnsi="Arial" w:cs="Arial"/>
          <w:bCs/>
          <w:color w:val="FF0000"/>
          <w:sz w:val="20"/>
          <w:szCs w:val="20"/>
        </w:rPr>
        <w:t>the mean inter-arrival time and packet size</w:t>
      </w:r>
      <w:r>
        <w:rPr>
          <w:rFonts w:ascii="Arial" w:hAnsi="Arial" w:cs="Arial"/>
          <w:bCs/>
          <w:sz w:val="20"/>
          <w:szCs w:val="20"/>
        </w:rPr>
        <w:t xml:space="preserve"> if other </w:t>
      </w:r>
      <w:r>
        <w:rPr>
          <w:rFonts w:ascii="Arial" w:hAnsi="Arial" w:cs="Arial"/>
          <w:bCs/>
          <w:strike/>
          <w:color w:val="FF0000"/>
          <w:sz w:val="20"/>
          <w:szCs w:val="20"/>
        </w:rPr>
        <w:t>instant</w:t>
      </w:r>
      <w:r>
        <w:rPr>
          <w:rFonts w:ascii="Arial" w:hAnsi="Arial" w:cs="Arial"/>
          <w:bCs/>
          <w:color w:val="FF0000"/>
          <w:sz w:val="20"/>
          <w:szCs w:val="20"/>
        </w:rPr>
        <w:t xml:space="preserve"> </w:t>
      </w:r>
      <w:r>
        <w:rPr>
          <w:rFonts w:ascii="Arial" w:hAnsi="Arial" w:cs="Arial"/>
          <w:bCs/>
          <w:sz w:val="20"/>
          <w:szCs w:val="20"/>
        </w:rPr>
        <w:t>traffic models are assumed in evaluation.</w:t>
      </w:r>
    </w:p>
    <w:p w14:paraId="5F1013AE" w14:textId="77777777" w:rsidR="007C6D50" w:rsidRDefault="001662E4" w:rsidP="00B276C6">
      <w:pPr>
        <w:pStyle w:val="ListParagraph"/>
        <w:numPr>
          <w:ilvl w:val="0"/>
          <w:numId w:val="31"/>
        </w:numPr>
        <w:spacing w:before="120"/>
        <w:rPr>
          <w:rFonts w:ascii="Arial" w:hAnsi="Arial" w:cs="Arial"/>
          <w:sz w:val="20"/>
          <w:szCs w:val="20"/>
        </w:rPr>
      </w:pPr>
      <w:r>
        <w:rPr>
          <w:rFonts w:ascii="Arial" w:hAnsi="Arial" w:cs="Arial"/>
          <w:sz w:val="20"/>
          <w:szCs w:val="20"/>
        </w:rPr>
        <w:t xml:space="preserve">FFS: ‘heartbeat’ traffic model </w:t>
      </w:r>
    </w:p>
    <w:p w14:paraId="06CFE2E4" w14:textId="77777777" w:rsidR="007C6D50" w:rsidRDefault="001662E4">
      <w:pPr>
        <w:rPr>
          <w:rFonts w:ascii="Arial" w:hAnsi="Arial" w:cs="Arial"/>
          <w:sz w:val="20"/>
          <w:szCs w:val="20"/>
        </w:rPr>
      </w:pPr>
      <w:r>
        <w:rPr>
          <w:rFonts w:ascii="Arial" w:hAnsi="Arial" w:cs="Arial"/>
          <w:sz w:val="20"/>
          <w:szCs w:val="20"/>
          <w:highlight w:val="green"/>
        </w:rPr>
        <w:t>Agreements</w:t>
      </w:r>
      <w:r>
        <w:rPr>
          <w:rFonts w:ascii="Arial" w:hAnsi="Arial" w:cs="Arial"/>
          <w:sz w:val="20"/>
          <w:szCs w:val="20"/>
        </w:rPr>
        <w:t xml:space="preserve">: </w:t>
      </w:r>
    </w:p>
    <w:p w14:paraId="703FEEC9" w14:textId="77777777" w:rsidR="007C6D50" w:rsidRDefault="001662E4" w:rsidP="00B276C6">
      <w:pPr>
        <w:numPr>
          <w:ilvl w:val="0"/>
          <w:numId w:val="32"/>
        </w:numPr>
        <w:rPr>
          <w:rFonts w:ascii="Arial" w:hAnsi="Arial" w:cs="Arial"/>
          <w:sz w:val="20"/>
          <w:szCs w:val="20"/>
        </w:rPr>
      </w:pPr>
      <w:r>
        <w:rPr>
          <w:rFonts w:ascii="Arial" w:hAnsi="Arial" w:cs="Arial"/>
          <w:sz w:val="20"/>
          <w:szCs w:val="20"/>
        </w:rPr>
        <w:t>The scaling factor ‘0.7’ is used for 2 Rx to 1Rx power scaling for power reduction related evaluation.</w:t>
      </w:r>
    </w:p>
    <w:p w14:paraId="5FB88A6E" w14:textId="77777777" w:rsidR="007C6D50" w:rsidRDefault="001662E4" w:rsidP="00B276C6">
      <w:pPr>
        <w:numPr>
          <w:ilvl w:val="0"/>
          <w:numId w:val="32"/>
        </w:numPr>
        <w:rPr>
          <w:rFonts w:ascii="Arial" w:hAnsi="Arial" w:cs="Arial"/>
          <w:sz w:val="20"/>
          <w:szCs w:val="20"/>
        </w:rPr>
      </w:pPr>
      <w:r>
        <w:rPr>
          <w:rFonts w:ascii="Arial" w:hAnsi="Arial" w:cs="Arial"/>
          <w:sz w:val="20"/>
          <w:szCs w:val="20"/>
        </w:rPr>
        <w:t>For evaluation, the power scaling for PDCCH candidate reduction defined in TR 38.840 is reused for Redcap UEs.</w:t>
      </w:r>
    </w:p>
    <w:p w14:paraId="45A39014" w14:textId="77777777" w:rsidR="007C6D50" w:rsidRDefault="001662E4" w:rsidP="00B276C6">
      <w:pPr>
        <w:numPr>
          <w:ilvl w:val="0"/>
          <w:numId w:val="32"/>
        </w:numPr>
        <w:rPr>
          <w:rFonts w:ascii="Arial" w:hAnsi="Arial" w:cs="Arial"/>
          <w:sz w:val="20"/>
          <w:szCs w:val="20"/>
        </w:rPr>
      </w:pPr>
      <w:r>
        <w:rPr>
          <w:rFonts w:ascii="Arial" w:hAnsi="Arial" w:cs="Arial"/>
          <w:sz w:val="20"/>
          <w:szCs w:val="20"/>
        </w:rPr>
        <w:t>For power consumption evaluation, the DRX configurations of Instant message and VoIP in TR 38.840 are reused.</w:t>
      </w:r>
    </w:p>
    <w:p w14:paraId="2EDB1B3F" w14:textId="77777777" w:rsidR="007C6D50" w:rsidRDefault="001662E4" w:rsidP="00B276C6">
      <w:pPr>
        <w:numPr>
          <w:ilvl w:val="0"/>
          <w:numId w:val="32"/>
        </w:numPr>
        <w:rPr>
          <w:rFonts w:ascii="Arial" w:hAnsi="Arial" w:cs="Arial"/>
          <w:sz w:val="20"/>
          <w:szCs w:val="20"/>
        </w:rPr>
      </w:pPr>
      <w:r>
        <w:rPr>
          <w:rFonts w:ascii="Arial" w:hAnsi="Arial" w:cs="Arial"/>
          <w:sz w:val="20"/>
          <w:szCs w:val="20"/>
        </w:rPr>
        <w:t>Discussion on reduced maximum number of configurable CORESET technique for power saving is deprioritized in the Redcap power saving sub-agenda</w:t>
      </w:r>
    </w:p>
    <w:p w14:paraId="26B0FA68" w14:textId="77777777" w:rsidR="007C6D50" w:rsidRDefault="001662E4" w:rsidP="00B276C6">
      <w:pPr>
        <w:numPr>
          <w:ilvl w:val="0"/>
          <w:numId w:val="32"/>
        </w:numPr>
        <w:rPr>
          <w:rFonts w:ascii="Arial" w:hAnsi="Arial" w:cs="Arial"/>
          <w:sz w:val="20"/>
          <w:szCs w:val="20"/>
        </w:rPr>
      </w:pPr>
      <w:r>
        <w:rPr>
          <w:rFonts w:ascii="Arial" w:hAnsi="Arial" w:cs="Arial"/>
          <w:sz w:val="20"/>
          <w:szCs w:val="20"/>
        </w:rPr>
        <w:t>For power consumption evaluation, use FTP-3 model with 100 Bytes packet size and 60s mean inter-arrival time as baseline for ‘heartbeat’ traffic.</w:t>
      </w:r>
    </w:p>
    <w:p w14:paraId="6E833C4C" w14:textId="77777777" w:rsidR="007C6D50" w:rsidRDefault="001662E4" w:rsidP="00B276C6">
      <w:pPr>
        <w:numPr>
          <w:ilvl w:val="0"/>
          <w:numId w:val="32"/>
        </w:numPr>
        <w:rPr>
          <w:rFonts w:ascii="Arial" w:hAnsi="Arial" w:cs="Arial"/>
          <w:sz w:val="20"/>
          <w:szCs w:val="20"/>
        </w:rPr>
      </w:pPr>
      <w:r>
        <w:rPr>
          <w:rFonts w:ascii="Arial" w:hAnsi="Arial" w:cs="Arial"/>
          <w:sz w:val="20"/>
          <w:szCs w:val="20"/>
        </w:rPr>
        <w:t>For power consumption evaluation, reuse the following DRX configuration defined in TS 38.840 for ‘heartbeat’ traffic model:</w:t>
      </w:r>
    </w:p>
    <w:p w14:paraId="3BAD2B9E" w14:textId="77777777" w:rsidR="007C6D50" w:rsidRDefault="001662E4" w:rsidP="00B276C6">
      <w:pPr>
        <w:numPr>
          <w:ilvl w:val="0"/>
          <w:numId w:val="33"/>
        </w:numPr>
        <w:rPr>
          <w:rFonts w:ascii="Arial" w:hAnsi="Arial" w:cs="Arial"/>
          <w:sz w:val="20"/>
          <w:szCs w:val="20"/>
        </w:rPr>
      </w:pPr>
      <w:r>
        <w:rPr>
          <w:rFonts w:ascii="Arial" w:hAnsi="Arial" w:cs="Arial"/>
          <w:sz w:val="20"/>
          <w:szCs w:val="20"/>
        </w:rPr>
        <w:t>C-DRX cycle 640 msec, inactivity timer {200, 80} msec</w:t>
      </w:r>
    </w:p>
    <w:p w14:paraId="7D6F178C" w14:textId="77777777" w:rsidR="007C6D50" w:rsidRDefault="001662E4" w:rsidP="00B276C6">
      <w:pPr>
        <w:numPr>
          <w:ilvl w:val="0"/>
          <w:numId w:val="33"/>
        </w:numPr>
        <w:rPr>
          <w:rFonts w:ascii="Arial" w:hAnsi="Arial" w:cs="Arial"/>
          <w:sz w:val="20"/>
          <w:szCs w:val="20"/>
        </w:rPr>
      </w:pPr>
      <w:r>
        <w:rPr>
          <w:rFonts w:ascii="Arial" w:hAnsi="Arial" w:cs="Arial"/>
          <w:sz w:val="20"/>
          <w:szCs w:val="20"/>
        </w:rPr>
        <w:t>FR1 On duration: 10 msec</w:t>
      </w:r>
    </w:p>
    <w:p w14:paraId="29E75D2E" w14:textId="77777777" w:rsidR="007C6D50" w:rsidRDefault="001662E4" w:rsidP="00B276C6">
      <w:pPr>
        <w:numPr>
          <w:ilvl w:val="0"/>
          <w:numId w:val="33"/>
        </w:numPr>
        <w:rPr>
          <w:rFonts w:ascii="Arial" w:hAnsi="Arial" w:cs="Arial"/>
          <w:sz w:val="20"/>
          <w:szCs w:val="20"/>
        </w:rPr>
      </w:pPr>
      <w:r>
        <w:rPr>
          <w:rFonts w:ascii="Arial" w:hAnsi="Arial" w:cs="Arial"/>
          <w:sz w:val="20"/>
          <w:szCs w:val="20"/>
        </w:rPr>
        <w:t>FR2 On duration: 5 msec</w:t>
      </w:r>
    </w:p>
    <w:p w14:paraId="2BEE895A" w14:textId="77777777" w:rsidR="007C6D50" w:rsidRDefault="007C6D50">
      <w:pPr>
        <w:rPr>
          <w:rFonts w:ascii="Arial" w:hAnsi="Arial" w:cs="Arial"/>
          <w:sz w:val="20"/>
          <w:szCs w:val="20"/>
        </w:rPr>
      </w:pPr>
    </w:p>
    <w:p w14:paraId="7917FACA" w14:textId="77777777" w:rsidR="007C6D50" w:rsidRDefault="001662E4">
      <w:pPr>
        <w:spacing w:before="120" w:after="120"/>
        <w:rPr>
          <w:rFonts w:ascii="Arial" w:hAnsi="Arial" w:cs="Arial"/>
          <w:sz w:val="20"/>
          <w:szCs w:val="20"/>
        </w:rPr>
      </w:pPr>
      <w:r>
        <w:rPr>
          <w:rFonts w:ascii="Arial" w:hAnsi="Arial" w:cs="Arial"/>
          <w:sz w:val="20"/>
          <w:szCs w:val="20"/>
          <w:highlight w:val="green"/>
        </w:rPr>
        <w:t>Agreements</w:t>
      </w:r>
      <w:r>
        <w:rPr>
          <w:rFonts w:ascii="Arial" w:hAnsi="Arial" w:cs="Arial"/>
          <w:sz w:val="20"/>
          <w:szCs w:val="20"/>
        </w:rPr>
        <w:t xml:space="preserve">: For the PDCCH blocking rate evaluation, at least the following parameters are assumed as baseline: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2"/>
        <w:gridCol w:w="4362"/>
      </w:tblGrid>
      <w:tr w:rsidR="007C6D50" w14:paraId="05D1C48B"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27FD00F5" w14:textId="77777777" w:rsidR="007C6D50" w:rsidRDefault="001662E4">
            <w:pPr>
              <w:spacing w:before="100" w:beforeAutospacing="1" w:after="100" w:afterAutospacing="1"/>
              <w:rPr>
                <w:rFonts w:ascii="Arial" w:hAnsi="Arial" w:cs="Arial"/>
                <w:sz w:val="20"/>
                <w:szCs w:val="20"/>
              </w:rPr>
            </w:pPr>
            <w:r>
              <w:rPr>
                <w:rFonts w:ascii="Arial" w:hAnsi="Arial" w:cs="Arial"/>
                <w:sz w:val="20"/>
                <w:szCs w:val="20"/>
              </w:rPr>
              <w:t>Parameters</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301A8E4C" w14:textId="77777777" w:rsidR="007C6D50" w:rsidRDefault="001662E4">
            <w:pPr>
              <w:spacing w:before="100" w:beforeAutospacing="1" w:after="100" w:afterAutospacing="1"/>
              <w:rPr>
                <w:rFonts w:ascii="Arial" w:hAnsi="Arial" w:cs="Arial"/>
                <w:sz w:val="20"/>
                <w:szCs w:val="20"/>
              </w:rPr>
            </w:pPr>
            <w:r>
              <w:rPr>
                <w:rFonts w:ascii="Arial" w:hAnsi="Arial" w:cs="Arial"/>
                <w:sz w:val="20"/>
                <w:szCs w:val="20"/>
              </w:rPr>
              <w:t>Assumptions</w:t>
            </w:r>
          </w:p>
        </w:tc>
      </w:tr>
      <w:tr w:rsidR="007C6D50" w14:paraId="7BEEDC7E" w14:textId="77777777">
        <w:trPr>
          <w:trHeight w:val="210"/>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5B6DAE2F" w14:textId="77777777" w:rsidR="007C6D50" w:rsidRDefault="001662E4">
            <w:pPr>
              <w:spacing w:before="100" w:beforeAutospacing="1" w:after="100" w:afterAutospacing="1"/>
              <w:rPr>
                <w:rFonts w:ascii="Arial" w:hAnsi="Arial" w:cs="Arial"/>
                <w:sz w:val="20"/>
                <w:szCs w:val="20"/>
              </w:rPr>
            </w:pPr>
            <w:r>
              <w:rPr>
                <w:rFonts w:ascii="Arial" w:hAnsi="Arial" w:cs="Arial"/>
                <w:sz w:val="20"/>
                <w:szCs w:val="20"/>
              </w:rPr>
              <w:t>Number of candidates for each AL</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19C028ED" w14:textId="77777777" w:rsidR="007C6D50" w:rsidRDefault="001662E4">
            <w:pPr>
              <w:spacing w:before="100" w:beforeAutospacing="1" w:after="100" w:afterAutospacing="1"/>
              <w:rPr>
                <w:rFonts w:ascii="Arial" w:hAnsi="Arial" w:cs="Arial"/>
                <w:sz w:val="20"/>
                <w:szCs w:val="20"/>
              </w:rPr>
            </w:pPr>
            <w:r>
              <w:rPr>
                <w:rFonts w:ascii="Arial" w:hAnsi="Arial" w:cs="Arial"/>
                <w:sz w:val="20"/>
                <w:szCs w:val="20"/>
              </w:rPr>
              <w:t>Each company to report.</w:t>
            </w:r>
          </w:p>
        </w:tc>
      </w:tr>
      <w:tr w:rsidR="007C6D50" w14:paraId="2133E5B9"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158DCA28" w14:textId="77777777" w:rsidR="007C6D50" w:rsidRDefault="001662E4">
            <w:pPr>
              <w:spacing w:before="100" w:beforeAutospacing="1" w:after="100" w:afterAutospacing="1"/>
              <w:rPr>
                <w:rFonts w:ascii="Arial" w:hAnsi="Arial" w:cs="Arial"/>
                <w:sz w:val="20"/>
                <w:szCs w:val="20"/>
              </w:rPr>
            </w:pPr>
            <w:r>
              <w:rPr>
                <w:rFonts w:ascii="Arial" w:hAnsi="Arial" w:cs="Arial"/>
                <w:sz w:val="20"/>
                <w:szCs w:val="20"/>
              </w:rPr>
              <w:t xml:space="preserve">SCS/BW  </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7B912816" w14:textId="77777777" w:rsidR="007C6D50" w:rsidRDefault="001662E4">
            <w:pPr>
              <w:spacing w:before="100" w:beforeAutospacing="1" w:after="100" w:afterAutospacing="1"/>
              <w:rPr>
                <w:rFonts w:ascii="Arial" w:hAnsi="Arial" w:cs="Arial"/>
                <w:sz w:val="20"/>
                <w:szCs w:val="20"/>
              </w:rPr>
            </w:pPr>
            <w:r>
              <w:rPr>
                <w:rFonts w:ascii="Arial" w:hAnsi="Arial" w:cs="Arial"/>
                <w:sz w:val="20"/>
                <w:szCs w:val="20"/>
              </w:rPr>
              <w:t>FR1: 30KHz/20MHz</w:t>
            </w:r>
          </w:p>
          <w:p w14:paraId="0ABBBFBE" w14:textId="77777777" w:rsidR="007C6D50" w:rsidRDefault="001662E4" w:rsidP="00B276C6">
            <w:pPr>
              <w:numPr>
                <w:ilvl w:val="0"/>
                <w:numId w:val="32"/>
              </w:numPr>
              <w:spacing w:before="100" w:beforeAutospacing="1" w:after="100" w:afterAutospacing="1"/>
              <w:rPr>
                <w:rFonts w:ascii="Arial" w:hAnsi="Arial" w:cs="Arial"/>
                <w:sz w:val="20"/>
                <w:szCs w:val="20"/>
              </w:rPr>
            </w:pPr>
            <w:r>
              <w:rPr>
                <w:rFonts w:ascii="Arial" w:hAnsi="Arial" w:cs="Arial"/>
                <w:sz w:val="20"/>
                <w:szCs w:val="20"/>
              </w:rPr>
              <w:t>15kHz/20MHz is optional</w:t>
            </w:r>
          </w:p>
          <w:p w14:paraId="5FB7974A" w14:textId="77777777" w:rsidR="007C6D50" w:rsidRDefault="001662E4">
            <w:pPr>
              <w:spacing w:before="100" w:beforeAutospacing="1" w:after="100" w:afterAutospacing="1"/>
              <w:rPr>
                <w:rFonts w:ascii="Arial" w:hAnsi="Arial" w:cs="Arial"/>
                <w:sz w:val="20"/>
                <w:szCs w:val="20"/>
              </w:rPr>
            </w:pPr>
            <w:r>
              <w:rPr>
                <w:rFonts w:ascii="Arial" w:hAnsi="Arial" w:cs="Arial"/>
                <w:sz w:val="20"/>
                <w:szCs w:val="20"/>
              </w:rPr>
              <w:t>FR2: 120KHz/[100]MHz</w:t>
            </w:r>
          </w:p>
        </w:tc>
      </w:tr>
      <w:tr w:rsidR="007C6D50" w14:paraId="01447494"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5F00BD00" w14:textId="77777777" w:rsidR="007C6D50" w:rsidRDefault="001662E4">
            <w:pPr>
              <w:spacing w:before="100" w:beforeAutospacing="1" w:after="100" w:afterAutospacing="1"/>
              <w:rPr>
                <w:rFonts w:ascii="Arial" w:hAnsi="Arial" w:cs="Arial"/>
                <w:sz w:val="20"/>
                <w:szCs w:val="20"/>
              </w:rPr>
            </w:pPr>
            <w:r>
              <w:rPr>
                <w:rFonts w:ascii="Arial" w:hAnsi="Arial" w:cs="Arial"/>
                <w:sz w:val="20"/>
                <w:szCs w:val="20"/>
              </w:rPr>
              <w:t xml:space="preserve">CORESET duration </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3A5F9E30" w14:textId="77777777" w:rsidR="007C6D50" w:rsidRDefault="001662E4">
            <w:pPr>
              <w:spacing w:before="100" w:beforeAutospacing="1" w:after="100" w:afterAutospacing="1"/>
              <w:rPr>
                <w:rFonts w:ascii="Arial" w:hAnsi="Arial" w:cs="Arial"/>
                <w:sz w:val="20"/>
                <w:szCs w:val="20"/>
              </w:rPr>
            </w:pPr>
            <w:r>
              <w:rPr>
                <w:rFonts w:ascii="Arial" w:hAnsi="Arial" w:cs="Arial"/>
                <w:sz w:val="20"/>
                <w:szCs w:val="20"/>
              </w:rPr>
              <w:t>2 symbols, with 3 symbols optional</w:t>
            </w:r>
          </w:p>
        </w:tc>
      </w:tr>
      <w:tr w:rsidR="007C6D50" w14:paraId="17A5BE60"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3A38FCC6" w14:textId="77777777" w:rsidR="007C6D50" w:rsidRDefault="001662E4">
            <w:pPr>
              <w:spacing w:before="100" w:beforeAutospacing="1" w:after="100" w:afterAutospacing="1"/>
              <w:rPr>
                <w:rFonts w:ascii="Arial" w:hAnsi="Arial" w:cs="Arial"/>
                <w:sz w:val="20"/>
                <w:szCs w:val="20"/>
              </w:rPr>
            </w:pPr>
            <w:r>
              <w:rPr>
                <w:rFonts w:ascii="Arial" w:hAnsi="Arial" w:cs="Arial"/>
                <w:sz w:val="20"/>
                <w:szCs w:val="20"/>
              </w:rPr>
              <w:t xml:space="preserve">Delay toleration </w:t>
            </w:r>
            <w:r>
              <w:rPr>
                <w:rFonts w:ascii="Arial" w:hAnsi="Arial" w:cs="Arial"/>
                <w:color w:val="FF0000"/>
                <w:sz w:val="20"/>
                <w:szCs w:val="20"/>
              </w:rPr>
              <w:t>(Slot)</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37461BD0" w14:textId="77777777" w:rsidR="007C6D50" w:rsidRDefault="001662E4">
            <w:pPr>
              <w:spacing w:before="100" w:beforeAutospacing="1" w:after="100" w:afterAutospacing="1"/>
              <w:rPr>
                <w:rFonts w:ascii="Arial" w:hAnsi="Arial" w:cs="Arial"/>
                <w:sz w:val="20"/>
                <w:szCs w:val="20"/>
              </w:rPr>
            </w:pPr>
            <w:r>
              <w:rPr>
                <w:rFonts w:ascii="Arial" w:hAnsi="Arial" w:cs="Arial"/>
                <w:sz w:val="20"/>
                <w:szCs w:val="20"/>
              </w:rPr>
              <w:t xml:space="preserve">1 </w:t>
            </w:r>
            <w:r>
              <w:rPr>
                <w:rFonts w:ascii="Arial" w:hAnsi="Arial" w:cs="Arial"/>
                <w:color w:val="FF0000"/>
                <w:sz w:val="20"/>
                <w:szCs w:val="20"/>
                <w:u w:val="single"/>
              </w:rPr>
              <w:t>(1: implies that PDCCH is blocked if it can’t be scheduled in the given slot), with 2 optional</w:t>
            </w:r>
          </w:p>
        </w:tc>
      </w:tr>
      <w:tr w:rsidR="007C6D50" w14:paraId="759BBDFF"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4C852B1C" w14:textId="77777777" w:rsidR="007C6D50" w:rsidRDefault="001662E4">
            <w:pPr>
              <w:spacing w:before="100" w:beforeAutospacing="1" w:after="100" w:afterAutospacing="1"/>
              <w:rPr>
                <w:rFonts w:ascii="Arial" w:hAnsi="Arial" w:cs="Arial"/>
                <w:sz w:val="20"/>
                <w:szCs w:val="20"/>
              </w:rPr>
            </w:pPr>
            <w:r>
              <w:rPr>
                <w:rFonts w:ascii="Arial" w:hAnsi="Arial" w:cs="Arial"/>
                <w:color w:val="FF0000"/>
                <w:sz w:val="20"/>
                <w:szCs w:val="20"/>
              </w:rPr>
              <w:t xml:space="preserve">Aggregation level Distribution </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2BD3C0E4" w14:textId="77777777" w:rsidR="007C6D50" w:rsidRDefault="001662E4">
            <w:pPr>
              <w:rPr>
                <w:rFonts w:ascii="Arial" w:hAnsi="Arial" w:cs="Arial"/>
                <w:sz w:val="20"/>
                <w:szCs w:val="20"/>
              </w:rPr>
            </w:pPr>
            <w:r>
              <w:rPr>
                <w:rFonts w:ascii="Arial" w:hAnsi="Arial" w:cs="Arial"/>
                <w:sz w:val="20"/>
                <w:szCs w:val="20"/>
              </w:rPr>
              <w:t>Companies to report (including the necessary UE channel conditions and deployment scenario(s) for the aggregation level distribution)</w:t>
            </w:r>
          </w:p>
        </w:tc>
      </w:tr>
    </w:tbl>
    <w:p w14:paraId="72D4D14D" w14:textId="77777777" w:rsidR="007C6D50" w:rsidRDefault="007C6D50">
      <w:pPr>
        <w:pStyle w:val="BodyText"/>
        <w:rPr>
          <w:rFonts w:cs="Arial"/>
          <w:sz w:val="20"/>
          <w:szCs w:val="20"/>
          <w:lang w:val="en-GB"/>
        </w:rPr>
      </w:pPr>
    </w:p>
    <w:p w14:paraId="696E65F0" w14:textId="77777777" w:rsidR="007C6D50" w:rsidRDefault="001662E4">
      <w:pPr>
        <w:rPr>
          <w:rFonts w:ascii="Arial" w:hAnsi="Arial" w:cs="Arial"/>
          <w:sz w:val="20"/>
          <w:szCs w:val="20"/>
        </w:rPr>
      </w:pPr>
      <w:r>
        <w:rPr>
          <w:rFonts w:ascii="Arial" w:hAnsi="Arial" w:cs="Arial"/>
          <w:sz w:val="20"/>
          <w:szCs w:val="20"/>
          <w:highlight w:val="green"/>
        </w:rPr>
        <w:t>Agreements</w:t>
      </w:r>
      <w:r>
        <w:rPr>
          <w:rFonts w:ascii="Arial" w:hAnsi="Arial" w:cs="Arial"/>
          <w:sz w:val="20"/>
          <w:szCs w:val="20"/>
        </w:rPr>
        <w:t>: For Redcap power consumption evaluation:</w:t>
      </w:r>
    </w:p>
    <w:p w14:paraId="4B49A8D7" w14:textId="77777777" w:rsidR="007C6D50" w:rsidRDefault="001662E4" w:rsidP="00B276C6">
      <w:pPr>
        <w:numPr>
          <w:ilvl w:val="0"/>
          <w:numId w:val="34"/>
        </w:numPr>
        <w:rPr>
          <w:rFonts w:ascii="Arial" w:hAnsi="Arial" w:cs="Arial"/>
          <w:sz w:val="20"/>
          <w:szCs w:val="20"/>
        </w:rPr>
      </w:pPr>
      <w:r>
        <w:rPr>
          <w:rFonts w:ascii="Arial" w:hAnsi="Arial" w:cs="Arial"/>
          <w:sz w:val="20"/>
          <w:szCs w:val="20"/>
        </w:rPr>
        <w:t>Note that 2RX is assumed</w:t>
      </w:r>
    </w:p>
    <w:tbl>
      <w:tblPr>
        <w:tblW w:w="9062" w:type="dxa"/>
        <w:tblInd w:w="108" w:type="dxa"/>
        <w:tblCellMar>
          <w:left w:w="0" w:type="dxa"/>
          <w:right w:w="0" w:type="dxa"/>
        </w:tblCellMar>
        <w:tblLook w:val="04A0" w:firstRow="1" w:lastRow="0" w:firstColumn="1" w:lastColumn="0" w:noHBand="0" w:noVBand="1"/>
      </w:tblPr>
      <w:tblGrid>
        <w:gridCol w:w="3302"/>
        <w:gridCol w:w="5760"/>
      </w:tblGrid>
      <w:tr w:rsidR="007C6D50" w14:paraId="686186C5" w14:textId="77777777">
        <w:trPr>
          <w:trHeight w:val="506"/>
        </w:trPr>
        <w:tc>
          <w:tcPr>
            <w:tcW w:w="3302"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tcPr>
          <w:p w14:paraId="63DF1539" w14:textId="77777777" w:rsidR="007C6D50" w:rsidRDefault="001662E4">
            <w:pPr>
              <w:spacing w:before="100" w:beforeAutospacing="1" w:after="100" w:afterAutospacing="1" w:line="231" w:lineRule="atLeast"/>
              <w:jc w:val="center"/>
              <w:rPr>
                <w:rFonts w:ascii="Arial" w:hAnsi="Arial" w:cs="Arial"/>
                <w:sz w:val="20"/>
                <w:szCs w:val="20"/>
              </w:rPr>
            </w:pPr>
            <w:r>
              <w:rPr>
                <w:rFonts w:ascii="Arial" w:hAnsi="Arial" w:cs="Arial"/>
                <w:sz w:val="20"/>
                <w:szCs w:val="20"/>
              </w:rPr>
              <w:t>Power State</w:t>
            </w:r>
          </w:p>
        </w:tc>
        <w:tc>
          <w:tcPr>
            <w:tcW w:w="5760" w:type="dxa"/>
            <w:tcBorders>
              <w:top w:val="single" w:sz="8" w:space="0" w:color="000000"/>
              <w:left w:val="single" w:sz="8" w:space="0" w:color="000000"/>
              <w:bottom w:val="single" w:sz="8" w:space="0" w:color="000000"/>
              <w:right w:val="single" w:sz="8" w:space="0" w:color="000000"/>
            </w:tcBorders>
            <w:shd w:val="clear" w:color="auto" w:fill="92D050"/>
          </w:tcPr>
          <w:p w14:paraId="003E12BD" w14:textId="77777777" w:rsidR="007C6D50" w:rsidRDefault="001662E4">
            <w:pPr>
              <w:spacing w:before="100" w:beforeAutospacing="1" w:after="100" w:afterAutospacing="1"/>
              <w:jc w:val="center"/>
              <w:rPr>
                <w:rFonts w:ascii="Arial" w:hAnsi="Arial" w:cs="Arial"/>
                <w:sz w:val="20"/>
                <w:szCs w:val="20"/>
              </w:rPr>
            </w:pPr>
            <w:r>
              <w:rPr>
                <w:rFonts w:ascii="Arial" w:hAnsi="Arial" w:cs="Arial"/>
                <w:sz w:val="20"/>
                <w:szCs w:val="20"/>
              </w:rPr>
              <w:t xml:space="preserve">Alt.4a </w:t>
            </w:r>
          </w:p>
        </w:tc>
      </w:tr>
      <w:tr w:rsidR="007C6D50" w14:paraId="6F6E221B"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007C108F" w14:textId="77777777" w:rsidR="007C6D50" w:rsidRDefault="001662E4">
            <w:pPr>
              <w:spacing w:before="100" w:beforeAutospacing="1" w:after="100" w:afterAutospacing="1" w:line="231" w:lineRule="atLeast"/>
              <w:jc w:val="center"/>
              <w:rPr>
                <w:rFonts w:ascii="Arial" w:hAnsi="Arial" w:cs="Arial"/>
                <w:sz w:val="20"/>
                <w:szCs w:val="20"/>
              </w:rPr>
            </w:pPr>
            <w:r>
              <w:rPr>
                <w:rFonts w:ascii="Arial" w:hAnsi="Arial" w:cs="Arial"/>
                <w:sz w:val="20"/>
                <w:szCs w:val="20"/>
              </w:rPr>
              <w:t>Deep Sleep (P</w:t>
            </w:r>
            <w:r>
              <w:rPr>
                <w:rFonts w:ascii="Arial" w:hAnsi="Arial" w:cs="Arial"/>
                <w:sz w:val="20"/>
                <w:szCs w:val="20"/>
                <w:vertAlign w:val="subscript"/>
              </w:rPr>
              <w:t>DS</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3293E969" w14:textId="77777777" w:rsidR="007C6D50" w:rsidRDefault="001662E4">
            <w:pPr>
              <w:spacing w:before="100" w:beforeAutospacing="1" w:after="100" w:afterAutospacing="1" w:line="231" w:lineRule="atLeast"/>
              <w:jc w:val="center"/>
              <w:rPr>
                <w:rFonts w:ascii="Arial" w:hAnsi="Arial" w:cs="Arial"/>
                <w:sz w:val="20"/>
                <w:szCs w:val="20"/>
              </w:rPr>
            </w:pPr>
            <w:r>
              <w:rPr>
                <w:rFonts w:ascii="Arial" w:hAnsi="Arial" w:cs="Arial"/>
                <w:sz w:val="20"/>
                <w:szCs w:val="20"/>
              </w:rPr>
              <w:t>0.8</w:t>
            </w:r>
          </w:p>
        </w:tc>
      </w:tr>
      <w:tr w:rsidR="007C6D50" w14:paraId="675F2D6E"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6F1F5DA7" w14:textId="77777777" w:rsidR="007C6D50" w:rsidRDefault="001662E4">
            <w:pPr>
              <w:spacing w:before="100" w:beforeAutospacing="1" w:after="100" w:afterAutospacing="1" w:line="231" w:lineRule="atLeast"/>
              <w:jc w:val="center"/>
              <w:rPr>
                <w:rFonts w:ascii="Arial" w:hAnsi="Arial" w:cs="Arial"/>
                <w:sz w:val="20"/>
                <w:szCs w:val="20"/>
              </w:rPr>
            </w:pPr>
            <w:r>
              <w:rPr>
                <w:rFonts w:ascii="Arial" w:hAnsi="Arial" w:cs="Arial"/>
                <w:sz w:val="20"/>
                <w:szCs w:val="20"/>
              </w:rPr>
              <w:t>Light Sleep (P</w:t>
            </w:r>
            <w:r>
              <w:rPr>
                <w:rFonts w:ascii="Arial" w:hAnsi="Arial" w:cs="Arial"/>
                <w:sz w:val="20"/>
                <w:szCs w:val="20"/>
                <w:vertAlign w:val="subscript"/>
              </w:rPr>
              <w:t>LS</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2158D139" w14:textId="77777777" w:rsidR="007C6D50" w:rsidRDefault="001662E4">
            <w:pPr>
              <w:spacing w:before="100" w:beforeAutospacing="1" w:after="100" w:afterAutospacing="1" w:line="231" w:lineRule="atLeast"/>
              <w:jc w:val="center"/>
              <w:rPr>
                <w:rFonts w:ascii="Arial" w:hAnsi="Arial" w:cs="Arial"/>
                <w:sz w:val="20"/>
                <w:szCs w:val="20"/>
              </w:rPr>
            </w:pPr>
            <w:r>
              <w:rPr>
                <w:rFonts w:ascii="Arial" w:hAnsi="Arial" w:cs="Arial"/>
                <w:sz w:val="20"/>
                <w:szCs w:val="20"/>
              </w:rPr>
              <w:t>18</w:t>
            </w:r>
          </w:p>
        </w:tc>
      </w:tr>
      <w:tr w:rsidR="007C6D50" w14:paraId="63743199"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495EB7DE" w14:textId="77777777" w:rsidR="007C6D50" w:rsidRDefault="001662E4">
            <w:pPr>
              <w:spacing w:before="100" w:beforeAutospacing="1" w:after="100" w:afterAutospacing="1" w:line="231" w:lineRule="atLeast"/>
              <w:jc w:val="center"/>
              <w:rPr>
                <w:rFonts w:ascii="Arial" w:hAnsi="Arial" w:cs="Arial"/>
                <w:sz w:val="20"/>
                <w:szCs w:val="20"/>
              </w:rPr>
            </w:pPr>
            <w:r>
              <w:rPr>
                <w:rFonts w:ascii="Arial" w:hAnsi="Arial" w:cs="Arial"/>
                <w:sz w:val="20"/>
                <w:szCs w:val="20"/>
              </w:rPr>
              <w:t>Micro sleep (P</w:t>
            </w:r>
            <w:r>
              <w:rPr>
                <w:rFonts w:ascii="Arial" w:hAnsi="Arial" w:cs="Arial"/>
                <w:sz w:val="20"/>
                <w:szCs w:val="20"/>
                <w:vertAlign w:val="subscript"/>
              </w:rPr>
              <w:t>MS</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51C0907F" w14:textId="77777777" w:rsidR="007C6D50" w:rsidRDefault="001662E4">
            <w:pPr>
              <w:spacing w:before="100" w:beforeAutospacing="1" w:after="100" w:afterAutospacing="1" w:line="231" w:lineRule="atLeast"/>
              <w:jc w:val="center"/>
              <w:rPr>
                <w:rFonts w:ascii="Arial" w:hAnsi="Arial" w:cs="Arial"/>
                <w:sz w:val="20"/>
                <w:szCs w:val="20"/>
              </w:rPr>
            </w:pPr>
            <w:r>
              <w:rPr>
                <w:rFonts w:ascii="Arial" w:hAnsi="Arial" w:cs="Arial"/>
                <w:sz w:val="20"/>
                <w:szCs w:val="20"/>
              </w:rPr>
              <w:t>31</w:t>
            </w:r>
          </w:p>
        </w:tc>
      </w:tr>
      <w:tr w:rsidR="007C6D50" w14:paraId="1D687CF5"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7B9FB623" w14:textId="77777777" w:rsidR="007C6D50" w:rsidRDefault="001662E4">
            <w:pPr>
              <w:spacing w:before="100" w:beforeAutospacing="1" w:after="100" w:afterAutospacing="1" w:line="231" w:lineRule="atLeast"/>
              <w:jc w:val="center"/>
              <w:rPr>
                <w:rFonts w:ascii="Arial" w:hAnsi="Arial" w:cs="Arial"/>
                <w:sz w:val="20"/>
                <w:szCs w:val="20"/>
              </w:rPr>
            </w:pPr>
            <w:r>
              <w:rPr>
                <w:rFonts w:ascii="Arial" w:hAnsi="Arial" w:cs="Arial"/>
                <w:sz w:val="20"/>
                <w:szCs w:val="20"/>
              </w:rPr>
              <w:t>PDCCH-only (P</w:t>
            </w:r>
            <w:r>
              <w:rPr>
                <w:rFonts w:ascii="Arial" w:hAnsi="Arial" w:cs="Arial"/>
                <w:sz w:val="20"/>
                <w:szCs w:val="20"/>
                <w:vertAlign w:val="subscript"/>
              </w:rPr>
              <w:t>PDCCH</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391B4AB6" w14:textId="77777777" w:rsidR="007C6D50" w:rsidRDefault="001662E4">
            <w:pPr>
              <w:spacing w:before="100" w:beforeAutospacing="1" w:after="100" w:afterAutospacing="1" w:line="231" w:lineRule="atLeast"/>
              <w:jc w:val="center"/>
              <w:rPr>
                <w:rFonts w:ascii="Arial" w:hAnsi="Arial" w:cs="Arial"/>
                <w:sz w:val="20"/>
                <w:szCs w:val="20"/>
              </w:rPr>
            </w:pPr>
            <w:r>
              <w:rPr>
                <w:rFonts w:ascii="Arial" w:hAnsi="Arial" w:cs="Arial"/>
                <w:sz w:val="20"/>
                <w:szCs w:val="20"/>
              </w:rPr>
              <w:t xml:space="preserve">50 for same-slot scheduling, </w:t>
            </w:r>
          </w:p>
          <w:p w14:paraId="670DF478" w14:textId="77777777" w:rsidR="007C6D50" w:rsidRDefault="001662E4">
            <w:pPr>
              <w:spacing w:before="100" w:beforeAutospacing="1" w:after="100" w:afterAutospacing="1" w:line="231" w:lineRule="atLeast"/>
              <w:jc w:val="center"/>
              <w:rPr>
                <w:rFonts w:ascii="Arial" w:hAnsi="Arial" w:cs="Arial"/>
                <w:sz w:val="20"/>
                <w:szCs w:val="20"/>
              </w:rPr>
            </w:pPr>
            <w:r>
              <w:rPr>
                <w:rFonts w:ascii="Arial" w:hAnsi="Arial" w:cs="Arial"/>
                <w:sz w:val="20"/>
                <w:szCs w:val="20"/>
              </w:rPr>
              <w:t>40 for cross-slot scheduling</w:t>
            </w:r>
          </w:p>
        </w:tc>
      </w:tr>
      <w:tr w:rsidR="007C6D50" w14:paraId="6D960C4C"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4C8E82EB" w14:textId="77777777" w:rsidR="007C6D50" w:rsidRDefault="001662E4">
            <w:pPr>
              <w:spacing w:before="100" w:beforeAutospacing="1" w:after="100" w:afterAutospacing="1" w:line="231" w:lineRule="atLeast"/>
              <w:jc w:val="center"/>
              <w:rPr>
                <w:rFonts w:ascii="Arial" w:hAnsi="Arial" w:cs="Arial"/>
                <w:sz w:val="20"/>
                <w:szCs w:val="20"/>
              </w:rPr>
            </w:pPr>
            <w:r>
              <w:rPr>
                <w:rFonts w:ascii="Arial" w:hAnsi="Arial" w:cs="Arial"/>
                <w:sz w:val="20"/>
                <w:szCs w:val="20"/>
              </w:rPr>
              <w:t>PDCCH + PDSCH (P</w:t>
            </w:r>
            <w:r>
              <w:rPr>
                <w:rFonts w:ascii="Arial" w:hAnsi="Arial" w:cs="Arial"/>
                <w:sz w:val="20"/>
                <w:szCs w:val="20"/>
                <w:vertAlign w:val="subscript"/>
              </w:rPr>
              <w:t>PDCCH+PDSCH</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124148E4" w14:textId="77777777" w:rsidR="007C6D50" w:rsidRDefault="001662E4">
            <w:pPr>
              <w:spacing w:before="100" w:beforeAutospacing="1" w:after="100" w:afterAutospacing="1" w:line="231" w:lineRule="atLeast"/>
              <w:jc w:val="center"/>
              <w:rPr>
                <w:rFonts w:ascii="Arial" w:hAnsi="Arial" w:cs="Arial"/>
                <w:sz w:val="20"/>
                <w:szCs w:val="20"/>
              </w:rPr>
            </w:pPr>
            <w:r>
              <w:rPr>
                <w:rFonts w:ascii="Arial" w:hAnsi="Arial" w:cs="Arial"/>
                <w:sz w:val="20"/>
                <w:szCs w:val="20"/>
              </w:rPr>
              <w:t>120</w:t>
            </w:r>
          </w:p>
        </w:tc>
      </w:tr>
      <w:tr w:rsidR="007C6D50" w14:paraId="11311B17"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3062A5AA" w14:textId="77777777" w:rsidR="007C6D50" w:rsidRDefault="001662E4">
            <w:pPr>
              <w:spacing w:before="100" w:beforeAutospacing="1" w:after="100" w:afterAutospacing="1" w:line="231" w:lineRule="atLeast"/>
              <w:jc w:val="center"/>
              <w:rPr>
                <w:rFonts w:ascii="Arial" w:hAnsi="Arial" w:cs="Arial"/>
                <w:sz w:val="20"/>
                <w:szCs w:val="20"/>
              </w:rPr>
            </w:pPr>
            <w:r>
              <w:rPr>
                <w:rFonts w:ascii="Arial" w:hAnsi="Arial" w:cs="Arial"/>
                <w:sz w:val="20"/>
                <w:szCs w:val="20"/>
              </w:rPr>
              <w:t>PDSCH-only (P</w:t>
            </w:r>
            <w:r>
              <w:rPr>
                <w:rFonts w:ascii="Arial" w:hAnsi="Arial" w:cs="Arial"/>
                <w:sz w:val="20"/>
                <w:szCs w:val="20"/>
                <w:vertAlign w:val="subscript"/>
              </w:rPr>
              <w:t>PDSCH</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537A2D85" w14:textId="77777777" w:rsidR="007C6D50" w:rsidRDefault="001662E4">
            <w:pPr>
              <w:spacing w:before="100" w:beforeAutospacing="1" w:after="100" w:afterAutospacing="1" w:line="231" w:lineRule="atLeast"/>
              <w:jc w:val="center"/>
              <w:rPr>
                <w:rFonts w:ascii="Arial" w:hAnsi="Arial" w:cs="Arial"/>
                <w:sz w:val="20"/>
                <w:szCs w:val="20"/>
              </w:rPr>
            </w:pPr>
            <w:r>
              <w:rPr>
                <w:rFonts w:ascii="Arial" w:hAnsi="Arial" w:cs="Arial"/>
                <w:sz w:val="20"/>
                <w:szCs w:val="20"/>
              </w:rPr>
              <w:t>112</w:t>
            </w:r>
          </w:p>
        </w:tc>
      </w:tr>
      <w:tr w:rsidR="007C6D50" w14:paraId="36DCC0F5"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23E8F7AE" w14:textId="77777777" w:rsidR="007C6D50" w:rsidRDefault="001662E4">
            <w:pPr>
              <w:spacing w:before="100" w:beforeAutospacing="1" w:after="100" w:afterAutospacing="1" w:line="231" w:lineRule="atLeast"/>
              <w:jc w:val="center"/>
              <w:rPr>
                <w:rFonts w:ascii="Arial" w:hAnsi="Arial" w:cs="Arial"/>
                <w:sz w:val="20"/>
                <w:szCs w:val="20"/>
              </w:rPr>
            </w:pPr>
            <w:r>
              <w:rPr>
                <w:rFonts w:ascii="Arial" w:hAnsi="Arial" w:cs="Arial"/>
                <w:sz w:val="20"/>
                <w:szCs w:val="20"/>
              </w:rPr>
              <w:t>SSB/CSI-RS proc. (P</w:t>
            </w:r>
            <w:r>
              <w:rPr>
                <w:rFonts w:ascii="Arial" w:hAnsi="Arial" w:cs="Arial"/>
                <w:sz w:val="20"/>
                <w:szCs w:val="20"/>
                <w:vertAlign w:val="subscript"/>
              </w:rPr>
              <w:t>SSB</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3B729C23" w14:textId="77777777" w:rsidR="007C6D50" w:rsidRDefault="001662E4">
            <w:pPr>
              <w:spacing w:before="100" w:beforeAutospacing="1" w:after="100" w:afterAutospacing="1" w:line="231" w:lineRule="atLeast"/>
              <w:jc w:val="center"/>
              <w:rPr>
                <w:rFonts w:ascii="Arial" w:hAnsi="Arial" w:cs="Arial"/>
                <w:sz w:val="20"/>
                <w:szCs w:val="20"/>
              </w:rPr>
            </w:pPr>
            <w:r>
              <w:rPr>
                <w:rFonts w:ascii="Arial" w:hAnsi="Arial" w:cs="Arial"/>
                <w:sz w:val="20"/>
                <w:szCs w:val="20"/>
              </w:rPr>
              <w:t>50</w:t>
            </w:r>
          </w:p>
        </w:tc>
      </w:tr>
      <w:tr w:rsidR="007C6D50" w14:paraId="283D86EB"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4DE35377" w14:textId="77777777" w:rsidR="007C6D50" w:rsidRDefault="001662E4">
            <w:pPr>
              <w:spacing w:before="100" w:beforeAutospacing="1" w:after="100" w:afterAutospacing="1" w:line="231" w:lineRule="atLeast"/>
              <w:jc w:val="center"/>
              <w:rPr>
                <w:rFonts w:ascii="Arial" w:hAnsi="Arial" w:cs="Arial"/>
                <w:sz w:val="20"/>
                <w:szCs w:val="20"/>
              </w:rPr>
            </w:pPr>
            <w:r>
              <w:rPr>
                <w:rFonts w:ascii="Arial" w:hAnsi="Arial" w:cs="Arial"/>
                <w:sz w:val="20"/>
                <w:szCs w:val="20"/>
              </w:rPr>
              <w:t>Intra-frequency RRM measurement (P</w:t>
            </w:r>
            <w:r>
              <w:rPr>
                <w:rFonts w:ascii="Arial" w:hAnsi="Arial" w:cs="Arial"/>
                <w:sz w:val="20"/>
                <w:szCs w:val="20"/>
                <w:vertAlign w:val="subscript"/>
              </w:rPr>
              <w:t>intra</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2505DB9E" w14:textId="77777777" w:rsidR="007C6D50" w:rsidRDefault="001662E4">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r>
              <w:rPr>
                <w:rStyle w:val="apple-converted-space"/>
                <w:rFonts w:ascii="Arial" w:hAnsi="Arial" w:cs="Arial"/>
                <w:sz w:val="20"/>
                <w:szCs w:val="20"/>
              </w:rPr>
              <w:t> [</w:t>
            </w:r>
            <w:r>
              <w:rPr>
                <w:rFonts w:ascii="Arial" w:hAnsi="Arial" w:cs="Arial"/>
                <w:sz w:val="20"/>
                <w:szCs w:val="20"/>
              </w:rPr>
              <w:t>60]</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(synchronous case, N=8, measurement only)</w:t>
            </w:r>
          </w:p>
          <w:p w14:paraId="6CC6F8A3" w14:textId="77777777" w:rsidR="007C6D50" w:rsidRDefault="001662E4">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r>
              <w:rPr>
                <w:rStyle w:val="apple-converted-space"/>
                <w:rFonts w:ascii="Arial" w:hAnsi="Arial" w:cs="Arial"/>
                <w:sz w:val="20"/>
                <w:szCs w:val="20"/>
              </w:rPr>
              <w:t> [</w:t>
            </w:r>
            <w:r>
              <w:rPr>
                <w:rFonts w:ascii="Arial" w:hAnsi="Arial" w:cs="Arial"/>
                <w:sz w:val="20"/>
                <w:szCs w:val="20"/>
              </w:rPr>
              <w:t>80]</w:t>
            </w:r>
            <w:r>
              <w:rPr>
                <w:rStyle w:val="apple-converted-space"/>
                <w:rFonts w:ascii="Arial" w:hAnsi="Arial" w:cs="Arial"/>
                <w:sz w:val="20"/>
                <w:szCs w:val="20"/>
                <w:vertAlign w:val="superscript"/>
              </w:rPr>
              <w:t> </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(combined measurement and search)</w:t>
            </w:r>
          </w:p>
        </w:tc>
      </w:tr>
      <w:tr w:rsidR="007C6D50" w14:paraId="54A31E8F" w14:textId="77777777">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5B6DA908" w14:textId="77777777" w:rsidR="007C6D50" w:rsidRDefault="001662E4">
            <w:pPr>
              <w:spacing w:before="100" w:beforeAutospacing="1" w:after="100" w:afterAutospacing="1" w:line="231" w:lineRule="atLeast"/>
              <w:jc w:val="center"/>
              <w:rPr>
                <w:rFonts w:ascii="Arial" w:hAnsi="Arial" w:cs="Arial"/>
                <w:sz w:val="20"/>
                <w:szCs w:val="20"/>
              </w:rPr>
            </w:pPr>
            <w:r>
              <w:rPr>
                <w:rFonts w:ascii="Arial" w:hAnsi="Arial" w:cs="Arial"/>
                <w:sz w:val="20"/>
                <w:szCs w:val="20"/>
              </w:rPr>
              <w:t>Inter-frequency RRM measurement (P</w:t>
            </w:r>
            <w:r>
              <w:rPr>
                <w:rFonts w:ascii="Arial" w:hAnsi="Arial" w:cs="Arial"/>
                <w:sz w:val="20"/>
                <w:szCs w:val="20"/>
                <w:vertAlign w:val="subscript"/>
              </w:rPr>
              <w:t>inter</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14:paraId="18FA7292" w14:textId="77777777" w:rsidR="007C6D50" w:rsidRDefault="001662E4">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[60]</w:t>
            </w:r>
            <w:r>
              <w:rPr>
                <w:rStyle w:val="apple-converted-space"/>
                <w:rFonts w:ascii="Arial" w:hAnsi="Arial" w:cs="Arial"/>
                <w:sz w:val="20"/>
                <w:szCs w:val="20"/>
                <w:vertAlign w:val="superscript"/>
              </w:rPr>
              <w:t> </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(neighbor cell search power per freq. layer)</w:t>
            </w:r>
          </w:p>
          <w:p w14:paraId="5B0A1CA2" w14:textId="77777777" w:rsidR="007C6D50" w:rsidRDefault="001662E4">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r>
              <w:rPr>
                <w:rFonts w:ascii="Arial" w:hAnsi="Arial" w:cs="Arial"/>
                <w:strike/>
                <w:color w:val="FF0000"/>
                <w:sz w:val="20"/>
                <w:szCs w:val="20"/>
              </w:rPr>
              <w:t>150</w:t>
            </w:r>
            <w:r>
              <w:rPr>
                <w:rFonts w:ascii="Arial" w:hAnsi="Arial" w:cs="Arial"/>
                <w:color w:val="FF0000"/>
                <w:sz w:val="20"/>
                <w:szCs w:val="20"/>
              </w:rPr>
              <w:t>80</w:t>
            </w:r>
            <w:r>
              <w:rPr>
                <w:rFonts w:ascii="Arial" w:hAnsi="Arial" w:cs="Arial"/>
                <w:sz w:val="20"/>
                <w:szCs w:val="20"/>
              </w:rPr>
              <w:t>] </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(measurement only per freq. layer)</w:t>
            </w:r>
          </w:p>
          <w:p w14:paraId="2DF96BA3" w14:textId="77777777" w:rsidR="007C6D50" w:rsidRDefault="001662E4">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r>
              <w:rPr>
                <w:rStyle w:val="apple-converted-space"/>
                <w:rFonts w:ascii="Arial" w:hAnsi="Arial" w:cs="Arial"/>
                <w:sz w:val="20"/>
                <w:szCs w:val="20"/>
              </w:rPr>
              <w:t> </w:t>
            </w:r>
            <w:r>
              <w:rPr>
                <w:rFonts w:ascii="Arial" w:hAnsi="Arial" w:cs="Arial"/>
                <w:sz w:val="20"/>
                <w:szCs w:val="20"/>
              </w:rPr>
              <w:t>Micro sleep power assumed for switch in/out a freq. layer</w:t>
            </w:r>
          </w:p>
        </w:tc>
      </w:tr>
    </w:tbl>
    <w:p w14:paraId="10D845B2" w14:textId="77777777" w:rsidR="007C6D50" w:rsidRDefault="007C6D50">
      <w:pPr>
        <w:rPr>
          <w:rFonts w:ascii="Arial" w:hAnsi="Arial" w:cs="Arial"/>
          <w:sz w:val="20"/>
          <w:szCs w:val="20"/>
        </w:rPr>
      </w:pPr>
    </w:p>
    <w:p w14:paraId="53F666CC" w14:textId="77777777" w:rsidR="007C6D50" w:rsidRDefault="001662E4">
      <w:pPr>
        <w:rPr>
          <w:rFonts w:ascii="Arial" w:hAnsi="Arial" w:cs="Arial"/>
          <w:sz w:val="20"/>
          <w:szCs w:val="20"/>
          <w:highlight w:val="darkYellow"/>
        </w:rPr>
      </w:pPr>
      <w:r>
        <w:rPr>
          <w:rFonts w:ascii="Arial" w:hAnsi="Arial" w:cs="Arial"/>
          <w:sz w:val="20"/>
          <w:szCs w:val="20"/>
          <w:highlight w:val="darkYellow"/>
        </w:rPr>
        <w:t>Working assumption:</w:t>
      </w:r>
    </w:p>
    <w:p w14:paraId="2ED29599" w14:textId="77777777" w:rsidR="007C6D50" w:rsidRDefault="001662E4">
      <w:pPr>
        <w:rPr>
          <w:rFonts w:ascii="Arial" w:hAnsi="Arial" w:cs="Arial"/>
          <w:sz w:val="20"/>
          <w:szCs w:val="20"/>
        </w:rPr>
      </w:pPr>
      <w:r>
        <w:rPr>
          <w:rFonts w:ascii="Arial" w:hAnsi="Arial" w:cs="Arial"/>
          <w:sz w:val="20"/>
          <w:szCs w:val="20"/>
        </w:rPr>
        <w:t>Adopting the following rule for power determination</w:t>
      </w:r>
    </w:p>
    <w:p w14:paraId="5FC1E13A" w14:textId="77777777" w:rsidR="007C6D50" w:rsidRDefault="001662E4" w:rsidP="00B276C6">
      <w:pPr>
        <w:numPr>
          <w:ilvl w:val="0"/>
          <w:numId w:val="34"/>
        </w:numPr>
        <w:rPr>
          <w:rFonts w:ascii="Arial" w:hAnsi="Arial" w:cs="Arial"/>
          <w:sz w:val="20"/>
          <w:szCs w:val="20"/>
        </w:rPr>
      </w:pPr>
      <w:r>
        <w:rPr>
          <w:rFonts w:ascii="Arial" w:hAnsi="Arial" w:cs="Arial"/>
          <w:sz w:val="20"/>
          <w:szCs w:val="20"/>
        </w:rPr>
        <w:t>Rule 1: ‘Micro sleep’ power of 1 Rx is [0.8]</w:t>
      </w:r>
      <w:r>
        <w:rPr>
          <w:rFonts w:ascii="Arial" w:hAnsi="Arial" w:cs="Arial"/>
          <w:color w:val="000000"/>
          <w:sz w:val="20"/>
          <w:szCs w:val="20"/>
        </w:rPr>
        <w:t>x2</w:t>
      </w:r>
      <w:r>
        <w:rPr>
          <w:rFonts w:ascii="Arial" w:hAnsi="Arial" w:cs="Arial"/>
          <w:sz w:val="20"/>
          <w:szCs w:val="20"/>
        </w:rPr>
        <w:t xml:space="preserve"> Rx ‘Micro sleep’ power </w:t>
      </w:r>
    </w:p>
    <w:p w14:paraId="2BEA5553" w14:textId="77777777" w:rsidR="007C6D50" w:rsidRDefault="001662E4" w:rsidP="00B276C6">
      <w:pPr>
        <w:numPr>
          <w:ilvl w:val="0"/>
          <w:numId w:val="34"/>
        </w:numPr>
        <w:rPr>
          <w:rFonts w:ascii="Arial" w:hAnsi="Arial" w:cs="Arial"/>
          <w:sz w:val="20"/>
          <w:szCs w:val="20"/>
        </w:rPr>
      </w:pPr>
      <w:r>
        <w:rPr>
          <w:rFonts w:ascii="Arial" w:hAnsi="Arial" w:cs="Arial"/>
          <w:sz w:val="20"/>
          <w:szCs w:val="20"/>
        </w:rPr>
        <w:t xml:space="preserve">Rule 2: For both 1 Rx and 2 Rx configuration, </w:t>
      </w:r>
    </w:p>
    <w:p w14:paraId="57D8102A" w14:textId="77777777" w:rsidR="007C6D50" w:rsidRDefault="001662E4" w:rsidP="00B276C6">
      <w:pPr>
        <w:numPr>
          <w:ilvl w:val="0"/>
          <w:numId w:val="34"/>
        </w:numPr>
        <w:rPr>
          <w:rFonts w:ascii="Arial" w:hAnsi="Arial" w:cs="Arial"/>
          <w:sz w:val="20"/>
          <w:szCs w:val="20"/>
        </w:rPr>
      </w:pPr>
      <w:r>
        <w:rPr>
          <w:rFonts w:ascii="Arial" w:hAnsi="Arial" w:cs="Arial"/>
          <w:sz w:val="20"/>
          <w:szCs w:val="20"/>
        </w:rPr>
        <w:t>P(α) = max (Micro-sleep, α ∙ Pt + (1 – α) ∙ 0.7Pt))</w:t>
      </w:r>
    </w:p>
    <w:p w14:paraId="16F1123F" w14:textId="77777777" w:rsidR="007C6D50" w:rsidRDefault="001662E4" w:rsidP="00B276C6">
      <w:pPr>
        <w:numPr>
          <w:ilvl w:val="0"/>
          <w:numId w:val="34"/>
        </w:numPr>
        <w:rPr>
          <w:rFonts w:ascii="Arial" w:hAnsi="Arial" w:cs="Arial"/>
          <w:sz w:val="20"/>
          <w:szCs w:val="20"/>
        </w:rPr>
      </w:pPr>
      <w:r>
        <w:rPr>
          <w:rFonts w:ascii="Arial" w:hAnsi="Arial" w:cs="Arial"/>
          <w:sz w:val="20"/>
          <w:szCs w:val="20"/>
        </w:rPr>
        <w:t>Pt is the PDCCH-only power for same slot and cross-slot scheduling cases.</w:t>
      </w:r>
    </w:p>
    <w:p w14:paraId="3955BF72" w14:textId="77777777" w:rsidR="007C6D50" w:rsidRDefault="007C6D50">
      <w:pPr>
        <w:rPr>
          <w:rFonts w:ascii="Arial" w:hAnsi="Arial" w:cs="Arial"/>
          <w:sz w:val="20"/>
          <w:szCs w:val="20"/>
        </w:rPr>
      </w:pPr>
    </w:p>
    <w:p w14:paraId="299E59F9" w14:textId="77777777" w:rsidR="007C6D50" w:rsidRDefault="001662E4">
      <w:pPr>
        <w:rPr>
          <w:rFonts w:ascii="Arial" w:hAnsi="Arial" w:cs="Arial"/>
          <w:sz w:val="20"/>
          <w:szCs w:val="20"/>
        </w:rPr>
      </w:pPr>
      <w:r>
        <w:rPr>
          <w:rFonts w:ascii="Arial" w:hAnsi="Arial" w:cs="Arial"/>
          <w:b/>
          <w:bCs/>
          <w:sz w:val="20"/>
          <w:szCs w:val="20"/>
          <w:u w:val="single"/>
        </w:rPr>
        <w:t>Conclusion</w:t>
      </w:r>
      <w:r>
        <w:rPr>
          <w:rFonts w:ascii="Arial" w:hAnsi="Arial" w:cs="Arial"/>
          <w:sz w:val="20"/>
          <w:szCs w:val="20"/>
        </w:rPr>
        <w:t xml:space="preserve">: It is up to each company to report the power consumption modeling for 3-symbols CORESET configuration and reduced number of non-overlapped CCEs.   </w:t>
      </w:r>
    </w:p>
    <w:p w14:paraId="3AEE6BF7" w14:textId="77777777" w:rsidR="007C6D50" w:rsidRDefault="007C6D50">
      <w:pPr>
        <w:pStyle w:val="BodyText"/>
        <w:rPr>
          <w:rFonts w:cs="Arial"/>
          <w:sz w:val="20"/>
          <w:szCs w:val="20"/>
          <w:lang w:val="en-GB"/>
        </w:rPr>
      </w:pPr>
    </w:p>
    <w:p w14:paraId="67B0B9A5" w14:textId="77777777" w:rsidR="007C6D50" w:rsidRDefault="007C6D50"/>
    <w:p w14:paraId="01CEE3C2" w14:textId="77777777" w:rsidR="007C6D50" w:rsidRDefault="007C6D50"/>
    <w:p w14:paraId="790443C5" w14:textId="77777777" w:rsidR="007C6D50" w:rsidRDefault="007C6D50"/>
    <w:sectPr w:rsidR="007C6D50">
      <w:headerReference w:type="even" r:id="rId40"/>
      <w:footerReference w:type="even" r:id="rId41"/>
      <w:footerReference w:type="default" r:id="rId42"/>
      <w:footnotePr>
        <w:numRestart w:val="eachSect"/>
      </w:footnotePr>
      <w:pgSz w:w="12240" w:h="15840"/>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03A28D" w14:textId="77777777" w:rsidR="00910C11" w:rsidRDefault="00910C11">
      <w:pPr>
        <w:spacing w:after="0" w:line="240" w:lineRule="auto"/>
      </w:pPr>
      <w:r>
        <w:separator/>
      </w:r>
    </w:p>
  </w:endnote>
  <w:endnote w:type="continuationSeparator" w:id="0">
    <w:p w14:paraId="7453DF01" w14:textId="77777777" w:rsidR="00910C11" w:rsidRDefault="00910C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notTrueType/>
    <w:pitch w:val="variable"/>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ArialMT">
    <w:altName w:val="Arial"/>
    <w:panose1 w:val="020B0604020202020204"/>
    <w:charset w:val="00"/>
    <w:family w:val="roman"/>
    <w:notTrueType/>
    <w:pitch w:val="default"/>
  </w:font>
  <w:font w:name="Microsoft YaHei">
    <w:altName w:val="微软雅黑"/>
    <w:panose1 w:val="020B0503020204020204"/>
    <w:charset w:val="86"/>
    <w:family w:val="swiss"/>
    <w:pitch w:val="variable"/>
    <w:sig w:usb0="80000287" w:usb1="2ACF3C52" w:usb2="00000016" w:usb3="00000000" w:csb0="0004001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6DC910" w14:textId="77777777" w:rsidR="00654B3C" w:rsidRDefault="00654B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5C74960" w14:textId="77777777" w:rsidR="00654B3C" w:rsidRDefault="00654B3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5CE1C" w14:textId="77777777" w:rsidR="00654B3C" w:rsidRDefault="00654B3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59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81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66804E" w14:textId="77777777" w:rsidR="00910C11" w:rsidRDefault="00910C11">
      <w:pPr>
        <w:spacing w:after="0" w:line="240" w:lineRule="auto"/>
      </w:pPr>
      <w:r>
        <w:separator/>
      </w:r>
    </w:p>
  </w:footnote>
  <w:footnote w:type="continuationSeparator" w:id="0">
    <w:p w14:paraId="20B13D59" w14:textId="77777777" w:rsidR="00910C11" w:rsidRDefault="00910C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C4781" w14:textId="77777777" w:rsidR="00654B3C" w:rsidRDefault="00654B3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17422"/>
    <w:multiLevelType w:val="multilevel"/>
    <w:tmpl w:val="03517422"/>
    <w:lvl w:ilvl="0">
      <w:start w:val="8"/>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B46C13"/>
    <w:multiLevelType w:val="multilevel"/>
    <w:tmpl w:val="0DB46C1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15E02C4"/>
    <w:multiLevelType w:val="multilevel"/>
    <w:tmpl w:val="115E02C4"/>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052B1F"/>
    <w:multiLevelType w:val="multilevel"/>
    <w:tmpl w:val="14052B1F"/>
    <w:lvl w:ilvl="0">
      <w:start w:val="2"/>
      <w:numFmt w:val="bullet"/>
      <w:lvlText w:val="-"/>
      <w:lvlJc w:val="left"/>
      <w:pPr>
        <w:ind w:left="360" w:hanging="360"/>
      </w:pPr>
      <w:rPr>
        <w:rFonts w:ascii="Times New Roman" w:eastAsiaTheme="minorHAnsi"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60853D2"/>
    <w:multiLevelType w:val="multilevel"/>
    <w:tmpl w:val="160853D2"/>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107F2D"/>
    <w:multiLevelType w:val="multilevel"/>
    <w:tmpl w:val="17107F2D"/>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9632871"/>
    <w:multiLevelType w:val="multilevel"/>
    <w:tmpl w:val="1963287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B3E4900"/>
    <w:multiLevelType w:val="multilevel"/>
    <w:tmpl w:val="1B3E4900"/>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3D7FF7"/>
    <w:multiLevelType w:val="multilevel"/>
    <w:tmpl w:val="273D7FF7"/>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HAnsi"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7B33FD"/>
    <w:multiLevelType w:val="multilevel"/>
    <w:tmpl w:val="287B33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FA0604"/>
    <w:multiLevelType w:val="multilevel"/>
    <w:tmpl w:val="F01858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FE77EA"/>
    <w:multiLevelType w:val="multilevel"/>
    <w:tmpl w:val="2BFE77EA"/>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36342580"/>
    <w:multiLevelType w:val="multilevel"/>
    <w:tmpl w:val="36342580"/>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6A4736E"/>
    <w:multiLevelType w:val="hybridMultilevel"/>
    <w:tmpl w:val="CEB8E5F0"/>
    <w:lvl w:ilvl="0" w:tplc="04090005">
      <w:start w:val="1"/>
      <w:numFmt w:val="bullet"/>
      <w:lvlText w:val=""/>
      <w:lvlJc w:val="left"/>
      <w:pPr>
        <w:ind w:left="2520" w:hanging="360"/>
      </w:pPr>
      <w:rPr>
        <w:rFonts w:ascii="Wingdings" w:hAnsi="Wingdings" w:hint="default"/>
      </w:rPr>
    </w:lvl>
    <w:lvl w:ilvl="1" w:tplc="04090005">
      <w:start w:val="1"/>
      <w:numFmt w:val="bullet"/>
      <w:lvlText w:val=""/>
      <w:lvlJc w:val="left"/>
      <w:pPr>
        <w:ind w:left="3240" w:hanging="360"/>
      </w:pPr>
      <w:rPr>
        <w:rFonts w:ascii="Wingdings" w:hAnsi="Wingdings"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15:restartNumberingAfterBreak="0">
    <w:nsid w:val="386D74DA"/>
    <w:multiLevelType w:val="multilevel"/>
    <w:tmpl w:val="386D74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FD139A"/>
    <w:multiLevelType w:val="multilevel"/>
    <w:tmpl w:val="3BFD139A"/>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2D20D5"/>
    <w:multiLevelType w:val="hybridMultilevel"/>
    <w:tmpl w:val="2ADEE14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E40655C"/>
    <w:multiLevelType w:val="multilevel"/>
    <w:tmpl w:val="3E40655C"/>
    <w:lvl w:ilvl="0">
      <w:start w:val="8"/>
      <w:numFmt w:val="bullet"/>
      <w:lvlText w:val="-"/>
      <w:lvlJc w:val="left"/>
      <w:pPr>
        <w:ind w:left="776" w:hanging="360"/>
      </w:pPr>
      <w:rPr>
        <w:rFonts w:ascii="Times New Roman" w:eastAsia="Times New Roman" w:hAnsi="Times New Roman" w:cs="Times New Roman"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9" w15:restartNumberingAfterBreak="0">
    <w:nsid w:val="3E8C4483"/>
    <w:multiLevelType w:val="multilevel"/>
    <w:tmpl w:val="3E8C4483"/>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530E18"/>
    <w:multiLevelType w:val="multilevel"/>
    <w:tmpl w:val="3F530E18"/>
    <w:lvl w:ilvl="0">
      <w:start w:val="2"/>
      <w:numFmt w:val="bullet"/>
      <w:lvlText w:val="-"/>
      <w:lvlJc w:val="left"/>
      <w:pPr>
        <w:ind w:left="360" w:hanging="360"/>
      </w:pPr>
      <w:rPr>
        <w:rFonts w:ascii="Times New Roman" w:eastAsiaTheme="minorHAnsi" w:hAnsi="Times New Roman" w:cs="Times New Roman" w:hint="default"/>
      </w:rPr>
    </w:lvl>
    <w:lvl w:ilvl="1">
      <w:start w:val="1"/>
      <w:numFmt w:val="bullet"/>
      <w:lvlText w:val=""/>
      <w:lvlJc w:val="left"/>
      <w:pPr>
        <w:ind w:left="2160" w:hanging="360"/>
      </w:pPr>
      <w:rPr>
        <w:rFonts w:ascii="Wingdings" w:hAnsi="Wingdings" w:hint="default"/>
      </w:rPr>
    </w:lvl>
    <w:lvl w:ilvl="2">
      <w:start w:val="2"/>
      <w:numFmt w:val="bullet"/>
      <w:lvlText w:val="-"/>
      <w:lvlJc w:val="left"/>
      <w:pPr>
        <w:ind w:left="1080" w:hanging="360"/>
      </w:pPr>
      <w:rPr>
        <w:rFonts w:ascii="Times New Roman" w:eastAsiaTheme="minorHAnsi" w:hAnsi="Times New Roman" w:cs="Times New Roman"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21" w15:restartNumberingAfterBreak="0">
    <w:nsid w:val="46794EE7"/>
    <w:multiLevelType w:val="multilevel"/>
    <w:tmpl w:val="46794EE7"/>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7E36EC1"/>
    <w:multiLevelType w:val="multilevel"/>
    <w:tmpl w:val="57E36EC1"/>
    <w:lvl w:ilvl="0">
      <w:start w:val="2"/>
      <w:numFmt w:val="bullet"/>
      <w:lvlText w:val="-"/>
      <w:lvlJc w:val="left"/>
      <w:pPr>
        <w:ind w:left="720" w:hanging="360"/>
      </w:pPr>
      <w:rPr>
        <w:rFonts w:ascii="Times New Roman" w:eastAsiaTheme="minorHAnsi" w:hAnsi="Times New Roman" w:cs="Times New Roman" w:hint="default"/>
      </w:rPr>
    </w:lvl>
    <w:lvl w:ilvl="1">
      <w:start w:val="2"/>
      <w:numFmt w:val="bullet"/>
      <w:lvlText w:val="-"/>
      <w:lvlJc w:val="left"/>
      <w:pPr>
        <w:ind w:left="1440" w:hanging="360"/>
      </w:pPr>
      <w:rPr>
        <w:rFonts w:ascii="Times New Roman" w:eastAsiaTheme="minorHAnsi"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925377"/>
    <w:multiLevelType w:val="multilevel"/>
    <w:tmpl w:val="5A925377"/>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BA50886"/>
    <w:multiLevelType w:val="multilevel"/>
    <w:tmpl w:val="5BA50886"/>
    <w:lvl w:ilvl="0">
      <w:start w:val="1"/>
      <w:numFmt w:val="bullet"/>
      <w:lvlText w:val=""/>
      <w:lvlJc w:val="left"/>
      <w:pPr>
        <w:ind w:left="72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5BC734F5"/>
    <w:multiLevelType w:val="multilevel"/>
    <w:tmpl w:val="5BC734F5"/>
    <w:lvl w:ilvl="0">
      <w:start w:val="1"/>
      <w:numFmt w:val="bullet"/>
      <w:lvlText w:val=""/>
      <w:lvlJc w:val="left"/>
      <w:pPr>
        <w:ind w:left="1440" w:hanging="360"/>
      </w:pPr>
      <w:rPr>
        <w:rFonts w:ascii="Wingdings" w:hAnsi="Wingdings"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5DF36C57"/>
    <w:multiLevelType w:val="hybridMultilevel"/>
    <w:tmpl w:val="31D41F62"/>
    <w:lvl w:ilvl="0" w:tplc="AFEC642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56F87"/>
    <w:multiLevelType w:val="multilevel"/>
    <w:tmpl w:val="60456F87"/>
    <w:lvl w:ilvl="0">
      <w:start w:val="2"/>
      <w:numFmt w:val="bullet"/>
      <w:lvlText w:val="-"/>
      <w:lvlJc w:val="left"/>
      <w:pPr>
        <w:ind w:left="1440" w:hanging="360"/>
      </w:pPr>
      <w:rPr>
        <w:rFonts w:ascii="Times New Roman" w:eastAsiaTheme="minorHAnsi" w:hAnsi="Times New Roman" w:cs="Times New Roman"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8635A8A"/>
    <w:multiLevelType w:val="multilevel"/>
    <w:tmpl w:val="68635A8A"/>
    <w:lvl w:ilvl="0">
      <w:start w:val="2"/>
      <w:numFmt w:val="bullet"/>
      <w:lvlText w:val="-"/>
      <w:lvlJc w:val="left"/>
      <w:pPr>
        <w:ind w:left="360" w:hanging="360"/>
      </w:pPr>
      <w:rPr>
        <w:rFonts w:ascii="Times New Roman" w:eastAsiaTheme="minorHAnsi"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9180009"/>
    <w:multiLevelType w:val="multilevel"/>
    <w:tmpl w:val="69180009"/>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8E31D6"/>
    <w:multiLevelType w:val="multilevel"/>
    <w:tmpl w:val="698E31D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7F39D0"/>
    <w:multiLevelType w:val="hybridMultilevel"/>
    <w:tmpl w:val="5A5C04B8"/>
    <w:lvl w:ilvl="0" w:tplc="AFEC642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C600C"/>
    <w:multiLevelType w:val="multilevel"/>
    <w:tmpl w:val="758C600C"/>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433D9B"/>
    <w:multiLevelType w:val="multilevel"/>
    <w:tmpl w:val="76433D9B"/>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A903071"/>
    <w:multiLevelType w:val="multilevel"/>
    <w:tmpl w:val="7A903071"/>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D8D5A5A"/>
    <w:multiLevelType w:val="multilevel"/>
    <w:tmpl w:val="7D8D5A5A"/>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7F595D1E"/>
    <w:multiLevelType w:val="multilevel"/>
    <w:tmpl w:val="7F595D1E"/>
    <w:lvl w:ilvl="0">
      <w:start w:val="1"/>
      <w:numFmt w:val="bullet"/>
      <w:lvlText w:val=""/>
      <w:lvlJc w:val="left"/>
      <w:pPr>
        <w:ind w:left="1440" w:hanging="360"/>
      </w:pPr>
      <w:rPr>
        <w:rFonts w:ascii="Wingdings" w:hAnsi="Wingdings"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0"/>
  </w:num>
  <w:num w:numId="2">
    <w:abstractNumId w:val="8"/>
  </w:num>
  <w:num w:numId="3">
    <w:abstractNumId w:val="34"/>
  </w:num>
  <w:num w:numId="4">
    <w:abstractNumId w:val="31"/>
  </w:num>
  <w:num w:numId="5">
    <w:abstractNumId w:val="1"/>
  </w:num>
  <w:num w:numId="6">
    <w:abstractNumId w:val="4"/>
  </w:num>
  <w:num w:numId="7">
    <w:abstractNumId w:val="2"/>
  </w:num>
  <w:num w:numId="8">
    <w:abstractNumId w:val="21"/>
  </w:num>
  <w:num w:numId="9">
    <w:abstractNumId w:val="36"/>
  </w:num>
  <w:num w:numId="10">
    <w:abstractNumId w:val="18"/>
  </w:num>
  <w:num w:numId="11">
    <w:abstractNumId w:val="32"/>
  </w:num>
  <w:num w:numId="12">
    <w:abstractNumId w:val="35"/>
  </w:num>
  <w:num w:numId="13">
    <w:abstractNumId w:val="5"/>
  </w:num>
  <w:num w:numId="14">
    <w:abstractNumId w:val="16"/>
  </w:num>
  <w:num w:numId="15">
    <w:abstractNumId w:val="27"/>
  </w:num>
  <w:num w:numId="16">
    <w:abstractNumId w:val="20"/>
  </w:num>
  <w:num w:numId="17">
    <w:abstractNumId w:val="38"/>
  </w:num>
  <w:num w:numId="18">
    <w:abstractNumId w:val="25"/>
  </w:num>
  <w:num w:numId="19">
    <w:abstractNumId w:val="9"/>
  </w:num>
  <w:num w:numId="20">
    <w:abstractNumId w:val="22"/>
  </w:num>
  <w:num w:numId="21">
    <w:abstractNumId w:val="24"/>
  </w:num>
  <w:num w:numId="22">
    <w:abstractNumId w:val="3"/>
  </w:num>
  <w:num w:numId="23">
    <w:abstractNumId w:val="7"/>
  </w:num>
  <w:num w:numId="24">
    <w:abstractNumId w:val="30"/>
  </w:num>
  <w:num w:numId="25">
    <w:abstractNumId w:val="19"/>
  </w:num>
  <w:num w:numId="26">
    <w:abstractNumId w:val="10"/>
  </w:num>
  <w:num w:numId="27">
    <w:abstractNumId w:val="28"/>
  </w:num>
  <w:num w:numId="28">
    <w:abstractNumId w:val="13"/>
  </w:num>
  <w:num w:numId="29">
    <w:abstractNumId w:val="23"/>
  </w:num>
  <w:num w:numId="30">
    <w:abstractNumId w:val="37"/>
  </w:num>
  <w:num w:numId="31">
    <w:abstractNumId w:val="29"/>
  </w:num>
  <w:num w:numId="32">
    <w:abstractNumId w:val="15"/>
  </w:num>
  <w:num w:numId="33">
    <w:abstractNumId w:val="12"/>
  </w:num>
  <w:num w:numId="34">
    <w:abstractNumId w:val="6"/>
  </w:num>
  <w:num w:numId="35">
    <w:abstractNumId w:val="17"/>
  </w:num>
  <w:num w:numId="36">
    <w:abstractNumId w:val="26"/>
  </w:num>
  <w:num w:numId="37">
    <w:abstractNumId w:val="33"/>
  </w:num>
  <w:num w:numId="38">
    <w:abstractNumId w:val="11"/>
  </w:num>
  <w:num w:numId="39">
    <w:abstractNumId w:val="1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He">
    <w15:presenceInfo w15:providerId="AD" w15:userId="S::hhe5@apple.com::64c368d3-fdba-4ae9-bda6-1ba859f77f6a"/>
  </w15:person>
  <w15:person w15:author="ZTE">
    <w15:presenceInfo w15:providerId="None" w15:userId="ZTE"/>
  </w15:person>
  <w15:person w15:author="Huawei, HiSilicon">
    <w15:presenceInfo w15:providerId="None" w15:userId="Huawei, HiSilicon"/>
  </w15:person>
  <w15:person w15:author="Islam, Toufiqul">
    <w15:presenceInfo w15:providerId="AD" w15:userId="S::toufiqul.islam@intel.com::d670e9f3-6638-470d-9ba2-f465f95d76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4"/>
  <w:bordersDoNotSurroundHeader/>
  <w:bordersDoNotSurroundFooter/>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1131"/>
    <w:rsid w:val="000027D5"/>
    <w:rsid w:val="000069B9"/>
    <w:rsid w:val="00007165"/>
    <w:rsid w:val="00011864"/>
    <w:rsid w:val="00013690"/>
    <w:rsid w:val="00015206"/>
    <w:rsid w:val="00015732"/>
    <w:rsid w:val="0001597F"/>
    <w:rsid w:val="000160DC"/>
    <w:rsid w:val="00016E11"/>
    <w:rsid w:val="000173EE"/>
    <w:rsid w:val="00017699"/>
    <w:rsid w:val="0002078C"/>
    <w:rsid w:val="000222CC"/>
    <w:rsid w:val="000224A5"/>
    <w:rsid w:val="00022F1E"/>
    <w:rsid w:val="000248DA"/>
    <w:rsid w:val="00024C4A"/>
    <w:rsid w:val="000258EE"/>
    <w:rsid w:val="00026F2D"/>
    <w:rsid w:val="00027F0D"/>
    <w:rsid w:val="00032769"/>
    <w:rsid w:val="00032C2E"/>
    <w:rsid w:val="00033691"/>
    <w:rsid w:val="00033E33"/>
    <w:rsid w:val="00034925"/>
    <w:rsid w:val="0003610D"/>
    <w:rsid w:val="00036EF8"/>
    <w:rsid w:val="00037123"/>
    <w:rsid w:val="000402EC"/>
    <w:rsid w:val="00041753"/>
    <w:rsid w:val="00041822"/>
    <w:rsid w:val="00042017"/>
    <w:rsid w:val="0004251C"/>
    <w:rsid w:val="0004337E"/>
    <w:rsid w:val="00043EA5"/>
    <w:rsid w:val="0004405E"/>
    <w:rsid w:val="0004491A"/>
    <w:rsid w:val="00047297"/>
    <w:rsid w:val="0005095F"/>
    <w:rsid w:val="00050A61"/>
    <w:rsid w:val="0005162A"/>
    <w:rsid w:val="00051B71"/>
    <w:rsid w:val="000536E8"/>
    <w:rsid w:val="0005403F"/>
    <w:rsid w:val="0005558B"/>
    <w:rsid w:val="000557D1"/>
    <w:rsid w:val="00060C9C"/>
    <w:rsid w:val="0006170C"/>
    <w:rsid w:val="0006209B"/>
    <w:rsid w:val="00063363"/>
    <w:rsid w:val="00064370"/>
    <w:rsid w:val="000657E6"/>
    <w:rsid w:val="0006735F"/>
    <w:rsid w:val="00067DBC"/>
    <w:rsid w:val="00067F48"/>
    <w:rsid w:val="00071D43"/>
    <w:rsid w:val="000722C9"/>
    <w:rsid w:val="000739D7"/>
    <w:rsid w:val="00075BDD"/>
    <w:rsid w:val="0007709B"/>
    <w:rsid w:val="00080BC1"/>
    <w:rsid w:val="00081C40"/>
    <w:rsid w:val="00082D73"/>
    <w:rsid w:val="0008305E"/>
    <w:rsid w:val="00084569"/>
    <w:rsid w:val="00084990"/>
    <w:rsid w:val="00084F1B"/>
    <w:rsid w:val="00085C69"/>
    <w:rsid w:val="00087945"/>
    <w:rsid w:val="000900E7"/>
    <w:rsid w:val="00091F88"/>
    <w:rsid w:val="000934B5"/>
    <w:rsid w:val="0009362C"/>
    <w:rsid w:val="00095DA3"/>
    <w:rsid w:val="0009611B"/>
    <w:rsid w:val="000961B6"/>
    <w:rsid w:val="000973B9"/>
    <w:rsid w:val="00097401"/>
    <w:rsid w:val="000A26CE"/>
    <w:rsid w:val="000A2899"/>
    <w:rsid w:val="000A416F"/>
    <w:rsid w:val="000A5533"/>
    <w:rsid w:val="000A5DC4"/>
    <w:rsid w:val="000A6689"/>
    <w:rsid w:val="000A6B9F"/>
    <w:rsid w:val="000A76C8"/>
    <w:rsid w:val="000A7F1A"/>
    <w:rsid w:val="000B1CAD"/>
    <w:rsid w:val="000B238F"/>
    <w:rsid w:val="000B2B28"/>
    <w:rsid w:val="000B38AD"/>
    <w:rsid w:val="000B3A78"/>
    <w:rsid w:val="000B3CAA"/>
    <w:rsid w:val="000B4156"/>
    <w:rsid w:val="000B4C9B"/>
    <w:rsid w:val="000B658A"/>
    <w:rsid w:val="000C0C40"/>
    <w:rsid w:val="000C0F39"/>
    <w:rsid w:val="000C23F6"/>
    <w:rsid w:val="000C2B74"/>
    <w:rsid w:val="000C2C01"/>
    <w:rsid w:val="000C2C4D"/>
    <w:rsid w:val="000C3413"/>
    <w:rsid w:val="000C44AC"/>
    <w:rsid w:val="000C5E9E"/>
    <w:rsid w:val="000D101E"/>
    <w:rsid w:val="000D1528"/>
    <w:rsid w:val="000D786D"/>
    <w:rsid w:val="000E190D"/>
    <w:rsid w:val="000E5376"/>
    <w:rsid w:val="000E675F"/>
    <w:rsid w:val="000F0511"/>
    <w:rsid w:val="000F1340"/>
    <w:rsid w:val="000F1549"/>
    <w:rsid w:val="000F2300"/>
    <w:rsid w:val="000F2563"/>
    <w:rsid w:val="000F2FCE"/>
    <w:rsid w:val="000F3182"/>
    <w:rsid w:val="000F34BC"/>
    <w:rsid w:val="000F3B9A"/>
    <w:rsid w:val="000F422C"/>
    <w:rsid w:val="000F55F1"/>
    <w:rsid w:val="001009F9"/>
    <w:rsid w:val="001013E7"/>
    <w:rsid w:val="00102F82"/>
    <w:rsid w:val="00103353"/>
    <w:rsid w:val="00104391"/>
    <w:rsid w:val="00104DD3"/>
    <w:rsid w:val="00105F6A"/>
    <w:rsid w:val="0010617E"/>
    <w:rsid w:val="001079AF"/>
    <w:rsid w:val="00107D28"/>
    <w:rsid w:val="00107D84"/>
    <w:rsid w:val="00110F91"/>
    <w:rsid w:val="0011115A"/>
    <w:rsid w:val="00112578"/>
    <w:rsid w:val="00113889"/>
    <w:rsid w:val="00113C0F"/>
    <w:rsid w:val="00113E38"/>
    <w:rsid w:val="00114780"/>
    <w:rsid w:val="001156E0"/>
    <w:rsid w:val="00116BF5"/>
    <w:rsid w:val="00117554"/>
    <w:rsid w:val="001202FA"/>
    <w:rsid w:val="001203F5"/>
    <w:rsid w:val="00120D6A"/>
    <w:rsid w:val="0012288A"/>
    <w:rsid w:val="00123796"/>
    <w:rsid w:val="0012531D"/>
    <w:rsid w:val="00126F4F"/>
    <w:rsid w:val="001270F2"/>
    <w:rsid w:val="001272AA"/>
    <w:rsid w:val="001276C6"/>
    <w:rsid w:val="00130A31"/>
    <w:rsid w:val="001310FB"/>
    <w:rsid w:val="00133158"/>
    <w:rsid w:val="001362E1"/>
    <w:rsid w:val="00136B02"/>
    <w:rsid w:val="00136D19"/>
    <w:rsid w:val="001370E6"/>
    <w:rsid w:val="00137766"/>
    <w:rsid w:val="00141351"/>
    <w:rsid w:val="00141D7D"/>
    <w:rsid w:val="00141FAE"/>
    <w:rsid w:val="00142B07"/>
    <w:rsid w:val="001435A5"/>
    <w:rsid w:val="00144371"/>
    <w:rsid w:val="001445B4"/>
    <w:rsid w:val="001455A7"/>
    <w:rsid w:val="00145646"/>
    <w:rsid w:val="00146561"/>
    <w:rsid w:val="00146724"/>
    <w:rsid w:val="00146D20"/>
    <w:rsid w:val="0014707C"/>
    <w:rsid w:val="0014729A"/>
    <w:rsid w:val="001472DE"/>
    <w:rsid w:val="001478E5"/>
    <w:rsid w:val="001504AD"/>
    <w:rsid w:val="00152571"/>
    <w:rsid w:val="00152B5A"/>
    <w:rsid w:val="00153144"/>
    <w:rsid w:val="00153667"/>
    <w:rsid w:val="00155C58"/>
    <w:rsid w:val="001560D8"/>
    <w:rsid w:val="001625DE"/>
    <w:rsid w:val="00164DCB"/>
    <w:rsid w:val="0016506C"/>
    <w:rsid w:val="001662E4"/>
    <w:rsid w:val="00166AFA"/>
    <w:rsid w:val="00166CF6"/>
    <w:rsid w:val="00166F9B"/>
    <w:rsid w:val="00170113"/>
    <w:rsid w:val="0017035A"/>
    <w:rsid w:val="00170E52"/>
    <w:rsid w:val="0017286E"/>
    <w:rsid w:val="00174FB8"/>
    <w:rsid w:val="00175183"/>
    <w:rsid w:val="00175D69"/>
    <w:rsid w:val="00176235"/>
    <w:rsid w:val="00177AA3"/>
    <w:rsid w:val="00180C2B"/>
    <w:rsid w:val="00181D34"/>
    <w:rsid w:val="00181E3D"/>
    <w:rsid w:val="00183D1D"/>
    <w:rsid w:val="00183EAB"/>
    <w:rsid w:val="00184909"/>
    <w:rsid w:val="00185806"/>
    <w:rsid w:val="00185856"/>
    <w:rsid w:val="00185901"/>
    <w:rsid w:val="00185D56"/>
    <w:rsid w:val="00187556"/>
    <w:rsid w:val="001878C0"/>
    <w:rsid w:val="00190CE2"/>
    <w:rsid w:val="001913AD"/>
    <w:rsid w:val="00192778"/>
    <w:rsid w:val="001949AF"/>
    <w:rsid w:val="0019630F"/>
    <w:rsid w:val="00196F1A"/>
    <w:rsid w:val="00197DDB"/>
    <w:rsid w:val="001A000F"/>
    <w:rsid w:val="001A028F"/>
    <w:rsid w:val="001A03ED"/>
    <w:rsid w:val="001A255D"/>
    <w:rsid w:val="001A2838"/>
    <w:rsid w:val="001A3048"/>
    <w:rsid w:val="001A34EB"/>
    <w:rsid w:val="001A3BEB"/>
    <w:rsid w:val="001A3DF6"/>
    <w:rsid w:val="001A5DE2"/>
    <w:rsid w:val="001B0330"/>
    <w:rsid w:val="001B12E0"/>
    <w:rsid w:val="001B179E"/>
    <w:rsid w:val="001B3029"/>
    <w:rsid w:val="001B3504"/>
    <w:rsid w:val="001B35EA"/>
    <w:rsid w:val="001B501F"/>
    <w:rsid w:val="001B5505"/>
    <w:rsid w:val="001B5BC1"/>
    <w:rsid w:val="001B7313"/>
    <w:rsid w:val="001C1A6C"/>
    <w:rsid w:val="001C3A52"/>
    <w:rsid w:val="001C6BA1"/>
    <w:rsid w:val="001D0F43"/>
    <w:rsid w:val="001D2602"/>
    <w:rsid w:val="001D2789"/>
    <w:rsid w:val="001D34AE"/>
    <w:rsid w:val="001D5F00"/>
    <w:rsid w:val="001D64E4"/>
    <w:rsid w:val="001D681E"/>
    <w:rsid w:val="001E0BBB"/>
    <w:rsid w:val="001E1ACA"/>
    <w:rsid w:val="001E357D"/>
    <w:rsid w:val="001E53B7"/>
    <w:rsid w:val="001E7186"/>
    <w:rsid w:val="001E74B6"/>
    <w:rsid w:val="001F0DAD"/>
    <w:rsid w:val="001F15D5"/>
    <w:rsid w:val="001F1E15"/>
    <w:rsid w:val="001F3671"/>
    <w:rsid w:val="001F4FB6"/>
    <w:rsid w:val="001F5111"/>
    <w:rsid w:val="001F6094"/>
    <w:rsid w:val="001F76BE"/>
    <w:rsid w:val="00200F8F"/>
    <w:rsid w:val="0020273B"/>
    <w:rsid w:val="002027E8"/>
    <w:rsid w:val="002028B1"/>
    <w:rsid w:val="00203A90"/>
    <w:rsid w:val="00204D4D"/>
    <w:rsid w:val="0020522A"/>
    <w:rsid w:val="002053BF"/>
    <w:rsid w:val="00205715"/>
    <w:rsid w:val="00206128"/>
    <w:rsid w:val="0020700E"/>
    <w:rsid w:val="00207EA3"/>
    <w:rsid w:val="002101AA"/>
    <w:rsid w:val="00210F10"/>
    <w:rsid w:val="00211390"/>
    <w:rsid w:val="00212803"/>
    <w:rsid w:val="00212881"/>
    <w:rsid w:val="002135B5"/>
    <w:rsid w:val="002135EB"/>
    <w:rsid w:val="00214412"/>
    <w:rsid w:val="00215243"/>
    <w:rsid w:val="00215D32"/>
    <w:rsid w:val="00217633"/>
    <w:rsid w:val="00220D50"/>
    <w:rsid w:val="00221C1A"/>
    <w:rsid w:val="00221E3B"/>
    <w:rsid w:val="00222273"/>
    <w:rsid w:val="0022318E"/>
    <w:rsid w:val="00223424"/>
    <w:rsid w:val="00223474"/>
    <w:rsid w:val="002259B3"/>
    <w:rsid w:val="00227591"/>
    <w:rsid w:val="00231D54"/>
    <w:rsid w:val="002338C5"/>
    <w:rsid w:val="00233D51"/>
    <w:rsid w:val="00240384"/>
    <w:rsid w:val="00242992"/>
    <w:rsid w:val="00245C48"/>
    <w:rsid w:val="0024607E"/>
    <w:rsid w:val="0025167B"/>
    <w:rsid w:val="00252890"/>
    <w:rsid w:val="00254B2F"/>
    <w:rsid w:val="002558FE"/>
    <w:rsid w:val="00256221"/>
    <w:rsid w:val="00260AE1"/>
    <w:rsid w:val="00260B38"/>
    <w:rsid w:val="002613E4"/>
    <w:rsid w:val="002623A4"/>
    <w:rsid w:val="002623F3"/>
    <w:rsid w:val="00262722"/>
    <w:rsid w:val="00262A72"/>
    <w:rsid w:val="00262AD8"/>
    <w:rsid w:val="00263B2A"/>
    <w:rsid w:val="00265180"/>
    <w:rsid w:val="00266655"/>
    <w:rsid w:val="00267169"/>
    <w:rsid w:val="00270008"/>
    <w:rsid w:val="002701F6"/>
    <w:rsid w:val="00270C4A"/>
    <w:rsid w:val="00271393"/>
    <w:rsid w:val="00272499"/>
    <w:rsid w:val="002725BA"/>
    <w:rsid w:val="00272E2E"/>
    <w:rsid w:val="00275379"/>
    <w:rsid w:val="002754AD"/>
    <w:rsid w:val="00275A4E"/>
    <w:rsid w:val="00275D4E"/>
    <w:rsid w:val="002760CC"/>
    <w:rsid w:val="002776A3"/>
    <w:rsid w:val="00277761"/>
    <w:rsid w:val="00277C05"/>
    <w:rsid w:val="00281069"/>
    <w:rsid w:val="00282D0A"/>
    <w:rsid w:val="00282DC5"/>
    <w:rsid w:val="00284187"/>
    <w:rsid w:val="002862F2"/>
    <w:rsid w:val="00286A55"/>
    <w:rsid w:val="00290461"/>
    <w:rsid w:val="002909AA"/>
    <w:rsid w:val="00291156"/>
    <w:rsid w:val="00291DD8"/>
    <w:rsid w:val="00292B97"/>
    <w:rsid w:val="00294DAA"/>
    <w:rsid w:val="00295B1A"/>
    <w:rsid w:val="0029665D"/>
    <w:rsid w:val="00297590"/>
    <w:rsid w:val="00297961"/>
    <w:rsid w:val="002979B8"/>
    <w:rsid w:val="00297FC4"/>
    <w:rsid w:val="002A0622"/>
    <w:rsid w:val="002A106F"/>
    <w:rsid w:val="002A2490"/>
    <w:rsid w:val="002A4494"/>
    <w:rsid w:val="002A4496"/>
    <w:rsid w:val="002A5524"/>
    <w:rsid w:val="002A5860"/>
    <w:rsid w:val="002B3F4F"/>
    <w:rsid w:val="002B5840"/>
    <w:rsid w:val="002B5CA0"/>
    <w:rsid w:val="002B68BE"/>
    <w:rsid w:val="002B740D"/>
    <w:rsid w:val="002B7A1A"/>
    <w:rsid w:val="002B7BD5"/>
    <w:rsid w:val="002C0929"/>
    <w:rsid w:val="002C12C7"/>
    <w:rsid w:val="002C1749"/>
    <w:rsid w:val="002C35C7"/>
    <w:rsid w:val="002C686A"/>
    <w:rsid w:val="002D3162"/>
    <w:rsid w:val="002D39B9"/>
    <w:rsid w:val="002D3CB2"/>
    <w:rsid w:val="002D588E"/>
    <w:rsid w:val="002D5BA3"/>
    <w:rsid w:val="002D6FD1"/>
    <w:rsid w:val="002E05FB"/>
    <w:rsid w:val="002E098D"/>
    <w:rsid w:val="002E1D6E"/>
    <w:rsid w:val="002E2791"/>
    <w:rsid w:val="002E3965"/>
    <w:rsid w:val="002E4497"/>
    <w:rsid w:val="002E4FEC"/>
    <w:rsid w:val="002E734B"/>
    <w:rsid w:val="002E7B14"/>
    <w:rsid w:val="002F27C7"/>
    <w:rsid w:val="002F30EA"/>
    <w:rsid w:val="002F6DAC"/>
    <w:rsid w:val="002F70F4"/>
    <w:rsid w:val="002F70F5"/>
    <w:rsid w:val="002F71D5"/>
    <w:rsid w:val="002F721F"/>
    <w:rsid w:val="0030105C"/>
    <w:rsid w:val="00301B3D"/>
    <w:rsid w:val="00302C32"/>
    <w:rsid w:val="00304B72"/>
    <w:rsid w:val="0030793D"/>
    <w:rsid w:val="00310492"/>
    <w:rsid w:val="00310876"/>
    <w:rsid w:val="00310AE8"/>
    <w:rsid w:val="0031129F"/>
    <w:rsid w:val="00311CBA"/>
    <w:rsid w:val="0031295B"/>
    <w:rsid w:val="00313F6C"/>
    <w:rsid w:val="00315C3F"/>
    <w:rsid w:val="003167FB"/>
    <w:rsid w:val="00316C9E"/>
    <w:rsid w:val="003171F1"/>
    <w:rsid w:val="00317703"/>
    <w:rsid w:val="00317B00"/>
    <w:rsid w:val="00320CE1"/>
    <w:rsid w:val="00321E9E"/>
    <w:rsid w:val="00322283"/>
    <w:rsid w:val="003244E3"/>
    <w:rsid w:val="003246CA"/>
    <w:rsid w:val="003259E7"/>
    <w:rsid w:val="003269E5"/>
    <w:rsid w:val="00326DEC"/>
    <w:rsid w:val="00330585"/>
    <w:rsid w:val="00332517"/>
    <w:rsid w:val="00332DD4"/>
    <w:rsid w:val="00332E7F"/>
    <w:rsid w:val="00334BE9"/>
    <w:rsid w:val="003357FC"/>
    <w:rsid w:val="00336066"/>
    <w:rsid w:val="00336877"/>
    <w:rsid w:val="00336FF9"/>
    <w:rsid w:val="00342199"/>
    <w:rsid w:val="003445F8"/>
    <w:rsid w:val="00347687"/>
    <w:rsid w:val="003478AA"/>
    <w:rsid w:val="00347B7F"/>
    <w:rsid w:val="00351A6E"/>
    <w:rsid w:val="00352B82"/>
    <w:rsid w:val="003543BA"/>
    <w:rsid w:val="003545E1"/>
    <w:rsid w:val="00354E61"/>
    <w:rsid w:val="00355116"/>
    <w:rsid w:val="0035726C"/>
    <w:rsid w:val="003577A8"/>
    <w:rsid w:val="003612A1"/>
    <w:rsid w:val="003615F5"/>
    <w:rsid w:val="00361784"/>
    <w:rsid w:val="00361B05"/>
    <w:rsid w:val="003620C6"/>
    <w:rsid w:val="003623DB"/>
    <w:rsid w:val="00363012"/>
    <w:rsid w:val="00363276"/>
    <w:rsid w:val="00363BBA"/>
    <w:rsid w:val="00364369"/>
    <w:rsid w:val="00364C8E"/>
    <w:rsid w:val="00365B4A"/>
    <w:rsid w:val="00366323"/>
    <w:rsid w:val="00367F10"/>
    <w:rsid w:val="003717CF"/>
    <w:rsid w:val="003720C5"/>
    <w:rsid w:val="00372B86"/>
    <w:rsid w:val="00372BEC"/>
    <w:rsid w:val="003731A2"/>
    <w:rsid w:val="003738FB"/>
    <w:rsid w:val="003743B8"/>
    <w:rsid w:val="00374E61"/>
    <w:rsid w:val="00375F45"/>
    <w:rsid w:val="00377C96"/>
    <w:rsid w:val="00381BB0"/>
    <w:rsid w:val="00382208"/>
    <w:rsid w:val="00384A4B"/>
    <w:rsid w:val="003851A1"/>
    <w:rsid w:val="00385ECB"/>
    <w:rsid w:val="0038631D"/>
    <w:rsid w:val="003872B0"/>
    <w:rsid w:val="003919D5"/>
    <w:rsid w:val="00391B0F"/>
    <w:rsid w:val="00391F25"/>
    <w:rsid w:val="00393809"/>
    <w:rsid w:val="00394B60"/>
    <w:rsid w:val="00394D0A"/>
    <w:rsid w:val="003970F3"/>
    <w:rsid w:val="003A03CD"/>
    <w:rsid w:val="003A20B8"/>
    <w:rsid w:val="003A310B"/>
    <w:rsid w:val="003A325D"/>
    <w:rsid w:val="003A38F2"/>
    <w:rsid w:val="003A3E68"/>
    <w:rsid w:val="003A3F29"/>
    <w:rsid w:val="003A470C"/>
    <w:rsid w:val="003B03BE"/>
    <w:rsid w:val="003B1126"/>
    <w:rsid w:val="003B1FD4"/>
    <w:rsid w:val="003B5E0E"/>
    <w:rsid w:val="003B6437"/>
    <w:rsid w:val="003B651B"/>
    <w:rsid w:val="003B6908"/>
    <w:rsid w:val="003B6FCC"/>
    <w:rsid w:val="003C11F7"/>
    <w:rsid w:val="003C26A4"/>
    <w:rsid w:val="003C46A1"/>
    <w:rsid w:val="003C4E1A"/>
    <w:rsid w:val="003C5200"/>
    <w:rsid w:val="003C5D14"/>
    <w:rsid w:val="003C6017"/>
    <w:rsid w:val="003C70B9"/>
    <w:rsid w:val="003C7889"/>
    <w:rsid w:val="003D074A"/>
    <w:rsid w:val="003D27CE"/>
    <w:rsid w:val="003D2879"/>
    <w:rsid w:val="003D38F9"/>
    <w:rsid w:val="003D52B3"/>
    <w:rsid w:val="003D52F9"/>
    <w:rsid w:val="003D5D41"/>
    <w:rsid w:val="003D6B31"/>
    <w:rsid w:val="003E0545"/>
    <w:rsid w:val="003E1711"/>
    <w:rsid w:val="003E1D16"/>
    <w:rsid w:val="003E2475"/>
    <w:rsid w:val="003E273A"/>
    <w:rsid w:val="003E2C52"/>
    <w:rsid w:val="003E2F15"/>
    <w:rsid w:val="003E3055"/>
    <w:rsid w:val="003E329F"/>
    <w:rsid w:val="003E485B"/>
    <w:rsid w:val="003E59A3"/>
    <w:rsid w:val="003E5DD0"/>
    <w:rsid w:val="003E5E06"/>
    <w:rsid w:val="003E603B"/>
    <w:rsid w:val="003F0EA8"/>
    <w:rsid w:val="003F11EC"/>
    <w:rsid w:val="003F15F3"/>
    <w:rsid w:val="003F1AB7"/>
    <w:rsid w:val="003F1B45"/>
    <w:rsid w:val="003F25CC"/>
    <w:rsid w:val="003F2794"/>
    <w:rsid w:val="003F35C9"/>
    <w:rsid w:val="003F40E5"/>
    <w:rsid w:val="003F593C"/>
    <w:rsid w:val="003F6CCB"/>
    <w:rsid w:val="003F7B05"/>
    <w:rsid w:val="00400CE6"/>
    <w:rsid w:val="0040297B"/>
    <w:rsid w:val="00402A1E"/>
    <w:rsid w:val="0040336A"/>
    <w:rsid w:val="00404C4B"/>
    <w:rsid w:val="00404DFD"/>
    <w:rsid w:val="00405A83"/>
    <w:rsid w:val="0040615E"/>
    <w:rsid w:val="00407E8A"/>
    <w:rsid w:val="0041001B"/>
    <w:rsid w:val="00411BF4"/>
    <w:rsid w:val="00412284"/>
    <w:rsid w:val="0041403C"/>
    <w:rsid w:val="00415A34"/>
    <w:rsid w:val="00417BD5"/>
    <w:rsid w:val="00420A44"/>
    <w:rsid w:val="00420FDA"/>
    <w:rsid w:val="00421320"/>
    <w:rsid w:val="004229CC"/>
    <w:rsid w:val="00423E49"/>
    <w:rsid w:val="0042457D"/>
    <w:rsid w:val="00425DD5"/>
    <w:rsid w:val="00427D9C"/>
    <w:rsid w:val="0043071B"/>
    <w:rsid w:val="00430DE4"/>
    <w:rsid w:val="00431996"/>
    <w:rsid w:val="00431C40"/>
    <w:rsid w:val="004320BB"/>
    <w:rsid w:val="00433863"/>
    <w:rsid w:val="00436908"/>
    <w:rsid w:val="00440DD8"/>
    <w:rsid w:val="00442459"/>
    <w:rsid w:val="004427CA"/>
    <w:rsid w:val="00443035"/>
    <w:rsid w:val="00443491"/>
    <w:rsid w:val="00443F0D"/>
    <w:rsid w:val="0044451C"/>
    <w:rsid w:val="004458C1"/>
    <w:rsid w:val="00445FFE"/>
    <w:rsid w:val="00447402"/>
    <w:rsid w:val="00451A81"/>
    <w:rsid w:val="0045356C"/>
    <w:rsid w:val="0045393B"/>
    <w:rsid w:val="00453C8A"/>
    <w:rsid w:val="00454200"/>
    <w:rsid w:val="004548E6"/>
    <w:rsid w:val="00454A74"/>
    <w:rsid w:val="004557B0"/>
    <w:rsid w:val="00455D4C"/>
    <w:rsid w:val="00456024"/>
    <w:rsid w:val="00460AD5"/>
    <w:rsid w:val="004611B2"/>
    <w:rsid w:val="0046206B"/>
    <w:rsid w:val="004643BA"/>
    <w:rsid w:val="00464BF8"/>
    <w:rsid w:val="004655DA"/>
    <w:rsid w:val="00465EFD"/>
    <w:rsid w:val="00466178"/>
    <w:rsid w:val="00466611"/>
    <w:rsid w:val="00467BEF"/>
    <w:rsid w:val="00471368"/>
    <w:rsid w:val="0047139F"/>
    <w:rsid w:val="004719C3"/>
    <w:rsid w:val="00471A02"/>
    <w:rsid w:val="0047324B"/>
    <w:rsid w:val="0047356D"/>
    <w:rsid w:val="0047421E"/>
    <w:rsid w:val="004747AB"/>
    <w:rsid w:val="00477914"/>
    <w:rsid w:val="00480289"/>
    <w:rsid w:val="0048043C"/>
    <w:rsid w:val="00481710"/>
    <w:rsid w:val="004819B6"/>
    <w:rsid w:val="00482B84"/>
    <w:rsid w:val="00483E85"/>
    <w:rsid w:val="004851DC"/>
    <w:rsid w:val="0048546E"/>
    <w:rsid w:val="00485C82"/>
    <w:rsid w:val="004868BC"/>
    <w:rsid w:val="004877C1"/>
    <w:rsid w:val="004878D8"/>
    <w:rsid w:val="004900C2"/>
    <w:rsid w:val="00490C75"/>
    <w:rsid w:val="00492DC3"/>
    <w:rsid w:val="00494699"/>
    <w:rsid w:val="0049534F"/>
    <w:rsid w:val="0049537E"/>
    <w:rsid w:val="00495821"/>
    <w:rsid w:val="00497FA7"/>
    <w:rsid w:val="004A3194"/>
    <w:rsid w:val="004A74FB"/>
    <w:rsid w:val="004B170B"/>
    <w:rsid w:val="004B2399"/>
    <w:rsid w:val="004B3CB6"/>
    <w:rsid w:val="004B3E7A"/>
    <w:rsid w:val="004B5169"/>
    <w:rsid w:val="004B5637"/>
    <w:rsid w:val="004B5A67"/>
    <w:rsid w:val="004B6C9A"/>
    <w:rsid w:val="004B6F98"/>
    <w:rsid w:val="004B6FDF"/>
    <w:rsid w:val="004B79BE"/>
    <w:rsid w:val="004C01A0"/>
    <w:rsid w:val="004C0437"/>
    <w:rsid w:val="004C0C8C"/>
    <w:rsid w:val="004C1CEF"/>
    <w:rsid w:val="004C4071"/>
    <w:rsid w:val="004C4829"/>
    <w:rsid w:val="004C49E0"/>
    <w:rsid w:val="004D097E"/>
    <w:rsid w:val="004D0F2F"/>
    <w:rsid w:val="004D1262"/>
    <w:rsid w:val="004D16B2"/>
    <w:rsid w:val="004D2DC9"/>
    <w:rsid w:val="004D3D09"/>
    <w:rsid w:val="004D40BD"/>
    <w:rsid w:val="004D4126"/>
    <w:rsid w:val="004D7C99"/>
    <w:rsid w:val="004E0AC9"/>
    <w:rsid w:val="004E139A"/>
    <w:rsid w:val="004E15D6"/>
    <w:rsid w:val="004E2FA1"/>
    <w:rsid w:val="004E323F"/>
    <w:rsid w:val="004E335F"/>
    <w:rsid w:val="004E3F97"/>
    <w:rsid w:val="004E48D6"/>
    <w:rsid w:val="004E5B60"/>
    <w:rsid w:val="004E7227"/>
    <w:rsid w:val="004E774D"/>
    <w:rsid w:val="004E798B"/>
    <w:rsid w:val="004F0500"/>
    <w:rsid w:val="004F0669"/>
    <w:rsid w:val="004F08D0"/>
    <w:rsid w:val="004F0C49"/>
    <w:rsid w:val="004F0F86"/>
    <w:rsid w:val="004F0FD7"/>
    <w:rsid w:val="004F1866"/>
    <w:rsid w:val="004F2023"/>
    <w:rsid w:val="004F2F7E"/>
    <w:rsid w:val="004F5218"/>
    <w:rsid w:val="004F6A48"/>
    <w:rsid w:val="004F7551"/>
    <w:rsid w:val="00500649"/>
    <w:rsid w:val="0050071A"/>
    <w:rsid w:val="00501D54"/>
    <w:rsid w:val="005030A5"/>
    <w:rsid w:val="00504FA0"/>
    <w:rsid w:val="00505584"/>
    <w:rsid w:val="00507A53"/>
    <w:rsid w:val="00510322"/>
    <w:rsid w:val="00510FE5"/>
    <w:rsid w:val="0051349D"/>
    <w:rsid w:val="00514199"/>
    <w:rsid w:val="00514949"/>
    <w:rsid w:val="00515676"/>
    <w:rsid w:val="005162B0"/>
    <w:rsid w:val="00516B2E"/>
    <w:rsid w:val="00520A3E"/>
    <w:rsid w:val="0052467C"/>
    <w:rsid w:val="005252BB"/>
    <w:rsid w:val="00525663"/>
    <w:rsid w:val="005263EF"/>
    <w:rsid w:val="00526732"/>
    <w:rsid w:val="00526C8D"/>
    <w:rsid w:val="00527505"/>
    <w:rsid w:val="00530B4A"/>
    <w:rsid w:val="00532C35"/>
    <w:rsid w:val="00535868"/>
    <w:rsid w:val="005359C3"/>
    <w:rsid w:val="00537476"/>
    <w:rsid w:val="00537B62"/>
    <w:rsid w:val="00540C3A"/>
    <w:rsid w:val="00541A3C"/>
    <w:rsid w:val="00541CD2"/>
    <w:rsid w:val="0054212B"/>
    <w:rsid w:val="0054242F"/>
    <w:rsid w:val="00543C26"/>
    <w:rsid w:val="005440C4"/>
    <w:rsid w:val="00550027"/>
    <w:rsid w:val="00550280"/>
    <w:rsid w:val="00550E68"/>
    <w:rsid w:val="00550EA3"/>
    <w:rsid w:val="0055126E"/>
    <w:rsid w:val="0055355B"/>
    <w:rsid w:val="00553D7B"/>
    <w:rsid w:val="00554C6C"/>
    <w:rsid w:val="00555285"/>
    <w:rsid w:val="00560042"/>
    <w:rsid w:val="00562B48"/>
    <w:rsid w:val="00563032"/>
    <w:rsid w:val="005634DD"/>
    <w:rsid w:val="00563856"/>
    <w:rsid w:val="00563A6D"/>
    <w:rsid w:val="00563D5B"/>
    <w:rsid w:val="00565186"/>
    <w:rsid w:val="00565262"/>
    <w:rsid w:val="00566DED"/>
    <w:rsid w:val="0057150E"/>
    <w:rsid w:val="0057151A"/>
    <w:rsid w:val="00572F34"/>
    <w:rsid w:val="005732EC"/>
    <w:rsid w:val="005734FF"/>
    <w:rsid w:val="00573CD8"/>
    <w:rsid w:val="005745FD"/>
    <w:rsid w:val="00574A84"/>
    <w:rsid w:val="00575ABF"/>
    <w:rsid w:val="00575B17"/>
    <w:rsid w:val="00576BFF"/>
    <w:rsid w:val="0057736C"/>
    <w:rsid w:val="00580F00"/>
    <w:rsid w:val="00582927"/>
    <w:rsid w:val="00583852"/>
    <w:rsid w:val="00585473"/>
    <w:rsid w:val="00586238"/>
    <w:rsid w:val="00591A47"/>
    <w:rsid w:val="00593B39"/>
    <w:rsid w:val="005953A3"/>
    <w:rsid w:val="00596839"/>
    <w:rsid w:val="00596E72"/>
    <w:rsid w:val="005970B6"/>
    <w:rsid w:val="005A04E9"/>
    <w:rsid w:val="005A05D5"/>
    <w:rsid w:val="005A284F"/>
    <w:rsid w:val="005A29B3"/>
    <w:rsid w:val="005A3B69"/>
    <w:rsid w:val="005A3D95"/>
    <w:rsid w:val="005A5AD8"/>
    <w:rsid w:val="005A6201"/>
    <w:rsid w:val="005A6910"/>
    <w:rsid w:val="005B25CD"/>
    <w:rsid w:val="005B3CA0"/>
    <w:rsid w:val="005C0A3F"/>
    <w:rsid w:val="005C1586"/>
    <w:rsid w:val="005C209A"/>
    <w:rsid w:val="005C2A5F"/>
    <w:rsid w:val="005C3AA1"/>
    <w:rsid w:val="005C4F14"/>
    <w:rsid w:val="005C60B7"/>
    <w:rsid w:val="005C64A6"/>
    <w:rsid w:val="005C7C98"/>
    <w:rsid w:val="005D030C"/>
    <w:rsid w:val="005D0333"/>
    <w:rsid w:val="005D0604"/>
    <w:rsid w:val="005D1386"/>
    <w:rsid w:val="005D1607"/>
    <w:rsid w:val="005D1CBC"/>
    <w:rsid w:val="005D219B"/>
    <w:rsid w:val="005D256E"/>
    <w:rsid w:val="005D44E5"/>
    <w:rsid w:val="005D4FB0"/>
    <w:rsid w:val="005D51D4"/>
    <w:rsid w:val="005D79A4"/>
    <w:rsid w:val="005E0E1C"/>
    <w:rsid w:val="005E21AE"/>
    <w:rsid w:val="005E3610"/>
    <w:rsid w:val="005E4196"/>
    <w:rsid w:val="005E5C1C"/>
    <w:rsid w:val="005F0842"/>
    <w:rsid w:val="005F0DFB"/>
    <w:rsid w:val="005F1ED0"/>
    <w:rsid w:val="005F1EDF"/>
    <w:rsid w:val="005F2273"/>
    <w:rsid w:val="005F2ADE"/>
    <w:rsid w:val="005F3980"/>
    <w:rsid w:val="005F4099"/>
    <w:rsid w:val="005F4492"/>
    <w:rsid w:val="005F4E18"/>
    <w:rsid w:val="005F6D58"/>
    <w:rsid w:val="005F77C7"/>
    <w:rsid w:val="00603473"/>
    <w:rsid w:val="006036F7"/>
    <w:rsid w:val="006043EE"/>
    <w:rsid w:val="00604919"/>
    <w:rsid w:val="006055B8"/>
    <w:rsid w:val="006059A5"/>
    <w:rsid w:val="00606297"/>
    <w:rsid w:val="00606E4F"/>
    <w:rsid w:val="00610206"/>
    <w:rsid w:val="00612593"/>
    <w:rsid w:val="00613C75"/>
    <w:rsid w:val="00613CEA"/>
    <w:rsid w:val="00613F54"/>
    <w:rsid w:val="00615464"/>
    <w:rsid w:val="00615E17"/>
    <w:rsid w:val="0061623D"/>
    <w:rsid w:val="0061649B"/>
    <w:rsid w:val="00620B30"/>
    <w:rsid w:val="00621626"/>
    <w:rsid w:val="00621DA0"/>
    <w:rsid w:val="006225C4"/>
    <w:rsid w:val="0062278B"/>
    <w:rsid w:val="00622809"/>
    <w:rsid w:val="00622E45"/>
    <w:rsid w:val="0062339C"/>
    <w:rsid w:val="00623B95"/>
    <w:rsid w:val="00623C3D"/>
    <w:rsid w:val="0062667E"/>
    <w:rsid w:val="00627387"/>
    <w:rsid w:val="00630EFB"/>
    <w:rsid w:val="00631FF1"/>
    <w:rsid w:val="00633BC2"/>
    <w:rsid w:val="006356B2"/>
    <w:rsid w:val="006403D4"/>
    <w:rsid w:val="00643E15"/>
    <w:rsid w:val="006443F8"/>
    <w:rsid w:val="00644D23"/>
    <w:rsid w:val="00644F77"/>
    <w:rsid w:val="0064508D"/>
    <w:rsid w:val="00645311"/>
    <w:rsid w:val="00646730"/>
    <w:rsid w:val="00647978"/>
    <w:rsid w:val="006509D1"/>
    <w:rsid w:val="006535AA"/>
    <w:rsid w:val="00653F88"/>
    <w:rsid w:val="00654820"/>
    <w:rsid w:val="00654B3C"/>
    <w:rsid w:val="00655556"/>
    <w:rsid w:val="0065556E"/>
    <w:rsid w:val="00656026"/>
    <w:rsid w:val="00657E4E"/>
    <w:rsid w:val="00660478"/>
    <w:rsid w:val="00661D51"/>
    <w:rsid w:val="006627BE"/>
    <w:rsid w:val="00662B4F"/>
    <w:rsid w:val="006641E5"/>
    <w:rsid w:val="00664AA1"/>
    <w:rsid w:val="006664AC"/>
    <w:rsid w:val="00667384"/>
    <w:rsid w:val="006678E6"/>
    <w:rsid w:val="0067188D"/>
    <w:rsid w:val="006749E4"/>
    <w:rsid w:val="006753AF"/>
    <w:rsid w:val="0067569B"/>
    <w:rsid w:val="00675801"/>
    <w:rsid w:val="00675B92"/>
    <w:rsid w:val="00676AB4"/>
    <w:rsid w:val="0067776F"/>
    <w:rsid w:val="00680A87"/>
    <w:rsid w:val="00680C39"/>
    <w:rsid w:val="00681602"/>
    <w:rsid w:val="00682A77"/>
    <w:rsid w:val="00682D7B"/>
    <w:rsid w:val="0068331C"/>
    <w:rsid w:val="006843A4"/>
    <w:rsid w:val="00684736"/>
    <w:rsid w:val="00685B8E"/>
    <w:rsid w:val="00686A67"/>
    <w:rsid w:val="0068700F"/>
    <w:rsid w:val="0069307A"/>
    <w:rsid w:val="0069422C"/>
    <w:rsid w:val="0069637A"/>
    <w:rsid w:val="006969F1"/>
    <w:rsid w:val="00696DD5"/>
    <w:rsid w:val="00697031"/>
    <w:rsid w:val="00697B95"/>
    <w:rsid w:val="006A1805"/>
    <w:rsid w:val="006A2559"/>
    <w:rsid w:val="006A2EE3"/>
    <w:rsid w:val="006A31A3"/>
    <w:rsid w:val="006A41BA"/>
    <w:rsid w:val="006A4367"/>
    <w:rsid w:val="006A4422"/>
    <w:rsid w:val="006A742B"/>
    <w:rsid w:val="006B0059"/>
    <w:rsid w:val="006B110E"/>
    <w:rsid w:val="006B144D"/>
    <w:rsid w:val="006B1947"/>
    <w:rsid w:val="006B2DC5"/>
    <w:rsid w:val="006B4848"/>
    <w:rsid w:val="006B573F"/>
    <w:rsid w:val="006B57A1"/>
    <w:rsid w:val="006B62A4"/>
    <w:rsid w:val="006B74C2"/>
    <w:rsid w:val="006C0243"/>
    <w:rsid w:val="006C07A1"/>
    <w:rsid w:val="006C0DE9"/>
    <w:rsid w:val="006C1544"/>
    <w:rsid w:val="006C18E6"/>
    <w:rsid w:val="006C1DC6"/>
    <w:rsid w:val="006C5313"/>
    <w:rsid w:val="006C5A74"/>
    <w:rsid w:val="006C6EA0"/>
    <w:rsid w:val="006C6F3C"/>
    <w:rsid w:val="006C732E"/>
    <w:rsid w:val="006C761A"/>
    <w:rsid w:val="006C79BB"/>
    <w:rsid w:val="006D0054"/>
    <w:rsid w:val="006D0428"/>
    <w:rsid w:val="006D2DFE"/>
    <w:rsid w:val="006D2E83"/>
    <w:rsid w:val="006D541A"/>
    <w:rsid w:val="006D6EF6"/>
    <w:rsid w:val="006D7630"/>
    <w:rsid w:val="006D7A1D"/>
    <w:rsid w:val="006E00C0"/>
    <w:rsid w:val="006E105C"/>
    <w:rsid w:val="006E2C0F"/>
    <w:rsid w:val="006E37F3"/>
    <w:rsid w:val="006E38C2"/>
    <w:rsid w:val="006E5658"/>
    <w:rsid w:val="006E76DD"/>
    <w:rsid w:val="006F0588"/>
    <w:rsid w:val="006F2A08"/>
    <w:rsid w:val="006F2FAF"/>
    <w:rsid w:val="006F357D"/>
    <w:rsid w:val="006F518C"/>
    <w:rsid w:val="006F6603"/>
    <w:rsid w:val="006F66DA"/>
    <w:rsid w:val="006F734E"/>
    <w:rsid w:val="00700198"/>
    <w:rsid w:val="00701FC0"/>
    <w:rsid w:val="00702F41"/>
    <w:rsid w:val="007036A1"/>
    <w:rsid w:val="00703782"/>
    <w:rsid w:val="00703A37"/>
    <w:rsid w:val="00703E5D"/>
    <w:rsid w:val="00704042"/>
    <w:rsid w:val="0070425F"/>
    <w:rsid w:val="00704460"/>
    <w:rsid w:val="007058FB"/>
    <w:rsid w:val="00707873"/>
    <w:rsid w:val="007101B5"/>
    <w:rsid w:val="00712183"/>
    <w:rsid w:val="0071248E"/>
    <w:rsid w:val="00713FB5"/>
    <w:rsid w:val="00714F3F"/>
    <w:rsid w:val="00714FE1"/>
    <w:rsid w:val="00715AD5"/>
    <w:rsid w:val="00716825"/>
    <w:rsid w:val="007169AB"/>
    <w:rsid w:val="007175C7"/>
    <w:rsid w:val="00717637"/>
    <w:rsid w:val="00717BF3"/>
    <w:rsid w:val="00720763"/>
    <w:rsid w:val="007207DF"/>
    <w:rsid w:val="007214B0"/>
    <w:rsid w:val="00721EDD"/>
    <w:rsid w:val="007226C2"/>
    <w:rsid w:val="0072325F"/>
    <w:rsid w:val="007241AE"/>
    <w:rsid w:val="00725ED3"/>
    <w:rsid w:val="00731478"/>
    <w:rsid w:val="0073279A"/>
    <w:rsid w:val="00732A75"/>
    <w:rsid w:val="00733036"/>
    <w:rsid w:val="00734D54"/>
    <w:rsid w:val="007369F8"/>
    <w:rsid w:val="0073739B"/>
    <w:rsid w:val="0073782A"/>
    <w:rsid w:val="00737945"/>
    <w:rsid w:val="00737D52"/>
    <w:rsid w:val="007401C8"/>
    <w:rsid w:val="00740D60"/>
    <w:rsid w:val="007421B3"/>
    <w:rsid w:val="007434CA"/>
    <w:rsid w:val="00743926"/>
    <w:rsid w:val="007456C6"/>
    <w:rsid w:val="00750BE3"/>
    <w:rsid w:val="00751035"/>
    <w:rsid w:val="00751209"/>
    <w:rsid w:val="00752446"/>
    <w:rsid w:val="0075308F"/>
    <w:rsid w:val="007534CA"/>
    <w:rsid w:val="00753693"/>
    <w:rsid w:val="00755D5F"/>
    <w:rsid w:val="00756A6F"/>
    <w:rsid w:val="00756F8F"/>
    <w:rsid w:val="00757F44"/>
    <w:rsid w:val="00760DE9"/>
    <w:rsid w:val="00761337"/>
    <w:rsid w:val="0076147A"/>
    <w:rsid w:val="00762821"/>
    <w:rsid w:val="00762E0E"/>
    <w:rsid w:val="00764160"/>
    <w:rsid w:val="00764B06"/>
    <w:rsid w:val="00764D4D"/>
    <w:rsid w:val="00764DE4"/>
    <w:rsid w:val="00765B1A"/>
    <w:rsid w:val="00765E1F"/>
    <w:rsid w:val="00766819"/>
    <w:rsid w:val="00770905"/>
    <w:rsid w:val="007718DC"/>
    <w:rsid w:val="00774457"/>
    <w:rsid w:val="0077480A"/>
    <w:rsid w:val="00774BC9"/>
    <w:rsid w:val="0077575C"/>
    <w:rsid w:val="00775D30"/>
    <w:rsid w:val="00776654"/>
    <w:rsid w:val="00776D62"/>
    <w:rsid w:val="00777246"/>
    <w:rsid w:val="007772BD"/>
    <w:rsid w:val="0078091A"/>
    <w:rsid w:val="0078206E"/>
    <w:rsid w:val="00782E13"/>
    <w:rsid w:val="0078301F"/>
    <w:rsid w:val="00783147"/>
    <w:rsid w:val="007842E2"/>
    <w:rsid w:val="007848D1"/>
    <w:rsid w:val="007853CC"/>
    <w:rsid w:val="00785C30"/>
    <w:rsid w:val="00786F91"/>
    <w:rsid w:val="007875E0"/>
    <w:rsid w:val="00787D0D"/>
    <w:rsid w:val="007907DF"/>
    <w:rsid w:val="00790A59"/>
    <w:rsid w:val="00790F4B"/>
    <w:rsid w:val="0079180C"/>
    <w:rsid w:val="00793142"/>
    <w:rsid w:val="00793B73"/>
    <w:rsid w:val="0079511B"/>
    <w:rsid w:val="007953B0"/>
    <w:rsid w:val="00795BC0"/>
    <w:rsid w:val="00797CB7"/>
    <w:rsid w:val="007A10AB"/>
    <w:rsid w:val="007A2036"/>
    <w:rsid w:val="007A2149"/>
    <w:rsid w:val="007A2353"/>
    <w:rsid w:val="007A23A5"/>
    <w:rsid w:val="007A24BD"/>
    <w:rsid w:val="007A2598"/>
    <w:rsid w:val="007A4484"/>
    <w:rsid w:val="007A4A6F"/>
    <w:rsid w:val="007A538E"/>
    <w:rsid w:val="007A5FC5"/>
    <w:rsid w:val="007A6596"/>
    <w:rsid w:val="007A7ADB"/>
    <w:rsid w:val="007B0350"/>
    <w:rsid w:val="007B29F5"/>
    <w:rsid w:val="007B36BD"/>
    <w:rsid w:val="007B3EAA"/>
    <w:rsid w:val="007B4454"/>
    <w:rsid w:val="007B5132"/>
    <w:rsid w:val="007B5207"/>
    <w:rsid w:val="007B7878"/>
    <w:rsid w:val="007C0770"/>
    <w:rsid w:val="007C15A6"/>
    <w:rsid w:val="007C1BB7"/>
    <w:rsid w:val="007C1FC5"/>
    <w:rsid w:val="007C29B8"/>
    <w:rsid w:val="007C3814"/>
    <w:rsid w:val="007C45A8"/>
    <w:rsid w:val="007C550C"/>
    <w:rsid w:val="007C6D50"/>
    <w:rsid w:val="007D05CA"/>
    <w:rsid w:val="007D08EF"/>
    <w:rsid w:val="007D22C3"/>
    <w:rsid w:val="007D260A"/>
    <w:rsid w:val="007D33A8"/>
    <w:rsid w:val="007D41A1"/>
    <w:rsid w:val="007D5917"/>
    <w:rsid w:val="007D6692"/>
    <w:rsid w:val="007E0F81"/>
    <w:rsid w:val="007E190F"/>
    <w:rsid w:val="007E2045"/>
    <w:rsid w:val="007E2BAC"/>
    <w:rsid w:val="007E4009"/>
    <w:rsid w:val="007E5E69"/>
    <w:rsid w:val="007E67C2"/>
    <w:rsid w:val="007E69FA"/>
    <w:rsid w:val="007E6A51"/>
    <w:rsid w:val="007F0245"/>
    <w:rsid w:val="007F06BC"/>
    <w:rsid w:val="007F0C85"/>
    <w:rsid w:val="007F1A63"/>
    <w:rsid w:val="007F3C15"/>
    <w:rsid w:val="007F4D7C"/>
    <w:rsid w:val="007F5D92"/>
    <w:rsid w:val="007F5E2C"/>
    <w:rsid w:val="007F6B7B"/>
    <w:rsid w:val="007F6E5C"/>
    <w:rsid w:val="007F7212"/>
    <w:rsid w:val="007F7C2F"/>
    <w:rsid w:val="00800159"/>
    <w:rsid w:val="00800BED"/>
    <w:rsid w:val="0080157F"/>
    <w:rsid w:val="008016C0"/>
    <w:rsid w:val="008027B1"/>
    <w:rsid w:val="00804EF1"/>
    <w:rsid w:val="00805243"/>
    <w:rsid w:val="00805532"/>
    <w:rsid w:val="008057A0"/>
    <w:rsid w:val="00807DA8"/>
    <w:rsid w:val="00810039"/>
    <w:rsid w:val="00810903"/>
    <w:rsid w:val="00811235"/>
    <w:rsid w:val="00813070"/>
    <w:rsid w:val="00814B5F"/>
    <w:rsid w:val="008152E5"/>
    <w:rsid w:val="00815C15"/>
    <w:rsid w:val="008170FA"/>
    <w:rsid w:val="00817F95"/>
    <w:rsid w:val="00821570"/>
    <w:rsid w:val="00821AAD"/>
    <w:rsid w:val="008220E8"/>
    <w:rsid w:val="00822371"/>
    <w:rsid w:val="0082266B"/>
    <w:rsid w:val="0082308B"/>
    <w:rsid w:val="00823D49"/>
    <w:rsid w:val="0082471E"/>
    <w:rsid w:val="00827205"/>
    <w:rsid w:val="00830178"/>
    <w:rsid w:val="0083148B"/>
    <w:rsid w:val="0083207E"/>
    <w:rsid w:val="00832806"/>
    <w:rsid w:val="00833108"/>
    <w:rsid w:val="00833233"/>
    <w:rsid w:val="00833995"/>
    <w:rsid w:val="00835413"/>
    <w:rsid w:val="0083666B"/>
    <w:rsid w:val="00836BF0"/>
    <w:rsid w:val="00837E75"/>
    <w:rsid w:val="00840609"/>
    <w:rsid w:val="008420DD"/>
    <w:rsid w:val="00842535"/>
    <w:rsid w:val="00842EB6"/>
    <w:rsid w:val="00844260"/>
    <w:rsid w:val="00845654"/>
    <w:rsid w:val="0085054A"/>
    <w:rsid w:val="00850E9F"/>
    <w:rsid w:val="00850F6D"/>
    <w:rsid w:val="00851640"/>
    <w:rsid w:val="00855650"/>
    <w:rsid w:val="008557B6"/>
    <w:rsid w:val="00856C34"/>
    <w:rsid w:val="00857466"/>
    <w:rsid w:val="00860B56"/>
    <w:rsid w:val="00861141"/>
    <w:rsid w:val="00861785"/>
    <w:rsid w:val="00861D03"/>
    <w:rsid w:val="0086216C"/>
    <w:rsid w:val="008636E5"/>
    <w:rsid w:val="00863966"/>
    <w:rsid w:val="0086554A"/>
    <w:rsid w:val="0086597E"/>
    <w:rsid w:val="008661AD"/>
    <w:rsid w:val="00866DA4"/>
    <w:rsid w:val="008671BF"/>
    <w:rsid w:val="00867489"/>
    <w:rsid w:val="00867B8A"/>
    <w:rsid w:val="008701E7"/>
    <w:rsid w:val="0087355D"/>
    <w:rsid w:val="00874338"/>
    <w:rsid w:val="008748BA"/>
    <w:rsid w:val="00875B1D"/>
    <w:rsid w:val="00876352"/>
    <w:rsid w:val="00877AEC"/>
    <w:rsid w:val="00880746"/>
    <w:rsid w:val="00881843"/>
    <w:rsid w:val="00883EBF"/>
    <w:rsid w:val="008849E7"/>
    <w:rsid w:val="008900E1"/>
    <w:rsid w:val="0089225D"/>
    <w:rsid w:val="0089564F"/>
    <w:rsid w:val="00895E2B"/>
    <w:rsid w:val="0089677E"/>
    <w:rsid w:val="00897A17"/>
    <w:rsid w:val="008A0096"/>
    <w:rsid w:val="008A134A"/>
    <w:rsid w:val="008A14DA"/>
    <w:rsid w:val="008A1688"/>
    <w:rsid w:val="008A213B"/>
    <w:rsid w:val="008A2B25"/>
    <w:rsid w:val="008A3B75"/>
    <w:rsid w:val="008A420C"/>
    <w:rsid w:val="008A4BB8"/>
    <w:rsid w:val="008A5144"/>
    <w:rsid w:val="008A5BF9"/>
    <w:rsid w:val="008A7D45"/>
    <w:rsid w:val="008B0435"/>
    <w:rsid w:val="008B065F"/>
    <w:rsid w:val="008B0FF6"/>
    <w:rsid w:val="008B1002"/>
    <w:rsid w:val="008B1217"/>
    <w:rsid w:val="008B212E"/>
    <w:rsid w:val="008B2F76"/>
    <w:rsid w:val="008B4F2A"/>
    <w:rsid w:val="008C021C"/>
    <w:rsid w:val="008C3813"/>
    <w:rsid w:val="008C5085"/>
    <w:rsid w:val="008C5313"/>
    <w:rsid w:val="008D0FBE"/>
    <w:rsid w:val="008D1D46"/>
    <w:rsid w:val="008D2CDB"/>
    <w:rsid w:val="008D2F08"/>
    <w:rsid w:val="008D3320"/>
    <w:rsid w:val="008D3411"/>
    <w:rsid w:val="008D3A81"/>
    <w:rsid w:val="008D689C"/>
    <w:rsid w:val="008D6D2D"/>
    <w:rsid w:val="008D7057"/>
    <w:rsid w:val="008D70F0"/>
    <w:rsid w:val="008D7AD7"/>
    <w:rsid w:val="008D7EAF"/>
    <w:rsid w:val="008E015A"/>
    <w:rsid w:val="008E0BFA"/>
    <w:rsid w:val="008E0D6A"/>
    <w:rsid w:val="008E30E3"/>
    <w:rsid w:val="008E46A1"/>
    <w:rsid w:val="008E4898"/>
    <w:rsid w:val="008E5F64"/>
    <w:rsid w:val="008E726A"/>
    <w:rsid w:val="008E7D63"/>
    <w:rsid w:val="008F153B"/>
    <w:rsid w:val="008F2A4F"/>
    <w:rsid w:val="008F2D08"/>
    <w:rsid w:val="008F3A47"/>
    <w:rsid w:val="008F5F51"/>
    <w:rsid w:val="008F6C71"/>
    <w:rsid w:val="009006FD"/>
    <w:rsid w:val="00901A73"/>
    <w:rsid w:val="0090324E"/>
    <w:rsid w:val="00903FB5"/>
    <w:rsid w:val="0090423A"/>
    <w:rsid w:val="009049F2"/>
    <w:rsid w:val="0090599C"/>
    <w:rsid w:val="00906300"/>
    <w:rsid w:val="00907F1E"/>
    <w:rsid w:val="00910766"/>
    <w:rsid w:val="00910C11"/>
    <w:rsid w:val="009127C7"/>
    <w:rsid w:val="009139C1"/>
    <w:rsid w:val="009146AE"/>
    <w:rsid w:val="00915028"/>
    <w:rsid w:val="0091542E"/>
    <w:rsid w:val="009175AF"/>
    <w:rsid w:val="00921877"/>
    <w:rsid w:val="009231F8"/>
    <w:rsid w:val="00923642"/>
    <w:rsid w:val="00924ECE"/>
    <w:rsid w:val="00925066"/>
    <w:rsid w:val="00927C86"/>
    <w:rsid w:val="00930255"/>
    <w:rsid w:val="009304A3"/>
    <w:rsid w:val="00930761"/>
    <w:rsid w:val="0093124D"/>
    <w:rsid w:val="0093250F"/>
    <w:rsid w:val="00932CDF"/>
    <w:rsid w:val="009352D3"/>
    <w:rsid w:val="00935903"/>
    <w:rsid w:val="0093622C"/>
    <w:rsid w:val="0093635E"/>
    <w:rsid w:val="00936605"/>
    <w:rsid w:val="00936D9C"/>
    <w:rsid w:val="009402AC"/>
    <w:rsid w:val="00941341"/>
    <w:rsid w:val="009421AA"/>
    <w:rsid w:val="009433FA"/>
    <w:rsid w:val="00943E74"/>
    <w:rsid w:val="00943E8E"/>
    <w:rsid w:val="009440AF"/>
    <w:rsid w:val="00944D26"/>
    <w:rsid w:val="00945ECA"/>
    <w:rsid w:val="00946D09"/>
    <w:rsid w:val="00947901"/>
    <w:rsid w:val="00947E70"/>
    <w:rsid w:val="009502F4"/>
    <w:rsid w:val="00952379"/>
    <w:rsid w:val="00953DA3"/>
    <w:rsid w:val="00955390"/>
    <w:rsid w:val="0095568E"/>
    <w:rsid w:val="0095663D"/>
    <w:rsid w:val="00957FBB"/>
    <w:rsid w:val="00960854"/>
    <w:rsid w:val="00961B7C"/>
    <w:rsid w:val="0096275C"/>
    <w:rsid w:val="00964520"/>
    <w:rsid w:val="00964AA0"/>
    <w:rsid w:val="00964AA8"/>
    <w:rsid w:val="00964C5B"/>
    <w:rsid w:val="0096551C"/>
    <w:rsid w:val="009658D8"/>
    <w:rsid w:val="00966954"/>
    <w:rsid w:val="009679B0"/>
    <w:rsid w:val="00967FEC"/>
    <w:rsid w:val="00970B58"/>
    <w:rsid w:val="00971E1E"/>
    <w:rsid w:val="00972DCB"/>
    <w:rsid w:val="0097411F"/>
    <w:rsid w:val="00974493"/>
    <w:rsid w:val="00976B8B"/>
    <w:rsid w:val="0098227C"/>
    <w:rsid w:val="00982A3E"/>
    <w:rsid w:val="0098680E"/>
    <w:rsid w:val="009870A7"/>
    <w:rsid w:val="0099030C"/>
    <w:rsid w:val="009913DA"/>
    <w:rsid w:val="009917A7"/>
    <w:rsid w:val="00991C8F"/>
    <w:rsid w:val="009921AD"/>
    <w:rsid w:val="00993B1F"/>
    <w:rsid w:val="009943A2"/>
    <w:rsid w:val="009965DB"/>
    <w:rsid w:val="009971A7"/>
    <w:rsid w:val="00997F8F"/>
    <w:rsid w:val="009A0055"/>
    <w:rsid w:val="009A3201"/>
    <w:rsid w:val="009A4152"/>
    <w:rsid w:val="009A42A2"/>
    <w:rsid w:val="009A4BDF"/>
    <w:rsid w:val="009A6106"/>
    <w:rsid w:val="009B02B8"/>
    <w:rsid w:val="009B12EB"/>
    <w:rsid w:val="009B2439"/>
    <w:rsid w:val="009B2881"/>
    <w:rsid w:val="009B432B"/>
    <w:rsid w:val="009B57D1"/>
    <w:rsid w:val="009B59E2"/>
    <w:rsid w:val="009B5AEF"/>
    <w:rsid w:val="009B6E98"/>
    <w:rsid w:val="009B6F22"/>
    <w:rsid w:val="009B7A4B"/>
    <w:rsid w:val="009C0015"/>
    <w:rsid w:val="009C261E"/>
    <w:rsid w:val="009C2BCF"/>
    <w:rsid w:val="009C2E9B"/>
    <w:rsid w:val="009C3038"/>
    <w:rsid w:val="009C411E"/>
    <w:rsid w:val="009C414D"/>
    <w:rsid w:val="009C508E"/>
    <w:rsid w:val="009C6EFD"/>
    <w:rsid w:val="009C75BE"/>
    <w:rsid w:val="009D031C"/>
    <w:rsid w:val="009D1288"/>
    <w:rsid w:val="009D3309"/>
    <w:rsid w:val="009D3968"/>
    <w:rsid w:val="009D431F"/>
    <w:rsid w:val="009D57E9"/>
    <w:rsid w:val="009E07B0"/>
    <w:rsid w:val="009E1638"/>
    <w:rsid w:val="009E24C2"/>
    <w:rsid w:val="009E2B8F"/>
    <w:rsid w:val="009E3226"/>
    <w:rsid w:val="009E46AE"/>
    <w:rsid w:val="009E5775"/>
    <w:rsid w:val="009E59FA"/>
    <w:rsid w:val="009E5E0A"/>
    <w:rsid w:val="009F0B55"/>
    <w:rsid w:val="009F14B1"/>
    <w:rsid w:val="009F14BF"/>
    <w:rsid w:val="009F16C5"/>
    <w:rsid w:val="009F1C1C"/>
    <w:rsid w:val="009F1F6E"/>
    <w:rsid w:val="009F3295"/>
    <w:rsid w:val="009F34DA"/>
    <w:rsid w:val="009F3C45"/>
    <w:rsid w:val="009F565C"/>
    <w:rsid w:val="00A00037"/>
    <w:rsid w:val="00A021EB"/>
    <w:rsid w:val="00A03555"/>
    <w:rsid w:val="00A0401A"/>
    <w:rsid w:val="00A04A2F"/>
    <w:rsid w:val="00A05825"/>
    <w:rsid w:val="00A06916"/>
    <w:rsid w:val="00A06938"/>
    <w:rsid w:val="00A07AC8"/>
    <w:rsid w:val="00A07FB2"/>
    <w:rsid w:val="00A10612"/>
    <w:rsid w:val="00A12148"/>
    <w:rsid w:val="00A13970"/>
    <w:rsid w:val="00A1439D"/>
    <w:rsid w:val="00A1520C"/>
    <w:rsid w:val="00A152AE"/>
    <w:rsid w:val="00A171FC"/>
    <w:rsid w:val="00A177EF"/>
    <w:rsid w:val="00A2067B"/>
    <w:rsid w:val="00A2159D"/>
    <w:rsid w:val="00A21806"/>
    <w:rsid w:val="00A2193B"/>
    <w:rsid w:val="00A24858"/>
    <w:rsid w:val="00A2522D"/>
    <w:rsid w:val="00A252CD"/>
    <w:rsid w:val="00A27092"/>
    <w:rsid w:val="00A30C8A"/>
    <w:rsid w:val="00A30CF7"/>
    <w:rsid w:val="00A30FBC"/>
    <w:rsid w:val="00A311DE"/>
    <w:rsid w:val="00A323F6"/>
    <w:rsid w:val="00A344E7"/>
    <w:rsid w:val="00A3450B"/>
    <w:rsid w:val="00A3495C"/>
    <w:rsid w:val="00A34D64"/>
    <w:rsid w:val="00A34ED7"/>
    <w:rsid w:val="00A3717C"/>
    <w:rsid w:val="00A40457"/>
    <w:rsid w:val="00A40F31"/>
    <w:rsid w:val="00A41ED4"/>
    <w:rsid w:val="00A43232"/>
    <w:rsid w:val="00A43DDC"/>
    <w:rsid w:val="00A44618"/>
    <w:rsid w:val="00A45918"/>
    <w:rsid w:val="00A4602F"/>
    <w:rsid w:val="00A47004"/>
    <w:rsid w:val="00A473DE"/>
    <w:rsid w:val="00A50FBA"/>
    <w:rsid w:val="00A510B4"/>
    <w:rsid w:val="00A51F9A"/>
    <w:rsid w:val="00A5202E"/>
    <w:rsid w:val="00A5382B"/>
    <w:rsid w:val="00A53ABD"/>
    <w:rsid w:val="00A60505"/>
    <w:rsid w:val="00A610C7"/>
    <w:rsid w:val="00A617F3"/>
    <w:rsid w:val="00A63683"/>
    <w:rsid w:val="00A641E6"/>
    <w:rsid w:val="00A654B9"/>
    <w:rsid w:val="00A70495"/>
    <w:rsid w:val="00A70943"/>
    <w:rsid w:val="00A70A46"/>
    <w:rsid w:val="00A71517"/>
    <w:rsid w:val="00A72651"/>
    <w:rsid w:val="00A734AB"/>
    <w:rsid w:val="00A736EB"/>
    <w:rsid w:val="00A759CD"/>
    <w:rsid w:val="00A768C0"/>
    <w:rsid w:val="00A77DB3"/>
    <w:rsid w:val="00A80922"/>
    <w:rsid w:val="00A80CE9"/>
    <w:rsid w:val="00A80F35"/>
    <w:rsid w:val="00A815A8"/>
    <w:rsid w:val="00A81E3B"/>
    <w:rsid w:val="00A825D9"/>
    <w:rsid w:val="00A8346B"/>
    <w:rsid w:val="00A84C51"/>
    <w:rsid w:val="00A8510A"/>
    <w:rsid w:val="00A85CAB"/>
    <w:rsid w:val="00A86170"/>
    <w:rsid w:val="00A864F4"/>
    <w:rsid w:val="00A8681D"/>
    <w:rsid w:val="00A87FD0"/>
    <w:rsid w:val="00A916FF"/>
    <w:rsid w:val="00A92E87"/>
    <w:rsid w:val="00A944E3"/>
    <w:rsid w:val="00A94B1D"/>
    <w:rsid w:val="00A94E0F"/>
    <w:rsid w:val="00A9595D"/>
    <w:rsid w:val="00A969BD"/>
    <w:rsid w:val="00A96B91"/>
    <w:rsid w:val="00A9795D"/>
    <w:rsid w:val="00AA0463"/>
    <w:rsid w:val="00AA0A37"/>
    <w:rsid w:val="00AA104A"/>
    <w:rsid w:val="00AA1E3C"/>
    <w:rsid w:val="00AA449E"/>
    <w:rsid w:val="00AA68C3"/>
    <w:rsid w:val="00AA6DF1"/>
    <w:rsid w:val="00AB00D2"/>
    <w:rsid w:val="00AB019B"/>
    <w:rsid w:val="00AB07B7"/>
    <w:rsid w:val="00AB1724"/>
    <w:rsid w:val="00AB477B"/>
    <w:rsid w:val="00AB498F"/>
    <w:rsid w:val="00AB4D9B"/>
    <w:rsid w:val="00AB5468"/>
    <w:rsid w:val="00AB5D8D"/>
    <w:rsid w:val="00AB5E6D"/>
    <w:rsid w:val="00AB6F25"/>
    <w:rsid w:val="00AC03F3"/>
    <w:rsid w:val="00AC1AA3"/>
    <w:rsid w:val="00AC3007"/>
    <w:rsid w:val="00AC3C11"/>
    <w:rsid w:val="00AC6642"/>
    <w:rsid w:val="00AD0382"/>
    <w:rsid w:val="00AD125A"/>
    <w:rsid w:val="00AD125F"/>
    <w:rsid w:val="00AD19B9"/>
    <w:rsid w:val="00AD1FF2"/>
    <w:rsid w:val="00AD39B7"/>
    <w:rsid w:val="00AD3B96"/>
    <w:rsid w:val="00AD3DAC"/>
    <w:rsid w:val="00AD415A"/>
    <w:rsid w:val="00AD6538"/>
    <w:rsid w:val="00AE2CF4"/>
    <w:rsid w:val="00AE3503"/>
    <w:rsid w:val="00AE4B2A"/>
    <w:rsid w:val="00AE5286"/>
    <w:rsid w:val="00AE6035"/>
    <w:rsid w:val="00AF0AAD"/>
    <w:rsid w:val="00AF0E04"/>
    <w:rsid w:val="00AF251B"/>
    <w:rsid w:val="00AF2D95"/>
    <w:rsid w:val="00AF430C"/>
    <w:rsid w:val="00AF4671"/>
    <w:rsid w:val="00AF4FB7"/>
    <w:rsid w:val="00AF56D3"/>
    <w:rsid w:val="00AF5D28"/>
    <w:rsid w:val="00AF6379"/>
    <w:rsid w:val="00AF768F"/>
    <w:rsid w:val="00B003CB"/>
    <w:rsid w:val="00B00E51"/>
    <w:rsid w:val="00B01DC6"/>
    <w:rsid w:val="00B0668C"/>
    <w:rsid w:val="00B06FB3"/>
    <w:rsid w:val="00B07467"/>
    <w:rsid w:val="00B1026D"/>
    <w:rsid w:val="00B110A1"/>
    <w:rsid w:val="00B11F04"/>
    <w:rsid w:val="00B12826"/>
    <w:rsid w:val="00B12B5A"/>
    <w:rsid w:val="00B12CCF"/>
    <w:rsid w:val="00B1353B"/>
    <w:rsid w:val="00B13E49"/>
    <w:rsid w:val="00B147AE"/>
    <w:rsid w:val="00B15102"/>
    <w:rsid w:val="00B15751"/>
    <w:rsid w:val="00B17389"/>
    <w:rsid w:val="00B240B3"/>
    <w:rsid w:val="00B258AF"/>
    <w:rsid w:val="00B25FE2"/>
    <w:rsid w:val="00B26A3D"/>
    <w:rsid w:val="00B276C6"/>
    <w:rsid w:val="00B30B30"/>
    <w:rsid w:val="00B30F80"/>
    <w:rsid w:val="00B31BBC"/>
    <w:rsid w:val="00B3258A"/>
    <w:rsid w:val="00B32867"/>
    <w:rsid w:val="00B33588"/>
    <w:rsid w:val="00B33DD3"/>
    <w:rsid w:val="00B34FA0"/>
    <w:rsid w:val="00B41B56"/>
    <w:rsid w:val="00B42172"/>
    <w:rsid w:val="00B4231C"/>
    <w:rsid w:val="00B42E2E"/>
    <w:rsid w:val="00B4373F"/>
    <w:rsid w:val="00B43FAB"/>
    <w:rsid w:val="00B44D34"/>
    <w:rsid w:val="00B45008"/>
    <w:rsid w:val="00B4516E"/>
    <w:rsid w:val="00B52AA6"/>
    <w:rsid w:val="00B5370C"/>
    <w:rsid w:val="00B543CB"/>
    <w:rsid w:val="00B553EA"/>
    <w:rsid w:val="00B5605A"/>
    <w:rsid w:val="00B568AA"/>
    <w:rsid w:val="00B604F8"/>
    <w:rsid w:val="00B6143B"/>
    <w:rsid w:val="00B6450D"/>
    <w:rsid w:val="00B64573"/>
    <w:rsid w:val="00B662A1"/>
    <w:rsid w:val="00B66702"/>
    <w:rsid w:val="00B67876"/>
    <w:rsid w:val="00B67B7C"/>
    <w:rsid w:val="00B712E7"/>
    <w:rsid w:val="00B71574"/>
    <w:rsid w:val="00B74076"/>
    <w:rsid w:val="00B7541D"/>
    <w:rsid w:val="00B7778C"/>
    <w:rsid w:val="00B77EE4"/>
    <w:rsid w:val="00B800B2"/>
    <w:rsid w:val="00B806D9"/>
    <w:rsid w:val="00B8238D"/>
    <w:rsid w:val="00B8275C"/>
    <w:rsid w:val="00B830F3"/>
    <w:rsid w:val="00B842A7"/>
    <w:rsid w:val="00B852C8"/>
    <w:rsid w:val="00B85C1C"/>
    <w:rsid w:val="00B85CA8"/>
    <w:rsid w:val="00B866A7"/>
    <w:rsid w:val="00B86A06"/>
    <w:rsid w:val="00B872E2"/>
    <w:rsid w:val="00B90B04"/>
    <w:rsid w:val="00B95F64"/>
    <w:rsid w:val="00B9670B"/>
    <w:rsid w:val="00B96F00"/>
    <w:rsid w:val="00B975F2"/>
    <w:rsid w:val="00B97E1B"/>
    <w:rsid w:val="00BA0101"/>
    <w:rsid w:val="00BA1C6A"/>
    <w:rsid w:val="00BA1EA7"/>
    <w:rsid w:val="00BA2C1C"/>
    <w:rsid w:val="00BA35D6"/>
    <w:rsid w:val="00BA3989"/>
    <w:rsid w:val="00BA5CE2"/>
    <w:rsid w:val="00BA623B"/>
    <w:rsid w:val="00BA78A6"/>
    <w:rsid w:val="00BA7DD4"/>
    <w:rsid w:val="00BB04EE"/>
    <w:rsid w:val="00BB31DC"/>
    <w:rsid w:val="00BB34A0"/>
    <w:rsid w:val="00BB53A9"/>
    <w:rsid w:val="00BB5C7C"/>
    <w:rsid w:val="00BB6B23"/>
    <w:rsid w:val="00BC0F24"/>
    <w:rsid w:val="00BC1259"/>
    <w:rsid w:val="00BC1FC0"/>
    <w:rsid w:val="00BC2234"/>
    <w:rsid w:val="00BC2537"/>
    <w:rsid w:val="00BC2940"/>
    <w:rsid w:val="00BC3A50"/>
    <w:rsid w:val="00BC40F7"/>
    <w:rsid w:val="00BC4662"/>
    <w:rsid w:val="00BC4A24"/>
    <w:rsid w:val="00BC4FD9"/>
    <w:rsid w:val="00BC5D7D"/>
    <w:rsid w:val="00BC61C0"/>
    <w:rsid w:val="00BC687E"/>
    <w:rsid w:val="00BC6901"/>
    <w:rsid w:val="00BD0495"/>
    <w:rsid w:val="00BD3904"/>
    <w:rsid w:val="00BD43E0"/>
    <w:rsid w:val="00BD4510"/>
    <w:rsid w:val="00BD5171"/>
    <w:rsid w:val="00BD5FD3"/>
    <w:rsid w:val="00BD7B23"/>
    <w:rsid w:val="00BD7FF5"/>
    <w:rsid w:val="00BE07F3"/>
    <w:rsid w:val="00BE1021"/>
    <w:rsid w:val="00BE3341"/>
    <w:rsid w:val="00BE3EB1"/>
    <w:rsid w:val="00BE518F"/>
    <w:rsid w:val="00BE5E5C"/>
    <w:rsid w:val="00BE64F8"/>
    <w:rsid w:val="00BE6A42"/>
    <w:rsid w:val="00BE7188"/>
    <w:rsid w:val="00BF0F97"/>
    <w:rsid w:val="00BF11D4"/>
    <w:rsid w:val="00BF39E1"/>
    <w:rsid w:val="00BF4352"/>
    <w:rsid w:val="00BF4C79"/>
    <w:rsid w:val="00BF740B"/>
    <w:rsid w:val="00C024FE"/>
    <w:rsid w:val="00C0439C"/>
    <w:rsid w:val="00C04A1D"/>
    <w:rsid w:val="00C071AE"/>
    <w:rsid w:val="00C105EC"/>
    <w:rsid w:val="00C11223"/>
    <w:rsid w:val="00C12097"/>
    <w:rsid w:val="00C1213B"/>
    <w:rsid w:val="00C1265A"/>
    <w:rsid w:val="00C12C88"/>
    <w:rsid w:val="00C130DC"/>
    <w:rsid w:val="00C14696"/>
    <w:rsid w:val="00C15146"/>
    <w:rsid w:val="00C1547F"/>
    <w:rsid w:val="00C16070"/>
    <w:rsid w:val="00C1758D"/>
    <w:rsid w:val="00C204BA"/>
    <w:rsid w:val="00C21794"/>
    <w:rsid w:val="00C21E89"/>
    <w:rsid w:val="00C240C2"/>
    <w:rsid w:val="00C24439"/>
    <w:rsid w:val="00C32113"/>
    <w:rsid w:val="00C338D8"/>
    <w:rsid w:val="00C4000E"/>
    <w:rsid w:val="00C409C7"/>
    <w:rsid w:val="00C40BED"/>
    <w:rsid w:val="00C40F8A"/>
    <w:rsid w:val="00C43394"/>
    <w:rsid w:val="00C463EF"/>
    <w:rsid w:val="00C50AB1"/>
    <w:rsid w:val="00C52DC6"/>
    <w:rsid w:val="00C54A6E"/>
    <w:rsid w:val="00C551E4"/>
    <w:rsid w:val="00C5563C"/>
    <w:rsid w:val="00C5590A"/>
    <w:rsid w:val="00C55D7F"/>
    <w:rsid w:val="00C56535"/>
    <w:rsid w:val="00C57FE0"/>
    <w:rsid w:val="00C61946"/>
    <w:rsid w:val="00C64D4D"/>
    <w:rsid w:val="00C664E4"/>
    <w:rsid w:val="00C67171"/>
    <w:rsid w:val="00C67E51"/>
    <w:rsid w:val="00C70924"/>
    <w:rsid w:val="00C71166"/>
    <w:rsid w:val="00C71168"/>
    <w:rsid w:val="00C713E2"/>
    <w:rsid w:val="00C71E6C"/>
    <w:rsid w:val="00C72B5B"/>
    <w:rsid w:val="00C73525"/>
    <w:rsid w:val="00C7500C"/>
    <w:rsid w:val="00C759F7"/>
    <w:rsid w:val="00C75B3F"/>
    <w:rsid w:val="00C80BB1"/>
    <w:rsid w:val="00C8364C"/>
    <w:rsid w:val="00C83847"/>
    <w:rsid w:val="00C83E6C"/>
    <w:rsid w:val="00C84803"/>
    <w:rsid w:val="00C84C85"/>
    <w:rsid w:val="00C8534D"/>
    <w:rsid w:val="00C85A92"/>
    <w:rsid w:val="00C86C6F"/>
    <w:rsid w:val="00C918F6"/>
    <w:rsid w:val="00C928D7"/>
    <w:rsid w:val="00C934E6"/>
    <w:rsid w:val="00C94115"/>
    <w:rsid w:val="00C94DC0"/>
    <w:rsid w:val="00C95DFB"/>
    <w:rsid w:val="00C9658D"/>
    <w:rsid w:val="00C970ED"/>
    <w:rsid w:val="00C9770C"/>
    <w:rsid w:val="00CA1C07"/>
    <w:rsid w:val="00CA1C60"/>
    <w:rsid w:val="00CA3122"/>
    <w:rsid w:val="00CA497C"/>
    <w:rsid w:val="00CA4E40"/>
    <w:rsid w:val="00CA5C3B"/>
    <w:rsid w:val="00CA5E44"/>
    <w:rsid w:val="00CA60B5"/>
    <w:rsid w:val="00CA6DFB"/>
    <w:rsid w:val="00CA78C4"/>
    <w:rsid w:val="00CB18A1"/>
    <w:rsid w:val="00CB1BE1"/>
    <w:rsid w:val="00CB1E43"/>
    <w:rsid w:val="00CB3C78"/>
    <w:rsid w:val="00CB3CCC"/>
    <w:rsid w:val="00CB4DA5"/>
    <w:rsid w:val="00CB5183"/>
    <w:rsid w:val="00CB6542"/>
    <w:rsid w:val="00CB6B22"/>
    <w:rsid w:val="00CB6D2C"/>
    <w:rsid w:val="00CB7651"/>
    <w:rsid w:val="00CB7C06"/>
    <w:rsid w:val="00CC5692"/>
    <w:rsid w:val="00CC5700"/>
    <w:rsid w:val="00CD1B29"/>
    <w:rsid w:val="00CD256A"/>
    <w:rsid w:val="00CD2CDB"/>
    <w:rsid w:val="00CD53AD"/>
    <w:rsid w:val="00CD5A80"/>
    <w:rsid w:val="00CD70EE"/>
    <w:rsid w:val="00CD770D"/>
    <w:rsid w:val="00CD7A43"/>
    <w:rsid w:val="00CE0DA6"/>
    <w:rsid w:val="00CE2E64"/>
    <w:rsid w:val="00CE2FDF"/>
    <w:rsid w:val="00CE3124"/>
    <w:rsid w:val="00CE37EB"/>
    <w:rsid w:val="00CE4770"/>
    <w:rsid w:val="00CE7375"/>
    <w:rsid w:val="00CE7496"/>
    <w:rsid w:val="00CF511F"/>
    <w:rsid w:val="00CF7732"/>
    <w:rsid w:val="00D002E1"/>
    <w:rsid w:val="00D00BE9"/>
    <w:rsid w:val="00D012DA"/>
    <w:rsid w:val="00D0213E"/>
    <w:rsid w:val="00D021FA"/>
    <w:rsid w:val="00D02EB7"/>
    <w:rsid w:val="00D0331E"/>
    <w:rsid w:val="00D0442C"/>
    <w:rsid w:val="00D050A5"/>
    <w:rsid w:val="00D06247"/>
    <w:rsid w:val="00D0632B"/>
    <w:rsid w:val="00D107C6"/>
    <w:rsid w:val="00D10E47"/>
    <w:rsid w:val="00D128A1"/>
    <w:rsid w:val="00D1459C"/>
    <w:rsid w:val="00D154EC"/>
    <w:rsid w:val="00D177FD"/>
    <w:rsid w:val="00D2132F"/>
    <w:rsid w:val="00D21603"/>
    <w:rsid w:val="00D22D90"/>
    <w:rsid w:val="00D23817"/>
    <w:rsid w:val="00D23858"/>
    <w:rsid w:val="00D24ADC"/>
    <w:rsid w:val="00D25634"/>
    <w:rsid w:val="00D30C17"/>
    <w:rsid w:val="00D312BB"/>
    <w:rsid w:val="00D32133"/>
    <w:rsid w:val="00D326E9"/>
    <w:rsid w:val="00D32ABF"/>
    <w:rsid w:val="00D335FB"/>
    <w:rsid w:val="00D33DCE"/>
    <w:rsid w:val="00D344F4"/>
    <w:rsid w:val="00D3468C"/>
    <w:rsid w:val="00D35032"/>
    <w:rsid w:val="00D35834"/>
    <w:rsid w:val="00D36016"/>
    <w:rsid w:val="00D3764E"/>
    <w:rsid w:val="00D37E53"/>
    <w:rsid w:val="00D43978"/>
    <w:rsid w:val="00D43BF2"/>
    <w:rsid w:val="00D447ED"/>
    <w:rsid w:val="00D461B9"/>
    <w:rsid w:val="00D4670D"/>
    <w:rsid w:val="00D4672A"/>
    <w:rsid w:val="00D46936"/>
    <w:rsid w:val="00D4753A"/>
    <w:rsid w:val="00D508C2"/>
    <w:rsid w:val="00D50A49"/>
    <w:rsid w:val="00D50BE1"/>
    <w:rsid w:val="00D518E8"/>
    <w:rsid w:val="00D51BDA"/>
    <w:rsid w:val="00D53FFD"/>
    <w:rsid w:val="00D54255"/>
    <w:rsid w:val="00D54CE7"/>
    <w:rsid w:val="00D56ACE"/>
    <w:rsid w:val="00D61C1C"/>
    <w:rsid w:val="00D63D03"/>
    <w:rsid w:val="00D64EC2"/>
    <w:rsid w:val="00D64FFA"/>
    <w:rsid w:val="00D67932"/>
    <w:rsid w:val="00D67B59"/>
    <w:rsid w:val="00D67F2B"/>
    <w:rsid w:val="00D71A35"/>
    <w:rsid w:val="00D72687"/>
    <w:rsid w:val="00D77014"/>
    <w:rsid w:val="00D813E8"/>
    <w:rsid w:val="00D81738"/>
    <w:rsid w:val="00D82837"/>
    <w:rsid w:val="00D82EFA"/>
    <w:rsid w:val="00D83856"/>
    <w:rsid w:val="00D850CB"/>
    <w:rsid w:val="00D861AD"/>
    <w:rsid w:val="00D863FC"/>
    <w:rsid w:val="00D86990"/>
    <w:rsid w:val="00D903E6"/>
    <w:rsid w:val="00D920D5"/>
    <w:rsid w:val="00D92F91"/>
    <w:rsid w:val="00D93BA8"/>
    <w:rsid w:val="00D93F7A"/>
    <w:rsid w:val="00D96189"/>
    <w:rsid w:val="00D968F6"/>
    <w:rsid w:val="00D97F0D"/>
    <w:rsid w:val="00D97F85"/>
    <w:rsid w:val="00D97F99"/>
    <w:rsid w:val="00DA027B"/>
    <w:rsid w:val="00DA0787"/>
    <w:rsid w:val="00DA09FC"/>
    <w:rsid w:val="00DA23E9"/>
    <w:rsid w:val="00DA5035"/>
    <w:rsid w:val="00DA6525"/>
    <w:rsid w:val="00DA6882"/>
    <w:rsid w:val="00DA6C93"/>
    <w:rsid w:val="00DA72D2"/>
    <w:rsid w:val="00DA7CA8"/>
    <w:rsid w:val="00DB1C0B"/>
    <w:rsid w:val="00DB38C2"/>
    <w:rsid w:val="00DB3D6F"/>
    <w:rsid w:val="00DB4130"/>
    <w:rsid w:val="00DB6B07"/>
    <w:rsid w:val="00DC063B"/>
    <w:rsid w:val="00DC1B87"/>
    <w:rsid w:val="00DC2069"/>
    <w:rsid w:val="00DC2A12"/>
    <w:rsid w:val="00DC5D77"/>
    <w:rsid w:val="00DC5DAA"/>
    <w:rsid w:val="00DC64D6"/>
    <w:rsid w:val="00DC757D"/>
    <w:rsid w:val="00DC7F7A"/>
    <w:rsid w:val="00DD2D1F"/>
    <w:rsid w:val="00DD47C9"/>
    <w:rsid w:val="00DD50DE"/>
    <w:rsid w:val="00DD7F33"/>
    <w:rsid w:val="00DE19FF"/>
    <w:rsid w:val="00DE40C3"/>
    <w:rsid w:val="00DE470D"/>
    <w:rsid w:val="00DE58ED"/>
    <w:rsid w:val="00DE615D"/>
    <w:rsid w:val="00DE61CE"/>
    <w:rsid w:val="00DE633E"/>
    <w:rsid w:val="00DE63A4"/>
    <w:rsid w:val="00DE7B80"/>
    <w:rsid w:val="00DF0227"/>
    <w:rsid w:val="00DF19CB"/>
    <w:rsid w:val="00DF2107"/>
    <w:rsid w:val="00DF2448"/>
    <w:rsid w:val="00DF2C93"/>
    <w:rsid w:val="00DF40FB"/>
    <w:rsid w:val="00DF4272"/>
    <w:rsid w:val="00DF4D4F"/>
    <w:rsid w:val="00DF5363"/>
    <w:rsid w:val="00DF64BA"/>
    <w:rsid w:val="00DF7B3B"/>
    <w:rsid w:val="00E00B38"/>
    <w:rsid w:val="00E0178B"/>
    <w:rsid w:val="00E066CE"/>
    <w:rsid w:val="00E100E8"/>
    <w:rsid w:val="00E10514"/>
    <w:rsid w:val="00E11C9D"/>
    <w:rsid w:val="00E11FAD"/>
    <w:rsid w:val="00E127DE"/>
    <w:rsid w:val="00E12BB5"/>
    <w:rsid w:val="00E13A0A"/>
    <w:rsid w:val="00E16383"/>
    <w:rsid w:val="00E17247"/>
    <w:rsid w:val="00E23893"/>
    <w:rsid w:val="00E24921"/>
    <w:rsid w:val="00E25216"/>
    <w:rsid w:val="00E25900"/>
    <w:rsid w:val="00E25ABB"/>
    <w:rsid w:val="00E26B06"/>
    <w:rsid w:val="00E32A7A"/>
    <w:rsid w:val="00E330DB"/>
    <w:rsid w:val="00E338D2"/>
    <w:rsid w:val="00E340A5"/>
    <w:rsid w:val="00E35876"/>
    <w:rsid w:val="00E37CEB"/>
    <w:rsid w:val="00E4097A"/>
    <w:rsid w:val="00E40B01"/>
    <w:rsid w:val="00E40B42"/>
    <w:rsid w:val="00E417AA"/>
    <w:rsid w:val="00E41AAE"/>
    <w:rsid w:val="00E41B41"/>
    <w:rsid w:val="00E430CE"/>
    <w:rsid w:val="00E44AE2"/>
    <w:rsid w:val="00E44F84"/>
    <w:rsid w:val="00E45D0F"/>
    <w:rsid w:val="00E461F1"/>
    <w:rsid w:val="00E46E76"/>
    <w:rsid w:val="00E47DBE"/>
    <w:rsid w:val="00E504FB"/>
    <w:rsid w:val="00E50785"/>
    <w:rsid w:val="00E50F41"/>
    <w:rsid w:val="00E51569"/>
    <w:rsid w:val="00E52216"/>
    <w:rsid w:val="00E530A4"/>
    <w:rsid w:val="00E53D5E"/>
    <w:rsid w:val="00E53FF1"/>
    <w:rsid w:val="00E5404D"/>
    <w:rsid w:val="00E5420F"/>
    <w:rsid w:val="00E54982"/>
    <w:rsid w:val="00E5550E"/>
    <w:rsid w:val="00E56BD3"/>
    <w:rsid w:val="00E5799E"/>
    <w:rsid w:val="00E607E4"/>
    <w:rsid w:val="00E60B74"/>
    <w:rsid w:val="00E61443"/>
    <w:rsid w:val="00E61983"/>
    <w:rsid w:val="00E6213B"/>
    <w:rsid w:val="00E6322E"/>
    <w:rsid w:val="00E646F6"/>
    <w:rsid w:val="00E67D03"/>
    <w:rsid w:val="00E70A81"/>
    <w:rsid w:val="00E70F0B"/>
    <w:rsid w:val="00E71C59"/>
    <w:rsid w:val="00E72B9D"/>
    <w:rsid w:val="00E72F31"/>
    <w:rsid w:val="00E738FB"/>
    <w:rsid w:val="00E742C4"/>
    <w:rsid w:val="00E74861"/>
    <w:rsid w:val="00E74FD7"/>
    <w:rsid w:val="00E75815"/>
    <w:rsid w:val="00E80EA7"/>
    <w:rsid w:val="00E82E13"/>
    <w:rsid w:val="00E85261"/>
    <w:rsid w:val="00E866CC"/>
    <w:rsid w:val="00E86BE1"/>
    <w:rsid w:val="00E8751C"/>
    <w:rsid w:val="00E8772D"/>
    <w:rsid w:val="00E90388"/>
    <w:rsid w:val="00E9125D"/>
    <w:rsid w:val="00E92942"/>
    <w:rsid w:val="00E934F9"/>
    <w:rsid w:val="00E9779E"/>
    <w:rsid w:val="00EA0E12"/>
    <w:rsid w:val="00EA2856"/>
    <w:rsid w:val="00EA2EEA"/>
    <w:rsid w:val="00EA447A"/>
    <w:rsid w:val="00EA4955"/>
    <w:rsid w:val="00EA559B"/>
    <w:rsid w:val="00EA5A75"/>
    <w:rsid w:val="00EA5C5A"/>
    <w:rsid w:val="00EA67DC"/>
    <w:rsid w:val="00EA7D94"/>
    <w:rsid w:val="00EA7E1E"/>
    <w:rsid w:val="00EB199D"/>
    <w:rsid w:val="00EB3B3D"/>
    <w:rsid w:val="00EB4E16"/>
    <w:rsid w:val="00EB59AE"/>
    <w:rsid w:val="00EB6056"/>
    <w:rsid w:val="00EC0004"/>
    <w:rsid w:val="00EC0368"/>
    <w:rsid w:val="00EC066B"/>
    <w:rsid w:val="00EC0786"/>
    <w:rsid w:val="00EC0C29"/>
    <w:rsid w:val="00EC10BD"/>
    <w:rsid w:val="00EC1486"/>
    <w:rsid w:val="00EC1A41"/>
    <w:rsid w:val="00EC2D9F"/>
    <w:rsid w:val="00EC628D"/>
    <w:rsid w:val="00ED0370"/>
    <w:rsid w:val="00ED07E7"/>
    <w:rsid w:val="00ED1A96"/>
    <w:rsid w:val="00ED2727"/>
    <w:rsid w:val="00ED41B3"/>
    <w:rsid w:val="00ED423B"/>
    <w:rsid w:val="00ED4E60"/>
    <w:rsid w:val="00ED56E2"/>
    <w:rsid w:val="00ED62CD"/>
    <w:rsid w:val="00EE14C4"/>
    <w:rsid w:val="00EE1D56"/>
    <w:rsid w:val="00EE2A33"/>
    <w:rsid w:val="00EE3332"/>
    <w:rsid w:val="00EE4ACC"/>
    <w:rsid w:val="00EE5859"/>
    <w:rsid w:val="00EE5C07"/>
    <w:rsid w:val="00EE7781"/>
    <w:rsid w:val="00EF01AE"/>
    <w:rsid w:val="00EF16B0"/>
    <w:rsid w:val="00EF1892"/>
    <w:rsid w:val="00EF1E1F"/>
    <w:rsid w:val="00EF3A4B"/>
    <w:rsid w:val="00EF3CA6"/>
    <w:rsid w:val="00EF584A"/>
    <w:rsid w:val="00EF6C0A"/>
    <w:rsid w:val="00F000B4"/>
    <w:rsid w:val="00F00C9C"/>
    <w:rsid w:val="00F01655"/>
    <w:rsid w:val="00F029C3"/>
    <w:rsid w:val="00F03693"/>
    <w:rsid w:val="00F045DD"/>
    <w:rsid w:val="00F05588"/>
    <w:rsid w:val="00F05737"/>
    <w:rsid w:val="00F05C17"/>
    <w:rsid w:val="00F121D5"/>
    <w:rsid w:val="00F12E55"/>
    <w:rsid w:val="00F14221"/>
    <w:rsid w:val="00F14B04"/>
    <w:rsid w:val="00F15A76"/>
    <w:rsid w:val="00F16DB2"/>
    <w:rsid w:val="00F17925"/>
    <w:rsid w:val="00F20322"/>
    <w:rsid w:val="00F20DE7"/>
    <w:rsid w:val="00F21DE5"/>
    <w:rsid w:val="00F22F47"/>
    <w:rsid w:val="00F24387"/>
    <w:rsid w:val="00F26850"/>
    <w:rsid w:val="00F26B84"/>
    <w:rsid w:val="00F26BF1"/>
    <w:rsid w:val="00F2777A"/>
    <w:rsid w:val="00F27D0B"/>
    <w:rsid w:val="00F30D63"/>
    <w:rsid w:val="00F33BF8"/>
    <w:rsid w:val="00F36A60"/>
    <w:rsid w:val="00F36F06"/>
    <w:rsid w:val="00F37427"/>
    <w:rsid w:val="00F37435"/>
    <w:rsid w:val="00F37D70"/>
    <w:rsid w:val="00F40FBF"/>
    <w:rsid w:val="00F4102B"/>
    <w:rsid w:val="00F416DE"/>
    <w:rsid w:val="00F4219B"/>
    <w:rsid w:val="00F46442"/>
    <w:rsid w:val="00F46E07"/>
    <w:rsid w:val="00F50750"/>
    <w:rsid w:val="00F51E86"/>
    <w:rsid w:val="00F52FAE"/>
    <w:rsid w:val="00F54B8D"/>
    <w:rsid w:val="00F55CAD"/>
    <w:rsid w:val="00F56073"/>
    <w:rsid w:val="00F56388"/>
    <w:rsid w:val="00F56952"/>
    <w:rsid w:val="00F61D77"/>
    <w:rsid w:val="00F61E59"/>
    <w:rsid w:val="00F62DB4"/>
    <w:rsid w:val="00F64BF4"/>
    <w:rsid w:val="00F64C82"/>
    <w:rsid w:val="00F658EB"/>
    <w:rsid w:val="00F6640C"/>
    <w:rsid w:val="00F67C3E"/>
    <w:rsid w:val="00F70C18"/>
    <w:rsid w:val="00F71400"/>
    <w:rsid w:val="00F7219C"/>
    <w:rsid w:val="00F727BB"/>
    <w:rsid w:val="00F72C2A"/>
    <w:rsid w:val="00F7414C"/>
    <w:rsid w:val="00F742F4"/>
    <w:rsid w:val="00F746A0"/>
    <w:rsid w:val="00F74B68"/>
    <w:rsid w:val="00F764D4"/>
    <w:rsid w:val="00F76F97"/>
    <w:rsid w:val="00F77593"/>
    <w:rsid w:val="00F776DE"/>
    <w:rsid w:val="00F77A0A"/>
    <w:rsid w:val="00F77BDE"/>
    <w:rsid w:val="00F77DF1"/>
    <w:rsid w:val="00F8014D"/>
    <w:rsid w:val="00F8121F"/>
    <w:rsid w:val="00F825A1"/>
    <w:rsid w:val="00F826A1"/>
    <w:rsid w:val="00F8597E"/>
    <w:rsid w:val="00F861F6"/>
    <w:rsid w:val="00F87D47"/>
    <w:rsid w:val="00F924B2"/>
    <w:rsid w:val="00F945F0"/>
    <w:rsid w:val="00F946FC"/>
    <w:rsid w:val="00F94A7A"/>
    <w:rsid w:val="00F95BCF"/>
    <w:rsid w:val="00F96F06"/>
    <w:rsid w:val="00F96F44"/>
    <w:rsid w:val="00FA02B4"/>
    <w:rsid w:val="00FA0F35"/>
    <w:rsid w:val="00FA1D7E"/>
    <w:rsid w:val="00FA2266"/>
    <w:rsid w:val="00FA39D4"/>
    <w:rsid w:val="00FA4088"/>
    <w:rsid w:val="00FA59AE"/>
    <w:rsid w:val="00FB0958"/>
    <w:rsid w:val="00FB1C67"/>
    <w:rsid w:val="00FB1DD3"/>
    <w:rsid w:val="00FB1EAA"/>
    <w:rsid w:val="00FB3F35"/>
    <w:rsid w:val="00FB58CD"/>
    <w:rsid w:val="00FB7A23"/>
    <w:rsid w:val="00FB7C1E"/>
    <w:rsid w:val="00FB7F60"/>
    <w:rsid w:val="00FC0656"/>
    <w:rsid w:val="00FC1373"/>
    <w:rsid w:val="00FC1498"/>
    <w:rsid w:val="00FC1CB7"/>
    <w:rsid w:val="00FC44AE"/>
    <w:rsid w:val="00FC4A1F"/>
    <w:rsid w:val="00FC7C9A"/>
    <w:rsid w:val="00FC7F2C"/>
    <w:rsid w:val="00FD083E"/>
    <w:rsid w:val="00FD117C"/>
    <w:rsid w:val="00FD1256"/>
    <w:rsid w:val="00FD2178"/>
    <w:rsid w:val="00FD24A1"/>
    <w:rsid w:val="00FD26ED"/>
    <w:rsid w:val="00FD3045"/>
    <w:rsid w:val="00FD3D67"/>
    <w:rsid w:val="00FD4B25"/>
    <w:rsid w:val="00FD4FDE"/>
    <w:rsid w:val="00FD52BD"/>
    <w:rsid w:val="00FD5AC2"/>
    <w:rsid w:val="00FD7C24"/>
    <w:rsid w:val="00FE020D"/>
    <w:rsid w:val="00FE12B6"/>
    <w:rsid w:val="00FE21A6"/>
    <w:rsid w:val="00FE3052"/>
    <w:rsid w:val="00FE3150"/>
    <w:rsid w:val="00FE351B"/>
    <w:rsid w:val="00FE4574"/>
    <w:rsid w:val="00FE7DE6"/>
    <w:rsid w:val="00FF086F"/>
    <w:rsid w:val="00FF0ED2"/>
    <w:rsid w:val="00FF109F"/>
    <w:rsid w:val="00FF30D0"/>
    <w:rsid w:val="00FF34BC"/>
    <w:rsid w:val="00FF398F"/>
    <w:rsid w:val="00FF4190"/>
    <w:rsid w:val="00FF4B88"/>
    <w:rsid w:val="00FF4DEE"/>
    <w:rsid w:val="00FF59C3"/>
    <w:rsid w:val="00FF5A48"/>
    <w:rsid w:val="00FF6F36"/>
    <w:rsid w:val="00FF7C0A"/>
    <w:rsid w:val="07EE00AD"/>
    <w:rsid w:val="086874DE"/>
    <w:rsid w:val="0B6644D7"/>
    <w:rsid w:val="0C8C568E"/>
    <w:rsid w:val="17A721D1"/>
    <w:rsid w:val="1C813463"/>
    <w:rsid w:val="20B75F76"/>
    <w:rsid w:val="221E32FF"/>
    <w:rsid w:val="22DA02F9"/>
    <w:rsid w:val="24440BC3"/>
    <w:rsid w:val="29715F43"/>
    <w:rsid w:val="2CB01E8F"/>
    <w:rsid w:val="2DFC25FA"/>
    <w:rsid w:val="30CD1D90"/>
    <w:rsid w:val="39592190"/>
    <w:rsid w:val="3B950761"/>
    <w:rsid w:val="3C533807"/>
    <w:rsid w:val="43545935"/>
    <w:rsid w:val="4AB47D27"/>
    <w:rsid w:val="4DA45C37"/>
    <w:rsid w:val="4F77319E"/>
    <w:rsid w:val="5287634D"/>
    <w:rsid w:val="53745861"/>
    <w:rsid w:val="568A28B0"/>
    <w:rsid w:val="5A152B21"/>
    <w:rsid w:val="61120E7A"/>
    <w:rsid w:val="63567924"/>
    <w:rsid w:val="67B61B71"/>
    <w:rsid w:val="6C517BBF"/>
    <w:rsid w:val="6EFB321A"/>
    <w:rsid w:val="6FC54F61"/>
    <w:rsid w:val="6FE21A31"/>
    <w:rsid w:val="73176B08"/>
    <w:rsid w:val="790E6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C1700"/>
  <w15:docId w15:val="{31F942E5-BC78-4FA5-85D5-C11B72F68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lang w:val="en-GB"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eastAsia="en-US"/>
    </w:rPr>
  </w:style>
  <w:style w:type="paragraph" w:styleId="TOC7">
    <w:name w:val="toc 7"/>
    <w:basedOn w:val="Normal"/>
    <w:next w:val="Normal"/>
    <w:uiPriority w:val="39"/>
    <w:semiHidden/>
    <w:unhideWhenUsed/>
    <w:qFormat/>
    <w:pPr>
      <w:ind w:left="1440"/>
    </w:pPr>
    <w:rPr>
      <w:rFonts w:asciiTheme="minorHAnsi" w:hAnsiTheme="minorHAnsi"/>
      <w:sz w:val="20"/>
      <w:szCs w:val="20"/>
    </w:rPr>
  </w:style>
  <w:style w:type="paragraph" w:styleId="Caption">
    <w:name w:val="caption"/>
    <w:basedOn w:val="Normal"/>
    <w:next w:val="Normal"/>
    <w:link w:val="CaptionChar"/>
    <w:qFormat/>
    <w:pPr>
      <w:spacing w:before="120" w:after="120"/>
    </w:pPr>
    <w:rPr>
      <w:rFonts w:asciiTheme="minorHAnsi" w:eastAsiaTheme="minorEastAsia" w:hAnsiTheme="minorHAnsi" w:cstheme="minorBidi"/>
      <w:b/>
    </w:rPr>
  </w:style>
  <w:style w:type="character" w:customStyle="1" w:styleId="CaptionChar">
    <w:name w:val="Caption Char"/>
    <w:link w:val="Caption"/>
    <w:qFormat/>
    <w:rPr>
      <w:rFonts w:asciiTheme="minorHAnsi" w:eastAsiaTheme="minorEastAsia" w:hAnsiTheme="minorHAnsi" w:cstheme="minorBidi"/>
      <w:b/>
      <w:sz w:val="24"/>
      <w:szCs w:val="24"/>
    </w:rPr>
  </w:style>
  <w:style w:type="paragraph" w:styleId="CommentText">
    <w:name w:val="annotation text"/>
    <w:basedOn w:val="Normal"/>
    <w:link w:val="CommentTextChar"/>
    <w:uiPriority w:val="99"/>
    <w:semiHidden/>
    <w:unhideWhenUsed/>
    <w:qFormat/>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paragraph" w:styleId="BodyText">
    <w:name w:val="Body Text"/>
    <w:basedOn w:val="Normal"/>
    <w:link w:val="BodyTextChar"/>
    <w:qFormat/>
    <w:pPr>
      <w:spacing w:after="120"/>
      <w:jc w:val="both"/>
    </w:pPr>
    <w:rPr>
      <w:rFonts w:ascii="Arial" w:eastAsiaTheme="minorEastAsia" w:hAnsi="Arial" w:cstheme="minorBidi"/>
    </w:rPr>
  </w:style>
  <w:style w:type="character" w:customStyle="1" w:styleId="BodyTextChar">
    <w:name w:val="Body Text Char"/>
    <w:basedOn w:val="DefaultParagraphFont"/>
    <w:link w:val="BodyText"/>
    <w:qFormat/>
    <w:rPr>
      <w:rFonts w:ascii="Arial" w:hAnsi="Arial"/>
      <w:sz w:val="24"/>
      <w:szCs w:val="24"/>
    </w:rPr>
  </w:style>
  <w:style w:type="paragraph" w:styleId="List2">
    <w:name w:val="List 2"/>
    <w:basedOn w:val="Normal"/>
    <w:uiPriority w:val="99"/>
    <w:semiHidden/>
    <w:unhideWhenUsed/>
    <w:qFormat/>
    <w:pPr>
      <w:ind w:left="720" w:hanging="360"/>
      <w:contextualSpacing/>
    </w:pPr>
  </w:style>
  <w:style w:type="paragraph" w:styleId="TOC5">
    <w:name w:val="toc 5"/>
    <w:basedOn w:val="Normal"/>
    <w:next w:val="Normal"/>
    <w:uiPriority w:val="39"/>
    <w:semiHidden/>
    <w:unhideWhenUsed/>
    <w:qFormat/>
    <w:pPr>
      <w:ind w:left="960"/>
    </w:pPr>
    <w:rPr>
      <w:rFonts w:asciiTheme="minorHAnsi" w:hAnsiTheme="minorHAnsi"/>
      <w:sz w:val="20"/>
      <w:szCs w:val="20"/>
    </w:rPr>
  </w:style>
  <w:style w:type="paragraph" w:styleId="TOC3">
    <w:name w:val="toc 3"/>
    <w:basedOn w:val="Normal"/>
    <w:next w:val="Normal"/>
    <w:uiPriority w:val="39"/>
    <w:unhideWhenUsed/>
    <w:qFormat/>
    <w:pPr>
      <w:ind w:left="480"/>
    </w:pPr>
    <w:rPr>
      <w:rFonts w:asciiTheme="minorHAnsi" w:hAnsiTheme="minorHAnsi"/>
      <w:sz w:val="20"/>
      <w:szCs w:val="20"/>
    </w:rPr>
  </w:style>
  <w:style w:type="paragraph" w:styleId="TOC8">
    <w:name w:val="toc 8"/>
    <w:basedOn w:val="Normal"/>
    <w:next w:val="Normal"/>
    <w:uiPriority w:val="39"/>
    <w:semiHidden/>
    <w:unhideWhenUsed/>
    <w:qFormat/>
    <w:pPr>
      <w:ind w:left="1680"/>
    </w:pPr>
    <w:rPr>
      <w:rFonts w:asciiTheme="minorHAnsi" w:hAnsiTheme="minorHAnsi"/>
      <w:sz w:val="20"/>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styleId="Footer">
    <w:name w:val="footer"/>
    <w:basedOn w:val="Header"/>
    <w:link w:val="FooterChar"/>
    <w:uiPriority w:val="99"/>
    <w:qFormat/>
    <w:pPr>
      <w:widowControl w:val="0"/>
      <w:jc w:val="center"/>
    </w:pPr>
    <w:rPr>
      <w:rFonts w:ascii="Arial" w:hAnsi="Arial"/>
      <w:b/>
      <w:i/>
      <w:sz w:val="18"/>
      <w:lang w:val="zh-CN"/>
    </w:rPr>
  </w:style>
  <w:style w:type="paragraph" w:styleId="Header">
    <w:name w:val="header"/>
    <w:basedOn w:val="Normal"/>
    <w:link w:val="HeaderChar"/>
    <w:uiPriority w:val="99"/>
    <w:unhideWhenUsed/>
    <w:qFormat/>
    <w:pPr>
      <w:tabs>
        <w:tab w:val="center" w:pos="4680"/>
        <w:tab w:val="right" w:pos="9360"/>
      </w:tabs>
    </w:p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paragraph" w:styleId="TOC1">
    <w:name w:val="toc 1"/>
    <w:basedOn w:val="Normal"/>
    <w:next w:val="Normal"/>
    <w:uiPriority w:val="39"/>
    <w:unhideWhenUsed/>
    <w:qFormat/>
    <w:pPr>
      <w:spacing w:before="120"/>
    </w:pPr>
    <w:rPr>
      <w:rFonts w:asciiTheme="minorHAnsi" w:hAnsiTheme="minorHAnsi"/>
      <w:b/>
      <w:bCs/>
      <w:i/>
      <w:iCs/>
    </w:rPr>
  </w:style>
  <w:style w:type="paragraph" w:styleId="TOC4">
    <w:name w:val="toc 4"/>
    <w:basedOn w:val="Normal"/>
    <w:next w:val="Normal"/>
    <w:uiPriority w:val="39"/>
    <w:semiHidden/>
    <w:unhideWhenUsed/>
    <w:qFormat/>
    <w:pPr>
      <w:ind w:left="720"/>
    </w:pPr>
    <w:rPr>
      <w:rFonts w:asciiTheme="minorHAnsi" w:hAnsiTheme="minorHAnsi"/>
      <w:sz w:val="20"/>
      <w:szCs w:val="20"/>
    </w:rPr>
  </w:style>
  <w:style w:type="paragraph" w:styleId="List">
    <w:name w:val="List"/>
    <w:basedOn w:val="Normal"/>
    <w:uiPriority w:val="99"/>
    <w:semiHidden/>
    <w:unhideWhenUsed/>
    <w:qFormat/>
    <w:pPr>
      <w:ind w:left="360" w:hanging="360"/>
      <w:contextualSpacing/>
    </w:pPr>
  </w:style>
  <w:style w:type="paragraph" w:styleId="TOC6">
    <w:name w:val="toc 6"/>
    <w:basedOn w:val="Normal"/>
    <w:next w:val="Normal"/>
    <w:uiPriority w:val="39"/>
    <w:semiHidden/>
    <w:unhideWhenUsed/>
    <w:qFormat/>
    <w:pPr>
      <w:ind w:left="1200"/>
    </w:pPr>
    <w:rPr>
      <w:rFonts w:asciiTheme="minorHAnsi" w:hAnsiTheme="minorHAnsi"/>
      <w:sz w:val="20"/>
      <w:szCs w:val="20"/>
    </w:rPr>
  </w:style>
  <w:style w:type="paragraph" w:styleId="TOC2">
    <w:name w:val="toc 2"/>
    <w:basedOn w:val="Normal"/>
    <w:next w:val="Normal"/>
    <w:uiPriority w:val="39"/>
    <w:unhideWhenUsed/>
    <w:qFormat/>
    <w:pPr>
      <w:spacing w:before="120"/>
      <w:ind w:left="240"/>
    </w:pPr>
    <w:rPr>
      <w:rFonts w:asciiTheme="minorHAnsi" w:hAnsiTheme="minorHAnsi"/>
      <w:b/>
      <w:bCs/>
      <w:sz w:val="22"/>
      <w:szCs w:val="22"/>
    </w:rPr>
  </w:style>
  <w:style w:type="paragraph" w:styleId="TOC9">
    <w:name w:val="toc 9"/>
    <w:basedOn w:val="Normal"/>
    <w:next w:val="Normal"/>
    <w:uiPriority w:val="39"/>
    <w:semiHidden/>
    <w:unhideWhenUsed/>
    <w:qFormat/>
    <w:pPr>
      <w:ind w:left="1920"/>
    </w:pPr>
    <w:rPr>
      <w:rFonts w:asciiTheme="minorHAnsi" w:hAnsiTheme="minorHAnsi"/>
      <w:sz w:val="20"/>
      <w:szCs w:val="20"/>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uiPriority w:val="99"/>
    <w:semiHidden/>
    <w:unhideWhenUsed/>
    <w:qFormat/>
    <w:rPr>
      <w:b/>
      <w:bC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リスト段落,列出段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paragraph" w:customStyle="1" w:styleId="paragraph">
    <w:name w:val="paragraph"/>
    <w:basedOn w:val="Normal"/>
    <w:qFormat/>
    <w:pPr>
      <w:spacing w:before="100" w:beforeAutospacing="1" w:after="100" w:afterAutospacing="1"/>
    </w:p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style>
  <w:style w:type="character" w:customStyle="1" w:styleId="B1Zchn">
    <w:name w:val="B1 Zchn"/>
    <w:link w:val="B1"/>
    <w:qFormat/>
    <w:rPr>
      <w:rFonts w:ascii="Times New Roman" w:eastAsia="SimSun" w:hAnsi="Times New Roman" w:cs="Times New Roman"/>
      <w:sz w:val="20"/>
      <w:szCs w:val="20"/>
      <w:lang w:eastAsia="en-US"/>
    </w:rPr>
  </w:style>
  <w:style w:type="paragraph" w:customStyle="1" w:styleId="B2">
    <w:name w:val="B2"/>
    <w:basedOn w:val="List2"/>
    <w:link w:val="B2Char"/>
    <w:qFormat/>
    <w:pPr>
      <w:spacing w:after="120"/>
      <w:ind w:left="851" w:hanging="284"/>
      <w:contextualSpacing w:val="0"/>
      <w:jc w:val="both"/>
    </w:pPr>
    <w:rPr>
      <w:lang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cs="Times New Roman"/>
      <w:sz w:val="20"/>
      <w:szCs w:val="20"/>
      <w:lang w:val="en-GB" w:eastAsia="zh-CN"/>
    </w:rPr>
  </w:style>
  <w:style w:type="paragraph" w:customStyle="1" w:styleId="TAL">
    <w:name w:val="TAL"/>
    <w:basedOn w:val="Normal"/>
    <w:link w:val="TALChar"/>
    <w:qFormat/>
    <w:pPr>
      <w:keepNext/>
      <w:keepLines/>
    </w:pPr>
    <w:rPr>
      <w:rFonts w:ascii="Arial" w:eastAsia="Malgun Gothic" w:hAnsi="Arial"/>
      <w:sz w:val="18"/>
    </w:rPr>
  </w:style>
  <w:style w:type="character" w:customStyle="1" w:styleId="TALChar">
    <w:name w:val="TAL Char"/>
    <w:link w:val="TAL"/>
    <w:qFormat/>
    <w:rPr>
      <w:rFonts w:ascii="Arial" w:eastAsia="Malgun Gothic" w:hAnsi="Arial" w:cs="Times New Roman"/>
      <w:sz w:val="18"/>
      <w:szCs w:val="20"/>
      <w:lang w:val="en-GB" w:eastAsia="zh-CN"/>
    </w:rPr>
  </w:style>
  <w:style w:type="paragraph" w:customStyle="1" w:styleId="TAH">
    <w:name w:val="TAH"/>
    <w:basedOn w:val="Normal"/>
    <w:link w:val="TAHCar"/>
    <w:qFormat/>
    <w:pPr>
      <w:keepNext/>
      <w:keepLines/>
      <w:jc w:val="center"/>
    </w:pPr>
    <w:rPr>
      <w:rFonts w:ascii="Arial" w:eastAsia="Malgun Gothic" w:hAnsi="Arial"/>
      <w:b/>
      <w:sz w:val="18"/>
    </w:rPr>
  </w:style>
  <w:style w:type="character" w:customStyle="1" w:styleId="TAHCar">
    <w:name w:val="TAH Car"/>
    <w:link w:val="TAH"/>
    <w:qFormat/>
    <w:rPr>
      <w:rFonts w:ascii="Arial" w:eastAsia="Malgun Gothic" w:hAnsi="Arial" w:cs="Times New Roman"/>
      <w:b/>
      <w:sz w:val="18"/>
      <w:szCs w:val="20"/>
      <w:lang w:val="en-GB" w:eastAsia="zh-CN"/>
    </w:rPr>
  </w:style>
  <w:style w:type="paragraph" w:customStyle="1" w:styleId="00Text">
    <w:name w:val="00_Text"/>
    <w:basedOn w:val="Normal"/>
    <w:link w:val="00TextChar"/>
    <w:qFormat/>
    <w:pPr>
      <w:spacing w:before="120" w:after="120" w:line="264" w:lineRule="auto"/>
      <w:jc w:val="both"/>
    </w:p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TH">
    <w:name w:val="TH"/>
    <w:basedOn w:val="Normal"/>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xmsonormal">
    <w:name w:val="x_msonormal"/>
    <w:basedOn w:val="Normal"/>
    <w:uiPriority w:val="99"/>
    <w:qFormat/>
    <w:pPr>
      <w:spacing w:before="100" w:beforeAutospacing="1" w:after="100" w:afterAutospacing="1"/>
    </w:pPr>
    <w:rPr>
      <w:rFonts w:ascii="Calibri" w:hAnsi="Calibri" w:cs="Calibri"/>
      <w:sz w:val="22"/>
      <w:szCs w:val="2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eastAsia="SimSun"/>
      <w:sz w:val="22"/>
      <w:lang w:eastAsia="en-US"/>
    </w:rPr>
  </w:style>
  <w:style w:type="character" w:customStyle="1" w:styleId="CaptionChar1">
    <w:name w:val="Caption Char1"/>
    <w:qFormat/>
    <w:rPr>
      <w:rFonts w:asciiTheme="minorHAnsi" w:eastAsiaTheme="minorEastAsia" w:hAnsiTheme="minorHAnsi" w:cstheme="minorBidi"/>
      <w:b/>
      <w:sz w:val="24"/>
      <w:szCs w:val="24"/>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
      <w:bCs/>
      <w:color w:val="2F5496" w:themeColor="accent1" w:themeShade="BF"/>
      <w:sz w:val="28"/>
      <w:szCs w:val="28"/>
      <w:lang w:val="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msoins0">
    <w:name w:val="msoins"/>
    <w:basedOn w:val="DefaultParagraphFont"/>
    <w:qFormat/>
  </w:style>
  <w:style w:type="paragraph" w:customStyle="1" w:styleId="1">
    <w:name w:val="修订1"/>
    <w:hidden/>
    <w:uiPriority w:val="99"/>
    <w:semiHidden/>
    <w:qFormat/>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3\Docs\R1-2007535.zip" TargetMode="External"/><Relationship Id="rId18" Type="http://schemas.openxmlformats.org/officeDocument/2006/relationships/hyperlink" Target="file:///C:\Users\wanshic\OneDrive%20-%20Qualcomm\Documents\Standards\3GPP%20Standards\Meeting%20Documents\TSGR1_103\Docs\R1-2007863.zip" TargetMode="External"/><Relationship Id="rId26" Type="http://schemas.openxmlformats.org/officeDocument/2006/relationships/hyperlink" Target="file:///C:\Users\wanshic\OneDrive%20-%20Qualcomm\Documents\Standards\3GPP%20Standards\Meeting%20Documents\TSGR1_103\Docs\R1-2008115.zip" TargetMode="External"/><Relationship Id="rId39" Type="http://schemas.openxmlformats.org/officeDocument/2006/relationships/hyperlink" Target="https://www.3gpp.org/ftp/TSG_RAN/WG1_RL1/TSGR1_102-e/Docs/R1-2007482.zip" TargetMode="External"/><Relationship Id="rId21" Type="http://schemas.openxmlformats.org/officeDocument/2006/relationships/hyperlink" Target="file:///C:\Users\wanshic\OneDrive%20-%20Qualcomm\Documents\Standards\3GPP%20Standards\Meeting%20Documents\TSGR1_103\Docs\R1-2008017.zip" TargetMode="External"/><Relationship Id="rId34" Type="http://schemas.openxmlformats.org/officeDocument/2006/relationships/hyperlink" Target="file:///C:\Users\wanshic\OneDrive%20-%20Qualcomm\Documents\Standards\3GPP%20Standards\Meeting%20Documents\TSGR1_103\Docs\R1-2008621.zip" TargetMode="External"/><Relationship Id="rId42"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3\Docs\R1-2007669.zip" TargetMode="External"/><Relationship Id="rId29" Type="http://schemas.openxmlformats.org/officeDocument/2006/relationships/hyperlink" Target="file:///C:\Users\wanshic\OneDrive%20-%20Qualcomm\Documents\Standards\3GPP%20Standards\Meeting%20Documents\TSGR1_103\Docs\R1-200833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3\Docs\R1-2008085.zip" TargetMode="External"/><Relationship Id="rId32" Type="http://schemas.openxmlformats.org/officeDocument/2006/relationships/hyperlink" Target="file:///C:\Users\wanshic\OneDrive%20-%20Qualcomm\Documents\Standards\3GPP%20Standards\Meeting%20Documents\TSGR1_103\Docs\R1-2008511.zip" TargetMode="External"/><Relationship Id="rId37" Type="http://schemas.openxmlformats.org/officeDocument/2006/relationships/hyperlink" Target="file:///C:\Users\wanshic\OneDrive%20-%20Qualcomm\Documents\Standards\3GPP%20Standards\Meeting%20Documents\TSGR1_103\Docs\R1-2008727.zip"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3\Docs\R1-2007625.zip" TargetMode="External"/><Relationship Id="rId23" Type="http://schemas.openxmlformats.org/officeDocument/2006/relationships/hyperlink" Target="file:///C:\Users\wanshic\OneDrive%20-%20Qualcomm\Documents\Standards\3GPP%20Standards\Meeting%20Documents\TSGR1_103\Docs\R1-2008069.zip" TargetMode="External"/><Relationship Id="rId28" Type="http://schemas.openxmlformats.org/officeDocument/2006/relationships/hyperlink" Target="file:///C:\Users\wanshic\OneDrive%20-%20Qualcomm\Documents\Standards\3GPP%20Standards\Meeting%20Documents\TSGR1_103\Docs\R1-2008261.zip" TargetMode="External"/><Relationship Id="rId36" Type="http://schemas.openxmlformats.org/officeDocument/2006/relationships/hyperlink" Target="file:///C:\Users\wanshic\OneDrive%20-%20Qualcomm\Documents\Standards\3GPP%20Standards\Meeting%20Documents\TSGR1_103\Docs\R1-2008712.zip" TargetMode="Externa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3\Docs\R1-2007888.zip" TargetMode="External"/><Relationship Id="rId31" Type="http://schemas.openxmlformats.org/officeDocument/2006/relationships/hyperlink" Target="file:///C:\Users\wanshic\OneDrive%20-%20Qualcomm\Documents\Standards\3GPP%20Standards\Meeting%20Documents\TSGR1_103\Docs\R1-2008470.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103\Docs\R1-2007597.zip" TargetMode="External"/><Relationship Id="rId22" Type="http://schemas.openxmlformats.org/officeDocument/2006/relationships/hyperlink" Target="file:///C:\Users\wanshic\OneDrive%20-%20Qualcomm\Documents\Standards\3GPP%20Standards\Meeting%20Documents\TSGR1_103\Docs\R1-2008049.zip" TargetMode="External"/><Relationship Id="rId27" Type="http://schemas.openxmlformats.org/officeDocument/2006/relationships/hyperlink" Target="file:///C:\Users\wanshic\OneDrive%20-%20Qualcomm\Documents\Standards\3GPP%20Standards\Meeting%20Documents\TSGR1_103\Docs\R1-2008171.zip" TargetMode="External"/><Relationship Id="rId30" Type="http://schemas.openxmlformats.org/officeDocument/2006/relationships/hyperlink" Target="file:///C:\Users\wanshic\OneDrive%20-%20Qualcomm\Documents\Standards\3GPP%20Standards\Meeting%20Documents\TSGR1_103\Docs\R1-2008395.zip" TargetMode="External"/><Relationship Id="rId35" Type="http://schemas.openxmlformats.org/officeDocument/2006/relationships/hyperlink" Target="file:///C:\Users\wanshic\OneDrive%20-%20Qualcomm\Documents\Standards\3GPP%20Standards\Meeting%20Documents\TSGR1_103\Docs\R1-2008685.zip" TargetMode="External"/><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file:///C:\Users\wanshic\OneDrive%20-%20Qualcomm\Documents\Standards\3GPP%20Standards\Meeting%20Documents\TSGR1_103\Docs\R1-2007530.zip" TargetMode="External"/><Relationship Id="rId17" Type="http://schemas.openxmlformats.org/officeDocument/2006/relationships/hyperlink" Target="file:///C:\Users\wanshic\OneDrive%20-%20Qualcomm\Documents\Standards\3GPP%20Standards\Meeting%20Documents\TSGR1_103\Docs\R1-2007716.zip" TargetMode="External"/><Relationship Id="rId25" Type="http://schemas.openxmlformats.org/officeDocument/2006/relationships/hyperlink" Target="file:///C:\Users\wanshic\OneDrive%20-%20Qualcomm\Documents\Standards\3GPP%20Standards\Meeting%20Documents\TSGR1_103\Docs\R1-2008105.zip" TargetMode="External"/><Relationship Id="rId33" Type="http://schemas.openxmlformats.org/officeDocument/2006/relationships/hyperlink" Target="file:///C:\Users\wanshic\OneDrive%20-%20Qualcomm\Documents\Standards\3GPP%20Standards\Meeting%20Documents\TSGR1_103\Docs\R1-2008552.zip" TargetMode="External"/><Relationship Id="rId38" Type="http://schemas.openxmlformats.org/officeDocument/2006/relationships/hyperlink" Target="file:///C:\Users\wanshic\OneDrive%20-%20Qualcomm\Documents\Standards\3GPP%20Standards\Meeting%20Documents\TSGR1_103\Docs\R1-2008739.zip" TargetMode="External"/><Relationship Id="rId20" Type="http://schemas.openxmlformats.org/officeDocument/2006/relationships/hyperlink" Target="file:///C:\Users\wanshic\OneDrive%20-%20Qualcomm\Documents\Standards\3GPP%20Standards\Meeting%20Documents\TSGR1_103\Docs\R1-2007948.zip" TargetMode="External"/><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16cac86e6594640965ed4444f77bf70">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e3435a86e16fb58668dfa4bba137a5b"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658A27-7645-4A4A-A350-6571177167E2}">
  <ds:schemaRefs>
    <ds:schemaRef ds:uri="http://schemas.openxmlformats.org/officeDocument/2006/bibliography"/>
  </ds:schemaRefs>
</ds:datastoreItem>
</file>

<file path=customXml/itemProps2.xml><?xml version="1.0" encoding="utf-8"?>
<ds:datastoreItem xmlns:ds="http://schemas.openxmlformats.org/officeDocument/2006/customXml" ds:itemID="{FB492B14-33C6-426C-8A4B-ECCEA0E8F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4629E2-F8C7-4F3A-91F8-F69CC2C11D4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87C4BD6-942B-46DD-831F-4C769F57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23</Pages>
  <Words>20021</Words>
  <Characters>114124</Characters>
  <Application>Microsoft Office Word</Application>
  <DocSecurity>0</DocSecurity>
  <Lines>951</Lines>
  <Paragraphs>267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133878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keywords>CTPClassification=CTP_NT</cp:keywords>
  <cp:lastModifiedBy>Hong He</cp:lastModifiedBy>
  <cp:revision>19</cp:revision>
  <cp:lastPrinted>2019-01-22T03:27:00Z</cp:lastPrinted>
  <dcterms:created xsi:type="dcterms:W3CDTF">2020-11-12T01:58:00Z</dcterms:created>
  <dcterms:modified xsi:type="dcterms:W3CDTF">2020-11-12T04:23:00Z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9a49a3cb-2be4-4de4-8f5c-b41607c67b3f</vt:lpwstr>
  </property>
  <property fmtid="{D5CDD505-2E9C-101B-9397-08002B2CF9AE}" pid="3" name="CTP_TimeStamp">
    <vt:lpwstr>2020-08-19 06:46:28Z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2052-11.8.2.9022</vt:lpwstr>
  </property>
  <property fmtid="{D5CDD505-2E9C-101B-9397-08002B2CF9AE}" pid="8" name="ContentTypeId">
    <vt:lpwstr>0x010100EB28163D68FE8E4D9361964FDD814FC4</vt:lpwstr>
  </property>
  <property fmtid="{D5CDD505-2E9C-101B-9397-08002B2CF9AE}" pid="9" name="CTPClassification">
    <vt:lpwstr>CTP_NT</vt:lpwstr>
  </property>
  <property fmtid="{D5CDD505-2E9C-101B-9397-08002B2CF9AE}" pid="10" name="_2015_ms_pID_725343">
    <vt:lpwstr>(3)HHsoqdgO8tYIesBZip46WlYArrEmHiIqvqSwrkH+c3dIrNCHs0ZXEnAQubmLUPJBWG3XcK9I
b3vdUAg49PMU7S0AGWPHeLEVq+qQTmjkFAmxAC8TPR2fQWippRn62lp4mqCNjkQXrLWWPv90
fFfm4OjR4KjTFpX8zGImGVJlUpt/75VgaVq9evStWtRXxcfgnqte0b7VcKFrlWV8SH1kSEtf
wS6G/KAzJCi60nIMC1</vt:lpwstr>
  </property>
  <property fmtid="{D5CDD505-2E9C-101B-9397-08002B2CF9AE}" pid="11" name="_2015_ms_pID_7253431">
    <vt:lpwstr>tMCtsqli4yrPks58J7JxWcvpjF0iGzvc/ZN2kPFPpC6I3wA1eTRFHZ
GGfAaGQf0LWbH6XT2vBbOdYleRdPtKm5+HOIUt0be1RWAN2KhQl+BeNAtPRL7InpDqF31nxE
Ecu4WaMJNjMbu8/SMkxuB7yANJjKvMhRR6IyizAyHgsaqTsZ1Ty1hkYCBeFe2pVDRhEQo6wU
ME8OYQgNqd9fGadrMopI6x12YdOrgtzK3y14</vt:lpwstr>
  </property>
  <property fmtid="{D5CDD505-2E9C-101B-9397-08002B2CF9AE}" pid="12" name="_2015_ms_pID_7253432">
    <vt:lpwstr>xQ==</vt:lpwstr>
  </property>
  <property fmtid="{D5CDD505-2E9C-101B-9397-08002B2CF9AE}" pid="13" name="MSIP_Label_3b551b20-269b-42c3-82f9-0dc0b2d95177_Enabled">
    <vt:lpwstr>False</vt:lpwstr>
  </property>
  <property fmtid="{D5CDD505-2E9C-101B-9397-08002B2CF9AE}" pid="14" name="MSIP_Label_3b551b20-269b-42c3-82f9-0dc0b2d95177_SiteId">
    <vt:lpwstr>46c98d88-e344-4ed4-8496-4ed7712e255d</vt:lpwstr>
  </property>
  <property fmtid="{D5CDD505-2E9C-101B-9397-08002B2CF9AE}" pid="15" name="MSIP_Label_3b551b20-269b-42c3-82f9-0dc0b2d95177_Owner">
    <vt:lpwstr>toufiqul.islam@intel.com</vt:lpwstr>
  </property>
  <property fmtid="{D5CDD505-2E9C-101B-9397-08002B2CF9AE}" pid="16" name="MSIP_Label_3b551b20-269b-42c3-82f9-0dc0b2d95177_SetDate">
    <vt:lpwstr>2020-11-09T22:17:39.0906250Z</vt:lpwstr>
  </property>
  <property fmtid="{D5CDD505-2E9C-101B-9397-08002B2CF9AE}" pid="17" name="MSIP_Label_3b551b20-269b-42c3-82f9-0dc0b2d95177_Name">
    <vt:lpwstr>Intel Top Secret</vt:lpwstr>
  </property>
  <property fmtid="{D5CDD505-2E9C-101B-9397-08002B2CF9AE}" pid="18" name="MSIP_Label_3b551b20-269b-42c3-82f9-0dc0b2d95177_Application">
    <vt:lpwstr>Microsoft Azure Information Protection</vt:lpwstr>
  </property>
  <property fmtid="{D5CDD505-2E9C-101B-9397-08002B2CF9AE}" pid="19" name="MSIP_Label_3b551b20-269b-42c3-82f9-0dc0b2d95177_ActionId">
    <vt:lpwstr>45e5b663-d26b-4743-9224-53d83c9f1242</vt:lpwstr>
  </property>
  <property fmtid="{D5CDD505-2E9C-101B-9397-08002B2CF9AE}" pid="20" name="MSIP_Label_3b551b20-269b-42c3-82f9-0dc0b2d95177_Extended_MSFT_Method">
    <vt:lpwstr>Manual</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1604884806</vt:lpwstr>
  </property>
</Properties>
</file>