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47DB3" w14:textId="71CEDBB6" w:rsidR="005E21AE" w:rsidRPr="002E098D" w:rsidRDefault="00024C4A">
      <w:pPr>
        <w:rPr>
          <w:lang w:val="de-DE"/>
        </w:rPr>
      </w:pPr>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color w:val="000000" w:themeColor="text1"/>
          <w:lang w:val="de-DE"/>
        </w:rPr>
        <w:t>R1-200</w:t>
      </w:r>
      <w:r w:rsidR="001D245A">
        <w:rPr>
          <w:rFonts w:ascii="Arial" w:hAnsi="Arial" w:cs="Arial"/>
          <w:b/>
          <w:color w:val="000000" w:themeColor="text1"/>
          <w:lang w:val="de-DE"/>
        </w:rPr>
        <w:t>9659</w:t>
      </w:r>
    </w:p>
    <w:p w14:paraId="11F47DB4" w14:textId="77777777" w:rsidR="005E21AE" w:rsidRDefault="00024C4A">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11F47DB5" w14:textId="77777777" w:rsidR="005E21AE" w:rsidRDefault="005E21AE">
      <w:pPr>
        <w:tabs>
          <w:tab w:val="left" w:pos="1985"/>
        </w:tabs>
        <w:jc w:val="both"/>
        <w:rPr>
          <w:rFonts w:ascii="Arial" w:hAnsi="Arial" w:cs="Arial"/>
          <w:b/>
        </w:rPr>
      </w:pPr>
    </w:p>
    <w:p w14:paraId="11F47DB6" w14:textId="77777777" w:rsidR="005E21AE" w:rsidRDefault="00024C4A">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11F47DB7" w14:textId="176D2C35" w:rsidR="005E21AE" w:rsidRDefault="00024C4A">
      <w:r>
        <w:rPr>
          <w:rFonts w:ascii="Arial" w:hAnsi="Arial" w:cs="Arial"/>
          <w:b/>
        </w:rPr>
        <w:t>Title:                     Feature lead summary #</w:t>
      </w:r>
      <w:r w:rsidR="00041753">
        <w:rPr>
          <w:rFonts w:ascii="Arial" w:hAnsi="Arial" w:cs="Arial"/>
          <w:b/>
        </w:rPr>
        <w:t>6</w:t>
      </w:r>
      <w:r>
        <w:rPr>
          <w:rFonts w:ascii="Arial" w:hAnsi="Arial" w:cs="Arial"/>
          <w:b/>
        </w:rPr>
        <w:t xml:space="preserve"> on reduced PDCCH monitoring </w:t>
      </w:r>
    </w:p>
    <w:p w14:paraId="11F47DB8" w14:textId="77777777" w:rsidR="005E21AE" w:rsidRDefault="00024C4A">
      <w:r>
        <w:rPr>
          <w:rFonts w:ascii="Arial" w:hAnsi="Arial" w:cs="Arial"/>
          <w:b/>
        </w:rPr>
        <w:t>Agenda item:</w:t>
      </w:r>
      <w:bookmarkStart w:id="0" w:name="Source"/>
      <w:bookmarkEnd w:id="0"/>
      <w:r>
        <w:rPr>
          <w:rFonts w:ascii="Arial" w:hAnsi="Arial" w:cs="Arial"/>
          <w:b/>
        </w:rPr>
        <w:t xml:space="preserve">       8.6.2</w:t>
      </w:r>
    </w:p>
    <w:p w14:paraId="11F47DB9" w14:textId="77777777" w:rsidR="005E21AE" w:rsidRDefault="00024C4A">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EndPr/>
      <w:sdtContent>
        <w:p w14:paraId="11F47DBA" w14:textId="77777777" w:rsidR="005E21AE" w:rsidRDefault="00024C4A">
          <w:pPr>
            <w:pStyle w:val="TOC10"/>
          </w:pPr>
          <w:r>
            <w:t>Table of Contents</w:t>
          </w:r>
        </w:p>
        <w:p w14:paraId="11F47DBB" w14:textId="45094B7E" w:rsidR="005E21AE" w:rsidRDefault="00024C4A">
          <w:pPr>
            <w:pStyle w:val="TOC1"/>
            <w:tabs>
              <w:tab w:val="right" w:leader="dot" w:pos="9954"/>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55340703" w:history="1">
            <w:r>
              <w:rPr>
                <w:rStyle w:val="Hyperlink"/>
                <w:rFonts w:cs="Arial"/>
                <w:noProof/>
              </w:rPr>
              <w:t>1 Introduction</w:t>
            </w:r>
            <w:r>
              <w:rPr>
                <w:noProof/>
              </w:rPr>
              <w:tab/>
            </w:r>
            <w:r>
              <w:rPr>
                <w:noProof/>
              </w:rPr>
              <w:fldChar w:fldCharType="begin"/>
            </w:r>
            <w:r>
              <w:rPr>
                <w:noProof/>
              </w:rPr>
              <w:instrText xml:space="preserve"> PAGEREF _Toc55340703 \h </w:instrText>
            </w:r>
            <w:r>
              <w:rPr>
                <w:noProof/>
              </w:rPr>
            </w:r>
            <w:r>
              <w:rPr>
                <w:noProof/>
              </w:rPr>
              <w:fldChar w:fldCharType="separate"/>
            </w:r>
            <w:r w:rsidR="00E12564">
              <w:rPr>
                <w:noProof/>
              </w:rPr>
              <w:t>1</w:t>
            </w:r>
            <w:r>
              <w:rPr>
                <w:noProof/>
              </w:rPr>
              <w:fldChar w:fldCharType="end"/>
            </w:r>
          </w:hyperlink>
        </w:p>
        <w:p w14:paraId="11F47DBC" w14:textId="1B4829BF" w:rsidR="005E21AE" w:rsidRDefault="000B2EC0">
          <w:pPr>
            <w:pStyle w:val="TOC1"/>
            <w:tabs>
              <w:tab w:val="right" w:leader="dot" w:pos="9954"/>
            </w:tabs>
            <w:rPr>
              <w:rFonts w:eastAsiaTheme="minorEastAsia" w:cstheme="minorBidi"/>
              <w:b w:val="0"/>
              <w:bCs w:val="0"/>
              <w:i w:val="0"/>
              <w:iCs w:val="0"/>
              <w:noProof/>
            </w:rPr>
          </w:pPr>
          <w:hyperlink w:anchor="_Toc55340704" w:history="1">
            <w:r w:rsidR="00024C4A">
              <w:rPr>
                <w:rStyle w:val="Hyperlink"/>
                <w:rFonts w:cs="Arial"/>
                <w:noProof/>
              </w:rPr>
              <w:t xml:space="preserve">8.2 </w:t>
            </w:r>
            <w:r w:rsidR="00024C4A">
              <w:rPr>
                <w:rStyle w:val="Hyperlink"/>
                <w:noProof/>
              </w:rPr>
              <w:t>Reduced PDCCH monitoring</w:t>
            </w:r>
            <w:r w:rsidR="00024C4A">
              <w:rPr>
                <w:noProof/>
              </w:rPr>
              <w:tab/>
            </w:r>
            <w:r w:rsidR="00024C4A">
              <w:rPr>
                <w:noProof/>
              </w:rPr>
              <w:fldChar w:fldCharType="begin"/>
            </w:r>
            <w:r w:rsidR="00024C4A">
              <w:rPr>
                <w:noProof/>
              </w:rPr>
              <w:instrText xml:space="preserve"> PAGEREF _Toc55340704 \h </w:instrText>
            </w:r>
            <w:r w:rsidR="00024C4A">
              <w:rPr>
                <w:noProof/>
              </w:rPr>
            </w:r>
            <w:r w:rsidR="00024C4A">
              <w:rPr>
                <w:noProof/>
              </w:rPr>
              <w:fldChar w:fldCharType="separate"/>
            </w:r>
            <w:r w:rsidR="00E12564">
              <w:rPr>
                <w:noProof/>
              </w:rPr>
              <w:t>3</w:t>
            </w:r>
            <w:r w:rsidR="00024C4A">
              <w:rPr>
                <w:noProof/>
              </w:rPr>
              <w:fldChar w:fldCharType="end"/>
            </w:r>
          </w:hyperlink>
        </w:p>
        <w:p w14:paraId="11F47DBD" w14:textId="49317667" w:rsidR="005E21AE" w:rsidRDefault="000B2EC0">
          <w:pPr>
            <w:pStyle w:val="TOC2"/>
            <w:tabs>
              <w:tab w:val="right" w:leader="dot" w:pos="9954"/>
            </w:tabs>
            <w:rPr>
              <w:rFonts w:eastAsiaTheme="minorEastAsia" w:cstheme="minorBidi"/>
              <w:b w:val="0"/>
              <w:bCs w:val="0"/>
              <w:noProof/>
              <w:sz w:val="24"/>
              <w:szCs w:val="24"/>
            </w:rPr>
          </w:pPr>
          <w:hyperlink w:anchor="_Toc55340705" w:history="1">
            <w:r w:rsidR="00024C4A">
              <w:rPr>
                <w:rStyle w:val="Hyperlink"/>
                <w:rFonts w:ascii="Arial" w:eastAsia="SimSun" w:hAnsi="Arial"/>
                <w:noProof/>
                <w:lang w:val="en-GB" w:eastAsia="ja-JP"/>
              </w:rPr>
              <w:t>8.2.1 Description of feature</w:t>
            </w:r>
            <w:r w:rsidR="00024C4A">
              <w:rPr>
                <w:noProof/>
              </w:rPr>
              <w:tab/>
            </w:r>
            <w:r w:rsidR="00024C4A">
              <w:rPr>
                <w:noProof/>
              </w:rPr>
              <w:fldChar w:fldCharType="begin"/>
            </w:r>
            <w:r w:rsidR="00024C4A">
              <w:rPr>
                <w:noProof/>
              </w:rPr>
              <w:instrText xml:space="preserve"> PAGEREF _Toc55340705 \h </w:instrText>
            </w:r>
            <w:r w:rsidR="00024C4A">
              <w:rPr>
                <w:noProof/>
              </w:rPr>
            </w:r>
            <w:r w:rsidR="00024C4A">
              <w:rPr>
                <w:noProof/>
              </w:rPr>
              <w:fldChar w:fldCharType="separate"/>
            </w:r>
            <w:r w:rsidR="00E12564">
              <w:rPr>
                <w:noProof/>
              </w:rPr>
              <w:t>3</w:t>
            </w:r>
            <w:r w:rsidR="00024C4A">
              <w:rPr>
                <w:noProof/>
              </w:rPr>
              <w:fldChar w:fldCharType="end"/>
            </w:r>
          </w:hyperlink>
        </w:p>
        <w:p w14:paraId="11F47DBE" w14:textId="494CE0A7" w:rsidR="005E21AE" w:rsidRDefault="000B2EC0">
          <w:pPr>
            <w:pStyle w:val="TOC2"/>
            <w:tabs>
              <w:tab w:val="right" w:leader="dot" w:pos="9954"/>
            </w:tabs>
            <w:rPr>
              <w:rFonts w:eastAsiaTheme="minorEastAsia" w:cstheme="minorBidi"/>
              <w:b w:val="0"/>
              <w:bCs w:val="0"/>
              <w:noProof/>
              <w:sz w:val="24"/>
              <w:szCs w:val="24"/>
            </w:rPr>
          </w:pPr>
          <w:hyperlink w:anchor="_Toc55340706" w:history="1">
            <w:r w:rsidR="00024C4A">
              <w:rPr>
                <w:rStyle w:val="Hyperlink"/>
                <w:rFonts w:ascii="Arial" w:eastAsia="SimSun" w:hAnsi="Arial"/>
                <w:noProof/>
                <w:lang w:val="en-GB" w:eastAsia="ja-JP"/>
              </w:rPr>
              <w:t>8.2.2 Analysis of UE power saving</w:t>
            </w:r>
            <w:r w:rsidR="00024C4A">
              <w:rPr>
                <w:noProof/>
              </w:rPr>
              <w:tab/>
            </w:r>
            <w:r w:rsidR="00024C4A">
              <w:rPr>
                <w:noProof/>
              </w:rPr>
              <w:fldChar w:fldCharType="begin"/>
            </w:r>
            <w:r w:rsidR="00024C4A">
              <w:rPr>
                <w:noProof/>
              </w:rPr>
              <w:instrText xml:space="preserve"> PAGEREF _Toc55340706 \h </w:instrText>
            </w:r>
            <w:r w:rsidR="00024C4A">
              <w:rPr>
                <w:noProof/>
              </w:rPr>
            </w:r>
            <w:r w:rsidR="00024C4A">
              <w:rPr>
                <w:noProof/>
              </w:rPr>
              <w:fldChar w:fldCharType="separate"/>
            </w:r>
            <w:r w:rsidR="00E12564">
              <w:rPr>
                <w:noProof/>
              </w:rPr>
              <w:t>18</w:t>
            </w:r>
            <w:r w:rsidR="00024C4A">
              <w:rPr>
                <w:noProof/>
              </w:rPr>
              <w:fldChar w:fldCharType="end"/>
            </w:r>
          </w:hyperlink>
        </w:p>
        <w:p w14:paraId="11F47DBF" w14:textId="7D412AA7" w:rsidR="005E21AE" w:rsidRDefault="000B2EC0">
          <w:pPr>
            <w:pStyle w:val="TOC2"/>
            <w:tabs>
              <w:tab w:val="right" w:leader="dot" w:pos="9954"/>
            </w:tabs>
            <w:rPr>
              <w:rFonts w:eastAsiaTheme="minorEastAsia" w:cstheme="minorBidi"/>
              <w:b w:val="0"/>
              <w:bCs w:val="0"/>
              <w:noProof/>
              <w:sz w:val="24"/>
              <w:szCs w:val="24"/>
            </w:rPr>
          </w:pPr>
          <w:hyperlink w:anchor="_Toc55340707" w:history="1">
            <w:r w:rsidR="00024C4A">
              <w:rPr>
                <w:rStyle w:val="Hyperlink"/>
                <w:rFonts w:ascii="Arial" w:eastAsia="SimSun" w:hAnsi="Arial"/>
                <w:noProof/>
                <w:lang w:val="en-GB" w:eastAsia="ja-JP"/>
              </w:rPr>
              <w:t>8.2.3 Analysis of performance impacts</w:t>
            </w:r>
            <w:r w:rsidR="00024C4A">
              <w:rPr>
                <w:noProof/>
              </w:rPr>
              <w:tab/>
            </w:r>
            <w:r w:rsidR="00024C4A">
              <w:rPr>
                <w:noProof/>
              </w:rPr>
              <w:fldChar w:fldCharType="begin"/>
            </w:r>
            <w:r w:rsidR="00024C4A">
              <w:rPr>
                <w:noProof/>
              </w:rPr>
              <w:instrText xml:space="preserve"> PAGEREF _Toc55340707 \h </w:instrText>
            </w:r>
            <w:r w:rsidR="00024C4A">
              <w:rPr>
                <w:noProof/>
              </w:rPr>
            </w:r>
            <w:r w:rsidR="00024C4A">
              <w:rPr>
                <w:noProof/>
              </w:rPr>
              <w:fldChar w:fldCharType="separate"/>
            </w:r>
            <w:r w:rsidR="00E12564">
              <w:rPr>
                <w:noProof/>
              </w:rPr>
              <w:t>19</w:t>
            </w:r>
            <w:r w:rsidR="00024C4A">
              <w:rPr>
                <w:noProof/>
              </w:rPr>
              <w:fldChar w:fldCharType="end"/>
            </w:r>
          </w:hyperlink>
        </w:p>
        <w:p w14:paraId="11F47DC0" w14:textId="18798E42" w:rsidR="005E21AE" w:rsidRDefault="000B2EC0">
          <w:pPr>
            <w:pStyle w:val="TOC3"/>
            <w:tabs>
              <w:tab w:val="right" w:leader="dot" w:pos="9954"/>
            </w:tabs>
            <w:rPr>
              <w:rFonts w:eastAsiaTheme="minorEastAsia" w:cstheme="minorBidi"/>
              <w:noProof/>
              <w:sz w:val="24"/>
              <w:szCs w:val="24"/>
            </w:rPr>
          </w:pPr>
          <w:hyperlink w:anchor="_Toc55340708" w:history="1">
            <w:r w:rsidR="00024C4A">
              <w:rPr>
                <w:rStyle w:val="Hyperlink"/>
                <w:rFonts w:ascii="Arial" w:hAnsi="Arial" w:cs="Arial"/>
                <w:noProof/>
              </w:rPr>
              <w:t>8.2.3.1 PDCCH Blocking probability</w:t>
            </w:r>
            <w:r w:rsidR="00024C4A">
              <w:rPr>
                <w:noProof/>
              </w:rPr>
              <w:tab/>
            </w:r>
            <w:r w:rsidR="00024C4A">
              <w:rPr>
                <w:noProof/>
              </w:rPr>
              <w:fldChar w:fldCharType="begin"/>
            </w:r>
            <w:r w:rsidR="00024C4A">
              <w:rPr>
                <w:noProof/>
              </w:rPr>
              <w:instrText xml:space="preserve"> PAGEREF _Toc55340708 \h </w:instrText>
            </w:r>
            <w:r w:rsidR="00024C4A">
              <w:rPr>
                <w:noProof/>
              </w:rPr>
            </w:r>
            <w:r w:rsidR="00024C4A">
              <w:rPr>
                <w:noProof/>
              </w:rPr>
              <w:fldChar w:fldCharType="separate"/>
            </w:r>
            <w:r w:rsidR="00E12564">
              <w:rPr>
                <w:noProof/>
              </w:rPr>
              <w:t>19</w:t>
            </w:r>
            <w:r w:rsidR="00024C4A">
              <w:rPr>
                <w:noProof/>
              </w:rPr>
              <w:fldChar w:fldCharType="end"/>
            </w:r>
          </w:hyperlink>
        </w:p>
        <w:p w14:paraId="11F47DC1" w14:textId="737E49AB" w:rsidR="005E21AE" w:rsidRDefault="000B2EC0">
          <w:pPr>
            <w:pStyle w:val="TOC3"/>
            <w:tabs>
              <w:tab w:val="right" w:leader="dot" w:pos="9954"/>
            </w:tabs>
            <w:rPr>
              <w:rFonts w:eastAsiaTheme="minorEastAsia" w:cstheme="minorBidi"/>
              <w:noProof/>
              <w:sz w:val="24"/>
              <w:szCs w:val="24"/>
            </w:rPr>
          </w:pPr>
          <w:hyperlink w:anchor="_Toc55340709" w:history="1">
            <w:r w:rsidR="00024C4A">
              <w:rPr>
                <w:rStyle w:val="Hyperlink"/>
                <w:rFonts w:ascii="Arial" w:hAnsi="Arial" w:cs="Arial"/>
                <w:noProof/>
              </w:rPr>
              <w:t>8.2.3.2 Latency and Scheduling flexibility</w:t>
            </w:r>
            <w:r w:rsidR="00024C4A">
              <w:rPr>
                <w:noProof/>
              </w:rPr>
              <w:tab/>
            </w:r>
            <w:r w:rsidR="00024C4A">
              <w:rPr>
                <w:noProof/>
              </w:rPr>
              <w:fldChar w:fldCharType="begin"/>
            </w:r>
            <w:r w:rsidR="00024C4A">
              <w:rPr>
                <w:noProof/>
              </w:rPr>
              <w:instrText xml:space="preserve"> PAGEREF _Toc55340709 \h </w:instrText>
            </w:r>
            <w:r w:rsidR="00024C4A">
              <w:rPr>
                <w:noProof/>
              </w:rPr>
            </w:r>
            <w:r w:rsidR="00024C4A">
              <w:rPr>
                <w:noProof/>
              </w:rPr>
              <w:fldChar w:fldCharType="separate"/>
            </w:r>
            <w:r w:rsidR="00E12564">
              <w:rPr>
                <w:noProof/>
              </w:rPr>
              <w:t>63</w:t>
            </w:r>
            <w:r w:rsidR="00024C4A">
              <w:rPr>
                <w:noProof/>
              </w:rPr>
              <w:fldChar w:fldCharType="end"/>
            </w:r>
          </w:hyperlink>
        </w:p>
        <w:p w14:paraId="11F47DC2" w14:textId="5697D054" w:rsidR="005E21AE" w:rsidRDefault="000B2EC0">
          <w:pPr>
            <w:pStyle w:val="TOC2"/>
            <w:tabs>
              <w:tab w:val="right" w:leader="dot" w:pos="9954"/>
            </w:tabs>
            <w:rPr>
              <w:rFonts w:eastAsiaTheme="minorEastAsia" w:cstheme="minorBidi"/>
              <w:b w:val="0"/>
              <w:bCs w:val="0"/>
              <w:noProof/>
              <w:sz w:val="24"/>
              <w:szCs w:val="24"/>
            </w:rPr>
          </w:pPr>
          <w:hyperlink w:anchor="_Toc55340710" w:history="1">
            <w:r w:rsidR="00024C4A">
              <w:rPr>
                <w:rStyle w:val="Hyperlink"/>
                <w:rFonts w:ascii="Arial" w:eastAsia="SimSun" w:hAnsi="Arial"/>
                <w:noProof/>
                <w:lang w:val="en-GB" w:eastAsia="ja-JP"/>
              </w:rPr>
              <w:t>8.2.4 Analysis of coexistence with legacy UEs</w:t>
            </w:r>
            <w:r w:rsidR="00024C4A">
              <w:rPr>
                <w:noProof/>
              </w:rPr>
              <w:tab/>
            </w:r>
            <w:r w:rsidR="00024C4A">
              <w:rPr>
                <w:noProof/>
              </w:rPr>
              <w:fldChar w:fldCharType="begin"/>
            </w:r>
            <w:r w:rsidR="00024C4A">
              <w:rPr>
                <w:noProof/>
              </w:rPr>
              <w:instrText xml:space="preserve"> PAGEREF _Toc55340710 \h </w:instrText>
            </w:r>
            <w:r w:rsidR="00024C4A">
              <w:rPr>
                <w:noProof/>
              </w:rPr>
            </w:r>
            <w:r w:rsidR="00024C4A">
              <w:rPr>
                <w:noProof/>
              </w:rPr>
              <w:fldChar w:fldCharType="separate"/>
            </w:r>
            <w:r w:rsidR="00E12564">
              <w:rPr>
                <w:noProof/>
              </w:rPr>
              <w:t>65</w:t>
            </w:r>
            <w:r w:rsidR="00024C4A">
              <w:rPr>
                <w:noProof/>
              </w:rPr>
              <w:fldChar w:fldCharType="end"/>
            </w:r>
          </w:hyperlink>
        </w:p>
        <w:p w14:paraId="11F47DC3" w14:textId="5C2CD70D" w:rsidR="005E21AE" w:rsidRDefault="000B2EC0">
          <w:pPr>
            <w:pStyle w:val="TOC2"/>
            <w:tabs>
              <w:tab w:val="right" w:leader="dot" w:pos="9954"/>
            </w:tabs>
            <w:rPr>
              <w:rFonts w:eastAsiaTheme="minorEastAsia" w:cstheme="minorBidi"/>
              <w:b w:val="0"/>
              <w:bCs w:val="0"/>
              <w:noProof/>
              <w:sz w:val="24"/>
              <w:szCs w:val="24"/>
            </w:rPr>
          </w:pPr>
          <w:hyperlink w:anchor="_Toc55340711" w:history="1">
            <w:r w:rsidR="00024C4A">
              <w:rPr>
                <w:rStyle w:val="Hyperlink"/>
                <w:rFonts w:ascii="Arial" w:eastAsia="SimSun" w:hAnsi="Arial"/>
                <w:noProof/>
                <w:lang w:val="en-GB" w:eastAsia="ja-JP"/>
              </w:rPr>
              <w:t>8.2.5 Analysis of specification impacts</w:t>
            </w:r>
            <w:r w:rsidR="00024C4A">
              <w:rPr>
                <w:noProof/>
              </w:rPr>
              <w:tab/>
            </w:r>
            <w:r w:rsidR="00024C4A">
              <w:rPr>
                <w:noProof/>
              </w:rPr>
              <w:fldChar w:fldCharType="begin"/>
            </w:r>
            <w:r w:rsidR="00024C4A">
              <w:rPr>
                <w:noProof/>
              </w:rPr>
              <w:instrText xml:space="preserve"> PAGEREF _Toc55340711 \h </w:instrText>
            </w:r>
            <w:r w:rsidR="00024C4A">
              <w:rPr>
                <w:noProof/>
              </w:rPr>
            </w:r>
            <w:r w:rsidR="00024C4A">
              <w:rPr>
                <w:noProof/>
              </w:rPr>
              <w:fldChar w:fldCharType="separate"/>
            </w:r>
            <w:r w:rsidR="00E12564">
              <w:rPr>
                <w:noProof/>
              </w:rPr>
              <w:t>71</w:t>
            </w:r>
            <w:r w:rsidR="00024C4A">
              <w:rPr>
                <w:noProof/>
              </w:rPr>
              <w:fldChar w:fldCharType="end"/>
            </w:r>
          </w:hyperlink>
        </w:p>
        <w:p w14:paraId="11F47DC4" w14:textId="300D8C5F" w:rsidR="005E21AE" w:rsidRDefault="000B2EC0">
          <w:pPr>
            <w:pStyle w:val="TOC1"/>
            <w:tabs>
              <w:tab w:val="right" w:leader="dot" w:pos="9954"/>
            </w:tabs>
            <w:rPr>
              <w:rFonts w:eastAsiaTheme="minorEastAsia" w:cstheme="minorBidi"/>
              <w:b w:val="0"/>
              <w:bCs w:val="0"/>
              <w:i w:val="0"/>
              <w:iCs w:val="0"/>
              <w:noProof/>
            </w:rPr>
          </w:pPr>
          <w:hyperlink w:anchor="_Toc55340712" w:history="1">
            <w:r w:rsidR="00024C4A">
              <w:rPr>
                <w:rStyle w:val="Hyperlink"/>
                <w:rFonts w:cs="Arial"/>
                <w:noProof/>
              </w:rPr>
              <w:t xml:space="preserve">12. </w:t>
            </w:r>
            <w:r w:rsidR="00024C4A">
              <w:rPr>
                <w:rStyle w:val="Hyperlink"/>
                <w:noProof/>
              </w:rPr>
              <w:t>Conclusion</w:t>
            </w:r>
            <w:r w:rsidR="00024C4A">
              <w:rPr>
                <w:noProof/>
              </w:rPr>
              <w:tab/>
            </w:r>
            <w:r w:rsidR="00024C4A">
              <w:rPr>
                <w:noProof/>
              </w:rPr>
              <w:fldChar w:fldCharType="begin"/>
            </w:r>
            <w:r w:rsidR="00024C4A">
              <w:rPr>
                <w:noProof/>
              </w:rPr>
              <w:instrText xml:space="preserve"> PAGEREF _Toc55340712 \h </w:instrText>
            </w:r>
            <w:r w:rsidR="00024C4A">
              <w:rPr>
                <w:noProof/>
              </w:rPr>
            </w:r>
            <w:r w:rsidR="00024C4A">
              <w:rPr>
                <w:noProof/>
              </w:rPr>
              <w:fldChar w:fldCharType="separate"/>
            </w:r>
            <w:r w:rsidR="00E12564">
              <w:rPr>
                <w:noProof/>
              </w:rPr>
              <w:t>74</w:t>
            </w:r>
            <w:r w:rsidR="00024C4A">
              <w:rPr>
                <w:noProof/>
              </w:rPr>
              <w:fldChar w:fldCharType="end"/>
            </w:r>
          </w:hyperlink>
        </w:p>
        <w:p w14:paraId="11F47DC5" w14:textId="49104FAE" w:rsidR="005E21AE" w:rsidRDefault="000B2EC0">
          <w:pPr>
            <w:pStyle w:val="TOC1"/>
            <w:tabs>
              <w:tab w:val="right" w:leader="dot" w:pos="9954"/>
            </w:tabs>
            <w:rPr>
              <w:rFonts w:eastAsiaTheme="minorEastAsia" w:cstheme="minorBidi"/>
              <w:b w:val="0"/>
              <w:bCs w:val="0"/>
              <w:i w:val="0"/>
              <w:iCs w:val="0"/>
              <w:noProof/>
            </w:rPr>
          </w:pPr>
          <w:hyperlink w:anchor="_Toc55340713" w:history="1">
            <w:r w:rsidR="00024C4A">
              <w:rPr>
                <w:rStyle w:val="Hyperlink"/>
                <w:rFonts w:cs="Arial"/>
                <w:noProof/>
              </w:rPr>
              <w:t>References</w:t>
            </w:r>
            <w:r w:rsidR="00024C4A">
              <w:rPr>
                <w:noProof/>
              </w:rPr>
              <w:tab/>
            </w:r>
            <w:r w:rsidR="00024C4A">
              <w:rPr>
                <w:noProof/>
              </w:rPr>
              <w:fldChar w:fldCharType="begin"/>
            </w:r>
            <w:r w:rsidR="00024C4A">
              <w:rPr>
                <w:noProof/>
              </w:rPr>
              <w:instrText xml:space="preserve"> PAGEREF _Toc55340713 \h </w:instrText>
            </w:r>
            <w:r w:rsidR="00024C4A">
              <w:rPr>
                <w:noProof/>
              </w:rPr>
            </w:r>
            <w:r w:rsidR="00024C4A">
              <w:rPr>
                <w:noProof/>
              </w:rPr>
              <w:fldChar w:fldCharType="separate"/>
            </w:r>
            <w:r w:rsidR="00E12564">
              <w:rPr>
                <w:noProof/>
              </w:rPr>
              <w:t>78</w:t>
            </w:r>
            <w:r w:rsidR="00024C4A">
              <w:rPr>
                <w:noProof/>
              </w:rPr>
              <w:fldChar w:fldCharType="end"/>
            </w:r>
          </w:hyperlink>
        </w:p>
        <w:p w14:paraId="11F47DC6" w14:textId="22E2DBBD" w:rsidR="005E21AE" w:rsidRDefault="000B2EC0">
          <w:pPr>
            <w:pStyle w:val="TOC1"/>
            <w:tabs>
              <w:tab w:val="right" w:leader="dot" w:pos="9954"/>
            </w:tabs>
            <w:rPr>
              <w:rFonts w:eastAsiaTheme="minorEastAsia" w:cstheme="minorBidi"/>
              <w:b w:val="0"/>
              <w:bCs w:val="0"/>
              <w:i w:val="0"/>
              <w:iCs w:val="0"/>
              <w:noProof/>
            </w:rPr>
          </w:pPr>
          <w:hyperlink w:anchor="_Toc55340714" w:history="1">
            <w:r w:rsidR="00024C4A">
              <w:rPr>
                <w:rStyle w:val="Hyperlink"/>
                <w:rFonts w:cs="Arial"/>
                <w:noProof/>
              </w:rPr>
              <w:t>Annex: Previous Agreements</w:t>
            </w:r>
            <w:r w:rsidR="00024C4A">
              <w:rPr>
                <w:noProof/>
              </w:rPr>
              <w:tab/>
            </w:r>
            <w:r w:rsidR="00024C4A">
              <w:rPr>
                <w:noProof/>
              </w:rPr>
              <w:fldChar w:fldCharType="begin"/>
            </w:r>
            <w:r w:rsidR="00024C4A">
              <w:rPr>
                <w:noProof/>
              </w:rPr>
              <w:instrText xml:space="preserve"> PAGEREF _Toc55340714 \h </w:instrText>
            </w:r>
            <w:r w:rsidR="00024C4A">
              <w:rPr>
                <w:noProof/>
              </w:rPr>
            </w:r>
            <w:r w:rsidR="00024C4A">
              <w:rPr>
                <w:noProof/>
              </w:rPr>
              <w:fldChar w:fldCharType="separate"/>
            </w:r>
            <w:r w:rsidR="00E12564">
              <w:rPr>
                <w:noProof/>
              </w:rPr>
              <w:t>79</w:t>
            </w:r>
            <w:r w:rsidR="00024C4A">
              <w:rPr>
                <w:noProof/>
              </w:rPr>
              <w:fldChar w:fldCharType="end"/>
            </w:r>
          </w:hyperlink>
        </w:p>
        <w:p w14:paraId="11F47DC7" w14:textId="242261AA" w:rsidR="005E21AE" w:rsidRDefault="000B2EC0">
          <w:pPr>
            <w:pStyle w:val="TOC2"/>
            <w:tabs>
              <w:tab w:val="right" w:leader="dot" w:pos="9954"/>
            </w:tabs>
            <w:rPr>
              <w:rFonts w:eastAsiaTheme="minorEastAsia" w:cstheme="minorBidi"/>
              <w:b w:val="0"/>
              <w:bCs w:val="0"/>
              <w:noProof/>
              <w:sz w:val="24"/>
              <w:szCs w:val="24"/>
            </w:rPr>
          </w:pPr>
          <w:hyperlink w:anchor="_Toc55340715" w:history="1">
            <w:r w:rsidR="00024C4A">
              <w:rPr>
                <w:rStyle w:val="Hyperlink"/>
                <w:rFonts w:ascii="Arial" w:hAnsi="Arial" w:cs="Arial"/>
                <w:noProof/>
              </w:rPr>
              <w:t>RAN1 #101 e-meeting</w:t>
            </w:r>
            <w:r w:rsidR="00024C4A">
              <w:rPr>
                <w:noProof/>
              </w:rPr>
              <w:tab/>
            </w:r>
            <w:r w:rsidR="00024C4A">
              <w:rPr>
                <w:noProof/>
              </w:rPr>
              <w:fldChar w:fldCharType="begin"/>
            </w:r>
            <w:r w:rsidR="00024C4A">
              <w:rPr>
                <w:noProof/>
              </w:rPr>
              <w:instrText xml:space="preserve"> PAGEREF _Toc55340715 \h </w:instrText>
            </w:r>
            <w:r w:rsidR="00024C4A">
              <w:rPr>
                <w:noProof/>
              </w:rPr>
            </w:r>
            <w:r w:rsidR="00024C4A">
              <w:rPr>
                <w:noProof/>
              </w:rPr>
              <w:fldChar w:fldCharType="separate"/>
            </w:r>
            <w:r w:rsidR="00E12564">
              <w:rPr>
                <w:noProof/>
              </w:rPr>
              <w:t>79</w:t>
            </w:r>
            <w:r w:rsidR="00024C4A">
              <w:rPr>
                <w:noProof/>
              </w:rPr>
              <w:fldChar w:fldCharType="end"/>
            </w:r>
          </w:hyperlink>
        </w:p>
        <w:p w14:paraId="11F47DC8" w14:textId="30D1DEF5" w:rsidR="005E21AE" w:rsidRDefault="000B2EC0">
          <w:pPr>
            <w:pStyle w:val="TOC2"/>
            <w:tabs>
              <w:tab w:val="right" w:leader="dot" w:pos="9954"/>
            </w:tabs>
            <w:rPr>
              <w:rFonts w:eastAsiaTheme="minorEastAsia" w:cstheme="minorBidi"/>
              <w:b w:val="0"/>
              <w:bCs w:val="0"/>
              <w:noProof/>
              <w:sz w:val="24"/>
              <w:szCs w:val="24"/>
            </w:rPr>
          </w:pPr>
          <w:hyperlink w:anchor="_Toc55340716" w:history="1">
            <w:r w:rsidR="00024C4A">
              <w:rPr>
                <w:rStyle w:val="Hyperlink"/>
                <w:rFonts w:ascii="Arial" w:hAnsi="Arial" w:cs="Arial"/>
                <w:noProof/>
              </w:rPr>
              <w:t>RAN1 #102 e-meeting</w:t>
            </w:r>
            <w:r w:rsidR="00024C4A">
              <w:rPr>
                <w:noProof/>
              </w:rPr>
              <w:tab/>
            </w:r>
            <w:r w:rsidR="00024C4A">
              <w:rPr>
                <w:noProof/>
              </w:rPr>
              <w:fldChar w:fldCharType="begin"/>
            </w:r>
            <w:r w:rsidR="00024C4A">
              <w:rPr>
                <w:noProof/>
              </w:rPr>
              <w:instrText xml:space="preserve"> PAGEREF _Toc55340716 \h </w:instrText>
            </w:r>
            <w:r w:rsidR="00024C4A">
              <w:rPr>
                <w:noProof/>
              </w:rPr>
            </w:r>
            <w:r w:rsidR="00024C4A">
              <w:rPr>
                <w:noProof/>
              </w:rPr>
              <w:fldChar w:fldCharType="separate"/>
            </w:r>
            <w:r w:rsidR="00E12564">
              <w:rPr>
                <w:noProof/>
              </w:rPr>
              <w:t>79</w:t>
            </w:r>
            <w:r w:rsidR="00024C4A">
              <w:rPr>
                <w:noProof/>
              </w:rPr>
              <w:fldChar w:fldCharType="end"/>
            </w:r>
          </w:hyperlink>
        </w:p>
        <w:p w14:paraId="11F47DC9" w14:textId="77777777" w:rsidR="005E21AE" w:rsidRDefault="00024C4A">
          <w:r>
            <w:rPr>
              <w:b/>
              <w:bCs/>
            </w:rPr>
            <w:fldChar w:fldCharType="end"/>
          </w:r>
        </w:p>
      </w:sdtContent>
    </w:sdt>
    <w:p w14:paraId="11F47DCA" w14:textId="77777777" w:rsidR="005E21AE" w:rsidRDefault="00024C4A">
      <w:pPr>
        <w:pStyle w:val="Heading1"/>
        <w:ind w:left="0" w:firstLine="0"/>
        <w:jc w:val="both"/>
        <w:rPr>
          <w:rFonts w:cs="Arial"/>
          <w:lang w:val="en-US"/>
        </w:rPr>
      </w:pPr>
      <w:bookmarkStart w:id="2" w:name="_Toc55340703"/>
      <w:r>
        <w:rPr>
          <w:rFonts w:cs="Arial"/>
          <w:lang w:val="en-US"/>
        </w:rPr>
        <w:t>1 Introduction</w:t>
      </w:r>
      <w:bookmarkEnd w:id="2"/>
    </w:p>
    <w:p w14:paraId="11F47DCB" w14:textId="77777777" w:rsidR="005E21AE" w:rsidRDefault="00024C4A">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11F47DCC" w14:textId="77777777" w:rsidR="005E21AE" w:rsidRDefault="00024C4A">
      <w:pPr>
        <w:jc w:val="both"/>
        <w:rPr>
          <w:rFonts w:ascii="Arial" w:hAnsi="Arial" w:cs="Arial"/>
          <w:sz w:val="20"/>
          <w:szCs w:val="20"/>
        </w:rPr>
      </w:pPr>
      <w:r>
        <w:rPr>
          <w:rFonts w:ascii="Arial" w:hAnsi="Arial" w:cs="Arial"/>
          <w:sz w:val="20"/>
          <w:szCs w:val="20"/>
        </w:rPr>
        <w:t xml:space="preserve">This document captures the following RAN1#103e </w:t>
      </w:r>
      <w:proofErr w:type="spellStart"/>
      <w:r>
        <w:rPr>
          <w:rFonts w:ascii="Arial" w:hAnsi="Arial" w:cs="Arial"/>
          <w:sz w:val="20"/>
          <w:szCs w:val="20"/>
        </w:rPr>
        <w:t>RedCap</w:t>
      </w:r>
      <w:proofErr w:type="spellEnd"/>
      <w:r>
        <w:rPr>
          <w:rFonts w:ascii="Arial" w:hAnsi="Arial" w:cs="Arial"/>
          <w:sz w:val="20"/>
          <w:szCs w:val="20"/>
        </w:rPr>
        <w:t xml:space="preserve"> email discussion.</w:t>
      </w:r>
    </w:p>
    <w:tbl>
      <w:tblPr>
        <w:tblStyle w:val="TableGrid"/>
        <w:tblW w:w="0" w:type="auto"/>
        <w:tblLook w:val="04A0" w:firstRow="1" w:lastRow="0" w:firstColumn="1" w:lastColumn="0" w:noHBand="0" w:noVBand="1"/>
      </w:tblPr>
      <w:tblGrid>
        <w:gridCol w:w="9630"/>
      </w:tblGrid>
      <w:tr w:rsidR="005E21AE" w14:paraId="11F47DD2" w14:textId="77777777">
        <w:tc>
          <w:tcPr>
            <w:tcW w:w="9630" w:type="dxa"/>
            <w:shd w:val="clear" w:color="auto" w:fill="auto"/>
          </w:tcPr>
          <w:p w14:paraId="11F47DCD" w14:textId="77777777" w:rsidR="005E21AE" w:rsidRDefault="00024C4A">
            <w:pPr>
              <w:rPr>
                <w:rFonts w:ascii="Arial" w:hAnsi="Arial" w:cs="Arial"/>
                <w:sz w:val="20"/>
                <w:szCs w:val="20"/>
              </w:rPr>
            </w:pPr>
            <w:r>
              <w:rPr>
                <w:rFonts w:ascii="Arial" w:hAnsi="Arial" w:cs="Arial"/>
                <w:sz w:val="20"/>
                <w:szCs w:val="20"/>
              </w:rPr>
              <w:t>[103-e-NR-RedCap-03] Email discussion for reduced PDCCH monitoring– Hong (Apple)</w:t>
            </w:r>
          </w:p>
          <w:p w14:paraId="11F47DCE" w14:textId="77777777" w:rsidR="005E21AE" w:rsidRDefault="00024C4A">
            <w:pPr>
              <w:numPr>
                <w:ilvl w:val="0"/>
                <w:numId w:val="1"/>
              </w:numPr>
              <w:rPr>
                <w:rFonts w:ascii="Arial" w:hAnsi="Arial" w:cs="Arial"/>
                <w:sz w:val="20"/>
                <w:szCs w:val="20"/>
              </w:rPr>
            </w:pPr>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check point: 10/29</w:t>
            </w:r>
          </w:p>
          <w:p w14:paraId="11F47DCF" w14:textId="77777777" w:rsidR="005E21AE" w:rsidRDefault="00024C4A">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14:paraId="11F47DD0" w14:textId="77777777" w:rsidR="005E21AE" w:rsidRDefault="00024C4A">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14:paraId="11F47DD1" w14:textId="77777777" w:rsidR="005E21AE" w:rsidRDefault="00024C4A">
            <w:pPr>
              <w:numPr>
                <w:ilvl w:val="0"/>
                <w:numId w:val="1"/>
              </w:numPr>
              <w:rPr>
                <w:rFonts w:ascii="Arial" w:hAnsi="Arial" w:cs="Arial"/>
                <w:sz w:val="20"/>
                <w:szCs w:val="20"/>
              </w:rPr>
            </w:pPr>
            <w:r>
              <w:rPr>
                <w:rFonts w:ascii="Arial" w:hAnsi="Arial" w:cs="Arial"/>
                <w:sz w:val="20"/>
                <w:szCs w:val="20"/>
              </w:rPr>
              <w:t>Last check point 11/12</w:t>
            </w:r>
          </w:p>
        </w:tc>
      </w:tr>
    </w:tbl>
    <w:p w14:paraId="11F47DD3" w14:textId="77777777" w:rsidR="005E21AE" w:rsidRDefault="005E21AE">
      <w:pPr>
        <w:rPr>
          <w:rFonts w:ascii="Arial" w:hAnsi="Arial" w:cs="Arial"/>
          <w:sz w:val="20"/>
          <w:szCs w:val="20"/>
        </w:rPr>
      </w:pPr>
    </w:p>
    <w:p w14:paraId="11F47DD4" w14:textId="77777777" w:rsidR="005E21AE" w:rsidRDefault="00024C4A">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11F47DD5" w14:textId="77777777" w:rsidR="005E21AE" w:rsidRDefault="005E21AE">
      <w:pPr>
        <w:rPr>
          <w:rFonts w:ascii="Arial" w:hAnsi="Arial" w:cs="Arial"/>
          <w:sz w:val="20"/>
          <w:szCs w:val="20"/>
        </w:rPr>
      </w:pPr>
    </w:p>
    <w:p w14:paraId="11F47DD6" w14:textId="77777777" w:rsidR="005E21AE" w:rsidRDefault="00024C4A">
      <w:pPr>
        <w:spacing w:after="180"/>
        <w:jc w:val="both"/>
        <w:rPr>
          <w:rFonts w:ascii="Arial" w:hAnsi="Arial" w:cs="Arial"/>
          <w:sz w:val="20"/>
          <w:szCs w:val="20"/>
        </w:rPr>
      </w:pPr>
      <w:r>
        <w:rPr>
          <w:rFonts w:ascii="Arial" w:hAnsi="Arial" w:cs="Arial"/>
          <w:sz w:val="20"/>
          <w:szCs w:val="20"/>
        </w:rPr>
        <w:t>Follow the naming convention in this example:</w:t>
      </w:r>
    </w:p>
    <w:p w14:paraId="11F47DD7" w14:textId="77777777" w:rsidR="005E21AE" w:rsidRDefault="00024C4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lastRenderedPageBreak/>
        <w:t>RedCapPDCCHFLS2-v000.docx</w:t>
      </w:r>
    </w:p>
    <w:p w14:paraId="11F47DD8" w14:textId="77777777" w:rsidR="005E21AE" w:rsidRDefault="00024C4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14:paraId="11F47DD9" w14:textId="77777777" w:rsidR="005E21AE" w:rsidRDefault="00024C4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11F47DDA" w14:textId="77777777" w:rsidR="005E21AE" w:rsidRDefault="00024C4A">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11F47DDB" w14:textId="77777777" w:rsidR="005E21AE" w:rsidRDefault="005E21AE">
      <w:pPr>
        <w:rPr>
          <w:rFonts w:ascii="Arial" w:hAnsi="Arial" w:cs="Arial"/>
          <w:sz w:val="20"/>
          <w:szCs w:val="20"/>
        </w:rPr>
      </w:pPr>
    </w:p>
    <w:p w14:paraId="11F47DDC" w14:textId="4E497C4E" w:rsidR="005E21AE" w:rsidRDefault="00024C4A">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w:t>
      </w:r>
      <w:r w:rsidR="004C1CEF">
        <w:rPr>
          <w:rFonts w:ascii="Arial" w:hAnsi="Arial" w:cs="Arial"/>
          <w:sz w:val="20"/>
          <w:szCs w:val="20"/>
          <w:highlight w:val="cyan"/>
        </w:rPr>
        <w:t>6</w:t>
      </w:r>
      <w:r>
        <w:rPr>
          <w:rFonts w:ascii="Arial" w:hAnsi="Arial" w:cs="Arial"/>
          <w:sz w:val="20"/>
          <w:szCs w:val="20"/>
          <w:highlight w:val="cyan"/>
        </w:rPr>
        <w:t>.</w:t>
      </w:r>
      <w:r>
        <w:rPr>
          <w:rFonts w:ascii="Arial" w:hAnsi="Arial" w:cs="Arial"/>
          <w:sz w:val="20"/>
          <w:szCs w:val="20"/>
        </w:rPr>
        <w:t xml:space="preserve"> </w:t>
      </w:r>
    </w:p>
    <w:p w14:paraId="11F47DDD" w14:textId="77777777" w:rsidR="005E21AE" w:rsidRDefault="005E21AE">
      <w:pPr>
        <w:rPr>
          <w:rFonts w:ascii="Arial" w:hAnsi="Arial" w:cs="Arial"/>
          <w:sz w:val="20"/>
          <w:szCs w:val="20"/>
        </w:rPr>
      </w:pPr>
    </w:p>
    <w:p w14:paraId="11F47DDE" w14:textId="77777777" w:rsidR="005E21AE" w:rsidRDefault="005E21AE">
      <w:pPr>
        <w:rPr>
          <w:rFonts w:ascii="Arial" w:hAnsi="Arial" w:cs="Arial"/>
          <w:sz w:val="20"/>
          <w:szCs w:val="20"/>
        </w:rPr>
      </w:pPr>
    </w:p>
    <w:p w14:paraId="70ECFD84" w14:textId="77777777" w:rsidR="00C970ED" w:rsidRDefault="00C970ED">
      <w:pPr>
        <w:rPr>
          <w:rFonts w:ascii="Arial" w:eastAsia="SimSun" w:hAnsi="Arial" w:cs="Arial"/>
          <w:sz w:val="36"/>
          <w:szCs w:val="20"/>
          <w:lang w:eastAsia="en-US"/>
        </w:rPr>
      </w:pPr>
      <w:bookmarkStart w:id="3" w:name="_Toc55340704"/>
      <w:r>
        <w:rPr>
          <w:rFonts w:cs="Arial"/>
        </w:rPr>
        <w:br w:type="page"/>
      </w:r>
    </w:p>
    <w:p w14:paraId="11F47DDF" w14:textId="13564DA2" w:rsidR="005E21AE" w:rsidRDefault="00024C4A">
      <w:pPr>
        <w:pStyle w:val="Heading1"/>
      </w:pPr>
      <w:r>
        <w:rPr>
          <w:rFonts w:cs="Arial"/>
          <w:lang w:val="en-US"/>
        </w:rPr>
        <w:lastRenderedPageBreak/>
        <w:t xml:space="preserve">8.2 </w:t>
      </w:r>
      <w:r>
        <w:t>Reduced PDCCH monitoring</w:t>
      </w:r>
      <w:bookmarkEnd w:id="3"/>
    </w:p>
    <w:p w14:paraId="11F47DE0" w14:textId="77777777" w:rsidR="005E21AE" w:rsidRDefault="00024C4A">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5340705"/>
      <w:r>
        <w:rPr>
          <w:rFonts w:ascii="Arial" w:eastAsia="SimSun" w:hAnsi="Arial" w:cs="Times New Roman"/>
          <w:color w:val="auto"/>
          <w:sz w:val="32"/>
          <w:szCs w:val="20"/>
          <w:lang w:val="en-GB" w:eastAsia="ja-JP"/>
        </w:rPr>
        <w:t>8.2.1 Description of feature</w:t>
      </w:r>
      <w:bookmarkEnd w:id="4"/>
    </w:p>
    <w:p w14:paraId="11F47DE1" w14:textId="77777777" w:rsidR="005E21AE" w:rsidRDefault="00024C4A">
      <w:pPr>
        <w:spacing w:after="180"/>
        <w:rPr>
          <w:rFonts w:ascii="Arial" w:hAnsi="Arial" w:cs="Arial"/>
          <w:sz w:val="20"/>
          <w:szCs w:val="20"/>
        </w:rPr>
      </w:pPr>
      <w:r>
        <w:rPr>
          <w:rFonts w:ascii="Arial" w:hAnsi="Arial" w:cs="Arial"/>
          <w:sz w:val="20"/>
          <w:szCs w:val="20"/>
        </w:rPr>
        <w:t>In the Wednesday GTW session, the following was agreed for capturing the feature description</w:t>
      </w:r>
    </w:p>
    <w:tbl>
      <w:tblPr>
        <w:tblStyle w:val="TableGrid"/>
        <w:tblW w:w="0" w:type="auto"/>
        <w:tblLook w:val="04A0" w:firstRow="1" w:lastRow="0" w:firstColumn="1" w:lastColumn="0" w:noHBand="0" w:noVBand="1"/>
      </w:tblPr>
      <w:tblGrid>
        <w:gridCol w:w="9954"/>
      </w:tblGrid>
      <w:tr w:rsidR="005E21AE" w14:paraId="11F47DE7" w14:textId="77777777">
        <w:tc>
          <w:tcPr>
            <w:tcW w:w="9954" w:type="dxa"/>
          </w:tcPr>
          <w:p w14:paraId="11F47DE2" w14:textId="77777777" w:rsidR="005E21AE" w:rsidRDefault="00024C4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1F47DE3" w14:textId="77777777" w:rsidR="005E21AE" w:rsidRDefault="00024C4A">
            <w:pPr>
              <w:numPr>
                <w:ilvl w:val="0"/>
                <w:numId w:val="1"/>
              </w:numPr>
              <w:rPr>
                <w:rFonts w:ascii="Arial" w:hAnsi="Arial" w:cs="Arial"/>
                <w:sz w:val="20"/>
                <w:szCs w:val="20"/>
              </w:rPr>
            </w:pPr>
            <w:r>
              <w:rPr>
                <w:rFonts w:ascii="Arial" w:hAnsi="Arial" w:cs="Arial"/>
                <w:sz w:val="20"/>
                <w:szCs w:val="20"/>
              </w:rPr>
              <w:t>To include description of the evaluated schemes #1/#2/#3 as in R1-2009370 to the TR</w:t>
            </w:r>
          </w:p>
          <w:p w14:paraId="11F47DE4" w14:textId="77777777" w:rsidR="005E21AE" w:rsidRDefault="00024C4A">
            <w:pPr>
              <w:numPr>
                <w:ilvl w:val="1"/>
                <w:numId w:val="1"/>
              </w:numPr>
              <w:rPr>
                <w:rFonts w:ascii="Arial" w:hAnsi="Arial" w:cs="Arial"/>
                <w:sz w:val="20"/>
                <w:szCs w:val="20"/>
              </w:rPr>
            </w:pPr>
            <w:r>
              <w:rPr>
                <w:rFonts w:ascii="Arial" w:hAnsi="Arial" w:cs="Arial"/>
                <w:sz w:val="20"/>
                <w:szCs w:val="20"/>
              </w:rPr>
              <w:t>Further discussion the detailed text proposal for these schemes</w:t>
            </w:r>
          </w:p>
          <w:p w14:paraId="11F47DE5" w14:textId="77777777" w:rsidR="005E21AE" w:rsidRDefault="00024C4A">
            <w:pPr>
              <w:numPr>
                <w:ilvl w:val="1"/>
                <w:numId w:val="1"/>
              </w:numPr>
              <w:rPr>
                <w:rFonts w:ascii="Arial" w:hAnsi="Arial" w:cs="Arial"/>
                <w:sz w:val="20"/>
                <w:szCs w:val="20"/>
              </w:rPr>
            </w:pPr>
            <w:r>
              <w:rPr>
                <w:rFonts w:ascii="Arial" w:hAnsi="Arial" w:cs="Arial"/>
                <w:sz w:val="20"/>
                <w:szCs w:val="20"/>
              </w:rPr>
              <w:t>Note: the description for scheme #1 is taken as a higher priority than #2/#3</w:t>
            </w:r>
          </w:p>
          <w:p w14:paraId="11F47DE6" w14:textId="77777777" w:rsidR="005E21AE" w:rsidRDefault="005E21AE">
            <w:pPr>
              <w:rPr>
                <w:rFonts w:ascii="Arial" w:hAnsi="Arial" w:cs="Arial"/>
                <w:sz w:val="20"/>
                <w:szCs w:val="20"/>
              </w:rPr>
            </w:pPr>
          </w:p>
        </w:tc>
      </w:tr>
    </w:tbl>
    <w:p w14:paraId="11F47DE8" w14:textId="77777777" w:rsidR="005E21AE" w:rsidRDefault="005E21AE">
      <w:pPr>
        <w:rPr>
          <w:rFonts w:ascii="Arial" w:hAnsi="Arial" w:cs="Arial"/>
          <w:sz w:val="20"/>
          <w:szCs w:val="20"/>
        </w:rPr>
      </w:pPr>
    </w:p>
    <w:p w14:paraId="11F47DE9" w14:textId="77777777" w:rsidR="005E21AE" w:rsidRDefault="00024C4A">
      <w:pPr>
        <w:rPr>
          <w:rFonts w:ascii="Arial" w:hAnsi="Arial" w:cs="Arial"/>
          <w:sz w:val="20"/>
          <w:szCs w:val="20"/>
        </w:rPr>
      </w:pPr>
      <w:r>
        <w:rPr>
          <w:rFonts w:ascii="Arial" w:hAnsi="Arial" w:cs="Arial"/>
          <w:sz w:val="20"/>
          <w:szCs w:val="20"/>
        </w:rPr>
        <w:t xml:space="preserve">One of concerns raised during GTW session is lack of the detail to achieve reduced maximum number of BD per slot by reducing the DCI size budget since the maximum number of BDs can still be configured even with reducing DCI size budget from ‘3+1’ to “2+1”. The revised proposals intend to address the concerns and to be added into TR for feature description. </w:t>
      </w:r>
    </w:p>
    <w:p w14:paraId="11F47DEA" w14:textId="77777777" w:rsidR="005E21AE" w:rsidRDefault="00024C4A">
      <w:pPr>
        <w:rPr>
          <w:rFonts w:ascii="Arial" w:hAnsi="Arial" w:cs="Arial"/>
          <w:sz w:val="20"/>
          <w:szCs w:val="20"/>
        </w:rPr>
      </w:pPr>
      <w:r>
        <w:rPr>
          <w:rFonts w:ascii="Arial" w:hAnsi="Arial" w:cs="Arial"/>
          <w:sz w:val="20"/>
          <w:szCs w:val="20"/>
        </w:rPr>
        <w:t xml:space="preserve">  </w:t>
      </w:r>
    </w:p>
    <w:p w14:paraId="11F47DEB" w14:textId="77777777" w:rsidR="005E21AE" w:rsidRDefault="00024C4A">
      <w:pPr>
        <w:rPr>
          <w:rFonts w:ascii="Arial" w:hAnsi="Arial" w:cs="Arial"/>
          <w:b/>
          <w:bCs/>
          <w:sz w:val="20"/>
          <w:szCs w:val="20"/>
        </w:rPr>
      </w:pPr>
      <w:r>
        <w:rPr>
          <w:rStyle w:val="Strong"/>
          <w:rFonts w:ascii="Arial" w:hAnsi="Arial" w:cs="Arial"/>
          <w:color w:val="000000"/>
          <w:sz w:val="20"/>
          <w:szCs w:val="20"/>
          <w:shd w:val="clear" w:color="auto" w:fill="00FFFF"/>
        </w:rPr>
        <w:t>[FL4] Proposal 8.2.1-1</w:t>
      </w:r>
      <w:r>
        <w:t>:</w:t>
      </w:r>
      <w:r>
        <w:rPr>
          <w:rFonts w:ascii="Arial" w:hAnsi="Arial" w:cs="Arial"/>
          <w:b/>
          <w:bCs/>
          <w:sz w:val="20"/>
          <w:szCs w:val="20"/>
        </w:rPr>
        <w:t xml:space="preserve"> Capture the following feature descriptions into the TR 38.875</w:t>
      </w:r>
    </w:p>
    <w:p w14:paraId="11F47DEC" w14:textId="77777777" w:rsidR="005E21AE" w:rsidRDefault="005E21AE">
      <w:pPr>
        <w:rPr>
          <w:rFonts w:ascii="Arial" w:eastAsia="SimSun" w:hAnsi="Arial"/>
          <w:sz w:val="20"/>
          <w:szCs w:val="20"/>
          <w:lang w:val="en-GB" w:eastAsia="ja-JP"/>
        </w:rPr>
      </w:pPr>
    </w:p>
    <w:tbl>
      <w:tblPr>
        <w:tblStyle w:val="TableGrid"/>
        <w:tblW w:w="0" w:type="auto"/>
        <w:tblLook w:val="04A0" w:firstRow="1" w:lastRow="0" w:firstColumn="1" w:lastColumn="0" w:noHBand="0" w:noVBand="1"/>
      </w:tblPr>
      <w:tblGrid>
        <w:gridCol w:w="9954"/>
      </w:tblGrid>
      <w:tr w:rsidR="005E21AE" w14:paraId="11F47E02" w14:textId="77777777">
        <w:tc>
          <w:tcPr>
            <w:tcW w:w="9954" w:type="dxa"/>
          </w:tcPr>
          <w:p w14:paraId="11F47DED" w14:textId="77777777" w:rsidR="005E21AE" w:rsidRDefault="00024C4A">
            <w:pPr>
              <w:spacing w:before="120" w:after="180"/>
              <w:rPr>
                <w:rFonts w:ascii="Arial" w:eastAsiaTheme="minorEastAsia" w:hAnsi="Arial" w:cs="Arial"/>
                <w:b/>
                <w:bCs/>
                <w:sz w:val="20"/>
                <w:szCs w:val="20"/>
              </w:rPr>
            </w:pPr>
            <w:r>
              <w:rPr>
                <w:rFonts w:ascii="Arial" w:hAnsi="Arial" w:cs="Arial"/>
                <w:sz w:val="20"/>
                <w:szCs w:val="20"/>
              </w:rPr>
              <w:t xml:space="preserve">The following three reduced PDCCH monitoring schemes were studied and evaluated: </w:t>
            </w:r>
          </w:p>
          <w:p w14:paraId="11F47DEE"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1F47DEF"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ins w:id="5" w:author="Hong He" w:date="2020-11-02T15:07:00Z">
              <w:r>
                <w:rPr>
                  <w:rFonts w:ascii="Arial" w:hAnsi="Arial" w:cs="Arial"/>
                  <w:sz w:val="20"/>
                  <w:szCs w:val="20"/>
                </w:rPr>
                <w:t xml:space="preserve">Two options were studied under Scheme #1 with reduced number of DCI size (Scheme #1a) and without reduced number of DCI size (Scheme #1b) to achieve a same reduced number of BDs per slot.    </w:t>
              </w:r>
            </w:ins>
            <w:r>
              <w:rPr>
                <w:rFonts w:ascii="Arial" w:hAnsi="Arial" w:cs="Arial"/>
                <w:sz w:val="20"/>
                <w:szCs w:val="20"/>
              </w:rPr>
              <w:t xml:space="preserve"> </w:t>
            </w:r>
          </w:p>
          <w:p w14:paraId="11F47DF0" w14:textId="77777777" w:rsidR="005E21AE" w:rsidRDefault="00024C4A">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5E21AE" w14:paraId="11F47DF6" w14:textId="77777777">
              <w:trPr>
                <w:trHeight w:val="245"/>
                <w:jc w:val="center"/>
              </w:trPr>
              <w:tc>
                <w:tcPr>
                  <w:tcW w:w="3429" w:type="dxa"/>
                </w:tcPr>
                <w:p w14:paraId="11F47DF1"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11F47DF2"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11F47DF3"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11F47DF4"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11F47DF5"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5E21AE" w14:paraId="11F47DFC" w14:textId="77777777">
              <w:trPr>
                <w:trHeight w:val="102"/>
                <w:jc w:val="center"/>
              </w:trPr>
              <w:tc>
                <w:tcPr>
                  <w:tcW w:w="3429" w:type="dxa"/>
                </w:tcPr>
                <w:p w14:paraId="11F47DF7" w14:textId="77777777" w:rsidR="005E21AE" w:rsidRDefault="00024C4A">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11F47DF8"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11F47DF9"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11F47DFA"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11F47DFB"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11F47DFD"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11F47DFE" w14:textId="77777777" w:rsidR="005E21AE" w:rsidRDefault="00024C4A">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Pr>
                <w:rFonts w:ascii="Arial" w:hAnsi="Arial" w:cs="Arial"/>
                <w:sz w:val="20"/>
                <w:szCs w:val="20"/>
              </w:rPr>
              <w:t xml:space="preserve"> and keep the same maximum number of BDs in a slot as that in Rel-15/16.       </w:t>
            </w:r>
          </w:p>
          <w:p w14:paraId="11F47DFF"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11F47E00" w14:textId="77777777" w:rsidR="005E21AE" w:rsidRDefault="00024C4A">
            <w:pPr>
              <w:pStyle w:val="ListParagraph"/>
              <w:numPr>
                <w:ilvl w:val="0"/>
                <w:numId w:val="4"/>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number of PDCCH candidates and time separation between two consecutive spans. </w:t>
            </w:r>
          </w:p>
          <w:p w14:paraId="11F47E01" w14:textId="77777777" w:rsidR="005E21AE" w:rsidRDefault="005E21AE">
            <w:pPr>
              <w:rPr>
                <w:rFonts w:ascii="Arial" w:eastAsia="SimSun" w:hAnsi="Arial"/>
                <w:sz w:val="20"/>
                <w:szCs w:val="20"/>
                <w:lang w:eastAsia="ja-JP"/>
              </w:rPr>
            </w:pPr>
          </w:p>
        </w:tc>
      </w:tr>
    </w:tbl>
    <w:p w14:paraId="11F47E03" w14:textId="77777777" w:rsidR="005E21AE" w:rsidRDefault="005E21AE">
      <w:pPr>
        <w:spacing w:after="180"/>
        <w:rPr>
          <w:rFonts w:ascii="Arial" w:hAnsi="Arial" w:cs="Arial"/>
          <w:b/>
          <w:bCs/>
          <w:sz w:val="20"/>
          <w:szCs w:val="20"/>
        </w:rPr>
      </w:pPr>
    </w:p>
    <w:p w14:paraId="11F47E04" w14:textId="77777777" w:rsidR="005E21AE" w:rsidRDefault="00024C4A">
      <w:pPr>
        <w:spacing w:after="180"/>
        <w:rPr>
          <w:rFonts w:ascii="Arial" w:hAnsi="Arial" w:cs="Arial"/>
          <w:b/>
          <w:bCs/>
          <w:sz w:val="20"/>
          <w:szCs w:val="20"/>
        </w:rPr>
      </w:pPr>
      <w:r>
        <w:rPr>
          <w:rFonts w:ascii="Arial" w:hAnsi="Arial" w:cs="Arial"/>
          <w:b/>
          <w:bCs/>
          <w:sz w:val="20"/>
          <w:szCs w:val="20"/>
        </w:rPr>
        <w:t xml:space="preserve">Please comments “Yes or no” per Scheme e.g. Scheme 1 or Scheme 2, …, or simply ‘Yes’ means ‘all’. If a particular scheme is generally ok but need some modifications on the exact wording, please provide modified wording in the ‘comments’ column.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50"/>
        <w:gridCol w:w="2720"/>
        <w:gridCol w:w="5305"/>
      </w:tblGrid>
      <w:tr w:rsidR="005E21AE" w14:paraId="11F47E08" w14:textId="77777777">
        <w:tc>
          <w:tcPr>
            <w:tcW w:w="1550" w:type="dxa"/>
            <w:shd w:val="clear" w:color="auto" w:fill="D9D9D9"/>
            <w:tcMar>
              <w:top w:w="0" w:type="dxa"/>
              <w:left w:w="108" w:type="dxa"/>
              <w:bottom w:w="0" w:type="dxa"/>
              <w:right w:w="108" w:type="dxa"/>
            </w:tcMar>
          </w:tcPr>
          <w:p w14:paraId="11F47E05"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2720" w:type="dxa"/>
            <w:shd w:val="clear" w:color="auto" w:fill="D9D9D9"/>
          </w:tcPr>
          <w:p w14:paraId="11F47E06" w14:textId="77777777" w:rsidR="005E21AE" w:rsidRDefault="00024C4A">
            <w:pPr>
              <w:rPr>
                <w:rFonts w:ascii="Arial" w:hAnsi="Arial" w:cs="Arial"/>
                <w:b/>
                <w:bCs/>
                <w:sz w:val="20"/>
                <w:szCs w:val="20"/>
                <w:lang w:eastAsia="sv-SE"/>
              </w:rPr>
            </w:pPr>
            <w:r>
              <w:rPr>
                <w:rFonts w:ascii="Arial" w:hAnsi="Arial" w:cs="Arial"/>
                <w:sz w:val="20"/>
                <w:szCs w:val="20"/>
                <w:lang w:eastAsia="sv-SE"/>
              </w:rPr>
              <w:t xml:space="preserve"> </w:t>
            </w:r>
            <w:r>
              <w:rPr>
                <w:rFonts w:ascii="Arial" w:hAnsi="Arial" w:cs="Arial"/>
                <w:b/>
                <w:bCs/>
                <w:sz w:val="20"/>
                <w:szCs w:val="20"/>
                <w:lang w:eastAsia="sv-SE"/>
              </w:rPr>
              <w:t>Y/N</w:t>
            </w:r>
          </w:p>
        </w:tc>
        <w:tc>
          <w:tcPr>
            <w:tcW w:w="5305" w:type="dxa"/>
            <w:shd w:val="clear" w:color="auto" w:fill="D9D9D9"/>
            <w:tcMar>
              <w:top w:w="0" w:type="dxa"/>
              <w:left w:w="108" w:type="dxa"/>
              <w:bottom w:w="0" w:type="dxa"/>
              <w:right w:w="108" w:type="dxa"/>
            </w:tcMar>
          </w:tcPr>
          <w:p w14:paraId="11F47E07"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E0E" w14:textId="77777777">
        <w:tc>
          <w:tcPr>
            <w:tcW w:w="1550" w:type="dxa"/>
            <w:tcMar>
              <w:top w:w="0" w:type="dxa"/>
              <w:left w:w="108" w:type="dxa"/>
              <w:bottom w:w="0" w:type="dxa"/>
              <w:right w:w="108" w:type="dxa"/>
            </w:tcMar>
          </w:tcPr>
          <w:p w14:paraId="11F47E0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2720" w:type="dxa"/>
          </w:tcPr>
          <w:p w14:paraId="11F47E0A" w14:textId="77777777" w:rsidR="005E21AE" w:rsidRDefault="00024C4A">
            <w:pPr>
              <w:rPr>
                <w:rFonts w:ascii="Arial" w:eastAsiaTheme="minorEastAsia" w:hAnsi="Arial" w:cs="Arial"/>
                <w:sz w:val="20"/>
                <w:szCs w:val="20"/>
              </w:rPr>
            </w:pPr>
            <w:r>
              <w:rPr>
                <w:rFonts w:ascii="Arial" w:eastAsiaTheme="minorEastAsia" w:hAnsi="Arial" w:cs="Arial"/>
                <w:sz w:val="20"/>
                <w:szCs w:val="20"/>
              </w:rPr>
              <w:t>OK in general</w:t>
            </w:r>
          </w:p>
        </w:tc>
        <w:tc>
          <w:tcPr>
            <w:tcW w:w="5305" w:type="dxa"/>
            <w:tcMar>
              <w:top w:w="0" w:type="dxa"/>
              <w:left w:w="108" w:type="dxa"/>
              <w:bottom w:w="0" w:type="dxa"/>
              <w:right w:w="108" w:type="dxa"/>
            </w:tcMar>
          </w:tcPr>
          <w:p w14:paraId="11F47E0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or scheme#1, we prefer not to further split into 1a and 1b, since both of them are targeting BD reduction. Suggest the following revisions</w:t>
            </w:r>
          </w:p>
          <w:p w14:paraId="11F47E0C"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lastRenderedPageBreak/>
              <w:t xml:space="preserve">Scheme #1: Reduced maximum number of Blind Decoding (BD) per slot </w:t>
            </w:r>
            <w:r>
              <w:rPr>
                <w:rFonts w:ascii="Arial" w:eastAsiaTheme="minorEastAsia" w:hAnsi="Arial" w:cs="Arial"/>
                <w:sz w:val="20"/>
                <w:szCs w:val="20"/>
              </w:rPr>
              <w:t xml:space="preserve"> </w:t>
            </w:r>
          </w:p>
          <w:p w14:paraId="11F47E0D"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ins w:id="6" w:author="Hong He" w:date="2020-11-02T15:07:00Z">
              <w:r>
                <w:rPr>
                  <w:rFonts w:ascii="Arial" w:hAnsi="Arial" w:cs="Arial"/>
                  <w:sz w:val="20"/>
                  <w:szCs w:val="20"/>
                </w:rPr>
                <w:t>Two options were studied under Scheme #1</w:t>
              </w:r>
            </w:ins>
            <w:r>
              <w:rPr>
                <w:rFonts w:ascii="Arial" w:hAnsi="Arial" w:cs="Arial"/>
                <w:sz w:val="20"/>
                <w:szCs w:val="20"/>
              </w:rPr>
              <w:t xml:space="preserve">, </w:t>
            </w:r>
            <w:ins w:id="7" w:author="Hong He" w:date="2020-11-02T15:07:00Z">
              <w:r>
                <w:rPr>
                  <w:rFonts w:ascii="Arial" w:hAnsi="Arial" w:cs="Arial"/>
                  <w:sz w:val="20"/>
                  <w:szCs w:val="20"/>
                </w:rPr>
                <w:t>with reduced number of DCI size</w:t>
              </w:r>
            </w:ins>
            <w:r>
              <w:rPr>
                <w:rFonts w:ascii="Arial" w:hAnsi="Arial" w:cs="Arial"/>
                <w:color w:val="FF0000"/>
                <w:sz w:val="20"/>
                <w:szCs w:val="20"/>
              </w:rPr>
              <w:t>s</w:t>
            </w:r>
            <w:ins w:id="8" w:author="Hong He" w:date="2020-11-02T15:07:00Z">
              <w:r>
                <w:rPr>
                  <w:rFonts w:ascii="Arial" w:hAnsi="Arial" w:cs="Arial"/>
                  <w:strike/>
                  <w:color w:val="FF0000"/>
                  <w:sz w:val="20"/>
                  <w:szCs w:val="20"/>
                </w:rPr>
                <w:t xml:space="preserve"> (Scheme #1a)</w:t>
              </w:r>
              <w:r>
                <w:rPr>
                  <w:rFonts w:ascii="Arial" w:hAnsi="Arial" w:cs="Arial"/>
                  <w:color w:val="FF0000"/>
                  <w:sz w:val="20"/>
                  <w:szCs w:val="20"/>
                </w:rPr>
                <w:t xml:space="preserve"> </w:t>
              </w:r>
              <w:r>
                <w:rPr>
                  <w:rFonts w:ascii="Arial" w:hAnsi="Arial" w:cs="Arial"/>
                  <w:sz w:val="20"/>
                  <w:szCs w:val="20"/>
                </w:rPr>
                <w:t>and without reduced number of DCI size</w:t>
              </w:r>
            </w:ins>
            <w:r>
              <w:rPr>
                <w:rFonts w:ascii="Arial" w:hAnsi="Arial" w:cs="Arial"/>
                <w:color w:val="FF0000"/>
                <w:sz w:val="20"/>
                <w:szCs w:val="20"/>
              </w:rPr>
              <w:t>s</w:t>
            </w:r>
            <w:ins w:id="9" w:author="Hong He" w:date="2020-11-02T15:07:00Z">
              <w:r>
                <w:rPr>
                  <w:rFonts w:ascii="Arial" w:hAnsi="Arial" w:cs="Arial"/>
                  <w:strike/>
                  <w:sz w:val="20"/>
                  <w:szCs w:val="20"/>
                </w:rPr>
                <w:t xml:space="preserve"> (Scheme #1b) </w:t>
              </w:r>
              <w:r>
                <w:rPr>
                  <w:rFonts w:ascii="Arial" w:hAnsi="Arial" w:cs="Arial"/>
                  <w:sz w:val="20"/>
                  <w:szCs w:val="20"/>
                </w:rPr>
                <w:t xml:space="preserve">to achieve a </w:t>
              </w:r>
              <w:r>
                <w:rPr>
                  <w:rFonts w:ascii="Arial" w:hAnsi="Arial" w:cs="Arial"/>
                  <w:strike/>
                  <w:sz w:val="20"/>
                  <w:szCs w:val="20"/>
                </w:rPr>
                <w:t xml:space="preserve">same </w:t>
              </w:r>
              <w:r>
                <w:rPr>
                  <w:rFonts w:ascii="Arial" w:hAnsi="Arial" w:cs="Arial"/>
                  <w:sz w:val="20"/>
                  <w:szCs w:val="20"/>
                </w:rPr>
                <w:t xml:space="preserve">reduced number of BDs per slot.    </w:t>
              </w:r>
            </w:ins>
            <w:r>
              <w:rPr>
                <w:rFonts w:ascii="Arial" w:hAnsi="Arial" w:cs="Arial"/>
                <w:sz w:val="20"/>
                <w:szCs w:val="20"/>
              </w:rPr>
              <w:t xml:space="preserve"> </w:t>
            </w:r>
          </w:p>
        </w:tc>
      </w:tr>
      <w:tr w:rsidR="005E21AE" w14:paraId="11F47E13" w14:textId="77777777">
        <w:tc>
          <w:tcPr>
            <w:tcW w:w="1550" w:type="dxa"/>
            <w:tcMar>
              <w:top w:w="0" w:type="dxa"/>
              <w:left w:w="108" w:type="dxa"/>
              <w:bottom w:w="0" w:type="dxa"/>
              <w:right w:w="108" w:type="dxa"/>
            </w:tcMar>
          </w:tcPr>
          <w:p w14:paraId="11F47E0F" w14:textId="77777777" w:rsidR="005E21AE" w:rsidRDefault="00024C4A">
            <w:pPr>
              <w:rPr>
                <w:rFonts w:ascii="Arial" w:hAnsi="Arial" w:cs="Arial"/>
                <w:sz w:val="20"/>
                <w:szCs w:val="20"/>
              </w:rPr>
            </w:pPr>
            <w:r>
              <w:rPr>
                <w:rFonts w:ascii="Arial" w:eastAsia="Malgun Gothic" w:hAnsi="Arial" w:cs="Arial" w:hint="eastAsia"/>
                <w:sz w:val="20"/>
                <w:szCs w:val="20"/>
                <w:lang w:eastAsia="ko-KR"/>
              </w:rPr>
              <w:lastRenderedPageBreak/>
              <w:t>L</w:t>
            </w:r>
            <w:r>
              <w:rPr>
                <w:rFonts w:ascii="Arial" w:eastAsia="Malgun Gothic" w:hAnsi="Arial" w:cs="Arial"/>
                <w:sz w:val="20"/>
                <w:szCs w:val="20"/>
                <w:lang w:eastAsia="ko-KR"/>
              </w:rPr>
              <w:t>G</w:t>
            </w:r>
          </w:p>
        </w:tc>
        <w:tc>
          <w:tcPr>
            <w:tcW w:w="2720" w:type="dxa"/>
          </w:tcPr>
          <w:p w14:paraId="11F47E10"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Scheme </w:t>
            </w:r>
            <w:r>
              <w:rPr>
                <w:rFonts w:ascii="Arial" w:eastAsia="Malgun Gothic" w:hAnsi="Arial" w:cs="Arial"/>
                <w:sz w:val="20"/>
                <w:szCs w:val="20"/>
                <w:lang w:eastAsia="ko-KR"/>
              </w:rPr>
              <w:t>#1 No</w:t>
            </w:r>
          </w:p>
          <w:p w14:paraId="11F47E11" w14:textId="77777777" w:rsidR="005E21AE" w:rsidRDefault="00024C4A">
            <w:pPr>
              <w:rPr>
                <w:rFonts w:ascii="Arial" w:hAnsi="Arial" w:cs="Arial"/>
                <w:sz w:val="20"/>
                <w:szCs w:val="20"/>
                <w:lang w:eastAsia="sv-SE"/>
              </w:rPr>
            </w:pPr>
            <w:r>
              <w:rPr>
                <w:rFonts w:ascii="Arial" w:eastAsia="Malgun Gothic" w:hAnsi="Arial" w:cs="Arial"/>
                <w:sz w:val="20"/>
                <w:szCs w:val="20"/>
                <w:lang w:eastAsia="ko-KR"/>
              </w:rPr>
              <w:t>The others Yes</w:t>
            </w:r>
          </w:p>
        </w:tc>
        <w:tc>
          <w:tcPr>
            <w:tcW w:w="5305" w:type="dxa"/>
            <w:tcMar>
              <w:top w:w="0" w:type="dxa"/>
              <w:left w:w="108" w:type="dxa"/>
              <w:bottom w:w="0" w:type="dxa"/>
              <w:right w:w="108" w:type="dxa"/>
            </w:tcMar>
          </w:tcPr>
          <w:p w14:paraId="11F47E12" w14:textId="77777777" w:rsidR="005E21AE" w:rsidRDefault="00024C4A">
            <w:pPr>
              <w:rPr>
                <w:rFonts w:ascii="Arial" w:hAnsi="Arial" w:cs="Arial"/>
                <w:sz w:val="20"/>
                <w:szCs w:val="20"/>
              </w:rPr>
            </w:pPr>
            <w:r>
              <w:rPr>
                <w:rFonts w:ascii="Arial" w:eastAsia="Malgun Gothic" w:hAnsi="Arial" w:cs="Arial"/>
                <w:sz w:val="20"/>
                <w:szCs w:val="20"/>
                <w:lang w:eastAsia="ko-KR"/>
              </w:rPr>
              <w:t>We don’t think it is essential to reduce the number of DCI sizes for the purpose of reducing the maximum number of BD per slot. There is no need to separate Scheme #1a and #1b. We think only Scheme #1b is Scheme #1 and there is no need to reduce the number of DCI sizes.</w:t>
            </w:r>
          </w:p>
        </w:tc>
      </w:tr>
      <w:tr w:rsidR="005E21AE" w14:paraId="11F47E19" w14:textId="77777777">
        <w:tc>
          <w:tcPr>
            <w:tcW w:w="1550" w:type="dxa"/>
            <w:tcMar>
              <w:top w:w="0" w:type="dxa"/>
              <w:left w:w="108" w:type="dxa"/>
              <w:bottom w:w="0" w:type="dxa"/>
              <w:right w:w="108" w:type="dxa"/>
            </w:tcMar>
          </w:tcPr>
          <w:p w14:paraId="11F47E14" w14:textId="77777777" w:rsidR="005E21AE" w:rsidRDefault="00024C4A">
            <w:pPr>
              <w:rPr>
                <w:rFonts w:ascii="Arial" w:hAnsi="Arial" w:cs="Arial"/>
                <w:sz w:val="20"/>
                <w:szCs w:val="20"/>
              </w:rPr>
            </w:pPr>
            <w:r>
              <w:rPr>
                <w:rFonts w:ascii="Arial" w:eastAsiaTheme="minorEastAsia" w:hAnsi="Arial" w:cs="Arial" w:hint="eastAsia"/>
                <w:sz w:val="20"/>
                <w:szCs w:val="20"/>
              </w:rPr>
              <w:t>CATT</w:t>
            </w:r>
          </w:p>
        </w:tc>
        <w:tc>
          <w:tcPr>
            <w:tcW w:w="2720" w:type="dxa"/>
          </w:tcPr>
          <w:p w14:paraId="11F47E15" w14:textId="77777777" w:rsidR="005E21AE" w:rsidRDefault="00024C4A">
            <w:pPr>
              <w:rPr>
                <w:rFonts w:ascii="Arial" w:hAnsi="Arial" w:cs="Arial"/>
                <w:sz w:val="20"/>
                <w:szCs w:val="20"/>
                <w:lang w:eastAsia="sv-SE"/>
              </w:rPr>
            </w:pPr>
            <w:r>
              <w:rPr>
                <w:rFonts w:ascii="Arial" w:eastAsiaTheme="minorEastAsia" w:hAnsi="Arial" w:cs="Arial" w:hint="eastAsia"/>
                <w:sz w:val="20"/>
                <w:szCs w:val="20"/>
              </w:rPr>
              <w:t>Y with some modification</w:t>
            </w:r>
          </w:p>
        </w:tc>
        <w:tc>
          <w:tcPr>
            <w:tcW w:w="5305" w:type="dxa"/>
            <w:tcMar>
              <w:top w:w="0" w:type="dxa"/>
              <w:left w:w="108" w:type="dxa"/>
              <w:bottom w:w="0" w:type="dxa"/>
              <w:right w:w="108" w:type="dxa"/>
            </w:tcMar>
          </w:tcPr>
          <w:p w14:paraId="11F47E16" w14:textId="77777777" w:rsidR="005E21AE" w:rsidRDefault="00024C4A">
            <w:pPr>
              <w:rPr>
                <w:rFonts w:ascii="Arial" w:eastAsiaTheme="minorEastAsia" w:hAnsi="Arial" w:cs="Arial"/>
                <w:color w:val="BF8F00" w:themeColor="accent4" w:themeShade="BF"/>
                <w:sz w:val="20"/>
                <w:szCs w:val="20"/>
              </w:rPr>
            </w:pPr>
            <w:r>
              <w:rPr>
                <w:rFonts w:ascii="Arial" w:eastAsiaTheme="minorEastAsia" w:hAnsi="Arial" w:cs="Arial" w:hint="eastAsia"/>
                <w:sz w:val="20"/>
                <w:szCs w:val="20"/>
              </w:rPr>
              <w:t>For scheme#1, we are supportive to FL</w:t>
            </w:r>
            <w:r>
              <w:rPr>
                <w:rFonts w:ascii="Arial" w:eastAsiaTheme="minorEastAsia" w:hAnsi="Arial" w:cs="Arial"/>
                <w:sz w:val="20"/>
                <w:szCs w:val="20"/>
              </w:rPr>
              <w:t>’</w:t>
            </w:r>
            <w:r>
              <w:rPr>
                <w:rFonts w:ascii="Arial" w:eastAsiaTheme="minorEastAsia" w:hAnsi="Arial" w:cs="Arial" w:hint="eastAsia"/>
                <w:sz w:val="20"/>
                <w:szCs w:val="20"/>
              </w:rPr>
              <w:t xml:space="preserve">s version except the wording </w:t>
            </w:r>
            <w:r>
              <w:rPr>
                <w:rFonts w:ascii="Arial" w:eastAsiaTheme="minorEastAsia" w:hAnsi="Arial" w:cs="Arial"/>
                <w:sz w:val="20"/>
                <w:szCs w:val="20"/>
              </w:rPr>
              <w:t>‘</w:t>
            </w:r>
            <w:r>
              <w:rPr>
                <w:rFonts w:ascii="Arial" w:eastAsiaTheme="minorEastAsia" w:hAnsi="Arial" w:cs="Arial" w:hint="eastAsia"/>
                <w:sz w:val="20"/>
                <w:szCs w:val="20"/>
              </w:rPr>
              <w:t>reduced number of DCI sizes</w:t>
            </w:r>
            <w:r>
              <w:rPr>
                <w:rFonts w:ascii="Arial" w:eastAsiaTheme="minorEastAsia" w:hAnsi="Arial" w:cs="Arial"/>
                <w:sz w:val="20"/>
                <w:szCs w:val="20"/>
              </w:rPr>
              <w:t>’</w:t>
            </w:r>
            <w:r>
              <w:rPr>
                <w:rFonts w:ascii="Arial" w:eastAsiaTheme="minorEastAsia" w:hAnsi="Arial" w:cs="Arial" w:hint="eastAsia"/>
                <w:sz w:val="20"/>
                <w:szCs w:val="20"/>
              </w:rPr>
              <w:t xml:space="preserve">. It is a little bit confusing as the reduced number of DCI sizes can be put some restriction on the search space configuration, e.g. excluding some DCI formats or configure same payload size for different DCI formats. The intention here should be reduce the DCI budget. To be specific, we propose the following modification: </w:t>
            </w:r>
            <w:r>
              <w:rPr>
                <w:rFonts w:ascii="Arial" w:eastAsiaTheme="minorEastAsia" w:hAnsi="Arial" w:cs="Arial" w:hint="eastAsia"/>
                <w:color w:val="BF8F00" w:themeColor="accent4" w:themeShade="BF"/>
                <w:sz w:val="20"/>
                <w:szCs w:val="20"/>
              </w:rPr>
              <w:t xml:space="preserve"> </w:t>
            </w:r>
            <w:r>
              <w:rPr>
                <w:rFonts w:ascii="Arial" w:hAnsi="Arial" w:cs="Arial"/>
                <w:color w:val="BF8F00" w:themeColor="accent4" w:themeShade="BF"/>
                <w:sz w:val="20"/>
                <w:szCs w:val="20"/>
              </w:rPr>
              <w:t>Two options were studied under Scheme #1 with reduced</w:t>
            </w:r>
            <w:r>
              <w:rPr>
                <w:rFonts w:ascii="Arial" w:hAnsi="Arial" w:cs="Arial"/>
                <w:strike/>
                <w:color w:val="FF0000"/>
                <w:sz w:val="20"/>
                <w:szCs w:val="20"/>
              </w:rPr>
              <w:t xml:space="preserve"> number of </w:t>
            </w:r>
            <w:r>
              <w:rPr>
                <w:rFonts w:ascii="Arial" w:hAnsi="Arial" w:cs="Arial"/>
                <w:color w:val="BF8F00" w:themeColor="accent4" w:themeShade="BF"/>
                <w:sz w:val="20"/>
                <w:szCs w:val="20"/>
              </w:rPr>
              <w:t>DCI size</w:t>
            </w:r>
            <w:r>
              <w:rPr>
                <w:rFonts w:ascii="Arial" w:hAnsi="Arial" w:cs="Arial"/>
                <w:color w:val="FF0000"/>
                <w:sz w:val="20"/>
                <w:szCs w:val="20"/>
                <w:u w:val="single"/>
              </w:rPr>
              <w:t xml:space="preserve"> </w:t>
            </w:r>
            <w:r>
              <w:rPr>
                <w:rFonts w:ascii="Arial" w:eastAsiaTheme="minorEastAsia" w:hAnsi="Arial" w:cs="Arial" w:hint="eastAsia"/>
                <w:color w:val="FF0000"/>
                <w:sz w:val="20"/>
                <w:szCs w:val="20"/>
                <w:u w:val="single"/>
              </w:rPr>
              <w:t xml:space="preserve">budget </w:t>
            </w:r>
            <w:r>
              <w:rPr>
                <w:rFonts w:ascii="Arial" w:hAnsi="Arial" w:cs="Arial"/>
                <w:color w:val="BF8F00" w:themeColor="accent4" w:themeShade="BF"/>
                <w:sz w:val="20"/>
                <w:szCs w:val="20"/>
              </w:rPr>
              <w:t xml:space="preserve">(Scheme #1a) and without reduced </w:t>
            </w:r>
            <w:r>
              <w:rPr>
                <w:rFonts w:ascii="Arial" w:hAnsi="Arial" w:cs="Arial"/>
                <w:strike/>
                <w:color w:val="FF0000"/>
                <w:sz w:val="20"/>
                <w:szCs w:val="20"/>
              </w:rPr>
              <w:t>number of</w:t>
            </w:r>
            <w:r>
              <w:rPr>
                <w:rFonts w:ascii="Arial" w:hAnsi="Arial" w:cs="Arial"/>
                <w:color w:val="BF8F00" w:themeColor="accent4" w:themeShade="BF"/>
                <w:sz w:val="20"/>
                <w:szCs w:val="20"/>
              </w:rPr>
              <w:t xml:space="preserve"> DCI size </w:t>
            </w:r>
            <w:r>
              <w:rPr>
                <w:rFonts w:ascii="Arial" w:eastAsiaTheme="minorEastAsia" w:hAnsi="Arial" w:cs="Arial" w:hint="eastAsia"/>
                <w:color w:val="FF0000"/>
                <w:sz w:val="20"/>
                <w:szCs w:val="20"/>
                <w:u w:val="single"/>
              </w:rPr>
              <w:t>budget</w:t>
            </w:r>
            <w:r>
              <w:rPr>
                <w:rFonts w:ascii="Arial" w:hAnsi="Arial" w:cs="Arial"/>
                <w:color w:val="BF8F00" w:themeColor="accent4" w:themeShade="BF"/>
                <w:sz w:val="20"/>
                <w:szCs w:val="20"/>
              </w:rPr>
              <w:t xml:space="preserve"> (Scheme #1b) to achieve a same reduced number of BDs per slot.</w:t>
            </w:r>
          </w:p>
          <w:p w14:paraId="11F47E17" w14:textId="77777777" w:rsidR="005E21AE" w:rsidRDefault="005E21AE">
            <w:pPr>
              <w:rPr>
                <w:rFonts w:ascii="Arial" w:eastAsiaTheme="minorEastAsia" w:hAnsi="Arial" w:cs="Arial"/>
                <w:sz w:val="20"/>
                <w:szCs w:val="20"/>
              </w:rPr>
            </w:pPr>
          </w:p>
          <w:p w14:paraId="11F47E18" w14:textId="77777777" w:rsidR="005E21AE" w:rsidRDefault="00024C4A">
            <w:pPr>
              <w:rPr>
                <w:rFonts w:ascii="Arial" w:hAnsi="Arial" w:cs="Arial"/>
                <w:sz w:val="20"/>
                <w:szCs w:val="20"/>
              </w:rPr>
            </w:pPr>
            <w:r>
              <w:rPr>
                <w:rFonts w:ascii="Arial" w:eastAsiaTheme="minorEastAsia" w:hAnsi="Arial" w:cs="Arial" w:hint="eastAsia"/>
                <w:sz w:val="20"/>
                <w:szCs w:val="20"/>
              </w:rPr>
              <w:t>For scheme#2, the corresponding description for scheme#2, i.e. the last sentence, is more like a restriction on the periodicity configuration. Furthermore, if URLLC PDCCH monitoring capability is supported, the total number of BD/CCE is defined per span. In the other words, the maximum number of BD/CCE per slot may be much larger than Rel-15. If the intention is to follow the per slot limit, Rel-15 limit is sufficient.</w:t>
            </w:r>
          </w:p>
        </w:tc>
      </w:tr>
      <w:tr w:rsidR="005E21AE" w14:paraId="11F47E24" w14:textId="77777777">
        <w:tc>
          <w:tcPr>
            <w:tcW w:w="1550" w:type="dxa"/>
            <w:tcMar>
              <w:top w:w="0" w:type="dxa"/>
              <w:left w:w="108" w:type="dxa"/>
              <w:bottom w:w="0" w:type="dxa"/>
              <w:right w:w="108" w:type="dxa"/>
            </w:tcMar>
          </w:tcPr>
          <w:p w14:paraId="11F47E1A" w14:textId="77777777" w:rsidR="005E21AE" w:rsidRDefault="00024C4A">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2720" w:type="dxa"/>
          </w:tcPr>
          <w:p w14:paraId="11F47E1B" w14:textId="77777777" w:rsidR="005E21AE" w:rsidRDefault="00024C4A">
            <w:pPr>
              <w:rPr>
                <w:rFonts w:ascii="Arial" w:eastAsia="SimSun" w:hAnsi="Arial" w:cs="Arial"/>
                <w:sz w:val="20"/>
                <w:szCs w:val="20"/>
              </w:rPr>
            </w:pPr>
            <w:r>
              <w:rPr>
                <w:rFonts w:ascii="Arial" w:eastAsia="SimSun" w:hAnsi="Arial" w:cs="Arial" w:hint="eastAsia"/>
                <w:sz w:val="20"/>
                <w:szCs w:val="20"/>
              </w:rPr>
              <w:t>OK  to scheme1</w:t>
            </w:r>
          </w:p>
          <w:p w14:paraId="11F47E1C" w14:textId="77777777" w:rsidR="005E21AE" w:rsidRDefault="00024C4A">
            <w:pPr>
              <w:rPr>
                <w:rFonts w:ascii="Arial" w:eastAsia="SimSun" w:hAnsi="Arial" w:cs="Arial"/>
                <w:sz w:val="20"/>
                <w:szCs w:val="20"/>
              </w:rPr>
            </w:pPr>
            <w:r>
              <w:rPr>
                <w:rFonts w:ascii="Arial" w:eastAsia="SimSun" w:hAnsi="Arial" w:cs="Arial" w:hint="eastAsia"/>
                <w:sz w:val="20"/>
                <w:szCs w:val="20"/>
              </w:rPr>
              <w:t>OK  to scheme2</w:t>
            </w:r>
          </w:p>
          <w:p w14:paraId="11F47E1D" w14:textId="77777777" w:rsidR="005E21AE" w:rsidRDefault="00024C4A">
            <w:pPr>
              <w:rPr>
                <w:rFonts w:ascii="Arial" w:eastAsia="SimSun" w:hAnsi="Arial" w:cs="Arial"/>
                <w:sz w:val="20"/>
                <w:szCs w:val="20"/>
                <w:lang w:eastAsia="sv-SE"/>
              </w:rPr>
            </w:pPr>
            <w:r>
              <w:rPr>
                <w:rFonts w:ascii="Arial" w:eastAsia="SimSun" w:hAnsi="Arial" w:cs="Arial" w:hint="eastAsia"/>
                <w:sz w:val="20"/>
                <w:szCs w:val="20"/>
              </w:rPr>
              <w:t>OK  to scheme3</w:t>
            </w:r>
          </w:p>
        </w:tc>
        <w:tc>
          <w:tcPr>
            <w:tcW w:w="5305" w:type="dxa"/>
            <w:tcMar>
              <w:top w:w="0" w:type="dxa"/>
              <w:left w:w="108" w:type="dxa"/>
              <w:bottom w:w="0" w:type="dxa"/>
              <w:right w:w="108" w:type="dxa"/>
            </w:tcMar>
          </w:tcPr>
          <w:p w14:paraId="11F47E1E"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Generally OK with scheme1. For scheme1, the total candidates under the AL distribution is an approximate value after 25% or 50% BDs reduction, which means the reduced number of BDs per slot may be different from each </w:t>
            </w:r>
            <w:proofErr w:type="spellStart"/>
            <w:r>
              <w:rPr>
                <w:rFonts w:ascii="Arial" w:eastAsia="SimSun" w:hAnsi="Arial" w:cs="Arial" w:hint="eastAsia"/>
                <w:sz w:val="20"/>
                <w:szCs w:val="20"/>
              </w:rPr>
              <w:t>company,it</w:t>
            </w:r>
            <w:proofErr w:type="spellEnd"/>
            <w:r>
              <w:rPr>
                <w:rFonts w:ascii="Arial" w:eastAsia="SimSun" w:hAnsi="Arial" w:cs="Arial" w:hint="eastAsia"/>
                <w:sz w:val="20"/>
                <w:szCs w:val="20"/>
              </w:rPr>
              <w:t xml:space="preserve"> is not the same. Therefore, we suggest to remove the </w:t>
            </w:r>
            <w:r>
              <w:rPr>
                <w:rFonts w:ascii="Arial" w:eastAsia="SimSun" w:hAnsi="Arial" w:cs="Arial"/>
                <w:sz w:val="20"/>
                <w:szCs w:val="20"/>
              </w:rPr>
              <w:t>“</w:t>
            </w:r>
            <w:ins w:id="10" w:author="Hong He" w:date="2020-11-02T15:07:00Z">
              <w:r>
                <w:rPr>
                  <w:rFonts w:ascii="Arial" w:hAnsi="Arial" w:cs="Arial"/>
                  <w:sz w:val="20"/>
                  <w:szCs w:val="20"/>
                </w:rPr>
                <w:t>to achieve a same reduced number of BDs per slot</w:t>
              </w:r>
            </w:ins>
            <w:r>
              <w:rPr>
                <w:rFonts w:ascii="Arial" w:eastAsia="SimSun" w:hAnsi="Arial" w:cs="Arial"/>
                <w:sz w:val="20"/>
                <w:szCs w:val="20"/>
              </w:rPr>
              <w:t>”</w:t>
            </w:r>
            <w:r>
              <w:rPr>
                <w:rFonts w:ascii="Arial" w:eastAsia="SimSun" w:hAnsi="Arial" w:cs="Arial" w:hint="eastAsia"/>
                <w:sz w:val="20"/>
                <w:szCs w:val="20"/>
              </w:rPr>
              <w:t xml:space="preserve"> or adopt </w:t>
            </w:r>
            <w:proofErr w:type="spellStart"/>
            <w:r>
              <w:rPr>
                <w:rFonts w:ascii="Arial" w:eastAsia="SimSun" w:hAnsi="Arial" w:cs="Arial" w:hint="eastAsia"/>
                <w:sz w:val="20"/>
                <w:szCs w:val="20"/>
              </w:rPr>
              <w:t>vivo</w:t>
            </w:r>
            <w:r>
              <w:rPr>
                <w:rFonts w:ascii="Arial" w:eastAsia="SimSun" w:hAnsi="Arial" w:cs="Arial"/>
                <w:sz w:val="20"/>
                <w:szCs w:val="20"/>
              </w:rPr>
              <w:t>’</w:t>
            </w:r>
            <w:r>
              <w:rPr>
                <w:rFonts w:ascii="Arial" w:eastAsia="SimSun" w:hAnsi="Arial" w:cs="Arial" w:hint="eastAsia"/>
                <w:sz w:val="20"/>
                <w:szCs w:val="20"/>
              </w:rPr>
              <w:t>s</w:t>
            </w:r>
            <w:proofErr w:type="spellEnd"/>
            <w:r>
              <w:rPr>
                <w:rFonts w:ascii="Arial" w:eastAsia="SimSun" w:hAnsi="Arial" w:cs="Arial" w:hint="eastAsia"/>
                <w:sz w:val="20"/>
                <w:szCs w:val="20"/>
              </w:rPr>
              <w:t xml:space="preserve"> modification.</w:t>
            </w:r>
          </w:p>
          <w:p w14:paraId="11F47E1F" w14:textId="77777777" w:rsidR="005E21AE" w:rsidRDefault="005E21AE">
            <w:pPr>
              <w:rPr>
                <w:rFonts w:ascii="Arial" w:eastAsia="SimSun" w:hAnsi="Arial" w:cs="Arial"/>
                <w:sz w:val="20"/>
                <w:szCs w:val="20"/>
              </w:rPr>
            </w:pPr>
          </w:p>
          <w:p w14:paraId="11F47E20"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Generally OK with scheme2, but we do think the </w:t>
            </w:r>
          </w:p>
          <w:p w14:paraId="11F47E21" w14:textId="77777777" w:rsidR="005E21AE" w:rsidRDefault="00024C4A">
            <w:pPr>
              <w:rPr>
                <w:rFonts w:ascii="Arial" w:eastAsia="SimSun" w:hAnsi="Arial" w:cs="Arial"/>
                <w:sz w:val="20"/>
                <w:szCs w:val="20"/>
              </w:rPr>
            </w:pPr>
            <w:r>
              <w:rPr>
                <w:rFonts w:ascii="Arial" w:hAnsi="Arial" w:cs="Arial"/>
                <w:sz w:val="20"/>
                <w:szCs w:val="20"/>
              </w:rPr>
              <w:t>the maximum number of BDs</w:t>
            </w:r>
            <w:r>
              <w:rPr>
                <w:rFonts w:ascii="Arial" w:eastAsia="SimSun" w:hAnsi="Arial" w:cs="Arial" w:hint="eastAsia"/>
                <w:sz w:val="20"/>
                <w:szCs w:val="20"/>
              </w:rPr>
              <w:t xml:space="preserve"> should be defined in X slots instead of </w:t>
            </w:r>
            <w:r>
              <w:rPr>
                <w:rFonts w:ascii="Arial" w:hAnsi="Arial" w:cs="Arial"/>
                <w:sz w:val="20"/>
                <w:szCs w:val="20"/>
              </w:rPr>
              <w:t>a slot</w:t>
            </w:r>
            <w:r>
              <w:rPr>
                <w:rFonts w:ascii="Arial" w:eastAsia="SimSun" w:hAnsi="Arial" w:cs="Arial" w:hint="eastAsia"/>
                <w:sz w:val="20"/>
                <w:szCs w:val="20"/>
              </w:rPr>
              <w:t xml:space="preserve">. </w:t>
            </w:r>
            <w:proofErr w:type="gramStart"/>
            <w:r>
              <w:rPr>
                <w:rFonts w:ascii="Arial" w:eastAsia="SimSun" w:hAnsi="Arial" w:cs="Arial" w:hint="eastAsia"/>
                <w:sz w:val="20"/>
                <w:szCs w:val="20"/>
              </w:rPr>
              <w:t>So,  we</w:t>
            </w:r>
            <w:proofErr w:type="gramEnd"/>
            <w:r>
              <w:rPr>
                <w:rFonts w:ascii="Arial" w:eastAsia="SimSun" w:hAnsi="Arial" w:cs="Arial" w:hint="eastAsia"/>
                <w:sz w:val="20"/>
                <w:szCs w:val="20"/>
              </w:rPr>
              <w:t xml:space="preserve"> suggest modify </w:t>
            </w:r>
            <w:r>
              <w:rPr>
                <w:rFonts w:ascii="Arial" w:eastAsia="SimSun" w:hAnsi="Arial" w:cs="Arial"/>
                <w:sz w:val="20"/>
                <w:szCs w:val="20"/>
              </w:rPr>
              <w:t>“and keep the same maximum number of BDs in a slot as that in Rel-15/16. ”</w:t>
            </w:r>
            <w:r>
              <w:rPr>
                <w:rFonts w:ascii="Arial" w:eastAsia="SimSun" w:hAnsi="Arial" w:cs="Arial" w:hint="eastAsia"/>
                <w:sz w:val="20"/>
                <w:szCs w:val="20"/>
              </w:rPr>
              <w:t xml:space="preserve"> as  </w:t>
            </w:r>
            <w:r>
              <w:rPr>
                <w:rFonts w:ascii="Arial" w:eastAsia="SimSun" w:hAnsi="Arial" w:cs="Arial"/>
                <w:sz w:val="20"/>
                <w:szCs w:val="20"/>
              </w:rPr>
              <w:t xml:space="preserve">“and keep the same maximum number of BDs in </w:t>
            </w:r>
            <w:r>
              <w:rPr>
                <w:rFonts w:ascii="Arial" w:eastAsia="SimSun" w:hAnsi="Arial" w:cs="Arial" w:hint="eastAsia"/>
                <w:color w:val="FF0000"/>
                <w:sz w:val="20"/>
                <w:szCs w:val="20"/>
              </w:rPr>
              <w:t>X</w:t>
            </w:r>
            <w:r>
              <w:rPr>
                <w:rFonts w:ascii="Arial" w:eastAsia="SimSun" w:hAnsi="Arial" w:cs="Arial"/>
                <w:color w:val="FF0000"/>
                <w:sz w:val="20"/>
                <w:szCs w:val="20"/>
              </w:rPr>
              <w:t xml:space="preserve"> slot</w:t>
            </w:r>
            <w:r>
              <w:rPr>
                <w:rFonts w:ascii="Arial" w:eastAsia="SimSun" w:hAnsi="Arial" w:cs="Arial" w:hint="eastAsia"/>
                <w:color w:val="FF0000"/>
                <w:sz w:val="20"/>
                <w:szCs w:val="20"/>
              </w:rPr>
              <w:t>s</w:t>
            </w:r>
            <w:r>
              <w:rPr>
                <w:rFonts w:ascii="Arial" w:eastAsia="SimSun" w:hAnsi="Arial" w:cs="Arial"/>
                <w:sz w:val="20"/>
                <w:szCs w:val="20"/>
              </w:rPr>
              <w:t xml:space="preserve"> as that in Rel-15/16. ”</w:t>
            </w:r>
          </w:p>
          <w:p w14:paraId="11F47E22" w14:textId="77777777" w:rsidR="005E21AE" w:rsidRDefault="005E21AE">
            <w:pPr>
              <w:rPr>
                <w:rFonts w:ascii="Arial" w:hAnsi="Arial" w:cs="Arial"/>
                <w:sz w:val="20"/>
                <w:szCs w:val="20"/>
              </w:rPr>
            </w:pPr>
          </w:p>
          <w:p w14:paraId="11F47E23" w14:textId="77777777" w:rsidR="005E21AE" w:rsidRDefault="00024C4A">
            <w:pPr>
              <w:rPr>
                <w:rFonts w:ascii="Arial" w:eastAsia="SimSun" w:hAnsi="Arial" w:cs="Arial"/>
                <w:sz w:val="20"/>
                <w:szCs w:val="20"/>
              </w:rPr>
            </w:pPr>
            <w:r>
              <w:rPr>
                <w:rFonts w:ascii="Arial" w:eastAsia="SimSun" w:hAnsi="Arial" w:cs="Arial" w:hint="eastAsia"/>
                <w:sz w:val="20"/>
                <w:szCs w:val="20"/>
              </w:rPr>
              <w:lastRenderedPageBreak/>
              <w:t xml:space="preserve">Generally OK with scheme3, but </w:t>
            </w:r>
            <w:r>
              <w:rPr>
                <w:rFonts w:ascii="Arial" w:eastAsia="SimSun" w:hAnsi="Arial" w:cs="Arial"/>
                <w:sz w:val="20"/>
                <w:szCs w:val="20"/>
              </w:rPr>
              <w:t>“</w:t>
            </w:r>
            <w:r>
              <w:rPr>
                <w:rFonts w:ascii="Arial" w:hAnsi="Arial" w:cs="Arial"/>
                <w:sz w:val="20"/>
                <w:szCs w:val="20"/>
              </w:rPr>
              <w:t>time separation between two consecutive spans</w:t>
            </w:r>
            <w:r>
              <w:rPr>
                <w:rFonts w:ascii="Arial" w:eastAsia="SimSun" w:hAnsi="Arial" w:cs="Arial"/>
                <w:sz w:val="20"/>
                <w:szCs w:val="20"/>
              </w:rPr>
              <w:t>”</w:t>
            </w:r>
            <w:r>
              <w:rPr>
                <w:rFonts w:ascii="Arial" w:eastAsia="SimSun" w:hAnsi="Arial" w:cs="Arial" w:hint="eastAsia"/>
                <w:sz w:val="20"/>
                <w:szCs w:val="20"/>
              </w:rPr>
              <w:t xml:space="preserve"> is not clear and clarification is needed here.</w:t>
            </w:r>
          </w:p>
        </w:tc>
      </w:tr>
      <w:tr w:rsidR="005E21AE" w14:paraId="11F47E29" w14:textId="77777777">
        <w:tc>
          <w:tcPr>
            <w:tcW w:w="1550" w:type="dxa"/>
            <w:shd w:val="clear" w:color="auto" w:fill="auto"/>
            <w:tcMar>
              <w:top w:w="0" w:type="dxa"/>
              <w:left w:w="108" w:type="dxa"/>
              <w:bottom w:w="0" w:type="dxa"/>
              <w:right w:w="108" w:type="dxa"/>
            </w:tcMar>
          </w:tcPr>
          <w:p w14:paraId="11F47E25"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lastRenderedPageBreak/>
              <w:t>Spreadtrum</w:t>
            </w:r>
            <w:proofErr w:type="spellEnd"/>
          </w:p>
        </w:tc>
        <w:tc>
          <w:tcPr>
            <w:tcW w:w="2720" w:type="dxa"/>
            <w:shd w:val="clear" w:color="auto" w:fill="auto"/>
          </w:tcPr>
          <w:p w14:paraId="11F47E26"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OK in general</w:t>
            </w:r>
          </w:p>
        </w:tc>
        <w:tc>
          <w:tcPr>
            <w:tcW w:w="5305" w:type="dxa"/>
            <w:shd w:val="clear" w:color="auto" w:fill="auto"/>
            <w:tcMar>
              <w:top w:w="0" w:type="dxa"/>
              <w:left w:w="108" w:type="dxa"/>
              <w:bottom w:w="0" w:type="dxa"/>
              <w:right w:w="108" w:type="dxa"/>
            </w:tcMar>
          </w:tcPr>
          <w:p w14:paraId="11F47E27"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For scheme 1, </w:t>
            </w:r>
            <w:r>
              <w:rPr>
                <w:rFonts w:ascii="Arial" w:eastAsiaTheme="minorEastAsia" w:hAnsi="Arial" w:cs="Arial"/>
                <w:sz w:val="20"/>
                <w:szCs w:val="20"/>
              </w:rPr>
              <w:t>there is no need to further split into Scheme1a and Scheme1b.</w:t>
            </w:r>
          </w:p>
          <w:p w14:paraId="11F47E28" w14:textId="77777777" w:rsidR="005E21AE" w:rsidRDefault="00024C4A">
            <w:pPr>
              <w:rPr>
                <w:rFonts w:ascii="Arial" w:eastAsiaTheme="minorEastAsia" w:hAnsi="Arial" w:cs="Arial"/>
                <w:sz w:val="20"/>
                <w:szCs w:val="20"/>
              </w:rPr>
            </w:pPr>
            <w:r>
              <w:rPr>
                <w:rFonts w:ascii="Arial" w:eastAsiaTheme="minorEastAsia" w:hAnsi="Arial" w:cs="Arial"/>
                <w:sz w:val="20"/>
                <w:szCs w:val="20"/>
              </w:rPr>
              <w:t>F</w:t>
            </w:r>
            <w:r>
              <w:rPr>
                <w:rFonts w:ascii="Arial" w:eastAsiaTheme="minorEastAsia" w:hAnsi="Arial" w:cs="Arial" w:hint="eastAsia"/>
                <w:sz w:val="20"/>
                <w:szCs w:val="20"/>
              </w:rPr>
              <w:t>or</w:t>
            </w:r>
            <w:r>
              <w:rPr>
                <w:rFonts w:ascii="Arial" w:eastAsiaTheme="minorEastAsia" w:hAnsi="Arial" w:cs="Arial"/>
                <w:sz w:val="20"/>
                <w:szCs w:val="20"/>
              </w:rPr>
              <w:t xml:space="preserve"> </w:t>
            </w:r>
            <w:r>
              <w:rPr>
                <w:rFonts w:ascii="Arial" w:eastAsiaTheme="minorEastAsia" w:hAnsi="Arial" w:cs="Arial" w:hint="eastAsia"/>
                <w:sz w:val="20"/>
                <w:szCs w:val="20"/>
              </w:rPr>
              <w:t>scheme</w:t>
            </w:r>
            <w:r>
              <w:rPr>
                <w:rFonts w:ascii="Arial" w:eastAsiaTheme="minorEastAsia" w:hAnsi="Arial" w:cs="Arial"/>
                <w:sz w:val="20"/>
                <w:szCs w:val="20"/>
              </w:rPr>
              <w:t xml:space="preserve"> </w:t>
            </w:r>
            <w:r>
              <w:rPr>
                <w:rFonts w:ascii="Arial" w:eastAsiaTheme="minorEastAsia" w:hAnsi="Arial" w:cs="Arial" w:hint="eastAsia"/>
                <w:sz w:val="20"/>
                <w:szCs w:val="20"/>
              </w:rPr>
              <w:t xml:space="preserve">3, </w:t>
            </w:r>
            <w:r>
              <w:rPr>
                <w:rFonts w:ascii="Arial" w:eastAsiaTheme="minorEastAsia" w:hAnsi="Arial" w:cs="Arial"/>
                <w:sz w:val="20"/>
                <w:szCs w:val="20"/>
              </w:rPr>
              <w:t>it is more suitable for power saving WI.</w:t>
            </w:r>
          </w:p>
        </w:tc>
      </w:tr>
      <w:tr w:rsidR="005E21AE" w14:paraId="11F47E31" w14:textId="77777777">
        <w:tc>
          <w:tcPr>
            <w:tcW w:w="1550" w:type="dxa"/>
            <w:shd w:val="clear" w:color="auto" w:fill="auto"/>
            <w:tcMar>
              <w:top w:w="0" w:type="dxa"/>
              <w:left w:w="108" w:type="dxa"/>
              <w:bottom w:w="0" w:type="dxa"/>
              <w:right w:w="108" w:type="dxa"/>
            </w:tcMar>
          </w:tcPr>
          <w:p w14:paraId="11F47E2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2720" w:type="dxa"/>
            <w:shd w:val="clear" w:color="auto" w:fill="auto"/>
          </w:tcPr>
          <w:p w14:paraId="11F47E2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 for Scheme#1;</w:t>
            </w:r>
          </w:p>
          <w:p w14:paraId="11F47E2C" w14:textId="77777777" w:rsidR="005E21AE" w:rsidRDefault="00024C4A">
            <w:pPr>
              <w:rPr>
                <w:rFonts w:ascii="Arial" w:eastAsiaTheme="minorEastAsia" w:hAnsi="Arial" w:cs="Arial"/>
                <w:sz w:val="20"/>
                <w:szCs w:val="20"/>
              </w:rPr>
            </w:pPr>
            <w:r>
              <w:rPr>
                <w:rFonts w:ascii="Arial" w:eastAsiaTheme="minorEastAsia" w:hAnsi="Arial" w:cs="Arial"/>
                <w:sz w:val="20"/>
                <w:szCs w:val="20"/>
              </w:rPr>
              <w:t>Generally yes on Scheme#2 with slight revision;</w:t>
            </w:r>
          </w:p>
          <w:p w14:paraId="11F47E2D" w14:textId="77777777" w:rsidR="005E21AE" w:rsidRDefault="00024C4A">
            <w:pPr>
              <w:rPr>
                <w:rFonts w:ascii="Arial" w:eastAsia="Malgun Gothic" w:hAnsi="Arial" w:cs="Arial"/>
                <w:sz w:val="20"/>
                <w:szCs w:val="20"/>
                <w:lang w:eastAsia="ko-KR"/>
              </w:rPr>
            </w:pPr>
            <w:r>
              <w:rPr>
                <w:rFonts w:ascii="Arial" w:eastAsiaTheme="minorEastAsia" w:hAnsi="Arial" w:cs="Arial" w:hint="eastAsia"/>
                <w:sz w:val="20"/>
                <w:szCs w:val="20"/>
              </w:rPr>
              <w:t>M</w:t>
            </w:r>
            <w:r>
              <w:rPr>
                <w:rFonts w:ascii="Arial" w:eastAsiaTheme="minorEastAsia" w:hAnsi="Arial" w:cs="Arial"/>
                <w:sz w:val="20"/>
                <w:szCs w:val="20"/>
              </w:rPr>
              <w:t>odification needed on Scheme#3;</w:t>
            </w:r>
          </w:p>
        </w:tc>
        <w:tc>
          <w:tcPr>
            <w:tcW w:w="5305" w:type="dxa"/>
            <w:shd w:val="clear" w:color="auto" w:fill="auto"/>
            <w:tcMar>
              <w:top w:w="0" w:type="dxa"/>
              <w:left w:w="108" w:type="dxa"/>
              <w:bottom w:w="0" w:type="dxa"/>
              <w:right w:w="108" w:type="dxa"/>
            </w:tcMar>
          </w:tcPr>
          <w:p w14:paraId="11F47E2E" w14:textId="77777777" w:rsidR="005E21AE" w:rsidRDefault="00024C4A">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Scheme#1: We are fine with VIVO’s revision on scheme#1.</w:t>
            </w:r>
          </w:p>
          <w:p w14:paraId="11F47E2F" w14:textId="77777777" w:rsidR="005E21AE" w:rsidRDefault="00024C4A">
            <w:pPr>
              <w:pStyle w:val="ListParagraph"/>
              <w:numPr>
                <w:ilvl w:val="0"/>
                <w:numId w:val="5"/>
              </w:numPr>
              <w:rPr>
                <w:rFonts w:ascii="Arial" w:hAnsi="Arial" w:cs="Arial"/>
                <w:sz w:val="20"/>
                <w:szCs w:val="20"/>
              </w:rPr>
            </w:pPr>
            <w:r>
              <w:rPr>
                <w:rFonts w:ascii="Arial" w:eastAsiaTheme="minorEastAsia" w:hAnsi="Arial" w:cs="Arial"/>
                <w:sz w:val="20"/>
                <w:szCs w:val="20"/>
              </w:rPr>
              <w:t xml:space="preserve">Scheme#2: We are generally fine with the description of Scheme#2, but we don’t need to mention the concept of ‘span’ here. Actually, we are not sure whether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 needs to support the concept of ‘span’. Let’s remove the word of ‘span’. Also, we think the Scheme#2 should be semi-statically configure the X slots for monitoring. Therefore, we suggest the change of “</w:t>
            </w:r>
            <w:r>
              <w:rPr>
                <w:rFonts w:ascii="Arial" w:hAnsi="Arial" w:cs="Arial"/>
                <w:sz w:val="20"/>
                <w:szCs w:val="20"/>
              </w:rPr>
              <w:t xml:space="preserve">Scheme#2 is to </w:t>
            </w:r>
            <w:r>
              <w:rPr>
                <w:rFonts w:ascii="Arial" w:hAnsi="Arial" w:cs="Arial"/>
                <w:strike/>
                <w:color w:val="FF0000"/>
                <w:sz w:val="20"/>
                <w:szCs w:val="20"/>
              </w:rPr>
              <w:t xml:space="preserve">limit </w:t>
            </w:r>
            <w:r>
              <w:rPr>
                <w:rFonts w:ascii="Arial" w:hAnsi="Arial" w:cs="Arial"/>
                <w:color w:val="FF0000"/>
                <w:sz w:val="20"/>
                <w:szCs w:val="20"/>
              </w:rPr>
              <w:t xml:space="preserve">configure </w:t>
            </w:r>
            <w:r>
              <w:rPr>
                <w:rFonts w:ascii="Arial" w:hAnsi="Arial" w:cs="Arial"/>
                <w:sz w:val="20"/>
                <w:szCs w:val="20"/>
              </w:rPr>
              <w:t>the minimum PDCCH monitoring periodicity value to be X slots”.</w:t>
            </w:r>
          </w:p>
          <w:p w14:paraId="11F47E30" w14:textId="77777777" w:rsidR="005E21AE" w:rsidRDefault="00024C4A">
            <w:pPr>
              <w:rPr>
                <w:rFonts w:ascii="Arial" w:eastAsiaTheme="minorEastAsia" w:hAnsi="Arial" w:cs="Arial"/>
                <w:sz w:val="20"/>
                <w:szCs w:val="20"/>
              </w:rPr>
            </w:pPr>
            <w:r>
              <w:rPr>
                <w:rFonts w:ascii="Arial" w:eastAsiaTheme="minorEastAsia" w:hAnsi="Arial" w:cs="Arial"/>
                <w:sz w:val="20"/>
                <w:szCs w:val="20"/>
              </w:rPr>
              <w:t>Scheme#3: As we agreed in the last week, it would be fine to capture the description of Scheme#3 proposed/evaluated by companies. However, the current description of Scheme#3 is too general and can cover almost all Rel-16/Rel-17 power saving adaptation enhancements, which may be even not relevant with BD reduction. We should give clear description of the solutions for the TP.</w:t>
            </w:r>
          </w:p>
        </w:tc>
      </w:tr>
      <w:tr w:rsidR="005E21AE" w14:paraId="11F47E48" w14:textId="77777777">
        <w:tc>
          <w:tcPr>
            <w:tcW w:w="1550" w:type="dxa"/>
            <w:shd w:val="clear" w:color="auto" w:fill="auto"/>
            <w:tcMar>
              <w:top w:w="0" w:type="dxa"/>
              <w:left w:w="108" w:type="dxa"/>
              <w:bottom w:w="0" w:type="dxa"/>
              <w:right w:w="108" w:type="dxa"/>
            </w:tcMar>
          </w:tcPr>
          <w:p w14:paraId="11F47E32" w14:textId="77777777" w:rsidR="005E21AE" w:rsidRDefault="00024C4A">
            <w:pPr>
              <w:rPr>
                <w:rFonts w:ascii="Arial" w:eastAsiaTheme="minorEastAsia" w:hAnsi="Arial" w:cs="Arial"/>
                <w:sz w:val="20"/>
                <w:szCs w:val="20"/>
              </w:rPr>
            </w:pPr>
            <w:r>
              <w:rPr>
                <w:rFonts w:ascii="Arial" w:eastAsiaTheme="minorEastAsia" w:hAnsi="Arial" w:cs="Arial"/>
                <w:sz w:val="20"/>
                <w:szCs w:val="20"/>
              </w:rPr>
              <w:t>Samsung</w:t>
            </w:r>
          </w:p>
        </w:tc>
        <w:tc>
          <w:tcPr>
            <w:tcW w:w="2720" w:type="dxa"/>
            <w:shd w:val="clear" w:color="auto" w:fill="auto"/>
          </w:tcPr>
          <w:p w14:paraId="11F47E33" w14:textId="77777777" w:rsidR="005E21AE" w:rsidRDefault="00024C4A">
            <w:pPr>
              <w:rPr>
                <w:rFonts w:ascii="Arial" w:eastAsiaTheme="minorEastAsia" w:hAnsi="Arial" w:cs="Arial"/>
                <w:sz w:val="20"/>
                <w:szCs w:val="20"/>
              </w:rPr>
            </w:pPr>
            <w:r>
              <w:rPr>
                <w:rFonts w:ascii="Arial" w:eastAsiaTheme="minorEastAsia" w:hAnsi="Arial" w:cs="Arial"/>
                <w:sz w:val="20"/>
                <w:szCs w:val="20"/>
              </w:rPr>
              <w:t>Yes with modifications</w:t>
            </w:r>
          </w:p>
        </w:tc>
        <w:tc>
          <w:tcPr>
            <w:tcW w:w="5305" w:type="dxa"/>
            <w:shd w:val="clear" w:color="auto" w:fill="auto"/>
            <w:tcMar>
              <w:top w:w="0" w:type="dxa"/>
              <w:left w:w="108" w:type="dxa"/>
              <w:bottom w:w="0" w:type="dxa"/>
              <w:right w:w="108" w:type="dxa"/>
            </w:tcMar>
          </w:tcPr>
          <w:p w14:paraId="11F47E34" w14:textId="77777777" w:rsidR="005E21AE" w:rsidRDefault="00024C4A">
            <w:pPr>
              <w:rPr>
                <w:rFonts w:ascii="Arial" w:hAnsi="Arial" w:cs="Arial"/>
                <w:sz w:val="20"/>
                <w:szCs w:val="20"/>
                <w:lang w:eastAsia="sv-SE"/>
              </w:rPr>
            </w:pPr>
            <w:r>
              <w:rPr>
                <w:rFonts w:ascii="Arial" w:hAnsi="Arial" w:cs="Arial"/>
                <w:sz w:val="20"/>
                <w:szCs w:val="20"/>
                <w:lang w:eastAsia="sv-SE"/>
              </w:rPr>
              <w:t xml:space="preserve">For scheme 1, we don’t think text regarding the two options are needed. For the evaluation results provided companies, the power saving gain is from BD scaling factor determined by PDCCH BD reduction rate only. It doesn’t matter how many DCI sizes are configured. The assumption of DCI sizes is just one configuration parameter, which is no different from the configured PDCCH candidates per AL. </w:t>
            </w:r>
          </w:p>
          <w:p w14:paraId="11F47E35" w14:textId="77777777" w:rsidR="005E21AE" w:rsidRDefault="005E21AE">
            <w:pPr>
              <w:rPr>
                <w:rFonts w:ascii="Arial" w:hAnsi="Arial" w:cs="Arial"/>
                <w:sz w:val="20"/>
                <w:szCs w:val="20"/>
                <w:lang w:eastAsia="sv-SE"/>
              </w:rPr>
            </w:pPr>
          </w:p>
          <w:p w14:paraId="11F47E36" w14:textId="77777777" w:rsidR="005E21AE" w:rsidRDefault="00024C4A">
            <w:pPr>
              <w:rPr>
                <w:rFonts w:ascii="Arial" w:hAnsi="Arial" w:cs="Arial"/>
                <w:sz w:val="20"/>
                <w:szCs w:val="20"/>
                <w:lang w:eastAsia="sv-SE"/>
              </w:rPr>
            </w:pPr>
            <w:r>
              <w:rPr>
                <w:rFonts w:ascii="Arial" w:hAnsi="Arial" w:cs="Arial"/>
                <w:sz w:val="20"/>
                <w:szCs w:val="20"/>
                <w:lang w:eastAsia="sv-SE"/>
              </w:rPr>
              <w:t>Therefore, we suggest the following modification.</w:t>
            </w:r>
          </w:p>
          <w:p w14:paraId="11F47E37" w14:textId="77777777" w:rsidR="005E21AE" w:rsidRDefault="005E21AE">
            <w:pPr>
              <w:rPr>
                <w:rFonts w:ascii="Arial" w:hAnsi="Arial" w:cs="Arial"/>
                <w:sz w:val="20"/>
                <w:szCs w:val="20"/>
                <w:lang w:eastAsia="sv-SE"/>
              </w:rPr>
            </w:pPr>
          </w:p>
          <w:p w14:paraId="11F47E38"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1F47E39"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r>
              <w:rPr>
                <w:rFonts w:ascii="Arial" w:hAnsi="Arial" w:cs="Arial"/>
                <w:color w:val="FF0000"/>
                <w:sz w:val="20"/>
                <w:szCs w:val="20"/>
              </w:rPr>
              <w:t xml:space="preserve">The number of PDCCH candidates per AL and number of DCI sizes to monitor are restricted by the maximum number of BD per slot. </w:t>
            </w:r>
            <w:r>
              <w:rPr>
                <w:rFonts w:ascii="Arial" w:hAnsi="Arial" w:cs="Arial"/>
                <w:strike/>
                <w:color w:val="FF0000"/>
                <w:sz w:val="20"/>
                <w:szCs w:val="20"/>
              </w:rPr>
              <w:t>Two options were studied under Scheme #1 with reduced number of DCI size (Scheme #1a) and without reduced number of DCI size (Scheme #1b) to achieve a same reduced number of BDs per slot</w:t>
            </w:r>
            <w:r>
              <w:rPr>
                <w:rFonts w:ascii="Arial" w:hAnsi="Arial" w:cs="Arial"/>
                <w:strike/>
                <w:sz w:val="20"/>
                <w:szCs w:val="20"/>
              </w:rPr>
              <w:t>.</w:t>
            </w:r>
            <w:r>
              <w:rPr>
                <w:rFonts w:ascii="Arial" w:hAnsi="Arial" w:cs="Arial"/>
                <w:sz w:val="20"/>
                <w:szCs w:val="20"/>
              </w:rPr>
              <w:t xml:space="preserve">     </w:t>
            </w:r>
          </w:p>
          <w:p w14:paraId="11F47E3A" w14:textId="77777777" w:rsidR="005E21AE" w:rsidRDefault="005E21AE">
            <w:pPr>
              <w:rPr>
                <w:rFonts w:ascii="Arial" w:hAnsi="Arial" w:cs="Arial"/>
                <w:sz w:val="20"/>
                <w:szCs w:val="20"/>
                <w:lang w:eastAsia="sv-SE"/>
              </w:rPr>
            </w:pPr>
          </w:p>
          <w:p w14:paraId="11F47E3B" w14:textId="77777777" w:rsidR="005E21AE" w:rsidRDefault="00024C4A">
            <w:pPr>
              <w:rPr>
                <w:rFonts w:ascii="Arial" w:hAnsi="Arial" w:cs="Arial"/>
                <w:sz w:val="20"/>
                <w:szCs w:val="20"/>
                <w:lang w:eastAsia="sv-SE"/>
              </w:rPr>
            </w:pPr>
            <w:r>
              <w:rPr>
                <w:rFonts w:ascii="Arial" w:hAnsi="Arial" w:cs="Arial"/>
                <w:sz w:val="20"/>
                <w:szCs w:val="20"/>
                <w:lang w:eastAsia="sv-SE"/>
              </w:rPr>
              <w:lastRenderedPageBreak/>
              <w:t xml:space="preserve">For Scheme #2, the PDCCH monitoring span gap is the separation between two PDCCH monitoring occasions regardless of SS set configuration. But, PDCCH periodicity is configuration parameter per SS set. The PDCCH monitoring periodicity is restricted by UE capability of minimum span gap. In addition, it’s not necessary to keep the same maximum BD numbers as Rel15/16. The maximum BD numbers can be same as Rel-17 values from Scheme #1. </w:t>
            </w:r>
          </w:p>
          <w:p w14:paraId="11F47E3C" w14:textId="77777777" w:rsidR="005E21AE" w:rsidRDefault="005E21AE">
            <w:pPr>
              <w:rPr>
                <w:rFonts w:ascii="Arial" w:hAnsi="Arial" w:cs="Arial"/>
                <w:sz w:val="20"/>
                <w:szCs w:val="20"/>
                <w:lang w:eastAsia="sv-SE"/>
              </w:rPr>
            </w:pPr>
          </w:p>
          <w:p w14:paraId="11F47E3D" w14:textId="77777777" w:rsidR="005E21AE" w:rsidRDefault="00024C4A">
            <w:pPr>
              <w:rPr>
                <w:rFonts w:ascii="Arial" w:hAnsi="Arial" w:cs="Arial"/>
                <w:sz w:val="20"/>
                <w:szCs w:val="20"/>
                <w:lang w:eastAsia="sv-SE"/>
              </w:rPr>
            </w:pPr>
            <w:r>
              <w:rPr>
                <w:rFonts w:ascii="Arial" w:hAnsi="Arial" w:cs="Arial"/>
                <w:sz w:val="20"/>
                <w:szCs w:val="20"/>
                <w:lang w:eastAsia="sv-SE"/>
              </w:rPr>
              <w:t>Therefore, we suggest the following modifications.</w:t>
            </w:r>
          </w:p>
          <w:p w14:paraId="11F47E3E"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11F47E3F" w14:textId="77777777" w:rsidR="005E21AE" w:rsidRDefault="00024C4A">
            <w:pPr>
              <w:pStyle w:val="ListParagraph"/>
              <w:numPr>
                <w:ilvl w:val="0"/>
                <w:numId w:val="4"/>
              </w:numPr>
              <w:rPr>
                <w:rFonts w:ascii="Arial" w:hAnsi="Arial" w:cs="Arial"/>
                <w:strike/>
                <w:color w:val="FF0000"/>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w:t>
            </w:r>
            <w:r>
              <w:rPr>
                <w:rFonts w:ascii="Arial" w:hAnsi="Arial" w:cs="Arial"/>
                <w:color w:val="FF0000"/>
                <w:sz w:val="20"/>
                <w:szCs w:val="20"/>
              </w:rPr>
              <w:t>the span gap, i.e.</w:t>
            </w:r>
            <w:r>
              <w:rPr>
                <w:rFonts w:ascii="Arial" w:hAnsi="Arial" w:cs="Arial"/>
                <w:sz w:val="20"/>
                <w:szCs w:val="20"/>
              </w:rPr>
              <w:t xml:space="preserve"> the minimum </w:t>
            </w:r>
            <w:r>
              <w:rPr>
                <w:rFonts w:ascii="Arial" w:hAnsi="Arial" w:cs="Arial"/>
                <w:color w:val="FF0000"/>
                <w:sz w:val="20"/>
                <w:szCs w:val="20"/>
              </w:rPr>
              <w:t xml:space="preserve">separation between two consecutive </w:t>
            </w:r>
            <w:r>
              <w:rPr>
                <w:rFonts w:ascii="Arial" w:hAnsi="Arial" w:cs="Arial"/>
                <w:strike/>
                <w:color w:val="FF0000"/>
                <w:sz w:val="20"/>
                <w:szCs w:val="20"/>
              </w:rPr>
              <w:t>of</w:t>
            </w:r>
            <w:r>
              <w:rPr>
                <w:rFonts w:ascii="Arial" w:hAnsi="Arial" w:cs="Arial"/>
                <w:color w:val="FF0000"/>
                <w:sz w:val="20"/>
                <w:szCs w:val="20"/>
              </w:rPr>
              <w:t xml:space="preserve"> </w:t>
            </w:r>
            <w:r>
              <w:rPr>
                <w:rFonts w:ascii="Arial" w:hAnsi="Arial" w:cs="Arial"/>
                <w:sz w:val="20"/>
                <w:szCs w:val="20"/>
              </w:rPr>
              <w:t xml:space="preserve">PDCCH monitoring </w:t>
            </w:r>
            <w:r>
              <w:rPr>
                <w:rFonts w:ascii="Arial" w:hAnsi="Arial" w:cs="Arial"/>
                <w:strike/>
                <w:color w:val="FF0000"/>
                <w:sz w:val="20"/>
                <w:szCs w:val="20"/>
              </w:rPr>
              <w:t>periodicity value</w:t>
            </w:r>
            <w:r>
              <w:rPr>
                <w:rFonts w:ascii="Arial" w:hAnsi="Arial" w:cs="Arial"/>
                <w:color w:val="FF0000"/>
                <w:sz w:val="20"/>
                <w:szCs w:val="20"/>
              </w:rPr>
              <w:t xml:space="preserve"> occasions,</w:t>
            </w:r>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 </w:t>
            </w:r>
            <w:r>
              <w:rPr>
                <w:rFonts w:ascii="Arial" w:hAnsi="Arial" w:cs="Arial"/>
                <w:color w:val="FF0000"/>
                <w:sz w:val="20"/>
                <w:szCs w:val="20"/>
              </w:rPr>
              <w:t xml:space="preserve">determine </w:t>
            </w:r>
            <w:r>
              <w:rPr>
                <w:rFonts w:ascii="Arial" w:hAnsi="Arial" w:cs="Arial"/>
                <w:strike/>
                <w:color w:val="FF0000"/>
                <w:sz w:val="20"/>
                <w:szCs w:val="20"/>
              </w:rPr>
              <w:t>keep</w:t>
            </w:r>
            <w:r>
              <w:rPr>
                <w:rFonts w:ascii="Arial" w:hAnsi="Arial" w:cs="Arial"/>
                <w:color w:val="FF0000"/>
                <w:sz w:val="20"/>
                <w:szCs w:val="20"/>
              </w:rPr>
              <w:t xml:space="preserve"> </w:t>
            </w:r>
            <w:r>
              <w:rPr>
                <w:rFonts w:ascii="Arial" w:hAnsi="Arial" w:cs="Arial"/>
                <w:sz w:val="20"/>
                <w:szCs w:val="20"/>
              </w:rPr>
              <w:t xml:space="preserve">the </w:t>
            </w:r>
            <w:r>
              <w:rPr>
                <w:rFonts w:ascii="Arial" w:hAnsi="Arial" w:cs="Arial"/>
                <w:strike/>
                <w:color w:val="FF0000"/>
                <w:sz w:val="20"/>
                <w:szCs w:val="20"/>
              </w:rPr>
              <w:t>same</w:t>
            </w:r>
            <w:r>
              <w:rPr>
                <w:rFonts w:ascii="Arial" w:hAnsi="Arial" w:cs="Arial"/>
                <w:color w:val="FF0000"/>
                <w:sz w:val="20"/>
                <w:szCs w:val="20"/>
              </w:rPr>
              <w:t xml:space="preserve"> </w:t>
            </w:r>
            <w:r>
              <w:rPr>
                <w:rFonts w:ascii="Arial" w:hAnsi="Arial" w:cs="Arial"/>
                <w:sz w:val="20"/>
                <w:szCs w:val="20"/>
              </w:rPr>
              <w:t xml:space="preserve">maximum number of BDs </w:t>
            </w:r>
            <w:r>
              <w:rPr>
                <w:rFonts w:ascii="Arial" w:hAnsi="Arial" w:cs="Arial"/>
                <w:color w:val="FF0000"/>
                <w:sz w:val="20"/>
                <w:szCs w:val="20"/>
              </w:rPr>
              <w:t xml:space="preserve">in a span </w:t>
            </w:r>
            <w:r>
              <w:rPr>
                <w:rFonts w:ascii="Arial" w:hAnsi="Arial" w:cs="Arial"/>
                <w:strike/>
                <w:color w:val="FF0000"/>
                <w:sz w:val="20"/>
                <w:szCs w:val="20"/>
              </w:rPr>
              <w:t xml:space="preserve">in a slot as that in Rel-15/16.       </w:t>
            </w:r>
          </w:p>
          <w:p w14:paraId="11F47E40" w14:textId="77777777" w:rsidR="005E21AE" w:rsidRDefault="005E21AE">
            <w:pPr>
              <w:rPr>
                <w:rFonts w:ascii="Arial" w:hAnsi="Arial" w:cs="Arial"/>
                <w:sz w:val="20"/>
                <w:szCs w:val="20"/>
                <w:lang w:eastAsia="sv-SE"/>
              </w:rPr>
            </w:pPr>
          </w:p>
          <w:p w14:paraId="11F47E41" w14:textId="77777777" w:rsidR="005E21AE" w:rsidRDefault="005E21AE">
            <w:pPr>
              <w:rPr>
                <w:rFonts w:ascii="Arial" w:hAnsi="Arial" w:cs="Arial"/>
                <w:sz w:val="20"/>
                <w:szCs w:val="20"/>
                <w:lang w:eastAsia="sv-SE"/>
              </w:rPr>
            </w:pPr>
          </w:p>
          <w:p w14:paraId="11F47E42" w14:textId="77777777" w:rsidR="005E21AE" w:rsidRDefault="00024C4A">
            <w:pPr>
              <w:rPr>
                <w:rFonts w:ascii="Arial" w:hAnsi="Arial" w:cs="Arial"/>
                <w:sz w:val="20"/>
                <w:szCs w:val="20"/>
                <w:lang w:eastAsia="sv-SE"/>
              </w:rPr>
            </w:pPr>
            <w:r>
              <w:rPr>
                <w:rFonts w:ascii="Arial" w:hAnsi="Arial" w:cs="Arial"/>
                <w:sz w:val="20"/>
                <w:szCs w:val="20"/>
                <w:lang w:eastAsia="sv-SE"/>
              </w:rPr>
              <w:t xml:space="preserve">For Scheme #3, similar as Scheme #1 and Scheme 3, we think it should be focus on explicit adaptation on BD limit. And it is also necessary to avoid overlapping with the Rel-17 PS enhancement agenda. </w:t>
            </w:r>
          </w:p>
          <w:p w14:paraId="11F47E43" w14:textId="77777777" w:rsidR="005E21AE" w:rsidRDefault="005E21AE">
            <w:pPr>
              <w:rPr>
                <w:rFonts w:ascii="Arial" w:hAnsi="Arial" w:cs="Arial"/>
                <w:sz w:val="20"/>
                <w:szCs w:val="20"/>
                <w:lang w:eastAsia="sv-SE"/>
              </w:rPr>
            </w:pPr>
          </w:p>
          <w:p w14:paraId="11F47E44" w14:textId="77777777" w:rsidR="005E21AE" w:rsidRDefault="00024C4A">
            <w:pPr>
              <w:rPr>
                <w:rFonts w:ascii="Arial" w:hAnsi="Arial" w:cs="Arial"/>
                <w:sz w:val="20"/>
                <w:szCs w:val="20"/>
                <w:lang w:eastAsia="sv-SE"/>
              </w:rPr>
            </w:pPr>
            <w:r>
              <w:rPr>
                <w:rFonts w:ascii="Arial" w:hAnsi="Arial" w:cs="Arial"/>
                <w:sz w:val="20"/>
                <w:szCs w:val="20"/>
                <w:lang w:eastAsia="sv-SE"/>
              </w:rPr>
              <w:t xml:space="preserve">Therefore, we suggest to clarify the applicable adaptive parameter as following: </w:t>
            </w:r>
          </w:p>
          <w:p w14:paraId="11F47E45"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11F47E46" w14:textId="77777777" w:rsidR="005E21AE" w:rsidRDefault="00024C4A">
            <w:pPr>
              <w:pStyle w:val="ListParagraph"/>
              <w:numPr>
                <w:ilvl w:val="0"/>
                <w:numId w:val="4"/>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w:t>
            </w:r>
            <w:r>
              <w:rPr>
                <w:rFonts w:ascii="Arial" w:hAnsi="Arial" w:cs="Arial"/>
                <w:color w:val="FF0000"/>
                <w:sz w:val="20"/>
                <w:szCs w:val="20"/>
              </w:rPr>
              <w:t xml:space="preserve">maximum </w:t>
            </w:r>
            <w:r>
              <w:rPr>
                <w:rFonts w:ascii="Arial" w:hAnsi="Arial" w:cs="Arial"/>
                <w:sz w:val="20"/>
                <w:szCs w:val="20"/>
              </w:rPr>
              <w:t xml:space="preserve">number of PDCCH candidates </w:t>
            </w:r>
            <w:r>
              <w:rPr>
                <w:rFonts w:ascii="Arial" w:hAnsi="Arial" w:cs="Arial"/>
                <w:color w:val="FF0000"/>
                <w:sz w:val="20"/>
                <w:szCs w:val="20"/>
              </w:rPr>
              <w:t xml:space="preserve">per PDCCH monitoring occasion </w:t>
            </w:r>
            <w:r>
              <w:rPr>
                <w:rFonts w:ascii="Arial" w:hAnsi="Arial" w:cs="Arial"/>
                <w:sz w:val="20"/>
                <w:szCs w:val="20"/>
              </w:rPr>
              <w:t xml:space="preserve">and </w:t>
            </w:r>
            <w:r>
              <w:rPr>
                <w:rFonts w:ascii="Arial" w:hAnsi="Arial" w:cs="Arial"/>
                <w:color w:val="FF0000"/>
                <w:sz w:val="20"/>
                <w:szCs w:val="20"/>
              </w:rPr>
              <w:t xml:space="preserve">minimum </w:t>
            </w:r>
            <w:r>
              <w:rPr>
                <w:rFonts w:ascii="Arial" w:hAnsi="Arial" w:cs="Arial"/>
                <w:sz w:val="20"/>
                <w:szCs w:val="20"/>
              </w:rPr>
              <w:t xml:space="preserve">time separation between two consecutive </w:t>
            </w:r>
            <w:r>
              <w:rPr>
                <w:rFonts w:ascii="Arial" w:hAnsi="Arial" w:cs="Arial"/>
                <w:strike/>
                <w:color w:val="FF0000"/>
                <w:sz w:val="20"/>
                <w:szCs w:val="20"/>
              </w:rPr>
              <w:t>spans</w:t>
            </w:r>
            <w:r>
              <w:rPr>
                <w:rFonts w:ascii="Arial" w:hAnsi="Arial" w:cs="Arial"/>
                <w:color w:val="FF0000"/>
                <w:sz w:val="20"/>
                <w:szCs w:val="20"/>
              </w:rPr>
              <w:t xml:space="preserve"> PDCCH monitoring occasions.</w:t>
            </w:r>
          </w:p>
          <w:p w14:paraId="11F47E47" w14:textId="77777777" w:rsidR="005E21AE" w:rsidRDefault="005E21AE">
            <w:pPr>
              <w:pStyle w:val="ListParagraph"/>
              <w:numPr>
                <w:ilvl w:val="0"/>
                <w:numId w:val="5"/>
              </w:numPr>
              <w:rPr>
                <w:rFonts w:ascii="Arial" w:eastAsiaTheme="minorEastAsia" w:hAnsi="Arial" w:cs="Arial"/>
                <w:sz w:val="20"/>
                <w:szCs w:val="20"/>
              </w:rPr>
            </w:pPr>
          </w:p>
        </w:tc>
      </w:tr>
      <w:tr w:rsidR="005E21AE" w14:paraId="11F47E4C" w14:textId="77777777">
        <w:tc>
          <w:tcPr>
            <w:tcW w:w="1550" w:type="dxa"/>
            <w:shd w:val="clear" w:color="auto" w:fill="auto"/>
            <w:tcMar>
              <w:top w:w="0" w:type="dxa"/>
              <w:left w:w="108" w:type="dxa"/>
              <w:bottom w:w="0" w:type="dxa"/>
              <w:right w:w="108" w:type="dxa"/>
            </w:tcMar>
          </w:tcPr>
          <w:p w14:paraId="11F47E49" w14:textId="77777777" w:rsidR="005E21AE" w:rsidRDefault="00024C4A">
            <w:pPr>
              <w:rPr>
                <w:rFonts w:ascii="Arial" w:eastAsiaTheme="minorEastAsia" w:hAnsi="Arial" w:cs="Arial"/>
                <w:sz w:val="20"/>
                <w:szCs w:val="20"/>
              </w:rPr>
            </w:pPr>
            <w:r>
              <w:rPr>
                <w:rFonts w:ascii="Arial" w:eastAsiaTheme="minorEastAsia" w:hAnsi="Arial" w:cs="Arial"/>
                <w:sz w:val="20"/>
                <w:szCs w:val="20"/>
              </w:rPr>
              <w:lastRenderedPageBreak/>
              <w:t>Qualcomm</w:t>
            </w:r>
          </w:p>
        </w:tc>
        <w:tc>
          <w:tcPr>
            <w:tcW w:w="2720" w:type="dxa"/>
            <w:shd w:val="clear" w:color="auto" w:fill="auto"/>
          </w:tcPr>
          <w:p w14:paraId="11F47E4A" w14:textId="77777777" w:rsidR="005E21AE" w:rsidRDefault="00024C4A">
            <w:pPr>
              <w:rPr>
                <w:rFonts w:ascii="Arial" w:eastAsiaTheme="minorEastAsia" w:hAnsi="Arial" w:cs="Arial"/>
                <w:sz w:val="20"/>
                <w:szCs w:val="20"/>
              </w:rPr>
            </w:pPr>
            <w:r>
              <w:rPr>
                <w:rFonts w:ascii="Arial" w:eastAsiaTheme="minorEastAsia" w:hAnsi="Arial" w:cs="Arial"/>
                <w:sz w:val="20"/>
                <w:szCs w:val="20"/>
              </w:rPr>
              <w:t>Yes</w:t>
            </w:r>
          </w:p>
        </w:tc>
        <w:tc>
          <w:tcPr>
            <w:tcW w:w="5305" w:type="dxa"/>
            <w:shd w:val="clear" w:color="auto" w:fill="auto"/>
            <w:tcMar>
              <w:top w:w="0" w:type="dxa"/>
              <w:left w:w="108" w:type="dxa"/>
              <w:bottom w:w="0" w:type="dxa"/>
              <w:right w:w="108" w:type="dxa"/>
            </w:tcMar>
          </w:tcPr>
          <w:p w14:paraId="11F47E4B" w14:textId="77777777" w:rsidR="005E21AE" w:rsidRDefault="00024C4A">
            <w:pPr>
              <w:rPr>
                <w:rFonts w:ascii="Arial" w:hAnsi="Arial" w:cs="Arial"/>
                <w:sz w:val="20"/>
                <w:szCs w:val="20"/>
                <w:lang w:eastAsia="sv-SE"/>
              </w:rPr>
            </w:pPr>
            <w:r>
              <w:rPr>
                <w:rFonts w:ascii="Arial" w:hAnsi="Arial" w:cs="Arial"/>
                <w:sz w:val="20"/>
                <w:szCs w:val="20"/>
                <w:lang w:eastAsia="sv-SE"/>
              </w:rPr>
              <w:t xml:space="preserve">vivo and CAT’s modifications to scheme #1 make the wording </w:t>
            </w:r>
            <w:proofErr w:type="gramStart"/>
            <w:r>
              <w:rPr>
                <w:rFonts w:ascii="Arial" w:hAnsi="Arial" w:cs="Arial"/>
                <w:sz w:val="20"/>
                <w:szCs w:val="20"/>
                <w:lang w:eastAsia="sv-SE"/>
              </w:rPr>
              <w:t>more clear</w:t>
            </w:r>
            <w:proofErr w:type="gramEnd"/>
            <w:r>
              <w:rPr>
                <w:rFonts w:ascii="Arial" w:hAnsi="Arial" w:cs="Arial"/>
                <w:sz w:val="20"/>
                <w:szCs w:val="20"/>
                <w:lang w:eastAsia="sv-SE"/>
              </w:rPr>
              <w:t>.</w:t>
            </w:r>
          </w:p>
        </w:tc>
      </w:tr>
      <w:tr w:rsidR="005E21AE" w14:paraId="11F47E5C" w14:textId="77777777">
        <w:tc>
          <w:tcPr>
            <w:tcW w:w="1550" w:type="dxa"/>
            <w:shd w:val="clear" w:color="auto" w:fill="auto"/>
            <w:tcMar>
              <w:top w:w="0" w:type="dxa"/>
              <w:left w:w="108" w:type="dxa"/>
              <w:bottom w:w="0" w:type="dxa"/>
              <w:right w:w="108" w:type="dxa"/>
            </w:tcMar>
          </w:tcPr>
          <w:p w14:paraId="11F47E4D" w14:textId="77777777" w:rsidR="005E21AE" w:rsidRDefault="00024C4A">
            <w:pPr>
              <w:rPr>
                <w:rFonts w:ascii="Arial" w:eastAsiaTheme="minorEastAsia" w:hAnsi="Arial" w:cs="Arial"/>
                <w:sz w:val="20"/>
                <w:szCs w:val="20"/>
              </w:rPr>
            </w:pPr>
            <w:r>
              <w:rPr>
                <w:rFonts w:ascii="Arial" w:hAnsi="Arial" w:cs="Arial"/>
                <w:sz w:val="20"/>
                <w:szCs w:val="20"/>
              </w:rPr>
              <w:t>Ericsson</w:t>
            </w:r>
          </w:p>
        </w:tc>
        <w:tc>
          <w:tcPr>
            <w:tcW w:w="2720" w:type="dxa"/>
            <w:shd w:val="clear" w:color="auto" w:fill="auto"/>
          </w:tcPr>
          <w:p w14:paraId="11F47E4E" w14:textId="77777777" w:rsidR="005E21AE" w:rsidRDefault="00024C4A">
            <w:pPr>
              <w:rPr>
                <w:rFonts w:ascii="Arial" w:hAnsi="Arial" w:cs="Arial"/>
                <w:sz w:val="20"/>
                <w:szCs w:val="20"/>
                <w:lang w:eastAsia="sv-SE"/>
              </w:rPr>
            </w:pPr>
            <w:r>
              <w:rPr>
                <w:rFonts w:ascii="Arial" w:hAnsi="Arial" w:cs="Arial"/>
                <w:sz w:val="20"/>
                <w:szCs w:val="20"/>
                <w:lang w:eastAsia="sv-SE"/>
              </w:rPr>
              <w:t xml:space="preserve">Scheme #1: Yes (partially) </w:t>
            </w:r>
          </w:p>
          <w:p w14:paraId="11F47E4F" w14:textId="77777777" w:rsidR="005E21AE" w:rsidRDefault="00024C4A">
            <w:pPr>
              <w:rPr>
                <w:rFonts w:ascii="Arial" w:eastAsiaTheme="minorEastAsia" w:hAnsi="Arial" w:cs="Arial"/>
                <w:sz w:val="20"/>
                <w:szCs w:val="20"/>
              </w:rPr>
            </w:pPr>
            <w:r>
              <w:rPr>
                <w:rFonts w:ascii="Arial" w:hAnsi="Arial" w:cs="Arial"/>
                <w:sz w:val="20"/>
                <w:szCs w:val="20"/>
                <w:lang w:eastAsia="sv-SE"/>
              </w:rPr>
              <w:t>Schemes #2, #3: No</w:t>
            </w:r>
          </w:p>
        </w:tc>
        <w:tc>
          <w:tcPr>
            <w:tcW w:w="5305" w:type="dxa"/>
            <w:shd w:val="clear" w:color="auto" w:fill="auto"/>
            <w:tcMar>
              <w:top w:w="0" w:type="dxa"/>
              <w:left w:w="108" w:type="dxa"/>
              <w:bottom w:w="0" w:type="dxa"/>
              <w:right w:w="108" w:type="dxa"/>
            </w:tcMar>
          </w:tcPr>
          <w:p w14:paraId="11F47E50" w14:textId="77777777" w:rsidR="005E21AE" w:rsidRDefault="00024C4A">
            <w:pPr>
              <w:rPr>
                <w:rFonts w:ascii="Arial" w:hAnsi="Arial" w:cs="Arial"/>
                <w:sz w:val="20"/>
                <w:szCs w:val="20"/>
              </w:rPr>
            </w:pPr>
            <w:r>
              <w:rPr>
                <w:rFonts w:ascii="Arial" w:hAnsi="Arial" w:cs="Arial"/>
                <w:sz w:val="20"/>
                <w:szCs w:val="20"/>
              </w:rPr>
              <w:t>Scheme #1 should be updated as follows:</w:t>
            </w:r>
          </w:p>
          <w:p w14:paraId="11F47E51" w14:textId="77777777" w:rsidR="005E21AE" w:rsidRDefault="005E21AE">
            <w:pPr>
              <w:rPr>
                <w:rFonts w:ascii="Arial" w:hAnsi="Arial" w:cs="Arial"/>
                <w:sz w:val="20"/>
                <w:szCs w:val="20"/>
              </w:rPr>
            </w:pPr>
          </w:p>
          <w:p w14:paraId="11F47E52"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b/>
                <w:bCs/>
                <w:color w:val="FF0000"/>
                <w:sz w:val="20"/>
                <w:szCs w:val="20"/>
              </w:rPr>
              <w:t>in connected mode</w:t>
            </w:r>
          </w:p>
          <w:p w14:paraId="11F47E53" w14:textId="77777777" w:rsidR="005E21AE" w:rsidRDefault="005E21AE">
            <w:pPr>
              <w:rPr>
                <w:rFonts w:ascii="Arial" w:hAnsi="Arial" w:cs="Arial"/>
                <w:sz w:val="20"/>
                <w:szCs w:val="20"/>
              </w:rPr>
            </w:pPr>
          </w:p>
          <w:p w14:paraId="11F47E54"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w:t>
            </w:r>
            <w:r>
              <w:rPr>
                <w:rFonts w:ascii="Arial" w:hAnsi="Arial" w:cs="Arial"/>
                <w:sz w:val="20"/>
                <w:szCs w:val="20"/>
              </w:rPr>
              <w:lastRenderedPageBreak/>
              <w:t>specifications, the total number of different DCI sizes configured to monitor is up to 4 with</w:t>
            </w:r>
            <w:r>
              <w:rPr>
                <w:rFonts w:ascii="Arial" w:hAnsi="Arial" w:cs="Arial"/>
                <w:color w:val="FF0000"/>
                <w:sz w:val="20"/>
                <w:szCs w:val="20"/>
              </w:rPr>
              <w:t xml:space="preserve"> up to </w:t>
            </w:r>
            <w:r>
              <w:rPr>
                <w:rFonts w:ascii="Arial" w:hAnsi="Arial" w:cs="Arial"/>
                <w:sz w:val="20"/>
                <w:szCs w:val="20"/>
              </w:rPr>
              <w:t xml:space="preserve">3 for </w:t>
            </w:r>
            <w:r>
              <w:rPr>
                <w:rFonts w:ascii="Arial" w:hAnsi="Arial" w:cs="Arial"/>
                <w:color w:val="FF0000"/>
                <w:sz w:val="20"/>
                <w:szCs w:val="20"/>
              </w:rPr>
              <w:t>different</w:t>
            </w:r>
            <w:r>
              <w:rPr>
                <w:rFonts w:ascii="Arial" w:hAnsi="Arial" w:cs="Arial"/>
                <w:sz w:val="20"/>
                <w:szCs w:val="20"/>
              </w:rPr>
              <w:t xml:space="preserve"> DCI sizes with C-RNTI </w:t>
            </w:r>
            <w:r>
              <w:rPr>
                <w:rFonts w:ascii="Arial" w:hAnsi="Arial" w:cs="Arial"/>
                <w:strike/>
                <w:color w:val="FF0000"/>
                <w:sz w:val="20"/>
                <w:szCs w:val="20"/>
              </w:rPr>
              <w:t>and 1 for other RNTIs</w:t>
            </w:r>
            <w:r>
              <w:rPr>
                <w:rFonts w:ascii="Arial" w:hAnsi="Arial" w:cs="Arial"/>
                <w:sz w:val="20"/>
                <w:szCs w:val="20"/>
              </w:rPr>
              <w:t xml:space="preserve">. Two options were studied under Scheme #1 with reduced number of DCI size (Scheme #1a) and without reduced number of DCI size (Scheme #1b) to achieve a same reduced number of BDs per slot. </w:t>
            </w:r>
            <w:r>
              <w:rPr>
                <w:rFonts w:ascii="Arial" w:hAnsi="Arial" w:cs="Arial"/>
                <w:color w:val="FF0000"/>
                <w:sz w:val="20"/>
                <w:szCs w:val="20"/>
              </w:rPr>
              <w:t>Note that the BD reduction can already be achieved by using existing Rel-15/16 mechanisms, for instance, by configuration of the number of PDCCH candidates per aggregation level and the number of DCI sizes to monitor.</w:t>
            </w:r>
          </w:p>
          <w:p w14:paraId="11F47E55" w14:textId="77777777" w:rsidR="005E21AE" w:rsidRDefault="005E21AE">
            <w:pPr>
              <w:rPr>
                <w:rFonts w:ascii="Arial" w:hAnsi="Arial" w:cs="Arial"/>
                <w:sz w:val="20"/>
                <w:szCs w:val="20"/>
              </w:rPr>
            </w:pPr>
          </w:p>
          <w:p w14:paraId="11F47E56" w14:textId="77777777" w:rsidR="005E21AE" w:rsidRDefault="00024C4A">
            <w:pPr>
              <w:rPr>
                <w:rFonts w:ascii="Arial" w:hAnsi="Arial" w:cs="Arial"/>
                <w:sz w:val="20"/>
                <w:szCs w:val="20"/>
              </w:rPr>
            </w:pPr>
            <w:r>
              <w:rPr>
                <w:rFonts w:ascii="Arial" w:hAnsi="Arial" w:cs="Arial"/>
                <w:sz w:val="20"/>
                <w:szCs w:val="20"/>
              </w:rPr>
              <w:t>The last sentence can be common for both Scheme #1 and Scheme #2, if Scheme #2 were to be captured in the feature description.</w:t>
            </w:r>
          </w:p>
          <w:p w14:paraId="11F47E57" w14:textId="77777777" w:rsidR="005E21AE" w:rsidRDefault="005E21AE">
            <w:pPr>
              <w:rPr>
                <w:rFonts w:ascii="Arial" w:hAnsi="Arial" w:cs="Arial"/>
                <w:sz w:val="20"/>
                <w:szCs w:val="20"/>
              </w:rPr>
            </w:pPr>
          </w:p>
          <w:p w14:paraId="11F47E58" w14:textId="77777777" w:rsidR="005E21AE" w:rsidRDefault="00024C4A">
            <w:pPr>
              <w:rPr>
                <w:rFonts w:ascii="Arial" w:hAnsi="Arial" w:cs="Arial"/>
                <w:sz w:val="20"/>
                <w:szCs w:val="20"/>
              </w:rPr>
            </w:pPr>
            <w:r>
              <w:rPr>
                <w:rFonts w:ascii="Arial" w:hAnsi="Arial" w:cs="Arial"/>
                <w:sz w:val="20"/>
                <w:szCs w:val="20"/>
              </w:rPr>
              <w:t xml:space="preserve">We also support LG’s and </w:t>
            </w:r>
            <w:proofErr w:type="spellStart"/>
            <w:r>
              <w:rPr>
                <w:rFonts w:ascii="Arial" w:hAnsi="Arial" w:cs="Arial"/>
                <w:sz w:val="20"/>
                <w:szCs w:val="20"/>
              </w:rPr>
              <w:t>Spreadtrum’s</w:t>
            </w:r>
            <w:proofErr w:type="spellEnd"/>
            <w:r>
              <w:rPr>
                <w:rFonts w:ascii="Arial" w:hAnsi="Arial" w:cs="Arial"/>
                <w:sz w:val="20"/>
                <w:szCs w:val="20"/>
              </w:rPr>
              <w:t xml:space="preserve"> views on reduced number of DCI sizes for Scheme #1. </w:t>
            </w:r>
          </w:p>
          <w:p w14:paraId="11F47E59" w14:textId="77777777" w:rsidR="005E21AE" w:rsidRDefault="005E21AE">
            <w:pPr>
              <w:rPr>
                <w:rFonts w:ascii="Arial" w:hAnsi="Arial" w:cs="Arial"/>
                <w:sz w:val="20"/>
                <w:szCs w:val="20"/>
              </w:rPr>
            </w:pPr>
          </w:p>
          <w:p w14:paraId="11F47E5A" w14:textId="77777777" w:rsidR="005E21AE" w:rsidRDefault="00024C4A">
            <w:pPr>
              <w:rPr>
                <w:rFonts w:ascii="Arial" w:hAnsi="Arial" w:cs="Arial"/>
                <w:sz w:val="20"/>
                <w:szCs w:val="20"/>
              </w:rPr>
            </w:pPr>
            <w:r>
              <w:rPr>
                <w:rFonts w:ascii="Arial" w:hAnsi="Arial" w:cs="Arial"/>
                <w:sz w:val="20"/>
                <w:szCs w:val="20"/>
              </w:rPr>
              <w:t xml:space="preserve">In our view, we should prioritize capturing Scheme #1, in line with the agreements during the GTW session.  </w:t>
            </w:r>
          </w:p>
          <w:p w14:paraId="11F47E5B" w14:textId="77777777" w:rsidR="005E21AE" w:rsidRDefault="005E21AE">
            <w:pPr>
              <w:rPr>
                <w:rFonts w:ascii="Arial" w:hAnsi="Arial" w:cs="Arial"/>
                <w:sz w:val="20"/>
                <w:szCs w:val="20"/>
                <w:lang w:eastAsia="sv-SE"/>
              </w:rPr>
            </w:pPr>
          </w:p>
        </w:tc>
      </w:tr>
      <w:tr w:rsidR="005E21AE" w14:paraId="11F47E60" w14:textId="77777777">
        <w:tc>
          <w:tcPr>
            <w:tcW w:w="1550" w:type="dxa"/>
            <w:shd w:val="clear" w:color="auto" w:fill="auto"/>
            <w:tcMar>
              <w:top w:w="0" w:type="dxa"/>
              <w:left w:w="108" w:type="dxa"/>
              <w:bottom w:w="0" w:type="dxa"/>
              <w:right w:w="108" w:type="dxa"/>
            </w:tcMar>
          </w:tcPr>
          <w:p w14:paraId="11F47E5D" w14:textId="77777777" w:rsidR="005E21AE" w:rsidRDefault="00024C4A">
            <w:pPr>
              <w:rPr>
                <w:rFonts w:ascii="Arial" w:hAnsi="Arial" w:cs="Arial"/>
                <w:sz w:val="20"/>
                <w:szCs w:val="20"/>
              </w:rPr>
            </w:pPr>
            <w:proofErr w:type="spellStart"/>
            <w:r>
              <w:rPr>
                <w:rFonts w:ascii="Arial" w:hAnsi="Arial" w:cs="Arial"/>
                <w:sz w:val="20"/>
                <w:szCs w:val="20"/>
              </w:rPr>
              <w:lastRenderedPageBreak/>
              <w:t>InterDigital</w:t>
            </w:r>
            <w:proofErr w:type="spellEnd"/>
          </w:p>
        </w:tc>
        <w:tc>
          <w:tcPr>
            <w:tcW w:w="2720" w:type="dxa"/>
            <w:shd w:val="clear" w:color="auto" w:fill="auto"/>
          </w:tcPr>
          <w:p w14:paraId="11F47E5E" w14:textId="77777777" w:rsidR="005E21AE" w:rsidRDefault="00024C4A">
            <w:pPr>
              <w:rPr>
                <w:rFonts w:ascii="Arial" w:hAnsi="Arial" w:cs="Arial"/>
                <w:sz w:val="20"/>
                <w:szCs w:val="20"/>
                <w:lang w:eastAsia="sv-SE"/>
              </w:rPr>
            </w:pPr>
            <w:r>
              <w:rPr>
                <w:rFonts w:ascii="Arial" w:hAnsi="Arial" w:cs="Arial"/>
                <w:sz w:val="20"/>
                <w:szCs w:val="20"/>
                <w:lang w:eastAsia="sv-SE"/>
              </w:rPr>
              <w:t xml:space="preserve">Y </w:t>
            </w:r>
          </w:p>
        </w:tc>
        <w:tc>
          <w:tcPr>
            <w:tcW w:w="5305" w:type="dxa"/>
            <w:shd w:val="clear" w:color="auto" w:fill="auto"/>
            <w:tcMar>
              <w:top w:w="0" w:type="dxa"/>
              <w:left w:w="108" w:type="dxa"/>
              <w:bottom w:w="0" w:type="dxa"/>
              <w:right w:w="108" w:type="dxa"/>
            </w:tcMar>
          </w:tcPr>
          <w:p w14:paraId="11F47E5F" w14:textId="77777777" w:rsidR="005E21AE" w:rsidRDefault="00024C4A">
            <w:pPr>
              <w:rPr>
                <w:rFonts w:ascii="Arial" w:hAnsi="Arial" w:cs="Arial"/>
                <w:sz w:val="20"/>
                <w:szCs w:val="20"/>
              </w:rPr>
            </w:pPr>
            <w:r>
              <w:rPr>
                <w:rFonts w:ascii="Arial" w:eastAsiaTheme="minorEastAsia" w:hAnsi="Arial" w:cs="Arial"/>
                <w:sz w:val="20"/>
                <w:szCs w:val="20"/>
              </w:rPr>
              <w:t xml:space="preserve">We prefer to keep Scheme 3 in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SI.</w:t>
            </w:r>
          </w:p>
        </w:tc>
      </w:tr>
      <w:tr w:rsidR="005E21AE" w14:paraId="11F47E65" w14:textId="77777777">
        <w:tc>
          <w:tcPr>
            <w:tcW w:w="1550" w:type="dxa"/>
            <w:shd w:val="clear" w:color="auto" w:fill="auto"/>
            <w:tcMar>
              <w:top w:w="0" w:type="dxa"/>
              <w:left w:w="108" w:type="dxa"/>
              <w:bottom w:w="0" w:type="dxa"/>
              <w:right w:w="108" w:type="dxa"/>
            </w:tcMar>
          </w:tcPr>
          <w:p w14:paraId="11F47E61" w14:textId="77777777" w:rsidR="005E21AE" w:rsidRDefault="00024C4A">
            <w:pPr>
              <w:rPr>
                <w:rFonts w:ascii="Arial" w:hAnsi="Arial" w:cs="Arial"/>
                <w:sz w:val="20"/>
                <w:szCs w:val="20"/>
              </w:rPr>
            </w:pPr>
            <w:r>
              <w:rPr>
                <w:rFonts w:ascii="Arial" w:hAnsi="Arial" w:cs="Arial"/>
                <w:sz w:val="20"/>
                <w:szCs w:val="20"/>
              </w:rPr>
              <w:t>Nokia, NSB</w:t>
            </w:r>
          </w:p>
        </w:tc>
        <w:tc>
          <w:tcPr>
            <w:tcW w:w="2720" w:type="dxa"/>
            <w:shd w:val="clear" w:color="auto" w:fill="auto"/>
          </w:tcPr>
          <w:p w14:paraId="11F47E62" w14:textId="77777777" w:rsidR="005E21AE" w:rsidRDefault="00024C4A">
            <w:pPr>
              <w:rPr>
                <w:rFonts w:ascii="Arial" w:hAnsi="Arial" w:cs="Arial"/>
                <w:sz w:val="20"/>
                <w:szCs w:val="20"/>
                <w:lang w:eastAsia="sv-SE"/>
              </w:rPr>
            </w:pPr>
            <w:r>
              <w:rPr>
                <w:rFonts w:ascii="Arial" w:hAnsi="Arial" w:cs="Arial"/>
                <w:sz w:val="20"/>
                <w:szCs w:val="20"/>
                <w:lang w:eastAsia="sv-SE"/>
              </w:rPr>
              <w:t>Scheme #1:   Yes</w:t>
            </w:r>
            <w:r>
              <w:rPr>
                <w:rFonts w:ascii="Arial" w:hAnsi="Arial" w:cs="Arial"/>
                <w:sz w:val="20"/>
                <w:szCs w:val="20"/>
                <w:lang w:eastAsia="sv-SE"/>
              </w:rPr>
              <w:br/>
              <w:t>Scheme #2:    Yes</w:t>
            </w:r>
          </w:p>
          <w:p w14:paraId="11F47E63" w14:textId="77777777" w:rsidR="005E21AE" w:rsidRDefault="00024C4A">
            <w:pPr>
              <w:rPr>
                <w:rFonts w:ascii="Arial" w:hAnsi="Arial" w:cs="Arial"/>
                <w:sz w:val="20"/>
                <w:szCs w:val="20"/>
                <w:lang w:eastAsia="sv-SE"/>
              </w:rPr>
            </w:pPr>
            <w:r>
              <w:rPr>
                <w:rFonts w:ascii="Arial" w:hAnsi="Arial" w:cs="Arial"/>
                <w:sz w:val="20"/>
                <w:szCs w:val="20"/>
                <w:lang w:eastAsia="sv-SE"/>
              </w:rPr>
              <w:t>Scheme #3:    No</w:t>
            </w:r>
          </w:p>
        </w:tc>
        <w:tc>
          <w:tcPr>
            <w:tcW w:w="5305" w:type="dxa"/>
            <w:shd w:val="clear" w:color="auto" w:fill="auto"/>
            <w:tcMar>
              <w:top w:w="0" w:type="dxa"/>
              <w:left w:w="108" w:type="dxa"/>
              <w:bottom w:w="0" w:type="dxa"/>
              <w:right w:w="108" w:type="dxa"/>
            </w:tcMar>
          </w:tcPr>
          <w:p w14:paraId="11F47E64" w14:textId="77777777" w:rsidR="005E21AE" w:rsidRDefault="00024C4A">
            <w:pPr>
              <w:rPr>
                <w:rFonts w:ascii="Arial" w:eastAsiaTheme="minorEastAsia" w:hAnsi="Arial" w:cs="Arial"/>
                <w:sz w:val="20"/>
                <w:szCs w:val="20"/>
              </w:rPr>
            </w:pPr>
            <w:r>
              <w:rPr>
                <w:rFonts w:ascii="Arial" w:hAnsi="Arial" w:cs="Arial"/>
                <w:sz w:val="20"/>
                <w:szCs w:val="20"/>
              </w:rPr>
              <w:t>For scheme 1, we support the removal of the text regarding the two sub-options as suggested by Samsung.</w:t>
            </w:r>
            <w:r>
              <w:rPr>
                <w:rFonts w:ascii="Arial" w:hAnsi="Arial" w:cs="Arial"/>
                <w:sz w:val="20"/>
                <w:szCs w:val="20"/>
              </w:rPr>
              <w:br/>
            </w:r>
            <w:r>
              <w:rPr>
                <w:rFonts w:ascii="Arial" w:hAnsi="Arial" w:cs="Arial"/>
                <w:sz w:val="20"/>
                <w:szCs w:val="20"/>
              </w:rPr>
              <w:br/>
              <w:t>Scheme 3 needs rewording to justify why it is studied here rather than the Power Savings WI.</w:t>
            </w:r>
          </w:p>
        </w:tc>
      </w:tr>
      <w:tr w:rsidR="005E21AE" w14:paraId="11F47E6B" w14:textId="77777777">
        <w:tc>
          <w:tcPr>
            <w:tcW w:w="1550" w:type="dxa"/>
            <w:shd w:val="clear" w:color="auto" w:fill="auto"/>
            <w:tcMar>
              <w:top w:w="0" w:type="dxa"/>
              <w:left w:w="108" w:type="dxa"/>
              <w:bottom w:w="0" w:type="dxa"/>
              <w:right w:w="108" w:type="dxa"/>
            </w:tcMar>
          </w:tcPr>
          <w:p w14:paraId="11F47E66" w14:textId="77777777" w:rsidR="005E21AE" w:rsidRDefault="00024C4A">
            <w:pPr>
              <w:rPr>
                <w:rFonts w:ascii="Arial" w:hAnsi="Arial" w:cs="Arial"/>
                <w:sz w:val="20"/>
                <w:szCs w:val="20"/>
              </w:rPr>
            </w:pPr>
            <w:r>
              <w:rPr>
                <w:rFonts w:ascii="Arial" w:hAnsi="Arial" w:cs="Arial"/>
                <w:sz w:val="20"/>
                <w:szCs w:val="20"/>
              </w:rPr>
              <w:t>Intel</w:t>
            </w:r>
          </w:p>
        </w:tc>
        <w:tc>
          <w:tcPr>
            <w:tcW w:w="2720" w:type="dxa"/>
            <w:shd w:val="clear" w:color="auto" w:fill="auto"/>
          </w:tcPr>
          <w:p w14:paraId="11F47E67" w14:textId="77777777" w:rsidR="005E21AE" w:rsidRDefault="00024C4A">
            <w:pPr>
              <w:rPr>
                <w:rFonts w:ascii="Arial" w:hAnsi="Arial" w:cs="Arial"/>
                <w:sz w:val="20"/>
                <w:szCs w:val="20"/>
                <w:lang w:eastAsia="sv-SE"/>
              </w:rPr>
            </w:pPr>
            <w:r>
              <w:rPr>
                <w:rFonts w:ascii="Arial" w:hAnsi="Arial" w:cs="Arial"/>
                <w:sz w:val="20"/>
                <w:szCs w:val="20"/>
                <w:lang w:eastAsia="sv-SE"/>
              </w:rPr>
              <w:t>Scheme # 2, 3 Yes</w:t>
            </w:r>
            <w:r>
              <w:rPr>
                <w:rFonts w:ascii="Arial" w:hAnsi="Arial" w:cs="Arial"/>
                <w:sz w:val="20"/>
                <w:szCs w:val="20"/>
                <w:lang w:eastAsia="sv-SE"/>
              </w:rPr>
              <w:br/>
              <w:t>Scheme # 1 needs revision</w:t>
            </w:r>
          </w:p>
        </w:tc>
        <w:tc>
          <w:tcPr>
            <w:tcW w:w="5305" w:type="dxa"/>
            <w:shd w:val="clear" w:color="auto" w:fill="auto"/>
            <w:tcMar>
              <w:top w:w="0" w:type="dxa"/>
              <w:left w:w="108" w:type="dxa"/>
              <w:bottom w:w="0" w:type="dxa"/>
              <w:right w:w="108" w:type="dxa"/>
            </w:tcMar>
          </w:tcPr>
          <w:p w14:paraId="11F47E68" w14:textId="77777777" w:rsidR="005E21AE" w:rsidRDefault="00024C4A">
            <w:pPr>
              <w:rPr>
                <w:rFonts w:ascii="Arial" w:hAnsi="Arial" w:cs="Arial"/>
                <w:sz w:val="20"/>
                <w:szCs w:val="20"/>
              </w:rPr>
            </w:pPr>
            <w:r>
              <w:rPr>
                <w:rFonts w:ascii="Arial" w:hAnsi="Arial" w:cs="Arial"/>
                <w:sz w:val="20"/>
                <w:szCs w:val="20"/>
              </w:rPr>
              <w:t>We prefer CATT version.</w:t>
            </w:r>
          </w:p>
          <w:p w14:paraId="11F47E69" w14:textId="77777777" w:rsidR="005E21AE" w:rsidRDefault="005E21AE">
            <w:pPr>
              <w:rPr>
                <w:rFonts w:ascii="Arial" w:hAnsi="Arial" w:cs="Arial"/>
                <w:sz w:val="20"/>
                <w:szCs w:val="20"/>
              </w:rPr>
            </w:pPr>
          </w:p>
          <w:p w14:paraId="11F47E6A" w14:textId="77777777" w:rsidR="005E21AE" w:rsidRDefault="00024C4A">
            <w:pPr>
              <w:rPr>
                <w:rFonts w:ascii="Arial" w:hAnsi="Arial" w:cs="Arial"/>
                <w:sz w:val="20"/>
                <w:szCs w:val="20"/>
              </w:rPr>
            </w:pPr>
            <w:r>
              <w:rPr>
                <w:rFonts w:ascii="Arial" w:hAnsi="Arial" w:cs="Arial"/>
                <w:sz w:val="20"/>
                <w:szCs w:val="20"/>
              </w:rPr>
              <w:t>We do not think the added note by Ericsson that by configuration BD reduction can be done is relevant here, since here we are only capturing description of schemes that can be different from Rel15/16.</w:t>
            </w:r>
          </w:p>
        </w:tc>
      </w:tr>
      <w:tr w:rsidR="005E21AE" w14:paraId="11F47E71" w14:textId="77777777">
        <w:tc>
          <w:tcPr>
            <w:tcW w:w="1550" w:type="dxa"/>
            <w:shd w:val="clear" w:color="auto" w:fill="auto"/>
            <w:tcMar>
              <w:top w:w="0" w:type="dxa"/>
              <w:left w:w="108" w:type="dxa"/>
              <w:bottom w:w="0" w:type="dxa"/>
              <w:right w:w="108" w:type="dxa"/>
            </w:tcMar>
          </w:tcPr>
          <w:p w14:paraId="11F47E6C" w14:textId="77777777" w:rsidR="005E21AE" w:rsidRDefault="00024C4A">
            <w:pPr>
              <w:rPr>
                <w:rFonts w:ascii="Arial"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2720" w:type="dxa"/>
            <w:shd w:val="clear" w:color="auto" w:fill="auto"/>
          </w:tcPr>
          <w:p w14:paraId="11F47E6D" w14:textId="77777777" w:rsidR="005E21AE" w:rsidRDefault="00024C4A">
            <w:pPr>
              <w:rPr>
                <w:rFonts w:ascii="Arial" w:hAnsi="Arial" w:cs="Arial"/>
                <w:sz w:val="20"/>
                <w:szCs w:val="20"/>
                <w:lang w:eastAsia="sv-SE"/>
              </w:rPr>
            </w:pPr>
            <w:r>
              <w:rPr>
                <w:rFonts w:ascii="Arial" w:hAnsi="Arial" w:cs="Arial"/>
                <w:sz w:val="20"/>
                <w:szCs w:val="20"/>
                <w:lang w:eastAsia="sv-SE"/>
              </w:rPr>
              <w:t>Scheme #1:   Yes</w:t>
            </w:r>
            <w:r>
              <w:rPr>
                <w:rFonts w:ascii="Arial" w:hAnsi="Arial" w:cs="Arial"/>
                <w:sz w:val="20"/>
                <w:szCs w:val="20"/>
                <w:lang w:eastAsia="sv-SE"/>
              </w:rPr>
              <w:br/>
              <w:t>Scheme #2:    Yes</w:t>
            </w:r>
          </w:p>
          <w:p w14:paraId="11F47E6E" w14:textId="77777777" w:rsidR="005E21AE" w:rsidRDefault="00024C4A">
            <w:pPr>
              <w:rPr>
                <w:rFonts w:ascii="Arial" w:hAnsi="Arial" w:cs="Arial"/>
                <w:sz w:val="20"/>
                <w:szCs w:val="20"/>
                <w:lang w:eastAsia="sv-SE"/>
              </w:rPr>
            </w:pPr>
            <w:r>
              <w:rPr>
                <w:rFonts w:ascii="Arial" w:hAnsi="Arial" w:cs="Arial"/>
                <w:sz w:val="20"/>
                <w:szCs w:val="20"/>
                <w:lang w:eastAsia="sv-SE"/>
              </w:rPr>
              <w:t>Scheme #3:    No</w:t>
            </w:r>
          </w:p>
        </w:tc>
        <w:tc>
          <w:tcPr>
            <w:tcW w:w="5305" w:type="dxa"/>
            <w:shd w:val="clear" w:color="auto" w:fill="auto"/>
            <w:tcMar>
              <w:top w:w="0" w:type="dxa"/>
              <w:left w:w="108" w:type="dxa"/>
              <w:bottom w:w="0" w:type="dxa"/>
              <w:right w:w="108" w:type="dxa"/>
            </w:tcMar>
          </w:tcPr>
          <w:p w14:paraId="11F47E6F" w14:textId="77777777" w:rsidR="005E21AE" w:rsidRDefault="00024C4A">
            <w:pPr>
              <w:rPr>
                <w:rFonts w:ascii="Arial" w:hAnsi="Arial" w:cs="Arial"/>
                <w:sz w:val="20"/>
                <w:szCs w:val="20"/>
              </w:rPr>
            </w:pPr>
            <w:r>
              <w:rPr>
                <w:rFonts w:ascii="Arial" w:hAnsi="Arial" w:cs="Arial"/>
                <w:sz w:val="20"/>
                <w:szCs w:val="20"/>
              </w:rPr>
              <w:t xml:space="preserve">For Scheme </w:t>
            </w:r>
            <w:r>
              <w:rPr>
                <w:rFonts w:ascii="Arial" w:hAnsi="Arial" w:cs="Arial"/>
                <w:sz w:val="20"/>
                <w:szCs w:val="20"/>
                <w:lang w:eastAsia="sv-SE"/>
              </w:rPr>
              <w:t>#</w:t>
            </w:r>
            <w:r>
              <w:rPr>
                <w:rFonts w:ascii="Arial" w:hAnsi="Arial" w:cs="Arial"/>
                <w:sz w:val="20"/>
                <w:szCs w:val="20"/>
              </w:rPr>
              <w:t>2, we agree with Samsung.</w:t>
            </w:r>
          </w:p>
          <w:p w14:paraId="11F47E70" w14:textId="77777777" w:rsidR="005E21AE" w:rsidRDefault="005E21AE">
            <w:pPr>
              <w:rPr>
                <w:rFonts w:ascii="Arial" w:hAnsi="Arial" w:cs="Arial"/>
                <w:sz w:val="20"/>
                <w:szCs w:val="20"/>
              </w:rPr>
            </w:pPr>
          </w:p>
        </w:tc>
      </w:tr>
    </w:tbl>
    <w:p w14:paraId="11F47E72" w14:textId="77777777" w:rsidR="005E21AE" w:rsidRDefault="005E21AE">
      <w:pPr>
        <w:rPr>
          <w:rFonts w:ascii="Arial" w:eastAsia="SimSun" w:hAnsi="Arial"/>
          <w:sz w:val="32"/>
          <w:szCs w:val="20"/>
          <w:lang w:val="en-GB" w:eastAsia="ja-JP"/>
        </w:rPr>
      </w:pPr>
    </w:p>
    <w:p w14:paraId="11F47E73" w14:textId="77777777" w:rsidR="005E21AE" w:rsidRDefault="005E21AE">
      <w:pPr>
        <w:rPr>
          <w:rFonts w:ascii="Arial" w:hAnsi="Arial" w:cs="Arial"/>
          <w:sz w:val="20"/>
          <w:szCs w:val="20"/>
        </w:rPr>
      </w:pPr>
    </w:p>
    <w:p w14:paraId="11F47E74" w14:textId="77777777" w:rsidR="005E21AE" w:rsidRDefault="005E21AE">
      <w:pPr>
        <w:rPr>
          <w:rFonts w:ascii="Arial" w:hAnsi="Arial" w:cs="Arial"/>
          <w:sz w:val="20"/>
          <w:szCs w:val="20"/>
        </w:rPr>
      </w:pPr>
    </w:p>
    <w:p w14:paraId="11F47E75" w14:textId="77777777" w:rsidR="005E21AE" w:rsidRDefault="00024C4A">
      <w:pPr>
        <w:spacing w:after="120"/>
        <w:rPr>
          <w:rFonts w:ascii="Arial" w:hAnsi="Arial" w:cs="Arial"/>
          <w:b/>
          <w:bCs/>
          <w:sz w:val="20"/>
          <w:szCs w:val="20"/>
          <w:u w:val="single"/>
        </w:rPr>
      </w:pPr>
      <w:r>
        <w:rPr>
          <w:rFonts w:ascii="Arial" w:hAnsi="Arial" w:cs="Arial"/>
          <w:b/>
          <w:bCs/>
          <w:sz w:val="20"/>
          <w:szCs w:val="20"/>
          <w:u w:val="single"/>
        </w:rPr>
        <w:t>Summary of 4</w:t>
      </w:r>
      <w:r>
        <w:rPr>
          <w:rFonts w:ascii="Arial" w:hAnsi="Arial" w:cs="Arial"/>
          <w:b/>
          <w:bCs/>
          <w:sz w:val="20"/>
          <w:szCs w:val="20"/>
          <w:u w:val="single"/>
          <w:vertAlign w:val="superscript"/>
        </w:rPr>
        <w:t>th</w:t>
      </w:r>
      <w:r>
        <w:rPr>
          <w:rFonts w:ascii="Arial" w:hAnsi="Arial" w:cs="Arial"/>
          <w:b/>
          <w:bCs/>
          <w:sz w:val="20"/>
          <w:szCs w:val="20"/>
          <w:u w:val="single"/>
        </w:rPr>
        <w:t xml:space="preserve"> round email discussions </w:t>
      </w:r>
    </w:p>
    <w:p w14:paraId="11F47E76" w14:textId="77777777" w:rsidR="005E21AE" w:rsidRDefault="00024C4A">
      <w:pPr>
        <w:rPr>
          <w:rFonts w:ascii="Arial" w:eastAsia="SimSun" w:hAnsi="Arial"/>
          <w:sz w:val="20"/>
          <w:szCs w:val="20"/>
          <w:lang w:eastAsia="ja-JP"/>
        </w:rPr>
      </w:pPr>
      <w:r>
        <w:rPr>
          <w:rFonts w:ascii="Arial" w:eastAsia="SimSun" w:hAnsi="Arial"/>
          <w:b/>
          <w:bCs/>
          <w:sz w:val="20"/>
          <w:szCs w:val="20"/>
          <w:lang w:eastAsia="ja-JP"/>
        </w:rPr>
        <w:t>On Scheme #1</w:t>
      </w:r>
      <w:r>
        <w:rPr>
          <w:rFonts w:ascii="Arial" w:eastAsia="SimSun" w:hAnsi="Arial"/>
          <w:sz w:val="20"/>
          <w:szCs w:val="20"/>
          <w:lang w:eastAsia="ja-JP"/>
        </w:rPr>
        <w:t xml:space="preserve">, two responses indicated to remove the text regarding the two options. However, the feature description in technical report of study item targets to provide necessary information of each studied scheme so as to carefully justify the benefit, </w:t>
      </w:r>
      <w:r>
        <w:rPr>
          <w:rFonts w:ascii="Arial" w:eastAsia="SimSun" w:hAnsi="Arial"/>
          <w:sz w:val="20"/>
          <w:szCs w:val="20"/>
          <w:u w:val="single"/>
          <w:lang w:eastAsia="ja-JP"/>
        </w:rPr>
        <w:t>figure out the corresponding specification impacts of each scheme</w:t>
      </w:r>
      <w:r>
        <w:rPr>
          <w:rFonts w:ascii="Arial" w:eastAsia="SimSun" w:hAnsi="Arial"/>
          <w:sz w:val="20"/>
          <w:szCs w:val="20"/>
          <w:lang w:eastAsia="ja-JP"/>
        </w:rPr>
        <w:t xml:space="preserve"> and facilitate the recommendation in conclusion section. This rule supposed to be followed by not only scheme 1, but also scheme 2 and 3. One response indicates to add one note at the end of scheme as “</w:t>
      </w:r>
      <w:r>
        <w:rPr>
          <w:rFonts w:ascii="Arial" w:hAnsi="Arial" w:cs="Arial"/>
          <w:sz w:val="20"/>
          <w:szCs w:val="20"/>
        </w:rPr>
        <w:t>Note that the BD reduction can already be achieved by using existing Rel-15/16 mechanisms, for instance, by configuration of the number of PDCCH candidates per aggregation level and the number of DCI sizes to monitor</w:t>
      </w:r>
      <w:r>
        <w:rPr>
          <w:rFonts w:ascii="Arial" w:eastAsia="SimSun" w:hAnsi="Arial"/>
          <w:sz w:val="20"/>
          <w:szCs w:val="20"/>
          <w:lang w:eastAsia="ja-JP"/>
        </w:rPr>
        <w:t xml:space="preserve">”, which was against by another response. It is FL understanding that the scheme is to reduce the “maximum” number of BD, which cannot be achieved by Rel-15/Rel-16 signaling as it is hard-encoded in spec as upper bound. </w:t>
      </w:r>
    </w:p>
    <w:p w14:paraId="11F47E77" w14:textId="77777777" w:rsidR="005E21AE" w:rsidRDefault="005E21AE">
      <w:pPr>
        <w:rPr>
          <w:rFonts w:ascii="Arial" w:eastAsia="SimSun" w:hAnsi="Arial"/>
          <w:sz w:val="20"/>
          <w:szCs w:val="20"/>
          <w:lang w:eastAsia="ja-JP"/>
        </w:rPr>
      </w:pPr>
    </w:p>
    <w:p w14:paraId="11F47E78" w14:textId="77777777" w:rsidR="005E21AE" w:rsidRDefault="00024C4A">
      <w:pPr>
        <w:rPr>
          <w:rFonts w:ascii="Arial" w:eastAsia="SimSun" w:hAnsi="Arial"/>
          <w:sz w:val="20"/>
          <w:szCs w:val="20"/>
          <w:lang w:eastAsia="ja-JP"/>
        </w:rPr>
      </w:pPr>
      <w:r>
        <w:rPr>
          <w:rFonts w:ascii="Arial" w:eastAsia="SimSun" w:hAnsi="Arial"/>
          <w:sz w:val="20"/>
          <w:szCs w:val="20"/>
          <w:lang w:eastAsia="ja-JP"/>
        </w:rPr>
        <w:t xml:space="preserve">In addition, Vivo/CATT revision is preferred by at least four responses [ZTE, Huawei, Qualcomm, Intel]. FL updated the proposal for scheme#1 based on vivo/CATT version, taking into account all other responses. </w:t>
      </w:r>
    </w:p>
    <w:p w14:paraId="11F47E79" w14:textId="77777777" w:rsidR="005E21AE" w:rsidRDefault="005E21AE">
      <w:pPr>
        <w:rPr>
          <w:rFonts w:ascii="Arial" w:eastAsia="SimSun" w:hAnsi="Arial"/>
          <w:sz w:val="20"/>
          <w:szCs w:val="20"/>
          <w:lang w:eastAsia="ja-JP"/>
        </w:rPr>
      </w:pPr>
    </w:p>
    <w:p w14:paraId="11F47E7A" w14:textId="77777777" w:rsidR="005E21AE" w:rsidRDefault="00024C4A">
      <w:pPr>
        <w:spacing w:before="180"/>
        <w:rPr>
          <w:rFonts w:ascii="Arial" w:hAnsi="Arial" w:cs="Arial"/>
          <w:b/>
          <w:bCs/>
          <w:sz w:val="20"/>
          <w:szCs w:val="20"/>
        </w:rPr>
      </w:pPr>
      <w:r>
        <w:rPr>
          <w:rFonts w:ascii="Arial" w:hAnsi="Arial" w:cs="Arial"/>
          <w:b/>
          <w:bCs/>
          <w:sz w:val="20"/>
          <w:szCs w:val="20"/>
          <w:highlight w:val="cyan"/>
        </w:rPr>
        <w:t>[FL5]</w:t>
      </w:r>
      <w:r>
        <w:rPr>
          <w:rFonts w:ascii="Arial" w:eastAsia="SimSun" w:hAnsi="Arial"/>
          <w:sz w:val="20"/>
          <w:szCs w:val="20"/>
          <w:highlight w:val="cyan"/>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 </w:t>
      </w:r>
    </w:p>
    <w:tbl>
      <w:tblPr>
        <w:tblStyle w:val="TableGrid"/>
        <w:tblW w:w="0" w:type="auto"/>
        <w:tblLook w:val="04A0" w:firstRow="1" w:lastRow="0" w:firstColumn="1" w:lastColumn="0" w:noHBand="0" w:noVBand="1"/>
      </w:tblPr>
      <w:tblGrid>
        <w:gridCol w:w="9954"/>
      </w:tblGrid>
      <w:tr w:rsidR="005E21AE" w14:paraId="11F47E8B" w14:textId="77777777">
        <w:trPr>
          <w:trHeight w:val="2989"/>
        </w:trPr>
        <w:tc>
          <w:tcPr>
            <w:tcW w:w="9954" w:type="dxa"/>
          </w:tcPr>
          <w:p w14:paraId="11F47E7B" w14:textId="77777777" w:rsidR="005E21AE" w:rsidRDefault="00024C4A">
            <w:pPr>
              <w:spacing w:before="180"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1F47E7C" w14:textId="77777777" w:rsidR="005E21AE" w:rsidRDefault="00024C4A">
            <w:pPr>
              <w:spacing w:after="18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Scheme #1 is to reduce the maximum number of BDs in a slot. In Rel-15 and Rel-16 specifications, the total number of different DCI sizes configured to monitor is up to 4 with</w:t>
            </w:r>
            <w:ins w:id="11" w:author="Hong He" w:date="2020-11-03T23:09:00Z">
              <w:r>
                <w:rPr>
                  <w:rFonts w:ascii="Arial" w:hAnsi="Arial" w:cs="Arial"/>
                  <w:sz w:val="20"/>
                  <w:szCs w:val="20"/>
                </w:rPr>
                <w:t xml:space="preserve"> up to</w:t>
              </w:r>
            </w:ins>
            <w:r>
              <w:rPr>
                <w:rFonts w:ascii="Arial" w:hAnsi="Arial" w:cs="Arial"/>
                <w:sz w:val="20"/>
                <w:szCs w:val="20"/>
              </w:rPr>
              <w:t xml:space="preserve"> 3 for </w:t>
            </w:r>
            <w:ins w:id="12" w:author="Hong He" w:date="2020-11-03T23:09:00Z">
              <w:r>
                <w:rPr>
                  <w:rFonts w:ascii="Arial" w:hAnsi="Arial" w:cs="Arial"/>
                  <w:sz w:val="20"/>
                  <w:szCs w:val="20"/>
                </w:rPr>
                <w:t xml:space="preserve">different </w:t>
              </w:r>
            </w:ins>
            <w:r>
              <w:rPr>
                <w:rFonts w:ascii="Arial" w:hAnsi="Arial" w:cs="Arial"/>
                <w:sz w:val="20"/>
                <w:szCs w:val="20"/>
              </w:rPr>
              <w:t xml:space="preserve">DCI sizes with C-RNTI </w:t>
            </w:r>
            <w:r>
              <w:rPr>
                <w:rFonts w:ascii="Arial" w:hAnsi="Arial" w:cs="Arial"/>
                <w:strike/>
                <w:color w:val="FF0000"/>
                <w:sz w:val="20"/>
                <w:szCs w:val="20"/>
              </w:rPr>
              <w:t>and 1 for other RNTIs</w:t>
            </w:r>
            <w:r>
              <w:rPr>
                <w:rFonts w:ascii="Arial" w:hAnsi="Arial" w:cs="Arial"/>
                <w:sz w:val="20"/>
                <w:szCs w:val="20"/>
              </w:rPr>
              <w:t xml:space="preserve">. </w:t>
            </w:r>
            <w:ins w:id="13" w:author="Hong He" w:date="2020-11-02T15:07:00Z">
              <w:r>
                <w:rPr>
                  <w:rFonts w:ascii="Arial" w:hAnsi="Arial" w:cs="Arial"/>
                  <w:sz w:val="20"/>
                  <w:szCs w:val="20"/>
                </w:rPr>
                <w:t>Two options were studied under Scheme #1</w:t>
              </w:r>
            </w:ins>
            <w:r>
              <w:rPr>
                <w:rFonts w:ascii="Arial" w:hAnsi="Arial" w:cs="Arial"/>
                <w:sz w:val="20"/>
                <w:szCs w:val="20"/>
              </w:rPr>
              <w:t xml:space="preserve"> </w:t>
            </w:r>
            <w:ins w:id="14" w:author="Hong He" w:date="2020-11-02T15:07:00Z">
              <w:r>
                <w:rPr>
                  <w:rFonts w:ascii="Arial" w:hAnsi="Arial" w:cs="Arial"/>
                  <w:sz w:val="20"/>
                  <w:szCs w:val="20"/>
                </w:rPr>
                <w:t>with reduced DCI size</w:t>
              </w:r>
            </w:ins>
            <w:ins w:id="15" w:author="Hong He" w:date="2020-11-03T23:06:00Z">
              <w:r>
                <w:rPr>
                  <w:rFonts w:ascii="Arial" w:hAnsi="Arial" w:cs="Arial"/>
                  <w:sz w:val="20"/>
                  <w:szCs w:val="20"/>
                </w:rPr>
                <w:t xml:space="preserve"> budget</w:t>
              </w:r>
            </w:ins>
            <w:r>
              <w:rPr>
                <w:rFonts w:ascii="Arial" w:hAnsi="Arial" w:cs="Arial"/>
                <w:color w:val="FF0000"/>
                <w:sz w:val="20"/>
                <w:szCs w:val="20"/>
              </w:rPr>
              <w:t xml:space="preserve"> </w:t>
            </w:r>
            <w:ins w:id="16" w:author="Hong He" w:date="2020-11-02T15:07:00Z">
              <w:r>
                <w:rPr>
                  <w:rFonts w:ascii="Arial" w:hAnsi="Arial" w:cs="Arial"/>
                  <w:sz w:val="20"/>
                  <w:szCs w:val="20"/>
                </w:rPr>
                <w:t>and without reduced DCI size</w:t>
              </w:r>
            </w:ins>
            <w:r>
              <w:rPr>
                <w:rFonts w:ascii="Arial" w:hAnsi="Arial" w:cs="Arial"/>
                <w:sz w:val="20"/>
                <w:szCs w:val="20"/>
              </w:rPr>
              <w:t xml:space="preserve"> </w:t>
            </w:r>
            <w:ins w:id="17" w:author="Hong He" w:date="2020-11-03T23:06:00Z">
              <w:r>
                <w:rPr>
                  <w:rFonts w:ascii="Arial" w:hAnsi="Arial" w:cs="Arial"/>
                  <w:sz w:val="20"/>
                  <w:szCs w:val="20"/>
                </w:rPr>
                <w:t xml:space="preserve">budget </w:t>
              </w:r>
            </w:ins>
            <w:ins w:id="18" w:author="Hong He" w:date="2020-11-02T15:07:00Z">
              <w:r>
                <w:rPr>
                  <w:rFonts w:ascii="Arial" w:hAnsi="Arial" w:cs="Arial"/>
                  <w:sz w:val="20"/>
                  <w:szCs w:val="20"/>
                </w:rPr>
                <w:t xml:space="preserve">to achieve a reduced number of BDs per slot.    </w:t>
              </w:r>
            </w:ins>
            <w:r>
              <w:rPr>
                <w:rFonts w:ascii="Arial" w:hAnsi="Arial" w:cs="Arial"/>
                <w:sz w:val="20"/>
                <w:szCs w:val="20"/>
              </w:rPr>
              <w:t xml:space="preserve"> </w:t>
            </w:r>
          </w:p>
          <w:p w14:paraId="11F47E7D" w14:textId="77777777" w:rsidR="005E21AE" w:rsidRDefault="00024C4A">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5E21AE" w14:paraId="11F47E83" w14:textId="77777777">
              <w:trPr>
                <w:trHeight w:val="245"/>
                <w:jc w:val="center"/>
              </w:trPr>
              <w:tc>
                <w:tcPr>
                  <w:tcW w:w="3429" w:type="dxa"/>
                </w:tcPr>
                <w:p w14:paraId="11F47E7E"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11F47E7F"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11F47E80"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11F47E81"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11F47E82"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5E21AE" w14:paraId="11F47E89" w14:textId="77777777">
              <w:trPr>
                <w:trHeight w:val="102"/>
                <w:jc w:val="center"/>
              </w:trPr>
              <w:tc>
                <w:tcPr>
                  <w:tcW w:w="3429" w:type="dxa"/>
                </w:tcPr>
                <w:p w14:paraId="11F47E84" w14:textId="77777777" w:rsidR="005E21AE" w:rsidRDefault="00024C4A">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11F47E85"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11F47E86"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11F47E87"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11F47E88"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11F47E8A" w14:textId="77777777" w:rsidR="005E21AE" w:rsidRDefault="005E21AE">
            <w:pPr>
              <w:spacing w:before="180" w:after="180"/>
              <w:rPr>
                <w:rFonts w:ascii="Arial" w:eastAsia="SimSun" w:hAnsi="Arial"/>
                <w:sz w:val="20"/>
                <w:szCs w:val="20"/>
                <w:lang w:eastAsia="ja-JP"/>
              </w:rPr>
            </w:pPr>
          </w:p>
        </w:tc>
      </w:tr>
    </w:tbl>
    <w:p w14:paraId="11F47E8C" w14:textId="77777777" w:rsidR="005E21AE" w:rsidRDefault="005E21AE">
      <w:pPr>
        <w:rPr>
          <w:rFonts w:ascii="Arial" w:eastAsia="SimSun" w:hAnsi="Arial"/>
          <w:sz w:val="20"/>
          <w:szCs w:val="20"/>
          <w:lang w:eastAsia="ja-JP"/>
        </w:rPr>
      </w:pPr>
    </w:p>
    <w:p w14:paraId="11F47E8D" w14:textId="77777777" w:rsidR="005E21AE" w:rsidRDefault="00024C4A">
      <w:pPr>
        <w:rPr>
          <w:rFonts w:ascii="Arial" w:eastAsia="SimSun" w:hAnsi="Arial"/>
          <w:b/>
          <w:bCs/>
          <w:sz w:val="20"/>
          <w:szCs w:val="20"/>
          <w:lang w:eastAsia="ja-JP"/>
        </w:rPr>
      </w:pPr>
      <w:r>
        <w:rPr>
          <w:rFonts w:ascii="Arial" w:eastAsia="SimSun" w:hAnsi="Arial"/>
          <w:b/>
          <w:bCs/>
          <w:sz w:val="20"/>
          <w:szCs w:val="20"/>
          <w:lang w:eastAsia="ja-JP"/>
        </w:rPr>
        <w:t>Is the proposed note by one response can be added for Scheme #1? i.e. “</w:t>
      </w:r>
      <w:r>
        <w:rPr>
          <w:rFonts w:ascii="Arial" w:hAnsi="Arial" w:cs="Arial"/>
          <w:b/>
          <w:bCs/>
          <w:sz w:val="20"/>
          <w:szCs w:val="20"/>
        </w:rPr>
        <w:t>Note that the BD reduction can already be achieved by using existing Rel-15/16 mechanisms, for instance, by configuration of the number of PDCCH candidates per aggregation level and the number of DCI sizes to monitor</w:t>
      </w:r>
      <w:r>
        <w:rPr>
          <w:rFonts w:ascii="Arial" w:eastAsia="SimSun" w:hAnsi="Arial"/>
          <w:b/>
          <w:bCs/>
          <w:sz w:val="20"/>
          <w:szCs w:val="20"/>
          <w:lang w:eastAsia="ja-JP"/>
        </w:rPr>
        <w:t>”</w:t>
      </w:r>
    </w:p>
    <w:p w14:paraId="11F47E8E" w14:textId="77777777" w:rsidR="005E21AE" w:rsidRDefault="005E21AE">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5E21AE" w14:paraId="11F47E92" w14:textId="77777777" w:rsidTr="00492DC3">
        <w:tc>
          <w:tcPr>
            <w:tcW w:w="1550" w:type="dxa"/>
            <w:shd w:val="clear" w:color="auto" w:fill="D9D9D9"/>
            <w:tcMar>
              <w:top w:w="0" w:type="dxa"/>
              <w:left w:w="108" w:type="dxa"/>
              <w:bottom w:w="0" w:type="dxa"/>
              <w:right w:w="108" w:type="dxa"/>
            </w:tcMar>
          </w:tcPr>
          <w:p w14:paraId="11F47E8F"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11F47E90"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11F47E91"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E9F"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93" w14:textId="77777777" w:rsidR="005E21AE" w:rsidRDefault="00024C4A">
            <w:pPr>
              <w:rPr>
                <w:rFonts w:ascii="Arial"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11F47E94" w14:textId="77777777" w:rsidR="005E21AE" w:rsidRDefault="00024C4A">
            <w:pPr>
              <w:rPr>
                <w:rFonts w:ascii="Arial" w:hAnsi="Arial" w:cs="Arial"/>
                <w:sz w:val="20"/>
                <w:szCs w:val="20"/>
              </w:rPr>
            </w:pPr>
            <w:r>
              <w:rPr>
                <w:rFonts w:ascii="Arial" w:hAnsi="Arial" w:cs="Arial"/>
                <w:sz w:val="20"/>
                <w:szCs w:val="20"/>
              </w:rPr>
              <w:t>Y(partially)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95" w14:textId="77777777" w:rsidR="005E21AE" w:rsidRDefault="00024C4A">
            <w:pPr>
              <w:rPr>
                <w:rFonts w:ascii="Arial" w:hAnsi="Arial" w:cs="Arial"/>
                <w:sz w:val="20"/>
                <w:szCs w:val="20"/>
              </w:rPr>
            </w:pPr>
            <w:r>
              <w:rPr>
                <w:rFonts w:ascii="Arial" w:hAnsi="Arial" w:cs="Arial"/>
                <w:sz w:val="20"/>
                <w:szCs w:val="20"/>
              </w:rPr>
              <w:t>We are open for capturing the 2 alternative of Scheme #1. But definitely do not want to mix them. The newly proposed text seems to be a bit vague.</w:t>
            </w:r>
          </w:p>
          <w:p w14:paraId="11F47E96" w14:textId="77777777" w:rsidR="005E21AE" w:rsidRDefault="00024C4A">
            <w:pPr>
              <w:rPr>
                <w:rFonts w:ascii="Arial" w:hAnsi="Arial" w:cs="Arial"/>
                <w:sz w:val="20"/>
                <w:szCs w:val="20"/>
              </w:rPr>
            </w:pPr>
            <w:r>
              <w:rPr>
                <w:rFonts w:ascii="Arial" w:hAnsi="Arial" w:cs="Arial"/>
                <w:sz w:val="20"/>
                <w:szCs w:val="20"/>
              </w:rPr>
              <w:t xml:space="preserve">Please note for the BD reduction, we are considering fixed limitation for </w:t>
            </w:r>
            <w:proofErr w:type="spellStart"/>
            <w:r>
              <w:rPr>
                <w:rFonts w:ascii="Arial" w:hAnsi="Arial" w:cs="Arial"/>
                <w:sz w:val="20"/>
                <w:szCs w:val="20"/>
              </w:rPr>
              <w:t>RedCap</w:t>
            </w:r>
            <w:proofErr w:type="spellEnd"/>
            <w:r>
              <w:rPr>
                <w:rFonts w:ascii="Arial" w:hAnsi="Arial" w:cs="Arial"/>
                <w:sz w:val="20"/>
                <w:szCs w:val="20"/>
              </w:rPr>
              <w:t xml:space="preserve"> UE capability. The BD limit is not done by the </w:t>
            </w:r>
            <w:proofErr w:type="spellStart"/>
            <w:r>
              <w:rPr>
                <w:rFonts w:ascii="Arial" w:hAnsi="Arial" w:cs="Arial"/>
                <w:sz w:val="20"/>
                <w:szCs w:val="20"/>
              </w:rPr>
              <w:t>gNB</w:t>
            </w:r>
            <w:proofErr w:type="spellEnd"/>
            <w:r>
              <w:rPr>
                <w:rFonts w:ascii="Arial" w:hAnsi="Arial" w:cs="Arial"/>
                <w:sz w:val="20"/>
                <w:szCs w:val="20"/>
              </w:rPr>
              <w:t xml:space="preserve"> configuration, one reason is the power saving is purely out of control of UE, another reason is the UE have to prepare “Higher” processing power as Normal UE. In the end there is no reason for special benefit by always looking at this configurability way.</w:t>
            </w:r>
          </w:p>
          <w:p w14:paraId="11F47E97" w14:textId="77777777" w:rsidR="005E21AE" w:rsidRDefault="00024C4A">
            <w:pPr>
              <w:rPr>
                <w:rFonts w:ascii="Arial" w:hAnsi="Arial" w:cs="Arial"/>
                <w:sz w:val="20"/>
                <w:szCs w:val="20"/>
              </w:rPr>
            </w:pPr>
            <w:r>
              <w:rPr>
                <w:rFonts w:ascii="Arial" w:hAnsi="Arial" w:cs="Arial"/>
                <w:sz w:val="20"/>
                <w:szCs w:val="20"/>
              </w:rPr>
              <w:t xml:space="preserve">For DCI budget reduction, it is not a capability definition. We assume this would be more reasonable to be configured. If we going to introduce DCI budget limit in to </w:t>
            </w:r>
            <w:proofErr w:type="spellStart"/>
            <w:r>
              <w:rPr>
                <w:rFonts w:ascii="Arial" w:hAnsi="Arial" w:cs="Arial"/>
                <w:sz w:val="20"/>
                <w:szCs w:val="20"/>
              </w:rPr>
              <w:t>RedCap</w:t>
            </w:r>
            <w:proofErr w:type="spellEnd"/>
            <w:r>
              <w:rPr>
                <w:rFonts w:ascii="Arial" w:hAnsi="Arial" w:cs="Arial"/>
                <w:sz w:val="20"/>
                <w:szCs w:val="20"/>
              </w:rPr>
              <w:t xml:space="preserve"> capability, special procedure should be defined in 38.212 7.3.1.0 DCI size alignment. The condition will be changed to like “different DCI sizes configured to monitor is up to </w:t>
            </w:r>
            <w:r>
              <w:rPr>
                <w:rFonts w:ascii="Arial" w:hAnsi="Arial" w:cs="Arial"/>
                <w:color w:val="FF0000"/>
                <w:sz w:val="20"/>
                <w:szCs w:val="20"/>
              </w:rPr>
              <w:t>3</w:t>
            </w:r>
            <w:r>
              <w:rPr>
                <w:rFonts w:ascii="Arial" w:hAnsi="Arial" w:cs="Arial"/>
                <w:sz w:val="20"/>
                <w:szCs w:val="20"/>
              </w:rPr>
              <w:t xml:space="preserve"> with up to </w:t>
            </w:r>
            <w:r>
              <w:rPr>
                <w:rFonts w:ascii="Arial" w:hAnsi="Arial" w:cs="Arial"/>
                <w:color w:val="FF0000"/>
                <w:sz w:val="20"/>
                <w:szCs w:val="20"/>
              </w:rPr>
              <w:t>2</w:t>
            </w:r>
            <w:r>
              <w:rPr>
                <w:rFonts w:ascii="Arial" w:hAnsi="Arial" w:cs="Arial"/>
                <w:sz w:val="20"/>
                <w:szCs w:val="20"/>
              </w:rPr>
              <w:t xml:space="preserve"> for different DCI sizes with C-RNTI”. </w:t>
            </w:r>
          </w:p>
          <w:p w14:paraId="11F47E98" w14:textId="77777777" w:rsidR="005E21AE" w:rsidRDefault="00024C4A">
            <w:pPr>
              <w:rPr>
                <w:rFonts w:ascii="Arial" w:hAnsi="Arial" w:cs="Arial"/>
                <w:sz w:val="20"/>
                <w:szCs w:val="20"/>
              </w:rPr>
            </w:pPr>
            <w:r>
              <w:rPr>
                <w:rFonts w:ascii="Arial" w:hAnsi="Arial" w:cs="Arial"/>
                <w:sz w:val="20"/>
                <w:szCs w:val="20"/>
              </w:rPr>
              <w:t>Thus, we consider the last sentence to be:</w:t>
            </w:r>
          </w:p>
          <w:p w14:paraId="11F47E99" w14:textId="77777777" w:rsidR="005E21AE" w:rsidRDefault="00024C4A">
            <w:pPr>
              <w:rPr>
                <w:rFonts w:ascii="Arial" w:hAnsi="Arial" w:cs="Arial"/>
                <w:color w:val="FF0000"/>
                <w:sz w:val="20"/>
                <w:szCs w:val="20"/>
              </w:rPr>
            </w:pPr>
            <w:r>
              <w:rPr>
                <w:rFonts w:ascii="Arial" w:hAnsi="Arial" w:cs="Arial"/>
                <w:color w:val="FF0000"/>
                <w:sz w:val="20"/>
                <w:szCs w:val="20"/>
              </w:rPr>
              <w:t>Two alternatives were studied under Scheme #1:</w:t>
            </w:r>
          </w:p>
          <w:p w14:paraId="11F47E9A" w14:textId="77777777" w:rsidR="005E21AE" w:rsidRDefault="00024C4A">
            <w:pPr>
              <w:rPr>
                <w:rFonts w:ascii="Arial" w:hAnsi="Arial" w:cs="Arial"/>
                <w:color w:val="FF0000"/>
                <w:sz w:val="20"/>
                <w:szCs w:val="20"/>
              </w:rPr>
            </w:pPr>
            <w:r>
              <w:rPr>
                <w:rFonts w:ascii="Arial" w:hAnsi="Arial" w:cs="Arial"/>
                <w:color w:val="FF0000"/>
                <w:sz w:val="20"/>
                <w:szCs w:val="20"/>
              </w:rPr>
              <w:t>1a. Reduced UE capability of BD limits.</w:t>
            </w:r>
          </w:p>
          <w:p w14:paraId="11F47E9B" w14:textId="77777777" w:rsidR="005E21AE" w:rsidRDefault="00024C4A">
            <w:pPr>
              <w:rPr>
                <w:rFonts w:ascii="Arial" w:hAnsi="Arial" w:cs="Arial"/>
                <w:color w:val="FF0000"/>
                <w:sz w:val="20"/>
                <w:szCs w:val="20"/>
              </w:rPr>
            </w:pPr>
            <w:r>
              <w:rPr>
                <w:rFonts w:ascii="Arial" w:hAnsi="Arial" w:cs="Arial"/>
                <w:color w:val="FF0000"/>
                <w:sz w:val="20"/>
                <w:szCs w:val="20"/>
              </w:rPr>
              <w:t xml:space="preserve">1b. Reduced UE DCI size budget by </w:t>
            </w:r>
            <w:proofErr w:type="spellStart"/>
            <w:r>
              <w:rPr>
                <w:rFonts w:ascii="Arial" w:hAnsi="Arial" w:cs="Arial"/>
                <w:color w:val="FF0000"/>
                <w:sz w:val="20"/>
                <w:szCs w:val="20"/>
              </w:rPr>
              <w:t>gNB</w:t>
            </w:r>
            <w:proofErr w:type="spellEnd"/>
            <w:r>
              <w:rPr>
                <w:rFonts w:ascii="Arial" w:hAnsi="Arial" w:cs="Arial"/>
                <w:color w:val="FF0000"/>
                <w:sz w:val="20"/>
                <w:szCs w:val="20"/>
              </w:rPr>
              <w:t xml:space="preserve"> configuration.</w:t>
            </w:r>
          </w:p>
          <w:p w14:paraId="11F47E9C" w14:textId="77777777" w:rsidR="005E21AE" w:rsidRDefault="005E21AE">
            <w:pPr>
              <w:rPr>
                <w:rFonts w:ascii="Arial" w:hAnsi="Arial" w:cs="Arial"/>
                <w:sz w:val="20"/>
                <w:szCs w:val="20"/>
              </w:rPr>
            </w:pPr>
          </w:p>
          <w:p w14:paraId="11F47E9D" w14:textId="77777777" w:rsidR="005E21AE" w:rsidRDefault="00024C4A">
            <w:pPr>
              <w:rPr>
                <w:rFonts w:ascii="Arial" w:hAnsi="Arial" w:cs="Arial"/>
                <w:sz w:val="20"/>
                <w:szCs w:val="20"/>
              </w:rPr>
            </w:pPr>
            <w:r>
              <w:rPr>
                <w:rFonts w:ascii="Arial" w:hAnsi="Arial" w:cs="Arial"/>
                <w:sz w:val="20"/>
                <w:szCs w:val="20"/>
              </w:rPr>
              <w:t xml:space="preserve">Then, in this sense, the additional notes proposed would be applicable for 1b.  </w:t>
            </w:r>
          </w:p>
          <w:p w14:paraId="11F47E9E" w14:textId="77777777" w:rsidR="005E21AE" w:rsidRDefault="00024C4A">
            <w:pPr>
              <w:rPr>
                <w:rFonts w:ascii="Arial" w:hAnsi="Arial" w:cs="Arial"/>
                <w:sz w:val="20"/>
                <w:szCs w:val="20"/>
              </w:rPr>
            </w:pPr>
            <w:r>
              <w:rPr>
                <w:rFonts w:ascii="Arial" w:eastAsia="SimSun" w:hAnsi="Arial"/>
                <w:b/>
                <w:bCs/>
                <w:sz w:val="20"/>
                <w:szCs w:val="20"/>
                <w:lang w:eastAsia="ja-JP"/>
              </w:rPr>
              <w:t>“</w:t>
            </w:r>
            <w:r>
              <w:rPr>
                <w:rFonts w:ascii="Arial" w:hAnsi="Arial" w:cs="Arial"/>
                <w:b/>
                <w:bCs/>
                <w:sz w:val="20"/>
                <w:szCs w:val="20"/>
              </w:rPr>
              <w:t>Note that the DCI size budget reduction can already be achieved by using existing Rel-15/16 mechanisms, for instance, by configuration of the number of PDCCH candidates per aggregation level and the number of DCI sizes to monitor</w:t>
            </w:r>
            <w:r>
              <w:rPr>
                <w:rFonts w:ascii="Arial" w:eastAsia="SimSun" w:hAnsi="Arial"/>
                <w:b/>
                <w:bCs/>
                <w:sz w:val="20"/>
                <w:szCs w:val="20"/>
                <w:lang w:eastAsia="ja-JP"/>
              </w:rPr>
              <w:t>”</w:t>
            </w:r>
          </w:p>
        </w:tc>
      </w:tr>
      <w:tr w:rsidR="005E21AE" w14:paraId="11F47EA6"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0" w14:textId="77777777" w:rsidR="005E21AE" w:rsidRDefault="00024C4A">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11F47EA1" w14:textId="77777777" w:rsidR="005E21AE" w:rsidRDefault="00024C4A">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2" w14:textId="77777777" w:rsidR="005E21AE" w:rsidRDefault="00024C4A">
            <w:pPr>
              <w:rPr>
                <w:rFonts w:ascii="Arial" w:hAnsi="Arial" w:cs="Arial"/>
                <w:sz w:val="20"/>
                <w:szCs w:val="20"/>
              </w:rPr>
            </w:pPr>
            <w:r>
              <w:rPr>
                <w:rFonts w:ascii="Arial" w:hAnsi="Arial" w:cs="Arial"/>
                <w:sz w:val="20"/>
                <w:szCs w:val="20"/>
              </w:rPr>
              <w:t xml:space="preserve">The note is about RRC reconfiguration of search space sets, which is not relevant to Scheme #1. Scheme #1 focus on the </w:t>
            </w:r>
            <w:r>
              <w:rPr>
                <w:rFonts w:ascii="Arial" w:hAnsi="Arial" w:cs="Arial"/>
                <w:b/>
                <w:sz w:val="20"/>
                <w:szCs w:val="20"/>
              </w:rPr>
              <w:t>maximum</w:t>
            </w:r>
            <w:r>
              <w:rPr>
                <w:rFonts w:ascii="Arial" w:hAnsi="Arial" w:cs="Arial"/>
                <w:sz w:val="20"/>
                <w:szCs w:val="20"/>
              </w:rPr>
              <w:t xml:space="preserve"> number of BDs that limits the actual number of PDCCH candidates per aggregation level and the number of DCI sizes to monitor.</w:t>
            </w:r>
          </w:p>
          <w:p w14:paraId="11F47EA3" w14:textId="77777777" w:rsidR="005E21AE" w:rsidRDefault="005E21AE">
            <w:pPr>
              <w:rPr>
                <w:rFonts w:ascii="Arial" w:hAnsi="Arial" w:cs="Arial"/>
                <w:sz w:val="20"/>
                <w:szCs w:val="20"/>
              </w:rPr>
            </w:pPr>
          </w:p>
          <w:p w14:paraId="11F47EA4" w14:textId="77777777" w:rsidR="005E21AE" w:rsidRDefault="00024C4A">
            <w:pPr>
              <w:rPr>
                <w:rFonts w:ascii="Arial" w:hAnsi="Arial" w:cs="Arial"/>
                <w:sz w:val="20"/>
                <w:szCs w:val="20"/>
              </w:rPr>
            </w:pPr>
            <w:r>
              <w:rPr>
                <w:rFonts w:ascii="Arial" w:hAnsi="Arial" w:cs="Arial"/>
                <w:sz w:val="20"/>
                <w:szCs w:val="20"/>
              </w:rPr>
              <w:t xml:space="preserve">Also, we still have concern about the two options. The DCI size budget only limits the configured DCI sizes rather than maximum </w:t>
            </w:r>
            <w:proofErr w:type="spellStart"/>
            <w:r>
              <w:rPr>
                <w:rFonts w:ascii="Arial" w:hAnsi="Arial" w:cs="Arial"/>
                <w:sz w:val="20"/>
                <w:szCs w:val="20"/>
              </w:rPr>
              <w:t>BDs.</w:t>
            </w:r>
            <w:proofErr w:type="spellEnd"/>
            <w:r>
              <w:rPr>
                <w:rFonts w:ascii="Arial" w:hAnsi="Arial" w:cs="Arial"/>
                <w:sz w:val="20"/>
                <w:szCs w:val="20"/>
              </w:rPr>
              <w:t xml:space="preserve"> We understand it may be necessary to help reduce PDCCH blocking rate. It can be captured or discussed in PDCCH blocking observations if necessary. However, we don’t think it’s an option to reduce the maximum BDs per slot.  </w:t>
            </w:r>
          </w:p>
          <w:p w14:paraId="11F47EA5" w14:textId="77777777" w:rsidR="005E21AE" w:rsidRDefault="005E21AE">
            <w:pPr>
              <w:rPr>
                <w:rFonts w:ascii="Arial" w:hAnsi="Arial" w:cs="Arial"/>
                <w:sz w:val="20"/>
                <w:szCs w:val="20"/>
              </w:rPr>
            </w:pPr>
          </w:p>
        </w:tc>
      </w:tr>
      <w:tr w:rsidR="005E21AE" w14:paraId="11F47EAC" w14:textId="77777777" w:rsidTr="00492DC3">
        <w:tc>
          <w:tcPr>
            <w:tcW w:w="1550" w:type="dxa"/>
            <w:tcMar>
              <w:top w:w="0" w:type="dxa"/>
              <w:left w:w="108" w:type="dxa"/>
              <w:bottom w:w="0" w:type="dxa"/>
              <w:right w:w="108" w:type="dxa"/>
            </w:tcMar>
          </w:tcPr>
          <w:p w14:paraId="11F47EA7" w14:textId="77777777" w:rsidR="005E21AE" w:rsidRDefault="00024C4A">
            <w:pPr>
              <w:rPr>
                <w:rFonts w:ascii="Arial" w:hAnsi="Arial" w:cs="Arial"/>
                <w:sz w:val="20"/>
                <w:szCs w:val="20"/>
              </w:rPr>
            </w:pPr>
            <w:r>
              <w:rPr>
                <w:rFonts w:ascii="Arial" w:eastAsiaTheme="minorEastAsia" w:hAnsi="Arial" w:cs="Arial" w:hint="eastAsia"/>
                <w:sz w:val="20"/>
                <w:szCs w:val="20"/>
              </w:rPr>
              <w:lastRenderedPageBreak/>
              <w:t>H</w:t>
            </w:r>
            <w:r>
              <w:rPr>
                <w:rFonts w:ascii="Arial" w:eastAsiaTheme="minorEastAsia" w:hAnsi="Arial" w:cs="Arial"/>
                <w:sz w:val="20"/>
                <w:szCs w:val="20"/>
              </w:rPr>
              <w:t>uawei, HiSilicon</w:t>
            </w:r>
          </w:p>
        </w:tc>
        <w:tc>
          <w:tcPr>
            <w:tcW w:w="1285" w:type="dxa"/>
          </w:tcPr>
          <w:p w14:paraId="11F47EA8"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19" w:type="dxa"/>
            <w:tcMar>
              <w:top w:w="0" w:type="dxa"/>
              <w:left w:w="108" w:type="dxa"/>
              <w:bottom w:w="0" w:type="dxa"/>
              <w:right w:w="108" w:type="dxa"/>
            </w:tcMar>
          </w:tcPr>
          <w:p w14:paraId="11F47EA9"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are OK with Moderator’s proposal, which is already as a compromise.</w:t>
            </w:r>
          </w:p>
          <w:p w14:paraId="11F47EAA" w14:textId="77777777" w:rsidR="005E21AE" w:rsidRDefault="00024C4A">
            <w:pPr>
              <w:rPr>
                <w:rFonts w:ascii="Arial" w:eastAsiaTheme="minorEastAsia" w:hAnsi="Arial" w:cs="Arial"/>
                <w:sz w:val="20"/>
                <w:szCs w:val="20"/>
              </w:rPr>
            </w:pPr>
            <w:r>
              <w:rPr>
                <w:rFonts w:ascii="Arial" w:eastAsiaTheme="minorEastAsia" w:hAnsi="Arial" w:cs="Arial"/>
                <w:sz w:val="20"/>
                <w:szCs w:val="20"/>
              </w:rPr>
              <w:t>Some response to OPPO’s comment, we cannot agree the argument that BD reduction is UE capability but DCI size budget is not. DCI size budget is also a UE capability specified in 38.212: UE is not expected to handle a configuration that, after applying the above steps, results in the total number of different DCI sizes configured to monitor is more than 4 for the cell. DCI size budget cannot be configured, and it is hard coded in specification 38.212.</w:t>
            </w:r>
          </w:p>
          <w:p w14:paraId="11F47EAB" w14:textId="77777777" w:rsidR="005E21AE" w:rsidRDefault="00024C4A">
            <w:pPr>
              <w:rPr>
                <w:rFonts w:ascii="Arial" w:hAnsi="Arial" w:cs="Arial"/>
                <w:sz w:val="20"/>
                <w:szCs w:val="20"/>
              </w:rPr>
            </w:pPr>
            <w:r>
              <w:rPr>
                <w:rFonts w:ascii="Arial" w:eastAsiaTheme="minorEastAsia" w:hAnsi="Arial" w:cs="Arial"/>
                <w:sz w:val="20"/>
                <w:szCs w:val="20"/>
              </w:rPr>
              <w:t>Some reply to Samsung regarding the DCI size budget reduction, the current description does not mean DCI size budget reduction is a replacement of BD reduction. There are two options, one is BD reduction without DCI size budget reduction and the other one is BD reduction with DCI size budget reduction to minimize the impact on PDCCH blocking rate. We don’t see any reason to block companies to capture the technical description of options. Otherwise, there is nothing meaningful compared with SID description.</w:t>
            </w:r>
          </w:p>
        </w:tc>
      </w:tr>
      <w:tr w:rsidR="005E21AE" w14:paraId="11F47EB2"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D" w14:textId="77777777" w:rsidR="005E21AE" w:rsidRDefault="00024C4A">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11F47EAE" w14:textId="77777777" w:rsidR="005E21AE" w:rsidRDefault="00024C4A">
            <w:pPr>
              <w:rPr>
                <w:rFonts w:ascii="Arial" w:hAnsi="Arial" w:cs="Arial"/>
                <w:sz w:val="20"/>
                <w:szCs w:val="20"/>
              </w:rPr>
            </w:pPr>
            <w:r>
              <w:rPr>
                <w:rFonts w:ascii="Arial" w:hAnsi="Arial" w:cs="Arial"/>
                <w:sz w:val="20"/>
                <w:szCs w:val="20"/>
              </w:rPr>
              <w:t>Y, with some revision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F" w14:textId="77777777" w:rsidR="005E21AE" w:rsidRDefault="00024C4A">
            <w:pPr>
              <w:rPr>
                <w:rFonts w:ascii="Arial" w:hAnsi="Arial" w:cs="Arial"/>
                <w:sz w:val="20"/>
                <w:szCs w:val="20"/>
              </w:rPr>
            </w:pPr>
            <w:r>
              <w:rPr>
                <w:rFonts w:ascii="Arial" w:hAnsi="Arial" w:cs="Arial"/>
                <w:sz w:val="20"/>
                <w:szCs w:val="20"/>
              </w:rPr>
              <w:t xml:space="preserve">The word “same” seems to be missing. This is to ensure that both schemes are targeting a common reduced BD numbers per slot. </w:t>
            </w:r>
          </w:p>
          <w:p w14:paraId="11F47EB0" w14:textId="77777777" w:rsidR="005E21AE" w:rsidRDefault="005E21AE">
            <w:pPr>
              <w:rPr>
                <w:rFonts w:ascii="Arial" w:hAnsi="Arial" w:cs="Arial"/>
                <w:color w:val="BF8F00" w:themeColor="accent4" w:themeShade="BF"/>
                <w:sz w:val="20"/>
                <w:szCs w:val="20"/>
              </w:rPr>
            </w:pPr>
          </w:p>
          <w:p w14:paraId="11F47EB1" w14:textId="77777777" w:rsidR="005E21AE" w:rsidRDefault="00024C4A">
            <w:pPr>
              <w:rPr>
                <w:rFonts w:ascii="Arial" w:hAnsi="Arial" w:cs="Arial"/>
                <w:sz w:val="20"/>
                <w:szCs w:val="20"/>
              </w:rPr>
            </w:pPr>
            <w:ins w:id="19" w:author="Hong He" w:date="2020-11-02T15:07:00Z">
              <w:r>
                <w:rPr>
                  <w:rFonts w:ascii="Arial" w:hAnsi="Arial" w:cs="Arial"/>
                  <w:sz w:val="20"/>
                  <w:szCs w:val="20"/>
                </w:rPr>
                <w:t>Two options were studied under Scheme #1</w:t>
              </w:r>
            </w:ins>
            <w:r>
              <w:rPr>
                <w:rFonts w:ascii="Arial" w:hAnsi="Arial" w:cs="Arial"/>
                <w:sz w:val="20"/>
                <w:szCs w:val="20"/>
              </w:rPr>
              <w:t xml:space="preserve"> </w:t>
            </w:r>
            <w:ins w:id="20" w:author="Hong He" w:date="2020-11-02T15:07:00Z">
              <w:r>
                <w:rPr>
                  <w:rFonts w:ascii="Arial" w:hAnsi="Arial" w:cs="Arial"/>
                  <w:sz w:val="20"/>
                  <w:szCs w:val="20"/>
                </w:rPr>
                <w:t>with reduced DCI size</w:t>
              </w:r>
            </w:ins>
            <w:ins w:id="21" w:author="Hong He" w:date="2020-11-03T23:06:00Z">
              <w:r>
                <w:rPr>
                  <w:rFonts w:ascii="Arial" w:hAnsi="Arial" w:cs="Arial"/>
                  <w:sz w:val="20"/>
                  <w:szCs w:val="20"/>
                </w:rPr>
                <w:t xml:space="preserve"> budget</w:t>
              </w:r>
            </w:ins>
            <w:r>
              <w:rPr>
                <w:rFonts w:ascii="Arial" w:hAnsi="Arial" w:cs="Arial"/>
                <w:color w:val="FF0000"/>
                <w:sz w:val="20"/>
                <w:szCs w:val="20"/>
              </w:rPr>
              <w:t xml:space="preserve"> </w:t>
            </w:r>
            <w:ins w:id="22" w:author="Hong He" w:date="2020-11-02T15:07:00Z">
              <w:r>
                <w:rPr>
                  <w:rFonts w:ascii="Arial" w:hAnsi="Arial" w:cs="Arial"/>
                  <w:sz w:val="20"/>
                  <w:szCs w:val="20"/>
                </w:rPr>
                <w:t>and without reduced DCI size</w:t>
              </w:r>
            </w:ins>
            <w:r>
              <w:rPr>
                <w:rFonts w:ascii="Arial" w:hAnsi="Arial" w:cs="Arial"/>
                <w:sz w:val="20"/>
                <w:szCs w:val="20"/>
              </w:rPr>
              <w:t xml:space="preserve"> </w:t>
            </w:r>
            <w:ins w:id="23" w:author="Hong He" w:date="2020-11-03T23:06:00Z">
              <w:r>
                <w:rPr>
                  <w:rFonts w:ascii="Arial" w:hAnsi="Arial" w:cs="Arial"/>
                  <w:sz w:val="20"/>
                  <w:szCs w:val="20"/>
                </w:rPr>
                <w:t xml:space="preserve">budget </w:t>
              </w:r>
            </w:ins>
            <w:ins w:id="24" w:author="Hong He" w:date="2020-11-02T15:07:00Z">
              <w:r>
                <w:rPr>
                  <w:rFonts w:ascii="Arial" w:hAnsi="Arial" w:cs="Arial"/>
                  <w:sz w:val="20"/>
                  <w:szCs w:val="20"/>
                </w:rPr>
                <w:t xml:space="preserve">to achieve a </w:t>
              </w:r>
            </w:ins>
            <w:r>
              <w:rPr>
                <w:rFonts w:ascii="Arial" w:hAnsi="Arial" w:cs="Arial"/>
                <w:color w:val="FF0000"/>
                <w:sz w:val="20"/>
                <w:szCs w:val="20"/>
              </w:rPr>
              <w:t xml:space="preserve">same </w:t>
            </w:r>
            <w:ins w:id="25" w:author="Hong He" w:date="2020-11-02T15:07:00Z">
              <w:r>
                <w:rPr>
                  <w:rFonts w:ascii="Arial" w:hAnsi="Arial" w:cs="Arial"/>
                  <w:sz w:val="20"/>
                  <w:szCs w:val="20"/>
                </w:rPr>
                <w:t>reduced number of BDs per slot</w:t>
              </w:r>
            </w:ins>
          </w:p>
        </w:tc>
      </w:tr>
      <w:tr w:rsidR="005E21AE" w14:paraId="11F47EB7"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3" w14:textId="77777777" w:rsidR="005E21AE" w:rsidRDefault="00024C4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11F47EB4"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5"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support the proposal. There is no essential need to further split scheme 1 into 1a and 1b.</w:t>
            </w:r>
          </w:p>
          <w:p w14:paraId="11F47EB6"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R</w:t>
            </w:r>
            <w:r>
              <w:rPr>
                <w:rFonts w:ascii="Arial" w:eastAsiaTheme="minorEastAsia" w:hAnsi="Arial" w:cs="Arial"/>
                <w:sz w:val="20"/>
                <w:szCs w:val="20"/>
              </w:rPr>
              <w:t xml:space="preserve">egarding the “same”, we think it would be too restrictive, as it is not necessary that the two options has to provide exact the same BD number. </w:t>
            </w:r>
          </w:p>
        </w:tc>
      </w:tr>
      <w:tr w:rsidR="005E21AE" w14:paraId="11F47EBB"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8"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Sharp</w:t>
            </w:r>
          </w:p>
        </w:tc>
        <w:tc>
          <w:tcPr>
            <w:tcW w:w="1285" w:type="dxa"/>
            <w:tcBorders>
              <w:top w:val="single" w:sz="4" w:space="0" w:color="auto"/>
              <w:left w:val="single" w:sz="4" w:space="0" w:color="auto"/>
              <w:bottom w:val="single" w:sz="4" w:space="0" w:color="auto"/>
              <w:right w:val="single" w:sz="4" w:space="0" w:color="auto"/>
            </w:tcBorders>
          </w:tcPr>
          <w:p w14:paraId="11F47EB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A" w14:textId="77777777" w:rsidR="005E21AE" w:rsidRDefault="005E21AE">
            <w:pPr>
              <w:rPr>
                <w:rFonts w:ascii="Arial" w:eastAsiaTheme="minorEastAsia" w:hAnsi="Arial" w:cs="Arial"/>
                <w:sz w:val="20"/>
                <w:szCs w:val="20"/>
              </w:rPr>
            </w:pPr>
          </w:p>
        </w:tc>
      </w:tr>
      <w:tr w:rsidR="005E21AE" w14:paraId="11F47EBF"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C" w14:textId="77777777" w:rsidR="005E21AE" w:rsidRDefault="00024C4A">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11F47EBD" w14:textId="77777777" w:rsidR="005E21AE" w:rsidRDefault="00024C4A">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E" w14:textId="77777777" w:rsidR="005E21AE" w:rsidRDefault="005E21AE">
            <w:pPr>
              <w:rPr>
                <w:rFonts w:ascii="Arial" w:eastAsiaTheme="minorEastAsia" w:hAnsi="Arial" w:cs="Arial"/>
                <w:sz w:val="20"/>
                <w:szCs w:val="20"/>
              </w:rPr>
            </w:pPr>
          </w:p>
        </w:tc>
      </w:tr>
      <w:tr w:rsidR="005E21AE" w14:paraId="11F47EC3"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0"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11F47EC1"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2" w14:textId="77777777" w:rsidR="005E21AE" w:rsidRDefault="005E21AE">
            <w:pPr>
              <w:rPr>
                <w:rFonts w:ascii="Arial" w:eastAsiaTheme="minorEastAsia" w:hAnsi="Arial" w:cs="Arial"/>
                <w:sz w:val="20"/>
                <w:szCs w:val="20"/>
              </w:rPr>
            </w:pPr>
          </w:p>
        </w:tc>
      </w:tr>
      <w:tr w:rsidR="005E21AE" w14:paraId="11F47EC8"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4"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L</w:t>
            </w:r>
            <w:r>
              <w:rPr>
                <w:rFonts w:ascii="Arial" w:eastAsiaTheme="minorEastAsia" w:hAnsi="Arial" w:cs="Arial"/>
                <w:sz w:val="20"/>
                <w:szCs w:val="20"/>
              </w:rPr>
              <w:t>G</w:t>
            </w:r>
          </w:p>
        </w:tc>
        <w:tc>
          <w:tcPr>
            <w:tcW w:w="1285" w:type="dxa"/>
            <w:tcBorders>
              <w:top w:val="single" w:sz="4" w:space="0" w:color="auto"/>
              <w:left w:val="single" w:sz="4" w:space="0" w:color="auto"/>
              <w:bottom w:val="single" w:sz="4" w:space="0" w:color="auto"/>
              <w:right w:val="single" w:sz="4" w:space="0" w:color="auto"/>
            </w:tcBorders>
          </w:tcPr>
          <w:p w14:paraId="11F47EC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6"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We are fine with adding the note. </w:t>
            </w:r>
          </w:p>
          <w:p w14:paraId="11F47EC7" w14:textId="77777777" w:rsidR="005E21AE" w:rsidRDefault="00024C4A">
            <w:pPr>
              <w:rPr>
                <w:rFonts w:ascii="Arial" w:eastAsiaTheme="minorEastAsia" w:hAnsi="Arial" w:cs="Arial"/>
                <w:sz w:val="20"/>
                <w:szCs w:val="20"/>
              </w:rPr>
            </w:pPr>
            <w:r>
              <w:rPr>
                <w:rFonts w:ascii="Arial" w:eastAsiaTheme="minorEastAsia" w:hAnsi="Arial" w:cs="Arial"/>
                <w:sz w:val="20"/>
                <w:szCs w:val="20"/>
              </w:rPr>
              <w:t>On the other hand, w</w:t>
            </w:r>
            <w:r>
              <w:rPr>
                <w:rFonts w:ascii="Arial" w:eastAsiaTheme="minorEastAsia" w:hAnsi="Arial" w:cs="Arial" w:hint="eastAsia"/>
                <w:sz w:val="20"/>
                <w:szCs w:val="20"/>
              </w:rPr>
              <w:t>e have</w:t>
            </w:r>
            <w:r>
              <w:rPr>
                <w:rFonts w:ascii="Arial" w:eastAsiaTheme="minorEastAsia" w:hAnsi="Arial" w:cs="Arial"/>
                <w:sz w:val="20"/>
                <w:szCs w:val="20"/>
              </w:rPr>
              <w:t xml:space="preserve"> a</w:t>
            </w:r>
            <w:r>
              <w:rPr>
                <w:rFonts w:ascii="Arial" w:eastAsiaTheme="minorEastAsia" w:hAnsi="Arial" w:cs="Arial" w:hint="eastAsia"/>
                <w:sz w:val="20"/>
                <w:szCs w:val="20"/>
              </w:rPr>
              <w:t xml:space="preserve"> similar view with Samsung</w:t>
            </w:r>
            <w:r>
              <w:rPr>
                <w:rFonts w:ascii="Arial" w:eastAsiaTheme="minorEastAsia" w:hAnsi="Arial" w:cs="Arial"/>
                <w:sz w:val="20"/>
                <w:szCs w:val="20"/>
              </w:rPr>
              <w:t xml:space="preserve"> regarding reduced DCI size budget</w:t>
            </w:r>
            <w:r>
              <w:rPr>
                <w:rFonts w:ascii="Arial" w:eastAsiaTheme="minorEastAsia" w:hAnsi="Arial" w:cs="Arial" w:hint="eastAsia"/>
                <w:sz w:val="20"/>
                <w:szCs w:val="20"/>
              </w:rPr>
              <w:t xml:space="preserve">. </w:t>
            </w:r>
            <w:r>
              <w:rPr>
                <w:rFonts w:ascii="Arial" w:eastAsiaTheme="minorEastAsia" w:hAnsi="Arial" w:cs="Arial"/>
                <w:sz w:val="20"/>
                <w:szCs w:val="20"/>
              </w:rPr>
              <w:t xml:space="preserve">The DCI size budget is not directly related to maximum </w:t>
            </w:r>
            <w:proofErr w:type="spellStart"/>
            <w:r>
              <w:rPr>
                <w:rFonts w:ascii="Arial" w:eastAsiaTheme="minorEastAsia" w:hAnsi="Arial" w:cs="Arial"/>
                <w:sz w:val="20"/>
                <w:szCs w:val="20"/>
              </w:rPr>
              <w:t>BDs.</w:t>
            </w:r>
            <w:proofErr w:type="spellEnd"/>
            <w:r>
              <w:rPr>
                <w:rFonts w:ascii="Arial" w:eastAsiaTheme="minorEastAsia" w:hAnsi="Arial" w:cs="Arial"/>
                <w:sz w:val="20"/>
                <w:szCs w:val="20"/>
              </w:rPr>
              <w:t xml:space="preserve"> Only a few companies brought the results with reduced DCI size budget and it even show negligible power saving gain compared to the results without reduced DCI size budget. Thus, Scheme #1 should be reduced maximum BD limit without reduced DCI size budget. DCI size budget reduction can only be an additional condition to reduce blocking probability if necessary.</w:t>
            </w:r>
          </w:p>
        </w:tc>
      </w:tr>
      <w:tr w:rsidR="005E21AE" w14:paraId="11F47ECC"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9" w14:textId="77777777" w:rsidR="005E21AE" w:rsidRDefault="00024C4A">
            <w:pPr>
              <w:rPr>
                <w:rFonts w:ascii="Arial" w:eastAsiaTheme="minorEastAsia" w:hAnsi="Arial" w:cs="Arial"/>
                <w:sz w:val="20"/>
                <w:szCs w:val="20"/>
              </w:rPr>
            </w:pPr>
            <w:proofErr w:type="spellStart"/>
            <w:r>
              <w:rPr>
                <w:rFonts w:ascii="Arial" w:eastAsiaTheme="minorEastAsia" w:hAnsi="Arial" w:cs="Arial"/>
                <w:sz w:val="20"/>
                <w:szCs w:val="20"/>
              </w:rPr>
              <w:t>Spreadtrum</w:t>
            </w:r>
            <w:proofErr w:type="spellEnd"/>
          </w:p>
        </w:tc>
        <w:tc>
          <w:tcPr>
            <w:tcW w:w="1285" w:type="dxa"/>
            <w:tcBorders>
              <w:top w:val="single" w:sz="4" w:space="0" w:color="auto"/>
              <w:left w:val="single" w:sz="4" w:space="0" w:color="auto"/>
              <w:bottom w:val="single" w:sz="4" w:space="0" w:color="auto"/>
              <w:right w:val="single" w:sz="4" w:space="0" w:color="auto"/>
            </w:tcBorders>
          </w:tcPr>
          <w:p w14:paraId="11F47ECA" w14:textId="77777777" w:rsidR="005E21AE" w:rsidRDefault="00024C4A">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B"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are OK with Moderator’s proposal.</w:t>
            </w:r>
          </w:p>
        </w:tc>
      </w:tr>
      <w:tr w:rsidR="005E21AE" w14:paraId="11F47ED6"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D"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t>ZTE,sanechips</w:t>
            </w:r>
            <w:proofErr w:type="spellEnd"/>
          </w:p>
        </w:tc>
        <w:tc>
          <w:tcPr>
            <w:tcW w:w="1285" w:type="dxa"/>
            <w:tcBorders>
              <w:top w:val="single" w:sz="4" w:space="0" w:color="auto"/>
              <w:left w:val="single" w:sz="4" w:space="0" w:color="auto"/>
              <w:bottom w:val="single" w:sz="4" w:space="0" w:color="auto"/>
              <w:right w:val="single" w:sz="4" w:space="0" w:color="auto"/>
            </w:tcBorders>
          </w:tcPr>
          <w:p w14:paraId="11F47ECE"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Partially 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F" w14:textId="77777777" w:rsidR="005E21AE" w:rsidRDefault="00024C4A">
            <w:pPr>
              <w:rPr>
                <w:rFonts w:ascii="Arial" w:eastAsia="SimSun" w:hAnsi="Arial" w:cs="Arial"/>
                <w:sz w:val="20"/>
                <w:szCs w:val="20"/>
              </w:rPr>
            </w:pPr>
            <w:r>
              <w:rPr>
                <w:rFonts w:ascii="Arial" w:eastAsia="SimSun" w:hAnsi="Arial" w:cs="Arial" w:hint="eastAsia"/>
                <w:sz w:val="20"/>
                <w:szCs w:val="20"/>
              </w:rPr>
              <w:t>Generally, Yes to capture feature description and No to add the note.</w:t>
            </w:r>
          </w:p>
          <w:p w14:paraId="11F47ED0" w14:textId="77777777" w:rsidR="005E21AE" w:rsidRDefault="00024C4A">
            <w:pPr>
              <w:numPr>
                <w:ilvl w:val="0"/>
                <w:numId w:val="6"/>
              </w:numPr>
              <w:rPr>
                <w:rFonts w:ascii="Arial" w:eastAsia="SimSun" w:hAnsi="Arial" w:cs="Arial"/>
                <w:sz w:val="20"/>
                <w:szCs w:val="20"/>
              </w:rPr>
            </w:pPr>
            <w:r>
              <w:rPr>
                <w:rFonts w:ascii="Arial" w:eastAsia="SimSun" w:hAnsi="Arial" w:cs="Arial" w:hint="eastAsia"/>
                <w:sz w:val="20"/>
                <w:szCs w:val="20"/>
              </w:rPr>
              <w:t xml:space="preserve">The note should not be added, since the maximum limit </w:t>
            </w:r>
            <w:proofErr w:type="spellStart"/>
            <w:r>
              <w:rPr>
                <w:rFonts w:ascii="Arial" w:eastAsia="SimSun" w:hAnsi="Arial" w:cs="Arial" w:hint="eastAsia"/>
                <w:sz w:val="20"/>
                <w:szCs w:val="20"/>
              </w:rPr>
              <w:t>can not</w:t>
            </w:r>
            <w:proofErr w:type="spellEnd"/>
            <w:r>
              <w:rPr>
                <w:rFonts w:ascii="Arial" w:eastAsia="SimSun" w:hAnsi="Arial" w:cs="Arial" w:hint="eastAsia"/>
                <w:sz w:val="20"/>
                <w:szCs w:val="20"/>
              </w:rPr>
              <w:t xml:space="preserve"> be configured by RRC, which means the maximum limit </w:t>
            </w:r>
            <w:proofErr w:type="spellStart"/>
            <w:r>
              <w:rPr>
                <w:rFonts w:ascii="Arial" w:eastAsia="SimSun" w:hAnsi="Arial" w:cs="Arial" w:hint="eastAsia"/>
                <w:sz w:val="20"/>
                <w:szCs w:val="20"/>
              </w:rPr>
              <w:t>can not</w:t>
            </w:r>
            <w:proofErr w:type="spellEnd"/>
            <w:r>
              <w:rPr>
                <w:rFonts w:ascii="Arial" w:eastAsia="SimSun" w:hAnsi="Arial" w:cs="Arial" w:hint="eastAsia"/>
                <w:sz w:val="20"/>
                <w:szCs w:val="20"/>
              </w:rPr>
              <w:t xml:space="preserve"> be achieved by configuration of the number of PDCCH candidates per aggregation level and the number of DCI sizes to monitor </w:t>
            </w:r>
          </w:p>
          <w:p w14:paraId="11F47ED1" w14:textId="77777777" w:rsidR="005E21AE" w:rsidRDefault="005E21AE">
            <w:pPr>
              <w:rPr>
                <w:rFonts w:ascii="Arial" w:eastAsia="SimSun" w:hAnsi="Arial" w:cs="Arial"/>
                <w:sz w:val="20"/>
                <w:szCs w:val="20"/>
              </w:rPr>
            </w:pPr>
          </w:p>
          <w:p w14:paraId="11F47ED2" w14:textId="77777777" w:rsidR="005E21AE" w:rsidRDefault="00024C4A">
            <w:pPr>
              <w:numPr>
                <w:ilvl w:val="0"/>
                <w:numId w:val="6"/>
              </w:numPr>
              <w:rPr>
                <w:rFonts w:ascii="Arial" w:eastAsia="SimSun" w:hAnsi="Arial" w:cs="Arial"/>
                <w:sz w:val="20"/>
                <w:szCs w:val="20"/>
              </w:rPr>
            </w:pPr>
            <w:r>
              <w:rPr>
                <w:rFonts w:ascii="Arial" w:eastAsia="SimSun" w:hAnsi="Arial" w:cs="Arial" w:hint="eastAsia"/>
                <w:sz w:val="20"/>
                <w:szCs w:val="20"/>
              </w:rPr>
              <w:t xml:space="preserve">It is better to modify the sentence </w:t>
            </w:r>
            <w:r>
              <w:rPr>
                <w:rFonts w:ascii="Arial" w:eastAsia="SimSun" w:hAnsi="Arial" w:cs="Arial"/>
                <w:sz w:val="20"/>
                <w:szCs w:val="20"/>
              </w:rPr>
              <w:t>“</w:t>
            </w:r>
            <w:r>
              <w:rPr>
                <w:rFonts w:ascii="Arial" w:eastAsia="SimSun" w:hAnsi="Arial" w:cs="Arial" w:hint="eastAsia"/>
                <w:sz w:val="20"/>
                <w:szCs w:val="20"/>
              </w:rPr>
              <w:t>the total number of different DCI sizes configured to monitor is up to 4 with up to 3 for different DCI sizes with C-RNTI</w:t>
            </w:r>
            <w:r>
              <w:rPr>
                <w:rFonts w:ascii="Arial" w:eastAsia="SimSun" w:hAnsi="Arial" w:cs="Arial"/>
                <w:sz w:val="20"/>
                <w:szCs w:val="20"/>
              </w:rPr>
              <w:t>”</w:t>
            </w:r>
            <w:r>
              <w:rPr>
                <w:rFonts w:ascii="Arial" w:eastAsia="SimSun" w:hAnsi="Arial" w:cs="Arial" w:hint="eastAsia"/>
                <w:sz w:val="20"/>
                <w:szCs w:val="20"/>
              </w:rPr>
              <w:t xml:space="preserve">  as </w:t>
            </w:r>
            <w:r>
              <w:rPr>
                <w:rFonts w:ascii="Arial" w:eastAsia="SimSun" w:hAnsi="Arial" w:cs="Arial"/>
                <w:sz w:val="20"/>
                <w:szCs w:val="20"/>
              </w:rPr>
              <w:t>“</w:t>
            </w:r>
            <w:r>
              <w:rPr>
                <w:rFonts w:ascii="Arial" w:eastAsia="SimSun" w:hAnsi="Arial" w:cs="Arial" w:hint="eastAsia"/>
                <w:sz w:val="20"/>
                <w:szCs w:val="20"/>
              </w:rPr>
              <w:t xml:space="preserve">the total number of different DCI sizes configured to monitor is up to 4 with up to 3 </w:t>
            </w:r>
            <w:del w:id="26" w:author="ZTE" w:date="2020-11-05T14:42:00Z">
              <w:r>
                <w:rPr>
                  <w:rFonts w:ascii="Arial" w:eastAsia="SimSun" w:hAnsi="Arial" w:cs="Arial" w:hint="eastAsia"/>
                  <w:sz w:val="20"/>
                  <w:szCs w:val="20"/>
                </w:rPr>
                <w:delText xml:space="preserve">for </w:delText>
              </w:r>
            </w:del>
            <w:r>
              <w:rPr>
                <w:rFonts w:ascii="Arial" w:eastAsia="SimSun" w:hAnsi="Arial" w:cs="Arial" w:hint="eastAsia"/>
                <w:sz w:val="20"/>
                <w:szCs w:val="20"/>
              </w:rPr>
              <w:t>different DCI sizes with C-RNTI</w:t>
            </w:r>
            <w:r>
              <w:rPr>
                <w:rFonts w:ascii="Arial" w:eastAsia="SimSun" w:hAnsi="Arial" w:cs="Arial"/>
                <w:sz w:val="20"/>
                <w:szCs w:val="20"/>
              </w:rPr>
              <w:t>”</w:t>
            </w:r>
            <w:r>
              <w:rPr>
                <w:rFonts w:ascii="Arial" w:eastAsia="SimSun" w:hAnsi="Arial" w:cs="Arial" w:hint="eastAsia"/>
                <w:sz w:val="20"/>
                <w:szCs w:val="20"/>
              </w:rPr>
              <w:t xml:space="preserve">. </w:t>
            </w:r>
          </w:p>
          <w:p w14:paraId="11F47ED3" w14:textId="77777777" w:rsidR="005E21AE" w:rsidRDefault="005E21AE">
            <w:pPr>
              <w:rPr>
                <w:rFonts w:ascii="Arial" w:eastAsia="SimSun" w:hAnsi="Arial" w:cs="Arial"/>
                <w:sz w:val="20"/>
                <w:szCs w:val="20"/>
              </w:rPr>
            </w:pPr>
          </w:p>
          <w:p w14:paraId="11F47ED4" w14:textId="77777777" w:rsidR="005E21AE" w:rsidRDefault="00024C4A">
            <w:pPr>
              <w:numPr>
                <w:ilvl w:val="0"/>
                <w:numId w:val="6"/>
              </w:numPr>
              <w:rPr>
                <w:rFonts w:ascii="Arial" w:eastAsia="SimSun" w:hAnsi="Arial" w:cs="Arial"/>
                <w:sz w:val="20"/>
                <w:szCs w:val="20"/>
              </w:rPr>
            </w:pPr>
            <w:r>
              <w:rPr>
                <w:rFonts w:ascii="Arial" w:eastAsia="SimSun" w:hAnsi="Arial" w:cs="Arial" w:hint="eastAsia"/>
                <w:sz w:val="20"/>
                <w:szCs w:val="20"/>
              </w:rPr>
              <w:t xml:space="preserve">Regarding the two options, we do not think there is a necessity to further limit the reduction method, </w:t>
            </w:r>
            <w:proofErr w:type="spellStart"/>
            <w:r>
              <w:rPr>
                <w:rFonts w:ascii="Arial" w:eastAsia="SimSun" w:hAnsi="Arial" w:cs="Arial" w:hint="eastAsia"/>
                <w:sz w:val="20"/>
                <w:szCs w:val="20"/>
              </w:rPr>
              <w:t>e.g.,by</w:t>
            </w:r>
            <w:proofErr w:type="spellEnd"/>
            <w:r>
              <w:rPr>
                <w:rFonts w:ascii="Arial" w:eastAsia="SimSun" w:hAnsi="Arial" w:cs="Arial" w:hint="eastAsia"/>
                <w:sz w:val="20"/>
                <w:szCs w:val="20"/>
              </w:rPr>
              <w:t xml:space="preserve"> </w:t>
            </w:r>
            <w:proofErr w:type="spellStart"/>
            <w:r>
              <w:rPr>
                <w:rFonts w:ascii="Arial" w:eastAsia="SimSun" w:hAnsi="Arial" w:cs="Arial" w:hint="eastAsia"/>
                <w:sz w:val="20"/>
                <w:szCs w:val="20"/>
              </w:rPr>
              <w:t>gNB</w:t>
            </w:r>
            <w:proofErr w:type="spellEnd"/>
            <w:r>
              <w:rPr>
                <w:rFonts w:ascii="Arial" w:eastAsia="SimSun" w:hAnsi="Arial" w:cs="Arial" w:hint="eastAsia"/>
                <w:sz w:val="20"/>
                <w:szCs w:val="20"/>
              </w:rPr>
              <w:t xml:space="preserve"> configuration, UE capability or others, since the actual simulation does not indicate the method details which can be discussed in the WI stage.</w:t>
            </w:r>
          </w:p>
          <w:p w14:paraId="11F47ED5" w14:textId="77777777" w:rsidR="005E21AE" w:rsidRDefault="005E21AE">
            <w:pPr>
              <w:rPr>
                <w:rFonts w:ascii="Arial" w:eastAsia="SimSun" w:hAnsi="Arial" w:cs="Arial"/>
                <w:sz w:val="20"/>
                <w:szCs w:val="20"/>
              </w:rPr>
            </w:pPr>
          </w:p>
        </w:tc>
      </w:tr>
      <w:tr w:rsidR="00492DC3" w14:paraId="50DB7AA8"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06AC" w14:textId="77777777" w:rsidR="00492DC3" w:rsidRDefault="00492DC3" w:rsidP="00A34D64">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191EBE24" w14:textId="77777777" w:rsidR="00492DC3" w:rsidRDefault="00492DC3" w:rsidP="00A34D6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33C2" w14:textId="77777777" w:rsidR="00492DC3" w:rsidRDefault="00492DC3" w:rsidP="00A34D64">
            <w:pPr>
              <w:rPr>
                <w:rFonts w:ascii="Arial" w:eastAsia="SimSun" w:hAnsi="Arial" w:cs="Arial"/>
                <w:sz w:val="20"/>
                <w:szCs w:val="20"/>
              </w:rPr>
            </w:pPr>
          </w:p>
        </w:tc>
      </w:tr>
      <w:tr w:rsidR="00CB5183" w14:paraId="544076CC"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CC87" w14:textId="1EFE807A" w:rsidR="00CB5183" w:rsidRDefault="00CB5183" w:rsidP="00A34D64">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85" w:type="dxa"/>
            <w:tcBorders>
              <w:top w:val="single" w:sz="4" w:space="0" w:color="auto"/>
              <w:left w:val="single" w:sz="4" w:space="0" w:color="auto"/>
              <w:bottom w:val="single" w:sz="4" w:space="0" w:color="auto"/>
              <w:right w:val="single" w:sz="4" w:space="0" w:color="auto"/>
            </w:tcBorders>
          </w:tcPr>
          <w:p w14:paraId="0165451E" w14:textId="2493938D" w:rsidR="00CB5183" w:rsidRDefault="00CB5183" w:rsidP="00A34D6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3CDB" w14:textId="77777777" w:rsidR="00CB5183" w:rsidRDefault="00CB5183" w:rsidP="00A34D64">
            <w:pPr>
              <w:rPr>
                <w:rFonts w:ascii="Arial" w:eastAsia="SimSun" w:hAnsi="Arial" w:cs="Arial"/>
                <w:sz w:val="20"/>
                <w:szCs w:val="20"/>
              </w:rPr>
            </w:pPr>
          </w:p>
        </w:tc>
      </w:tr>
      <w:tr w:rsidR="001B7313" w14:paraId="1771CC60"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6ED7" w14:textId="636AECFA" w:rsidR="001B7313" w:rsidRDefault="001B7313" w:rsidP="001B7313">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285" w:type="dxa"/>
            <w:tcBorders>
              <w:top w:val="single" w:sz="4" w:space="0" w:color="auto"/>
              <w:left w:val="single" w:sz="4" w:space="0" w:color="auto"/>
              <w:bottom w:val="single" w:sz="4" w:space="0" w:color="auto"/>
              <w:right w:val="single" w:sz="4" w:space="0" w:color="auto"/>
            </w:tcBorders>
          </w:tcPr>
          <w:p w14:paraId="4787F729" w14:textId="1812216B" w:rsidR="001B7313" w:rsidRDefault="001B7313" w:rsidP="001B7313">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BD8E" w14:textId="77777777" w:rsidR="001B7313" w:rsidRDefault="001B7313" w:rsidP="001B7313">
            <w:pPr>
              <w:rPr>
                <w:rFonts w:ascii="Arial" w:eastAsia="SimSun" w:hAnsi="Arial" w:cs="Arial"/>
                <w:sz w:val="20"/>
                <w:szCs w:val="20"/>
              </w:rPr>
            </w:pPr>
          </w:p>
        </w:tc>
      </w:tr>
      <w:tr w:rsidR="00A34D64" w14:paraId="00263784"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D4BE" w14:textId="55BD34C5" w:rsidR="00A34D64" w:rsidRDefault="00A34D64" w:rsidP="00A34D64">
            <w:pPr>
              <w:rPr>
                <w:rFonts w:ascii="Arial" w:eastAsiaTheme="minorEastAsia"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3ABD282F" w14:textId="569E44E7" w:rsidR="00A34D64" w:rsidRDefault="00A34D64" w:rsidP="00A34D64">
            <w:pPr>
              <w:rPr>
                <w:rFonts w:ascii="Arial" w:eastAsiaTheme="minorEastAsia"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3BDF" w14:textId="77777777" w:rsidR="00A34D64" w:rsidRDefault="00A34D64" w:rsidP="00A34D64">
            <w:pPr>
              <w:rPr>
                <w:rFonts w:ascii="Arial" w:hAnsi="Arial" w:cs="Arial"/>
                <w:sz w:val="20"/>
                <w:szCs w:val="20"/>
              </w:rPr>
            </w:pPr>
            <w:r w:rsidRPr="005D5FA5">
              <w:rPr>
                <w:rFonts w:ascii="Arial" w:hAnsi="Arial" w:cs="Arial"/>
                <w:sz w:val="20"/>
                <w:szCs w:val="20"/>
              </w:rPr>
              <w:t>In our view it is important to emphasize that the BD reduction can already be achieved by existing network configurations.</w:t>
            </w:r>
            <w:r>
              <w:rPr>
                <w:rFonts w:ascii="Arial" w:hAnsi="Arial" w:cs="Arial"/>
                <w:sz w:val="20"/>
                <w:szCs w:val="20"/>
              </w:rPr>
              <w:t xml:space="preserve"> We also think that the note fits </w:t>
            </w:r>
            <w:r>
              <w:rPr>
                <w:rFonts w:ascii="Arial" w:hAnsi="Arial" w:cs="Arial"/>
                <w:sz w:val="20"/>
                <w:szCs w:val="20"/>
              </w:rPr>
              <w:lastRenderedPageBreak/>
              <w:t xml:space="preserve">well in the above description as it also captures different options for BD reduction. </w:t>
            </w:r>
          </w:p>
          <w:p w14:paraId="1FF38758" w14:textId="77777777" w:rsidR="00A34D64" w:rsidRDefault="00A34D64" w:rsidP="00A34D64">
            <w:pPr>
              <w:rPr>
                <w:rFonts w:ascii="Arial" w:hAnsi="Arial" w:cs="Arial"/>
                <w:sz w:val="20"/>
                <w:szCs w:val="20"/>
              </w:rPr>
            </w:pPr>
          </w:p>
          <w:p w14:paraId="05BB5E88" w14:textId="5C9C10AF" w:rsidR="00A34D64" w:rsidRDefault="00A34D64" w:rsidP="00A34D64">
            <w:pPr>
              <w:rPr>
                <w:rFonts w:ascii="Arial" w:eastAsia="SimSun" w:hAnsi="Arial" w:cs="Arial"/>
                <w:sz w:val="20"/>
                <w:szCs w:val="20"/>
              </w:rPr>
            </w:pPr>
            <w:r>
              <w:rPr>
                <w:rFonts w:ascii="Arial" w:hAnsi="Arial" w:cs="Arial"/>
                <w:sz w:val="20"/>
                <w:szCs w:val="20"/>
              </w:rPr>
              <w:t>It can also be clarified that the feature is a connected mode feature by updating the heading as “</w:t>
            </w:r>
            <w:r w:rsidRPr="00FE049E">
              <w:rPr>
                <w:rFonts w:ascii="Arial" w:eastAsiaTheme="minorEastAsia" w:hAnsi="Arial" w:cs="Arial"/>
                <w:sz w:val="20"/>
                <w:szCs w:val="20"/>
              </w:rPr>
              <w:t xml:space="preserve">Reduced maximum number of Blind Decoding (BD) per slot </w:t>
            </w:r>
            <w:r w:rsidRPr="00FE049E">
              <w:rPr>
                <w:rFonts w:ascii="Arial" w:eastAsiaTheme="minorEastAsia" w:hAnsi="Arial" w:cs="Arial"/>
                <w:color w:val="FF0000"/>
                <w:sz w:val="20"/>
                <w:szCs w:val="20"/>
              </w:rPr>
              <w:t>in connected mode</w:t>
            </w:r>
            <w:r>
              <w:rPr>
                <w:rFonts w:ascii="Arial" w:eastAsiaTheme="minorEastAsia" w:hAnsi="Arial" w:cs="Arial"/>
                <w:sz w:val="20"/>
                <w:szCs w:val="20"/>
              </w:rPr>
              <w:t>”.</w:t>
            </w:r>
          </w:p>
        </w:tc>
      </w:tr>
      <w:tr w:rsidR="006B4848" w14:paraId="1A73DE7C"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437A" w14:textId="68707278" w:rsidR="006B4848" w:rsidRDefault="006B4848" w:rsidP="006B4848">
            <w:pPr>
              <w:rPr>
                <w:rFonts w:ascii="Arial" w:hAnsi="Arial" w:cs="Arial"/>
                <w:sz w:val="20"/>
                <w:szCs w:val="20"/>
              </w:rPr>
            </w:pPr>
            <w:r>
              <w:rPr>
                <w:rFonts w:ascii="Arial" w:hAnsi="Arial" w:cs="Arial"/>
                <w:sz w:val="20"/>
                <w:szCs w:val="20"/>
              </w:rPr>
              <w:lastRenderedPageBreak/>
              <w:t>MediaTek</w:t>
            </w:r>
          </w:p>
        </w:tc>
        <w:tc>
          <w:tcPr>
            <w:tcW w:w="1285" w:type="dxa"/>
            <w:tcBorders>
              <w:top w:val="single" w:sz="4" w:space="0" w:color="auto"/>
              <w:left w:val="single" w:sz="4" w:space="0" w:color="auto"/>
              <w:bottom w:val="single" w:sz="4" w:space="0" w:color="auto"/>
              <w:right w:val="single" w:sz="4" w:space="0" w:color="auto"/>
            </w:tcBorders>
          </w:tcPr>
          <w:p w14:paraId="41FE94E2" w14:textId="3CE45D54" w:rsidR="006B4848" w:rsidRDefault="006B4848" w:rsidP="006B4848">
            <w:pPr>
              <w:rPr>
                <w:rFonts w:ascii="Arial" w:hAnsi="Arial" w:cs="Arial"/>
                <w:sz w:val="20"/>
                <w:szCs w:val="20"/>
              </w:rPr>
            </w:pPr>
            <w:r>
              <w:rPr>
                <w:rFonts w:ascii="Arial" w:hAnsi="Arial" w:cs="Arial"/>
                <w:sz w:val="20"/>
                <w:szCs w:val="20"/>
              </w:rPr>
              <w:t>Y with the note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4366" w14:textId="77777777" w:rsidR="006B4848" w:rsidRDefault="006B4848" w:rsidP="006B4848">
            <w:pPr>
              <w:rPr>
                <w:rFonts w:ascii="Arial" w:hAnsi="Arial" w:cs="Arial"/>
                <w:sz w:val="20"/>
                <w:szCs w:val="20"/>
              </w:rPr>
            </w:pPr>
            <w:r>
              <w:rPr>
                <w:rFonts w:ascii="Arial" w:hAnsi="Arial" w:cs="Arial"/>
                <w:sz w:val="20"/>
                <w:szCs w:val="20"/>
              </w:rPr>
              <w:t xml:space="preserve">It is essential to have the note as it reflects the existing approach for controlling the </w:t>
            </w:r>
            <w:proofErr w:type="spellStart"/>
            <w:r>
              <w:rPr>
                <w:rFonts w:ascii="Arial" w:hAnsi="Arial" w:cs="Arial"/>
                <w:sz w:val="20"/>
                <w:szCs w:val="20"/>
              </w:rPr>
              <w:t>BDs.</w:t>
            </w:r>
            <w:proofErr w:type="spellEnd"/>
          </w:p>
          <w:p w14:paraId="066F5868" w14:textId="77777777" w:rsidR="006B4848" w:rsidRDefault="006B4848" w:rsidP="006B4848">
            <w:pPr>
              <w:rPr>
                <w:rFonts w:ascii="Arial" w:hAnsi="Arial" w:cs="Arial"/>
                <w:sz w:val="20"/>
                <w:szCs w:val="20"/>
              </w:rPr>
            </w:pPr>
            <w:r>
              <w:rPr>
                <w:rFonts w:ascii="Arial" w:hAnsi="Arial" w:cs="Arial"/>
                <w:sz w:val="20"/>
                <w:szCs w:val="20"/>
              </w:rPr>
              <w:t xml:space="preserve">We also agree with Samsung’s comment that the DCI size budget only limits the configured DCI sizes rather than maximum </w:t>
            </w:r>
            <w:proofErr w:type="spellStart"/>
            <w:r>
              <w:rPr>
                <w:rFonts w:ascii="Arial" w:hAnsi="Arial" w:cs="Arial"/>
                <w:sz w:val="20"/>
                <w:szCs w:val="20"/>
              </w:rPr>
              <w:t>BDs.</w:t>
            </w:r>
            <w:proofErr w:type="spellEnd"/>
            <w:r>
              <w:rPr>
                <w:rFonts w:ascii="Arial" w:hAnsi="Arial" w:cs="Arial"/>
                <w:sz w:val="20"/>
                <w:szCs w:val="20"/>
              </w:rPr>
              <w:t xml:space="preserve"> </w:t>
            </w:r>
          </w:p>
          <w:p w14:paraId="5EA27BCA" w14:textId="77777777" w:rsidR="006B4848" w:rsidRPr="005D5FA5" w:rsidRDefault="006B4848" w:rsidP="006B4848">
            <w:pPr>
              <w:rPr>
                <w:rFonts w:ascii="Arial" w:hAnsi="Arial" w:cs="Arial"/>
                <w:sz w:val="20"/>
                <w:szCs w:val="20"/>
              </w:rPr>
            </w:pPr>
          </w:p>
        </w:tc>
      </w:tr>
    </w:tbl>
    <w:p w14:paraId="11F47ED7" w14:textId="77777777" w:rsidR="005E21AE" w:rsidRDefault="005E21AE">
      <w:pPr>
        <w:rPr>
          <w:rFonts w:ascii="Arial" w:eastAsia="SimSun" w:hAnsi="Arial"/>
          <w:b/>
          <w:bCs/>
          <w:sz w:val="20"/>
          <w:szCs w:val="20"/>
          <w:lang w:eastAsia="ja-JP"/>
        </w:rPr>
      </w:pPr>
    </w:p>
    <w:p w14:paraId="11F47ED8" w14:textId="4EC69D99" w:rsidR="005E21AE" w:rsidRDefault="005E21AE">
      <w:pPr>
        <w:rPr>
          <w:rFonts w:ascii="Arial" w:eastAsia="SimSun" w:hAnsi="Arial"/>
          <w:b/>
          <w:bCs/>
          <w:sz w:val="20"/>
          <w:szCs w:val="20"/>
          <w:lang w:eastAsia="ja-JP"/>
        </w:rPr>
      </w:pPr>
    </w:p>
    <w:p w14:paraId="3498DF1C" w14:textId="000B14FB" w:rsidR="00C970ED" w:rsidRDefault="00C970ED">
      <w:pPr>
        <w:rPr>
          <w:rFonts w:ascii="Arial" w:eastAsia="SimSun" w:hAnsi="Arial"/>
          <w:b/>
          <w:bCs/>
          <w:sz w:val="20"/>
          <w:szCs w:val="20"/>
          <w:lang w:eastAsia="ja-JP"/>
        </w:rPr>
      </w:pPr>
    </w:p>
    <w:p w14:paraId="4430933C" w14:textId="168D4B87" w:rsidR="00C970ED" w:rsidRDefault="00C970ED">
      <w:pPr>
        <w:rPr>
          <w:rFonts w:ascii="Arial" w:eastAsia="SimSun" w:hAnsi="Arial"/>
          <w:b/>
          <w:bCs/>
          <w:sz w:val="20"/>
          <w:szCs w:val="20"/>
          <w:lang w:eastAsia="ja-JP"/>
        </w:rPr>
      </w:pPr>
    </w:p>
    <w:p w14:paraId="66E66DEC" w14:textId="78D56729" w:rsidR="00C970ED" w:rsidRDefault="00C970ED" w:rsidP="00C970ED">
      <w:pPr>
        <w:spacing w:before="180" w:after="180"/>
        <w:rPr>
          <w:rFonts w:ascii="Arial" w:eastAsia="SimSun" w:hAnsi="Arial"/>
          <w:sz w:val="32"/>
          <w:szCs w:val="20"/>
          <w:lang w:eastAsia="ja-JP"/>
        </w:rPr>
      </w:pPr>
      <w:r>
        <w:rPr>
          <w:rFonts w:ascii="Arial" w:hAnsi="Arial" w:cs="Arial"/>
          <w:b/>
          <w:bCs/>
          <w:sz w:val="20"/>
          <w:szCs w:val="20"/>
          <w:highlight w:val="cyan"/>
        </w:rPr>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w:t>
      </w:r>
    </w:p>
    <w:tbl>
      <w:tblPr>
        <w:tblStyle w:val="TableGrid"/>
        <w:tblW w:w="0" w:type="auto"/>
        <w:tblLook w:val="04A0" w:firstRow="1" w:lastRow="0" w:firstColumn="1" w:lastColumn="0" w:noHBand="0" w:noVBand="1"/>
      </w:tblPr>
      <w:tblGrid>
        <w:gridCol w:w="9954"/>
      </w:tblGrid>
      <w:tr w:rsidR="00C970ED" w14:paraId="757CE45A" w14:textId="77777777" w:rsidTr="00185806">
        <w:trPr>
          <w:trHeight w:val="2989"/>
        </w:trPr>
        <w:tc>
          <w:tcPr>
            <w:tcW w:w="9954" w:type="dxa"/>
          </w:tcPr>
          <w:p w14:paraId="2A09021A" w14:textId="1B508353" w:rsidR="00C970ED" w:rsidRDefault="00C970ED" w:rsidP="00185806">
            <w:pPr>
              <w:spacing w:before="180"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ins w:id="27" w:author="Hong He" w:date="2020-11-08T22:37:00Z">
              <w:r w:rsidR="009F3C45">
                <w:rPr>
                  <w:rFonts w:ascii="Arial" w:eastAsiaTheme="minorEastAsia" w:hAnsi="Arial" w:cs="Arial"/>
                  <w:b/>
                  <w:bCs/>
                  <w:sz w:val="20"/>
                  <w:szCs w:val="20"/>
                </w:rPr>
                <w:t>in connected mode</w:t>
              </w:r>
            </w:ins>
            <w:r>
              <w:rPr>
                <w:rFonts w:ascii="Arial" w:eastAsiaTheme="minorEastAsia" w:hAnsi="Arial" w:cs="Arial"/>
                <w:sz w:val="20"/>
                <w:szCs w:val="20"/>
              </w:rPr>
              <w:t xml:space="preserve"> </w:t>
            </w:r>
          </w:p>
          <w:p w14:paraId="36A27324" w14:textId="1F8004B7" w:rsidR="00C970ED" w:rsidRDefault="00C970ED" w:rsidP="00185806">
            <w:pPr>
              <w:spacing w:after="18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Scheme #1 is to reduce the maximum number of BDs in a slot. In Rel-15 and Rel-16 specifications, the total number of different DCI sizes configured to monitor is up to 4 with up to 3</w:t>
            </w:r>
            <w:del w:id="28" w:author="Hong He" w:date="2020-11-08T22:36:00Z">
              <w:r w:rsidDel="009F3C45">
                <w:rPr>
                  <w:rFonts w:ascii="Arial" w:hAnsi="Arial" w:cs="Arial"/>
                  <w:sz w:val="20"/>
                  <w:szCs w:val="20"/>
                </w:rPr>
                <w:delText xml:space="preserve"> for</w:delText>
              </w:r>
            </w:del>
            <w:r>
              <w:rPr>
                <w:rFonts w:ascii="Arial" w:hAnsi="Arial" w:cs="Arial"/>
                <w:sz w:val="20"/>
                <w:szCs w:val="20"/>
              </w:rPr>
              <w:t xml:space="preserve"> different DCI sizes with C-RNTI. Two </w:t>
            </w:r>
            <w:del w:id="29" w:author="Hong He" w:date="2020-11-08T22:28:00Z">
              <w:r w:rsidDel="00C970ED">
                <w:rPr>
                  <w:rFonts w:ascii="Arial" w:hAnsi="Arial" w:cs="Arial"/>
                  <w:sz w:val="20"/>
                  <w:szCs w:val="20"/>
                </w:rPr>
                <w:delText xml:space="preserve">options </w:delText>
              </w:r>
            </w:del>
            <w:ins w:id="30" w:author="Hong He" w:date="2020-11-08T22:28:00Z">
              <w:r>
                <w:rPr>
                  <w:rFonts w:ascii="Arial" w:hAnsi="Arial" w:cs="Arial"/>
                  <w:sz w:val="20"/>
                  <w:szCs w:val="20"/>
                </w:rPr>
                <w:t xml:space="preserve">alternatives </w:t>
              </w:r>
            </w:ins>
            <w:r>
              <w:rPr>
                <w:rFonts w:ascii="Arial" w:hAnsi="Arial" w:cs="Arial"/>
                <w:sz w:val="20"/>
                <w:szCs w:val="20"/>
              </w:rPr>
              <w:t>were studied under Scheme #1</w:t>
            </w:r>
            <w:ins w:id="31" w:author="Hong He" w:date="2020-11-08T22:32:00Z">
              <w:r>
                <w:rPr>
                  <w:rFonts w:ascii="Arial" w:hAnsi="Arial" w:cs="Arial"/>
                  <w:sz w:val="20"/>
                  <w:szCs w:val="20"/>
                </w:rPr>
                <w:t xml:space="preserve">, which includes </w:t>
              </w:r>
            </w:ins>
            <w:ins w:id="32" w:author="Hong He" w:date="2020-11-08T22:29:00Z">
              <w:r>
                <w:rPr>
                  <w:rFonts w:ascii="Arial" w:hAnsi="Arial" w:cs="Arial"/>
                  <w:sz w:val="20"/>
                  <w:szCs w:val="20"/>
                </w:rPr>
                <w:t xml:space="preserve">reduced maximum number of BDs per slot </w:t>
              </w:r>
            </w:ins>
            <w:r>
              <w:rPr>
                <w:rFonts w:ascii="Arial" w:hAnsi="Arial" w:cs="Arial"/>
                <w:sz w:val="20"/>
                <w:szCs w:val="20"/>
              </w:rPr>
              <w:t xml:space="preserve">with </w:t>
            </w:r>
            <w:ins w:id="33" w:author="Hong He" w:date="2020-11-08T22:32:00Z">
              <w:r>
                <w:rPr>
                  <w:rFonts w:ascii="Arial" w:hAnsi="Arial" w:cs="Arial"/>
                  <w:sz w:val="20"/>
                  <w:szCs w:val="20"/>
                </w:rPr>
                <w:t xml:space="preserve">additionally </w:t>
              </w:r>
            </w:ins>
            <w:r>
              <w:rPr>
                <w:rFonts w:ascii="Arial" w:hAnsi="Arial" w:cs="Arial"/>
                <w:sz w:val="20"/>
                <w:szCs w:val="20"/>
              </w:rPr>
              <w:t>reduced DCI size budget</w:t>
            </w:r>
            <w:ins w:id="34" w:author="Hong He" w:date="2020-11-08T22:29:00Z">
              <w:r>
                <w:rPr>
                  <w:rFonts w:ascii="Arial" w:hAnsi="Arial" w:cs="Arial"/>
                  <w:sz w:val="20"/>
                  <w:szCs w:val="20"/>
                </w:rPr>
                <w:t xml:space="preserve"> (Alt.1a)</w:t>
              </w:r>
            </w:ins>
            <w:r>
              <w:rPr>
                <w:rFonts w:ascii="Arial" w:hAnsi="Arial" w:cs="Arial"/>
                <w:color w:val="FF0000"/>
                <w:sz w:val="20"/>
                <w:szCs w:val="20"/>
              </w:rPr>
              <w:t xml:space="preserve"> </w:t>
            </w:r>
            <w:r>
              <w:rPr>
                <w:rFonts w:ascii="Arial" w:hAnsi="Arial" w:cs="Arial"/>
                <w:sz w:val="20"/>
                <w:szCs w:val="20"/>
              </w:rPr>
              <w:t>and</w:t>
            </w:r>
            <w:ins w:id="35" w:author="Hong He" w:date="2020-11-08T22:29:00Z">
              <w:r>
                <w:rPr>
                  <w:rFonts w:ascii="Arial" w:hAnsi="Arial" w:cs="Arial"/>
                  <w:sz w:val="20"/>
                  <w:szCs w:val="20"/>
                </w:rPr>
                <w:t xml:space="preserve"> reduced max</w:t>
              </w:r>
            </w:ins>
            <w:ins w:id="36" w:author="Hong He" w:date="2020-11-08T22:33:00Z">
              <w:r>
                <w:rPr>
                  <w:rFonts w:ascii="Arial" w:hAnsi="Arial" w:cs="Arial"/>
                  <w:sz w:val="20"/>
                  <w:szCs w:val="20"/>
                </w:rPr>
                <w:t>i</w:t>
              </w:r>
            </w:ins>
            <w:ins w:id="37" w:author="Hong He" w:date="2020-11-08T22:29:00Z">
              <w:r>
                <w:rPr>
                  <w:rFonts w:ascii="Arial" w:hAnsi="Arial" w:cs="Arial"/>
                  <w:sz w:val="20"/>
                  <w:szCs w:val="20"/>
                </w:rPr>
                <w:t>mum number of BDs per slot</w:t>
              </w:r>
            </w:ins>
            <w:r>
              <w:rPr>
                <w:rFonts w:ascii="Arial" w:hAnsi="Arial" w:cs="Arial"/>
                <w:sz w:val="20"/>
                <w:szCs w:val="20"/>
              </w:rPr>
              <w:t xml:space="preserve"> without reduced DCI size budget</w:t>
            </w:r>
            <w:ins w:id="38" w:author="Hong He" w:date="2020-11-08T22:30:00Z">
              <w:r>
                <w:rPr>
                  <w:rFonts w:ascii="Arial" w:hAnsi="Arial" w:cs="Arial"/>
                  <w:sz w:val="20"/>
                  <w:szCs w:val="20"/>
                </w:rPr>
                <w:t xml:space="preserve"> (Alt.1b)</w:t>
              </w:r>
            </w:ins>
            <w:del w:id="39" w:author="Hong He" w:date="2020-11-08T22:30:00Z">
              <w:r w:rsidDel="00C970ED">
                <w:rPr>
                  <w:rFonts w:ascii="Arial" w:hAnsi="Arial" w:cs="Arial"/>
                  <w:sz w:val="20"/>
                  <w:szCs w:val="20"/>
                </w:rPr>
                <w:delText xml:space="preserve"> to achieve a reduced number of BDs per slot</w:delText>
              </w:r>
            </w:del>
            <w:r>
              <w:rPr>
                <w:rFonts w:ascii="Arial" w:hAnsi="Arial" w:cs="Arial"/>
                <w:sz w:val="20"/>
                <w:szCs w:val="20"/>
              </w:rPr>
              <w:t xml:space="preserve">.     </w:t>
            </w:r>
          </w:p>
          <w:p w14:paraId="112801CD" w14:textId="77777777" w:rsidR="00C970ED" w:rsidRDefault="00C970ED" w:rsidP="00185806">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C970ED" w14:paraId="432C43B3" w14:textId="77777777" w:rsidTr="00185806">
              <w:trPr>
                <w:trHeight w:val="245"/>
                <w:jc w:val="center"/>
              </w:trPr>
              <w:tc>
                <w:tcPr>
                  <w:tcW w:w="3429" w:type="dxa"/>
                </w:tcPr>
                <w:p w14:paraId="46D9C128" w14:textId="77777777" w:rsidR="00C970ED" w:rsidRDefault="00C970ED" w:rsidP="00185806">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2AD3F167" w14:textId="77777777" w:rsidR="00C970ED" w:rsidRDefault="00C970ED" w:rsidP="00185806">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1FE0B60A" w14:textId="77777777" w:rsidR="00C970ED" w:rsidRDefault="00C970ED" w:rsidP="00185806">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0AB46B43" w14:textId="77777777" w:rsidR="00C970ED" w:rsidRDefault="00C970ED" w:rsidP="00185806">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4683A3B5" w14:textId="77777777" w:rsidR="00C970ED" w:rsidRDefault="00C970ED" w:rsidP="00185806">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C970ED" w14:paraId="1B42AE8E" w14:textId="77777777" w:rsidTr="00185806">
              <w:trPr>
                <w:trHeight w:val="102"/>
                <w:jc w:val="center"/>
              </w:trPr>
              <w:tc>
                <w:tcPr>
                  <w:tcW w:w="3429" w:type="dxa"/>
                </w:tcPr>
                <w:p w14:paraId="142E07EA" w14:textId="77777777" w:rsidR="00C970ED" w:rsidRDefault="00C970ED" w:rsidP="00185806">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44F26656" w14:textId="77777777" w:rsidR="00C970ED" w:rsidRDefault="00C970ED" w:rsidP="00185806">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224CD247" w14:textId="77777777" w:rsidR="00C970ED" w:rsidRDefault="00C970ED" w:rsidP="00185806">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782BA9E2" w14:textId="77777777" w:rsidR="00C970ED" w:rsidRDefault="00C970ED" w:rsidP="00185806">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3E2136DE" w14:textId="77777777" w:rsidR="00C970ED" w:rsidRDefault="00C970ED" w:rsidP="00185806">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682F3122" w14:textId="77777777" w:rsidR="00C970ED" w:rsidRDefault="00C970ED" w:rsidP="00185806">
            <w:pPr>
              <w:spacing w:before="180" w:after="180"/>
              <w:rPr>
                <w:rFonts w:ascii="Arial" w:eastAsia="SimSun" w:hAnsi="Arial"/>
                <w:sz w:val="20"/>
                <w:szCs w:val="20"/>
                <w:lang w:eastAsia="ja-JP"/>
              </w:rPr>
            </w:pPr>
          </w:p>
        </w:tc>
      </w:tr>
    </w:tbl>
    <w:p w14:paraId="45973C48" w14:textId="55F05F83" w:rsidR="00C970ED" w:rsidRDefault="00C970ED">
      <w:pPr>
        <w:rPr>
          <w:rFonts w:ascii="Arial" w:eastAsia="SimSun" w:hAnsi="Arial"/>
          <w:b/>
          <w:bCs/>
          <w:sz w:val="20"/>
          <w:szCs w:val="20"/>
          <w:lang w:eastAsia="ja-JP"/>
        </w:rPr>
      </w:pPr>
    </w:p>
    <w:p w14:paraId="018CF7C4" w14:textId="5C6246D8" w:rsidR="00C970ED" w:rsidRDefault="009F3C45">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sidRPr="009F3C45">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in order to add it into TR to make progress, instead of only raising your concerns. Thanks!! </w:t>
      </w:r>
    </w:p>
    <w:p w14:paraId="157B8554" w14:textId="77777777" w:rsidR="009F3C45" w:rsidRDefault="009F3C45">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9F3C45" w14:paraId="197B3999" w14:textId="77777777" w:rsidTr="00185806">
        <w:tc>
          <w:tcPr>
            <w:tcW w:w="1550" w:type="dxa"/>
            <w:shd w:val="clear" w:color="auto" w:fill="D9D9D9"/>
            <w:tcMar>
              <w:top w:w="0" w:type="dxa"/>
              <w:left w:w="108" w:type="dxa"/>
              <w:bottom w:w="0" w:type="dxa"/>
              <w:right w:w="108" w:type="dxa"/>
            </w:tcMar>
          </w:tcPr>
          <w:p w14:paraId="711B41F3" w14:textId="77777777" w:rsidR="009F3C45" w:rsidRDefault="009F3C45" w:rsidP="00185806">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3DBE0070" w14:textId="77777777" w:rsidR="009F3C45" w:rsidRDefault="009F3C45" w:rsidP="00185806">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3D239796" w14:textId="77777777" w:rsidR="009F3C45" w:rsidRDefault="009F3C45" w:rsidP="00185806">
            <w:pPr>
              <w:rPr>
                <w:rFonts w:ascii="Arial" w:hAnsi="Arial" w:cs="Arial"/>
                <w:b/>
                <w:bCs/>
                <w:sz w:val="20"/>
                <w:szCs w:val="20"/>
                <w:lang w:eastAsia="sv-SE"/>
              </w:rPr>
            </w:pPr>
            <w:r>
              <w:rPr>
                <w:rFonts w:ascii="Arial" w:hAnsi="Arial" w:cs="Arial"/>
                <w:b/>
                <w:bCs/>
                <w:color w:val="000000"/>
                <w:sz w:val="20"/>
                <w:szCs w:val="20"/>
                <w:lang w:eastAsia="sv-SE"/>
              </w:rPr>
              <w:t>Comments</w:t>
            </w:r>
          </w:p>
        </w:tc>
      </w:tr>
      <w:tr w:rsidR="009F3C45" w14:paraId="57632573"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D6FD6" w14:textId="30A13600" w:rsidR="009F3C45" w:rsidRPr="00185806" w:rsidRDefault="00185806" w:rsidP="0018580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469822A2" w14:textId="33A16183" w:rsidR="009F3C45" w:rsidRPr="00185806" w:rsidRDefault="00185806" w:rsidP="00185806">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8D07" w14:textId="1D5D856C" w:rsidR="009F3C45" w:rsidRPr="00185806" w:rsidRDefault="00185806" w:rsidP="00185806">
            <w:pPr>
              <w:rPr>
                <w:rFonts w:ascii="Arial" w:eastAsiaTheme="minorEastAsia" w:hAnsi="Arial" w:cs="Arial"/>
                <w:sz w:val="20"/>
                <w:szCs w:val="20"/>
              </w:rPr>
            </w:pPr>
            <w:r>
              <w:rPr>
                <w:rFonts w:ascii="Arial" w:eastAsiaTheme="minorEastAsia" w:hAnsi="Arial" w:cs="Arial"/>
                <w:sz w:val="20"/>
                <w:szCs w:val="20"/>
              </w:rPr>
              <w:t xml:space="preserve">We prefer not to explicitly separate alt.1a/1b, but can accept if there is majority view to separate them. </w:t>
            </w:r>
          </w:p>
        </w:tc>
      </w:tr>
      <w:tr w:rsidR="003919D5" w14:paraId="22F7EAD5"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3EC29" w14:textId="1225D6ED" w:rsidR="003919D5" w:rsidRDefault="003919D5" w:rsidP="00185806">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1F37BFFB" w14:textId="404780D2" w:rsidR="003919D5" w:rsidRDefault="00D64EC2" w:rsidP="00185806">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C6EB" w14:textId="77777777" w:rsidR="003919D5" w:rsidRDefault="003919D5" w:rsidP="00185806">
            <w:pPr>
              <w:rPr>
                <w:rFonts w:ascii="Arial" w:eastAsiaTheme="minorEastAsia" w:hAnsi="Arial" w:cs="Arial"/>
                <w:sz w:val="20"/>
                <w:szCs w:val="20"/>
              </w:rPr>
            </w:pPr>
          </w:p>
        </w:tc>
      </w:tr>
      <w:tr w:rsidR="00E646F6" w14:paraId="1425151A"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3E3C" w14:textId="3012EB48" w:rsidR="00E646F6" w:rsidRDefault="00E646F6" w:rsidP="00185806">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ADF553F" w14:textId="60D8F6C8" w:rsidR="00E646F6" w:rsidRDefault="00E646F6" w:rsidP="00185806">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165F" w14:textId="5E50CA60" w:rsidR="00E646F6" w:rsidRDefault="00E646F6" w:rsidP="00185806">
            <w:pPr>
              <w:rPr>
                <w:rFonts w:ascii="Arial" w:eastAsiaTheme="minorEastAsia" w:hAnsi="Arial" w:cs="Arial"/>
                <w:sz w:val="20"/>
                <w:szCs w:val="20"/>
              </w:rPr>
            </w:pPr>
            <w:r>
              <w:rPr>
                <w:rFonts w:ascii="Arial" w:eastAsiaTheme="minorEastAsia" w:hAnsi="Arial" w:cs="Arial"/>
                <w:sz w:val="20"/>
                <w:szCs w:val="20"/>
              </w:rPr>
              <w:t>We are Ok to accept this for sake of progress if there is majority support/interest. In our view, Scheme 1 just targets to achieve a reduced maximum number of BDs per slot which can be obtained either with Rel15 DCI format size budget (</w:t>
            </w:r>
            <w:proofErr w:type="spellStart"/>
            <w:r>
              <w:rPr>
                <w:rFonts w:ascii="Arial" w:eastAsiaTheme="minorEastAsia" w:hAnsi="Arial" w:cs="Arial"/>
                <w:sz w:val="20"/>
                <w:szCs w:val="20"/>
              </w:rPr>
              <w:t>a.k.a</w:t>
            </w:r>
            <w:proofErr w:type="spellEnd"/>
            <w:r>
              <w:rPr>
                <w:rFonts w:ascii="Arial" w:eastAsiaTheme="minorEastAsia" w:hAnsi="Arial" w:cs="Arial"/>
                <w:sz w:val="20"/>
                <w:szCs w:val="20"/>
              </w:rPr>
              <w:t xml:space="preserve"> without reduced DCI format size budget) or with a reduced DCI format size budget, but we can accept this version in light of the fact that reducing DCI format size budget would be helpful in reducing </w:t>
            </w:r>
            <w:r w:rsidRPr="00D663FE">
              <w:rPr>
                <w:rFonts w:ascii="Arial" w:eastAsiaTheme="minorEastAsia" w:hAnsi="Arial" w:cs="Arial"/>
                <w:i/>
                <w:iCs/>
                <w:sz w:val="20"/>
                <w:szCs w:val="20"/>
              </w:rPr>
              <w:t>the need for larger numbers of BDs</w:t>
            </w:r>
            <w:r>
              <w:rPr>
                <w:rFonts w:ascii="Arial" w:eastAsiaTheme="minorEastAsia" w:hAnsi="Arial" w:cs="Arial"/>
                <w:sz w:val="20"/>
                <w:szCs w:val="20"/>
              </w:rPr>
              <w:t>, in addition to reducing UE complexity.</w:t>
            </w:r>
          </w:p>
        </w:tc>
      </w:tr>
      <w:tr w:rsidR="009E1638" w14:paraId="5640BC13"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8638" w14:textId="4D74323F" w:rsidR="009E1638" w:rsidRDefault="009E1638" w:rsidP="009E1638">
            <w:pPr>
              <w:rPr>
                <w:rFonts w:ascii="Arial" w:eastAsiaTheme="minorEastAsia" w:hAnsi="Arial" w:cs="Arial"/>
                <w:sz w:val="20"/>
                <w:szCs w:val="20"/>
              </w:rPr>
            </w:pPr>
            <w:r>
              <w:rPr>
                <w:rFonts w:ascii="Arial" w:eastAsiaTheme="minorEastAsia"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625203C9" w14:textId="7DB874F2" w:rsidR="009E1638" w:rsidRDefault="009E1638" w:rsidP="009E1638">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1028" w14:textId="286B74DB" w:rsidR="009E1638" w:rsidRDefault="009E1638" w:rsidP="009E1638">
            <w:pPr>
              <w:rPr>
                <w:rFonts w:ascii="Arial" w:eastAsiaTheme="minorEastAsia" w:hAnsi="Arial" w:cs="Arial"/>
                <w:sz w:val="20"/>
                <w:szCs w:val="20"/>
              </w:rPr>
            </w:pPr>
            <w:r>
              <w:rPr>
                <w:rFonts w:ascii="Arial" w:eastAsiaTheme="minorEastAsia" w:hAnsi="Arial" w:cs="Arial"/>
                <w:sz w:val="20"/>
                <w:szCs w:val="20"/>
              </w:rPr>
              <w:t xml:space="preserve">Although we think reduced DCI size budget helps mitigating PDCCH blocking, and the benefit is common to Scheme #1, #2, and #3, we are fine if the majority prefer to capture it under Scheme #1. </w:t>
            </w:r>
          </w:p>
        </w:tc>
      </w:tr>
      <w:tr w:rsidR="00E9779E" w14:paraId="6FD00EA3"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A5DB" w14:textId="2F087B27" w:rsidR="00E9779E" w:rsidRDefault="00E9779E" w:rsidP="00E9779E">
            <w:pPr>
              <w:rPr>
                <w:rFonts w:ascii="Arial" w:eastAsiaTheme="minorEastAsia" w:hAnsi="Arial" w:cs="Arial"/>
                <w:sz w:val="20"/>
                <w:szCs w:val="20"/>
              </w:rPr>
            </w:pPr>
            <w:proofErr w:type="spellStart"/>
            <w:r>
              <w:rPr>
                <w:rFonts w:ascii="Arial" w:hAnsi="Arial" w:cs="Arial"/>
                <w:sz w:val="20"/>
                <w:szCs w:val="20"/>
              </w:rPr>
              <w:t>Futurewei</w:t>
            </w:r>
            <w:proofErr w:type="spellEnd"/>
          </w:p>
        </w:tc>
        <w:tc>
          <w:tcPr>
            <w:tcW w:w="1285" w:type="dxa"/>
            <w:tcBorders>
              <w:top w:val="single" w:sz="4" w:space="0" w:color="auto"/>
              <w:left w:val="single" w:sz="4" w:space="0" w:color="auto"/>
              <w:bottom w:val="single" w:sz="4" w:space="0" w:color="auto"/>
              <w:right w:val="single" w:sz="4" w:space="0" w:color="auto"/>
            </w:tcBorders>
          </w:tcPr>
          <w:p w14:paraId="7C789055" w14:textId="7369558A" w:rsidR="00E9779E" w:rsidRDefault="00E9779E" w:rsidP="00E9779E">
            <w:pPr>
              <w:rPr>
                <w:rFonts w:ascii="Arial" w:eastAsiaTheme="minorEastAsia"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FB8C" w14:textId="2B038F30" w:rsidR="00E9779E" w:rsidRDefault="00E9779E" w:rsidP="00E9779E">
            <w:pPr>
              <w:rPr>
                <w:rFonts w:ascii="Arial" w:eastAsiaTheme="minorEastAsia" w:hAnsi="Arial" w:cs="Arial"/>
                <w:sz w:val="20"/>
                <w:szCs w:val="20"/>
              </w:rPr>
            </w:pPr>
            <w:r>
              <w:rPr>
                <w:rFonts w:ascii="Arial" w:hAnsi="Arial" w:cs="Arial"/>
                <w:sz w:val="20"/>
                <w:szCs w:val="20"/>
              </w:rPr>
              <w:t xml:space="preserve">Minor editorial comment: “Scheme #1 </w:t>
            </w:r>
            <w:r w:rsidRPr="00145DA8">
              <w:rPr>
                <w:rFonts w:ascii="Arial" w:hAnsi="Arial" w:cs="Arial"/>
                <w:color w:val="FF0000"/>
                <w:sz w:val="20"/>
                <w:szCs w:val="20"/>
              </w:rPr>
              <w:t xml:space="preserve">reduces </w:t>
            </w:r>
            <w:r>
              <w:rPr>
                <w:rFonts w:ascii="Arial" w:hAnsi="Arial" w:cs="Arial"/>
                <w:sz w:val="20"/>
                <w:szCs w:val="20"/>
              </w:rPr>
              <w:t>the maximum number of BDs in a slot.”</w:t>
            </w:r>
          </w:p>
        </w:tc>
      </w:tr>
      <w:tr w:rsidR="00D326E9" w14:paraId="6224D0F5"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AA1D" w14:textId="13A77514" w:rsidR="00D326E9" w:rsidRDefault="00D326E9" w:rsidP="00E9779E">
            <w:pPr>
              <w:rPr>
                <w:rFonts w:ascii="Arial" w:hAnsi="Arial" w:cs="Arial"/>
                <w:sz w:val="20"/>
                <w:szCs w:val="20"/>
              </w:rPr>
            </w:pPr>
            <w:proofErr w:type="spellStart"/>
            <w:r>
              <w:rPr>
                <w:rFonts w:ascii="Arial" w:hAnsi="Arial" w:cs="Arial"/>
                <w:sz w:val="20"/>
                <w:szCs w:val="20"/>
              </w:rPr>
              <w:t>InterDigital</w:t>
            </w:r>
            <w:proofErr w:type="spellEnd"/>
          </w:p>
        </w:tc>
        <w:tc>
          <w:tcPr>
            <w:tcW w:w="1285" w:type="dxa"/>
            <w:tcBorders>
              <w:top w:val="single" w:sz="4" w:space="0" w:color="auto"/>
              <w:left w:val="single" w:sz="4" w:space="0" w:color="auto"/>
              <w:bottom w:val="single" w:sz="4" w:space="0" w:color="auto"/>
              <w:right w:val="single" w:sz="4" w:space="0" w:color="auto"/>
            </w:tcBorders>
          </w:tcPr>
          <w:p w14:paraId="3BB7E371" w14:textId="1A433624" w:rsidR="00D326E9" w:rsidRDefault="00D326E9" w:rsidP="00E9779E">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35C7" w14:textId="77777777" w:rsidR="00D326E9" w:rsidRDefault="00D326E9" w:rsidP="00E9779E">
            <w:pPr>
              <w:rPr>
                <w:rFonts w:ascii="Arial" w:hAnsi="Arial" w:cs="Arial"/>
                <w:sz w:val="20"/>
                <w:szCs w:val="20"/>
              </w:rPr>
            </w:pPr>
          </w:p>
        </w:tc>
      </w:tr>
      <w:tr w:rsidR="00AC3C11" w14:paraId="728F6C2F" w14:textId="77777777" w:rsidTr="00AC3C1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A931" w14:textId="001DCA14" w:rsidR="00AC3C11" w:rsidRDefault="00AC3C11" w:rsidP="00AC3C11">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57C2B728" w14:textId="29381AF5" w:rsidR="00AC3C11" w:rsidRDefault="00AC3C11" w:rsidP="00AC3C11">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F9C6" w14:textId="38300D49" w:rsidR="00AC3C11" w:rsidRDefault="00AC3C11" w:rsidP="00AC3C11">
            <w:pPr>
              <w:rPr>
                <w:rFonts w:ascii="Arial" w:hAnsi="Arial" w:cs="Arial"/>
                <w:sz w:val="20"/>
                <w:szCs w:val="20"/>
              </w:rPr>
            </w:pPr>
            <w:r w:rsidRPr="009B2F74">
              <w:rPr>
                <w:rFonts w:ascii="Arial" w:hAnsi="Arial" w:cs="Arial"/>
                <w:sz w:val="20"/>
                <w:szCs w:val="20"/>
              </w:rPr>
              <w:t xml:space="preserve">We are fine with capturing the above description, </w:t>
            </w:r>
            <w:r>
              <w:rPr>
                <w:rFonts w:ascii="Arial" w:hAnsi="Arial" w:cs="Arial"/>
                <w:sz w:val="20"/>
                <w:szCs w:val="20"/>
              </w:rPr>
              <w:t>if the following sentence is added at the end:</w:t>
            </w:r>
            <w:r w:rsidRPr="009B2F74">
              <w:rPr>
                <w:rFonts w:ascii="Arial" w:hAnsi="Arial" w:cs="Arial"/>
                <w:sz w:val="20"/>
                <w:szCs w:val="20"/>
              </w:rPr>
              <w:t xml:space="preserve"> </w:t>
            </w:r>
            <w:r w:rsidRPr="00A67B2D">
              <w:rPr>
                <w:rFonts w:ascii="Arial" w:hAnsi="Arial" w:cs="Arial"/>
                <w:color w:val="FF0000"/>
                <w:sz w:val="20"/>
                <w:szCs w:val="20"/>
              </w:rPr>
              <w:t>“These two alternatives can be enabled by using existing Rel-15/16 mechanisms, for instance, by configuration of the number of PDCCH candidates per aggregation level and</w:t>
            </w:r>
            <w:r w:rsidR="008C5313">
              <w:rPr>
                <w:rFonts w:ascii="Arial" w:hAnsi="Arial" w:cs="Arial"/>
                <w:color w:val="FF0000"/>
                <w:sz w:val="20"/>
                <w:szCs w:val="20"/>
              </w:rPr>
              <w:t>/or</w:t>
            </w:r>
            <w:r w:rsidRPr="00A67B2D">
              <w:rPr>
                <w:rFonts w:ascii="Arial" w:hAnsi="Arial" w:cs="Arial"/>
                <w:color w:val="FF0000"/>
                <w:sz w:val="20"/>
                <w:szCs w:val="20"/>
              </w:rPr>
              <w:t xml:space="preserve"> the number of DCI sizes to monitor”.</w:t>
            </w:r>
          </w:p>
          <w:p w14:paraId="63F96B1F" w14:textId="77777777" w:rsidR="00AC3C11" w:rsidRDefault="00AC3C11" w:rsidP="00AC3C11">
            <w:pPr>
              <w:rPr>
                <w:rFonts w:ascii="Arial" w:hAnsi="Arial" w:cs="Arial"/>
                <w:sz w:val="20"/>
                <w:szCs w:val="20"/>
              </w:rPr>
            </w:pPr>
          </w:p>
        </w:tc>
      </w:tr>
      <w:tr w:rsidR="00FB7A23" w14:paraId="7ED412ED" w14:textId="77777777" w:rsidTr="00AC3C1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5E1A" w14:textId="37A466AD" w:rsidR="00FB7A23" w:rsidRDefault="00FB7A23" w:rsidP="00FB7A23">
            <w:pPr>
              <w:rPr>
                <w:rFonts w:ascii="Arial" w:hAnsi="Arial" w:cs="Arial"/>
                <w:sz w:val="20"/>
                <w:szCs w:val="20"/>
              </w:rPr>
            </w:pPr>
            <w:r>
              <w:rPr>
                <w:rFonts w:ascii="Arial" w:eastAsiaTheme="minorEastAsia" w:hAnsi="Arial" w:cs="Arial"/>
                <w:sz w:val="20"/>
                <w:szCs w:val="20"/>
              </w:rPr>
              <w:lastRenderedPageBreak/>
              <w:t>Lenovo, Motorola Mobility</w:t>
            </w:r>
          </w:p>
        </w:tc>
        <w:tc>
          <w:tcPr>
            <w:tcW w:w="1285" w:type="dxa"/>
            <w:tcBorders>
              <w:top w:val="single" w:sz="4" w:space="0" w:color="auto"/>
              <w:left w:val="single" w:sz="4" w:space="0" w:color="auto"/>
              <w:bottom w:val="single" w:sz="4" w:space="0" w:color="auto"/>
              <w:right w:val="single" w:sz="4" w:space="0" w:color="auto"/>
            </w:tcBorders>
          </w:tcPr>
          <w:p w14:paraId="38F1ED01" w14:textId="3903DBE1" w:rsidR="00FB7A23" w:rsidRDefault="00FB7A23" w:rsidP="00FB7A23">
            <w:pPr>
              <w:rPr>
                <w:rFonts w:ascii="Arial"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05DF" w14:textId="64172931" w:rsidR="00FB7A23" w:rsidRPr="009B2F74" w:rsidRDefault="00FB7A23" w:rsidP="00FB7A23">
            <w:pPr>
              <w:rPr>
                <w:rFonts w:ascii="Arial" w:hAnsi="Arial" w:cs="Arial"/>
                <w:sz w:val="20"/>
                <w:szCs w:val="20"/>
              </w:rPr>
            </w:pPr>
            <w:r>
              <w:rPr>
                <w:rFonts w:ascii="Arial" w:eastAsiaTheme="minorEastAsia" w:hAnsi="Arial" w:cs="Arial"/>
                <w:sz w:val="20"/>
                <w:szCs w:val="20"/>
              </w:rPr>
              <w:t>Fine with the proposal.</w:t>
            </w:r>
          </w:p>
        </w:tc>
      </w:tr>
      <w:tr w:rsidR="00A8510A" w14:paraId="413D3BB9" w14:textId="77777777" w:rsidTr="00AC3C1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7BBC" w14:textId="63AB893A" w:rsidR="00A8510A" w:rsidRDefault="00A8510A" w:rsidP="00FB7A23">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42FBC4A5" w14:textId="46BC717A" w:rsidR="00A8510A" w:rsidRDefault="00A8510A" w:rsidP="00FB7A23">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D69E" w14:textId="77777777" w:rsidR="00A8510A" w:rsidRDefault="00A8510A" w:rsidP="00FB7A23">
            <w:pPr>
              <w:rPr>
                <w:rFonts w:ascii="Arial" w:eastAsiaTheme="minorEastAsia" w:hAnsi="Arial" w:cs="Arial"/>
                <w:sz w:val="20"/>
                <w:szCs w:val="20"/>
              </w:rPr>
            </w:pPr>
          </w:p>
        </w:tc>
      </w:tr>
      <w:tr w:rsidR="007F06BC" w:rsidRPr="00C21116" w14:paraId="31BB06D7" w14:textId="77777777" w:rsidTr="007F06B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EE9A"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42778760"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4A42"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hint="eastAsia"/>
                <w:sz w:val="20"/>
                <w:szCs w:val="20"/>
              </w:rPr>
              <w:t xml:space="preserve">We think Scheme #1 should not be separated into Alt.1a and Alt.1b, however, we are okay if </w:t>
            </w:r>
            <w:r w:rsidRPr="00C21116">
              <w:rPr>
                <w:rFonts w:ascii="Arial" w:eastAsiaTheme="minorEastAsia" w:hAnsi="Arial" w:cs="Arial"/>
                <w:sz w:val="20"/>
                <w:szCs w:val="20"/>
              </w:rPr>
              <w:t xml:space="preserve">the </w:t>
            </w:r>
            <w:r w:rsidRPr="00C21116">
              <w:rPr>
                <w:rFonts w:ascii="Arial" w:eastAsiaTheme="minorEastAsia" w:hAnsi="Arial" w:cs="Arial" w:hint="eastAsia"/>
                <w:sz w:val="20"/>
                <w:szCs w:val="20"/>
              </w:rPr>
              <w:t xml:space="preserve">majority </w:t>
            </w:r>
            <w:r w:rsidRPr="00C21116">
              <w:rPr>
                <w:rFonts w:ascii="Arial" w:eastAsiaTheme="minorEastAsia" w:hAnsi="Arial" w:cs="Arial"/>
                <w:sz w:val="20"/>
                <w:szCs w:val="20"/>
              </w:rPr>
              <w:t>prefer to separate them.</w:t>
            </w:r>
            <w:r w:rsidRPr="00C21116">
              <w:rPr>
                <w:rFonts w:ascii="Arial" w:eastAsiaTheme="minorEastAsia" w:hAnsi="Arial" w:cs="Arial" w:hint="eastAsia"/>
                <w:sz w:val="20"/>
                <w:szCs w:val="20"/>
              </w:rPr>
              <w:t xml:space="preserve"> </w:t>
            </w:r>
          </w:p>
          <w:p w14:paraId="26DAC4C2"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sz w:val="20"/>
                <w:szCs w:val="20"/>
              </w:rPr>
              <w:t>We agreed with Ericsson’s modification.</w:t>
            </w:r>
          </w:p>
        </w:tc>
      </w:tr>
      <w:tr w:rsidR="001D2602" w14:paraId="6F2E5B1E" w14:textId="77777777" w:rsidTr="001D26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14A39" w14:textId="77777777" w:rsidR="001D2602" w:rsidRDefault="001D2602" w:rsidP="001D2602">
            <w:pPr>
              <w:rPr>
                <w:rFonts w:ascii="Arial" w:eastAsiaTheme="minorEastAsia" w:hAnsi="Arial" w:cs="Arial"/>
                <w:sz w:val="20"/>
                <w:szCs w:val="20"/>
              </w:rPr>
            </w:pPr>
            <w:r>
              <w:rPr>
                <w:rFonts w:ascii="Arial" w:eastAsiaTheme="minorEastAsia" w:hAnsi="Arial" w:cs="Arial" w:hint="eastAsia"/>
                <w:sz w:val="20"/>
                <w:szCs w:val="20"/>
              </w:rPr>
              <w:t>Huawei</w:t>
            </w:r>
            <w:r>
              <w:rPr>
                <w:rFonts w:ascii="Arial" w:eastAsiaTheme="minorEastAsia" w:hAnsi="Arial" w:cs="Arial"/>
                <w:sz w:val="20"/>
                <w:szCs w:val="20"/>
              </w:rPr>
              <w:t>, HiSilicon</w:t>
            </w:r>
          </w:p>
        </w:tc>
        <w:tc>
          <w:tcPr>
            <w:tcW w:w="1285" w:type="dxa"/>
            <w:tcBorders>
              <w:top w:val="single" w:sz="4" w:space="0" w:color="auto"/>
              <w:left w:val="single" w:sz="4" w:space="0" w:color="auto"/>
              <w:bottom w:val="single" w:sz="4" w:space="0" w:color="auto"/>
              <w:right w:val="single" w:sz="4" w:space="0" w:color="auto"/>
            </w:tcBorders>
          </w:tcPr>
          <w:p w14:paraId="5A096304" w14:textId="77777777" w:rsidR="001D2602" w:rsidRDefault="001D2602" w:rsidP="001D2602">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8977" w14:textId="77777777" w:rsidR="001D2602" w:rsidRDefault="001D2602" w:rsidP="001D2602">
            <w:pPr>
              <w:rPr>
                <w:rFonts w:ascii="Arial" w:eastAsiaTheme="minorEastAsia" w:hAnsi="Arial" w:cs="Arial"/>
                <w:sz w:val="20"/>
                <w:szCs w:val="20"/>
              </w:rPr>
            </w:pPr>
            <w:r>
              <w:rPr>
                <w:rFonts w:ascii="Arial" w:eastAsiaTheme="minorEastAsia" w:hAnsi="Arial" w:cs="Arial"/>
                <w:sz w:val="20"/>
                <w:szCs w:val="20"/>
              </w:rPr>
              <w:t>We are fine with the description.</w:t>
            </w:r>
          </w:p>
        </w:tc>
      </w:tr>
      <w:tr w:rsidR="00453C8A" w14:paraId="00C17AD5" w14:textId="77777777" w:rsidTr="001D26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93A9" w14:textId="5E3D807C" w:rsidR="00453C8A" w:rsidRPr="00453C8A" w:rsidRDefault="00453C8A" w:rsidP="001D2602">
            <w:pPr>
              <w:rPr>
                <w:rFonts w:ascii="Arial" w:eastAsiaTheme="minorEastAsia" w:hAnsi="Arial" w:cs="Arial"/>
                <w:sz w:val="20"/>
                <w:szCs w:val="20"/>
              </w:rPr>
            </w:pPr>
            <w:proofErr w:type="spellStart"/>
            <w:r>
              <w:rPr>
                <w:rFonts w:ascii="Arial" w:eastAsiaTheme="minorEastAsia" w:hAnsi="Arial" w:cs="Arial"/>
                <w:sz w:val="20"/>
                <w:szCs w:val="20"/>
              </w:rPr>
              <w:t>Spreadtrum</w:t>
            </w:r>
            <w:proofErr w:type="spellEnd"/>
          </w:p>
        </w:tc>
        <w:tc>
          <w:tcPr>
            <w:tcW w:w="1285" w:type="dxa"/>
            <w:tcBorders>
              <w:top w:val="single" w:sz="4" w:space="0" w:color="auto"/>
              <w:left w:val="single" w:sz="4" w:space="0" w:color="auto"/>
              <w:bottom w:val="single" w:sz="4" w:space="0" w:color="auto"/>
              <w:right w:val="single" w:sz="4" w:space="0" w:color="auto"/>
            </w:tcBorders>
          </w:tcPr>
          <w:p w14:paraId="2993924A" w14:textId="7876FA3C" w:rsidR="00453C8A" w:rsidRDefault="00453C8A" w:rsidP="001D2602">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D6D5" w14:textId="77777777" w:rsidR="00453C8A" w:rsidRDefault="00453C8A" w:rsidP="001D2602">
            <w:pPr>
              <w:rPr>
                <w:rFonts w:ascii="Arial" w:eastAsiaTheme="minorEastAsia" w:hAnsi="Arial" w:cs="Arial"/>
                <w:sz w:val="20"/>
                <w:szCs w:val="20"/>
              </w:rPr>
            </w:pPr>
          </w:p>
        </w:tc>
      </w:tr>
      <w:tr w:rsidR="00C67E51" w14:paraId="1224C567" w14:textId="77777777" w:rsidTr="00C67E5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A3C1" w14:textId="77777777" w:rsidR="00C67E51" w:rsidRDefault="00C67E51" w:rsidP="00FF0CF3">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17A1123C" w14:textId="77777777" w:rsidR="00C67E51" w:rsidRDefault="00C67E51" w:rsidP="00FF0CF3">
            <w:pPr>
              <w:rPr>
                <w:rFonts w:ascii="Arial" w:eastAsiaTheme="minorEastAsia" w:hAnsi="Arial" w:cs="Arial"/>
                <w:sz w:val="20"/>
                <w:szCs w:val="20"/>
              </w:rPr>
            </w:pPr>
            <w:r>
              <w:rPr>
                <w:rFonts w:ascii="Arial" w:eastAsiaTheme="minorEastAsia" w:hAnsi="Arial" w:cs="Arial"/>
                <w:sz w:val="20"/>
                <w:szCs w:val="20"/>
              </w:rPr>
              <w:t>Y (conditionally)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4996" w14:textId="77777777" w:rsidR="00C67E51" w:rsidRDefault="00C67E51" w:rsidP="00FF0CF3">
            <w:pPr>
              <w:rPr>
                <w:rFonts w:ascii="Arial" w:eastAsiaTheme="minorEastAsia" w:hAnsi="Arial" w:cs="Arial"/>
                <w:sz w:val="20"/>
                <w:szCs w:val="20"/>
              </w:rPr>
            </w:pPr>
            <w:r>
              <w:rPr>
                <w:rFonts w:ascii="Arial" w:eastAsiaTheme="minorEastAsia" w:hAnsi="Arial" w:cs="Arial"/>
                <w:sz w:val="20"/>
                <w:szCs w:val="20"/>
              </w:rPr>
              <w:t>OK for that. We understand that we do not going to the detail of alt 1a and 1b. It seem they can be implemented by setting a UE capability or by other means. At this stage it seems general enough, by we may need further discussion the details options in later stage.</w:t>
            </w:r>
          </w:p>
        </w:tc>
      </w:tr>
    </w:tbl>
    <w:p w14:paraId="48F6B6F9" w14:textId="3BD64D34" w:rsidR="00C970ED" w:rsidRPr="001D2602" w:rsidRDefault="00C970ED">
      <w:pPr>
        <w:rPr>
          <w:rFonts w:ascii="Arial" w:eastAsia="SimSun" w:hAnsi="Arial"/>
          <w:b/>
          <w:bCs/>
          <w:sz w:val="20"/>
          <w:szCs w:val="20"/>
          <w:lang w:eastAsia="ja-JP"/>
        </w:rPr>
      </w:pPr>
    </w:p>
    <w:p w14:paraId="275CA4DA" w14:textId="282CF452" w:rsidR="00C970ED" w:rsidRDefault="00C970ED">
      <w:pPr>
        <w:rPr>
          <w:rFonts w:ascii="Arial" w:eastAsia="SimSun" w:hAnsi="Arial"/>
          <w:b/>
          <w:bCs/>
          <w:sz w:val="20"/>
          <w:szCs w:val="20"/>
          <w:lang w:eastAsia="ja-JP"/>
        </w:rPr>
      </w:pPr>
    </w:p>
    <w:p w14:paraId="5FA5BF4F" w14:textId="77777777" w:rsidR="00C970ED" w:rsidRDefault="00C970ED">
      <w:pPr>
        <w:rPr>
          <w:rFonts w:ascii="Arial" w:eastAsia="SimSun" w:hAnsi="Arial"/>
          <w:b/>
          <w:bCs/>
          <w:sz w:val="20"/>
          <w:szCs w:val="20"/>
          <w:lang w:eastAsia="ja-JP"/>
        </w:rPr>
      </w:pPr>
    </w:p>
    <w:p w14:paraId="2FDD5B7B" w14:textId="5A0B4BD5" w:rsidR="00C970ED" w:rsidRDefault="00C970ED">
      <w:pPr>
        <w:rPr>
          <w:rFonts w:ascii="Arial" w:eastAsia="SimSun" w:hAnsi="Arial"/>
          <w:b/>
          <w:bCs/>
          <w:sz w:val="20"/>
          <w:szCs w:val="20"/>
          <w:lang w:eastAsia="ja-JP"/>
        </w:rPr>
      </w:pPr>
    </w:p>
    <w:p w14:paraId="7E691586" w14:textId="206BAC25" w:rsidR="00C970ED" w:rsidRDefault="00C970ED">
      <w:pPr>
        <w:rPr>
          <w:rFonts w:ascii="Arial" w:eastAsia="SimSun" w:hAnsi="Arial"/>
          <w:b/>
          <w:bCs/>
          <w:sz w:val="20"/>
          <w:szCs w:val="20"/>
          <w:lang w:eastAsia="ja-JP"/>
        </w:rPr>
      </w:pPr>
    </w:p>
    <w:p w14:paraId="5DB7C1A9" w14:textId="6D8D4F67" w:rsidR="00C970ED" w:rsidRDefault="00C970ED">
      <w:pPr>
        <w:rPr>
          <w:rFonts w:ascii="Arial" w:eastAsia="SimSun" w:hAnsi="Arial"/>
          <w:b/>
          <w:bCs/>
          <w:sz w:val="20"/>
          <w:szCs w:val="20"/>
          <w:lang w:eastAsia="ja-JP"/>
        </w:rPr>
      </w:pPr>
    </w:p>
    <w:p w14:paraId="612C088B" w14:textId="7150AC83" w:rsidR="00C970ED" w:rsidRDefault="00C970ED">
      <w:pPr>
        <w:rPr>
          <w:rFonts w:ascii="Arial" w:eastAsia="SimSun" w:hAnsi="Arial"/>
          <w:b/>
          <w:bCs/>
          <w:sz w:val="20"/>
          <w:szCs w:val="20"/>
          <w:lang w:eastAsia="ja-JP"/>
        </w:rPr>
      </w:pPr>
    </w:p>
    <w:p w14:paraId="3EF70CA2" w14:textId="26AC842F" w:rsidR="00C970ED" w:rsidRDefault="00C970ED">
      <w:pPr>
        <w:rPr>
          <w:rFonts w:ascii="Arial" w:eastAsia="SimSun" w:hAnsi="Arial"/>
          <w:b/>
          <w:bCs/>
          <w:sz w:val="20"/>
          <w:szCs w:val="20"/>
          <w:lang w:eastAsia="ja-JP"/>
        </w:rPr>
      </w:pPr>
    </w:p>
    <w:p w14:paraId="4357D70A" w14:textId="1BE17DEA" w:rsidR="00C970ED" w:rsidRDefault="00C970ED">
      <w:pPr>
        <w:rPr>
          <w:rFonts w:ascii="Arial" w:eastAsia="SimSun" w:hAnsi="Arial"/>
          <w:b/>
          <w:bCs/>
          <w:sz w:val="20"/>
          <w:szCs w:val="20"/>
          <w:lang w:eastAsia="ja-JP"/>
        </w:rPr>
      </w:pPr>
    </w:p>
    <w:p w14:paraId="34A84756" w14:textId="36C5731A" w:rsidR="00C970ED" w:rsidRDefault="00C970ED">
      <w:pPr>
        <w:rPr>
          <w:rFonts w:ascii="Arial" w:eastAsia="SimSun" w:hAnsi="Arial"/>
          <w:b/>
          <w:bCs/>
          <w:sz w:val="20"/>
          <w:szCs w:val="20"/>
          <w:lang w:eastAsia="ja-JP"/>
        </w:rPr>
      </w:pPr>
    </w:p>
    <w:p w14:paraId="4FDD8383" w14:textId="77777777" w:rsidR="00C970ED" w:rsidRDefault="00C970ED">
      <w:pPr>
        <w:rPr>
          <w:rFonts w:ascii="Arial" w:eastAsia="SimSun" w:hAnsi="Arial"/>
          <w:b/>
          <w:bCs/>
          <w:sz w:val="20"/>
          <w:szCs w:val="20"/>
          <w:lang w:eastAsia="ja-JP"/>
        </w:rPr>
      </w:pPr>
    </w:p>
    <w:p w14:paraId="11F47ED9" w14:textId="77777777" w:rsidR="005E21AE" w:rsidRDefault="005E21AE">
      <w:pPr>
        <w:rPr>
          <w:rFonts w:ascii="Arial" w:eastAsia="SimSun" w:hAnsi="Arial"/>
          <w:b/>
          <w:bCs/>
          <w:sz w:val="20"/>
          <w:szCs w:val="20"/>
          <w:lang w:eastAsia="ja-JP"/>
        </w:rPr>
      </w:pPr>
    </w:p>
    <w:p w14:paraId="11F47EDA" w14:textId="77777777" w:rsidR="005E21AE" w:rsidRDefault="005E21AE">
      <w:pPr>
        <w:rPr>
          <w:rFonts w:ascii="Arial" w:eastAsia="SimSun" w:hAnsi="Arial"/>
          <w:b/>
          <w:bCs/>
          <w:sz w:val="20"/>
          <w:szCs w:val="20"/>
          <w:lang w:eastAsia="ja-JP"/>
        </w:rPr>
      </w:pPr>
    </w:p>
    <w:p w14:paraId="5C3F63DF" w14:textId="77777777" w:rsidR="00C970ED" w:rsidRDefault="00C970ED">
      <w:pPr>
        <w:rPr>
          <w:rFonts w:ascii="Arial" w:hAnsi="Arial" w:cs="Arial"/>
          <w:b/>
          <w:bCs/>
          <w:sz w:val="20"/>
          <w:szCs w:val="20"/>
          <w:highlight w:val="cyan"/>
        </w:rPr>
      </w:pPr>
      <w:r>
        <w:rPr>
          <w:rFonts w:ascii="Arial" w:hAnsi="Arial" w:cs="Arial"/>
          <w:b/>
          <w:bCs/>
          <w:sz w:val="20"/>
          <w:szCs w:val="20"/>
          <w:highlight w:val="cyan"/>
        </w:rPr>
        <w:br w:type="page"/>
      </w:r>
    </w:p>
    <w:p w14:paraId="11F47EDB" w14:textId="70EA0143" w:rsidR="005E21AE" w:rsidRDefault="00024C4A">
      <w:pPr>
        <w:spacing w:before="180" w:after="180"/>
        <w:rPr>
          <w:rFonts w:ascii="Arial" w:eastAsia="SimSun" w:hAnsi="Arial"/>
          <w:sz w:val="32"/>
          <w:szCs w:val="20"/>
          <w:lang w:eastAsia="ja-JP"/>
        </w:rPr>
      </w:pPr>
      <w:r>
        <w:rPr>
          <w:rFonts w:ascii="Arial" w:hAnsi="Arial" w:cs="Arial"/>
          <w:b/>
          <w:bCs/>
          <w:sz w:val="20"/>
          <w:szCs w:val="20"/>
          <w:highlight w:val="cyan"/>
        </w:rPr>
        <w:lastRenderedPageBreak/>
        <w:t>[FL5]</w:t>
      </w:r>
      <w:r>
        <w:rPr>
          <w:rFonts w:ascii="Arial" w:eastAsia="SimSun" w:hAnsi="Arial"/>
          <w:sz w:val="20"/>
          <w:szCs w:val="20"/>
          <w:highlight w:val="cyan"/>
          <w:lang w:eastAsia="ja-JP"/>
        </w:rPr>
        <w:t xml:space="preserve">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Style w:val="TableGrid"/>
        <w:tblW w:w="0" w:type="auto"/>
        <w:tblLook w:val="04A0" w:firstRow="1" w:lastRow="0" w:firstColumn="1" w:lastColumn="0" w:noHBand="0" w:noVBand="1"/>
      </w:tblPr>
      <w:tblGrid>
        <w:gridCol w:w="9954"/>
      </w:tblGrid>
      <w:tr w:rsidR="005E21AE" w14:paraId="11F47EDF" w14:textId="77777777">
        <w:tc>
          <w:tcPr>
            <w:tcW w:w="9954" w:type="dxa"/>
          </w:tcPr>
          <w:p w14:paraId="11F47EDC"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p>
          <w:p w14:paraId="11F47EDD" w14:textId="77777777" w:rsidR="005E21AE" w:rsidRDefault="00024C4A">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ins w:id="40" w:author="Hong He" w:date="2020-11-03T23:23:00Z">
              <w:r>
                <w:rPr>
                  <w:rFonts w:ascii="Arial" w:hAnsi="Arial" w:cs="Arial"/>
                  <w:sz w:val="20"/>
                  <w:szCs w:val="20"/>
                </w:rPr>
                <w:t>configure</w:t>
              </w:r>
            </w:ins>
            <w:ins w:id="41" w:author="Hong He" w:date="2020-11-03T23:25:00Z">
              <w:r>
                <w:rPr>
                  <w:rFonts w:ascii="Arial" w:hAnsi="Arial" w:cs="Arial"/>
                  <w:sz w:val="20"/>
                  <w:szCs w:val="20"/>
                </w:rPr>
                <w:t xml:space="preserve"> the gap </w:t>
              </w:r>
            </w:ins>
            <w:r>
              <w:rPr>
                <w:rFonts w:ascii="Arial" w:hAnsi="Arial" w:cs="Arial"/>
                <w:sz w:val="20"/>
                <w:szCs w:val="20"/>
              </w:rPr>
              <w:t>(</w:t>
            </w:r>
            <w:ins w:id="42" w:author="Hong He" w:date="2020-11-03T23:25:00Z">
              <w:r>
                <w:rPr>
                  <w:rFonts w:ascii="Arial" w:hAnsi="Arial" w:cs="Arial"/>
                  <w:sz w:val="20"/>
                  <w:szCs w:val="20"/>
                </w:rPr>
                <w:t>i.e.</w:t>
              </w:r>
            </w:ins>
            <w:ins w:id="43" w:author="Hong He" w:date="2020-11-03T23:23:00Z">
              <w:r>
                <w:rPr>
                  <w:rFonts w:ascii="Arial" w:hAnsi="Arial" w:cs="Arial"/>
                  <w:sz w:val="20"/>
                  <w:szCs w:val="20"/>
                </w:rPr>
                <w:t xml:space="preserve"> </w:t>
              </w:r>
            </w:ins>
            <w:r>
              <w:rPr>
                <w:rFonts w:ascii="Arial" w:hAnsi="Arial" w:cs="Arial"/>
                <w:sz w:val="20"/>
                <w:szCs w:val="20"/>
              </w:rPr>
              <w:t>the minimum</w:t>
            </w:r>
            <w:ins w:id="44" w:author="Hong He" w:date="2020-11-03T23:25:00Z">
              <w:r>
                <w:rPr>
                  <w:rFonts w:ascii="Arial" w:hAnsi="Arial" w:cs="Arial"/>
                  <w:sz w:val="20"/>
                  <w:szCs w:val="20"/>
                </w:rPr>
                <w:t xml:space="preserve"> separation between two consecutive</w:t>
              </w:r>
            </w:ins>
            <w:r>
              <w:rPr>
                <w:rFonts w:ascii="Arial" w:hAnsi="Arial" w:cs="Arial"/>
                <w:sz w:val="20"/>
                <w:szCs w:val="20"/>
              </w:rPr>
              <w:t xml:space="preserve"> PDCCH monitoring</w:t>
            </w:r>
            <w:ins w:id="45" w:author="Hong He" w:date="2020-11-03T23:26:00Z">
              <w:r>
                <w:rPr>
                  <w:rFonts w:ascii="Arial" w:hAnsi="Arial" w:cs="Arial"/>
                  <w:sz w:val="20"/>
                  <w:szCs w:val="20"/>
                </w:rPr>
                <w:t xml:space="preserve"> occas</w:t>
              </w:r>
            </w:ins>
            <w:ins w:id="46" w:author="Hong He" w:date="2020-11-03T23:27:00Z">
              <w:r>
                <w:rPr>
                  <w:rFonts w:ascii="Arial" w:hAnsi="Arial" w:cs="Arial"/>
                  <w:sz w:val="20"/>
                  <w:szCs w:val="20"/>
                </w:rPr>
                <w:t>ions</w:t>
              </w:r>
            </w:ins>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w:t>
            </w:r>
            <w:ins w:id="47" w:author="Hong He" w:date="2020-11-03T23:29:00Z">
              <w:r>
                <w:rPr>
                  <w:rFonts w:ascii="Arial" w:hAnsi="Arial" w:cs="Arial"/>
                  <w:sz w:val="20"/>
                  <w:szCs w:val="20"/>
                </w:rPr>
                <w:t xml:space="preserve"> </w:t>
              </w:r>
              <w:proofErr w:type="gramStart"/>
              <w:r>
                <w:rPr>
                  <w:rFonts w:ascii="Arial" w:hAnsi="Arial" w:cs="Arial"/>
                  <w:sz w:val="20"/>
                  <w:szCs w:val="20"/>
                </w:rPr>
                <w:t xml:space="preserve">reduce </w:t>
              </w:r>
            </w:ins>
            <w:r>
              <w:rPr>
                <w:rFonts w:ascii="Arial" w:hAnsi="Arial" w:cs="Arial"/>
                <w:sz w:val="20"/>
                <w:szCs w:val="20"/>
              </w:rPr>
              <w:t xml:space="preserve"> the</w:t>
            </w:r>
            <w:proofErr w:type="gramEnd"/>
            <w:r>
              <w:rPr>
                <w:rFonts w:ascii="Arial" w:hAnsi="Arial" w:cs="Arial"/>
                <w:sz w:val="20"/>
                <w:szCs w:val="20"/>
              </w:rPr>
              <w:t xml:space="preserve"> maximum number of BDs</w:t>
            </w:r>
            <w:ins w:id="48" w:author="Hong He" w:date="2020-11-03T23:29:00Z">
              <w:r>
                <w:rPr>
                  <w:rFonts w:ascii="Arial" w:hAnsi="Arial" w:cs="Arial"/>
                  <w:sz w:val="20"/>
                  <w:szCs w:val="20"/>
                </w:rPr>
                <w:t xml:space="preserve"> </w:t>
              </w:r>
            </w:ins>
            <w:ins w:id="49" w:author="Hong He" w:date="2020-11-03T23:30:00Z">
              <w:r>
                <w:rPr>
                  <w:rFonts w:ascii="Arial" w:hAnsi="Arial" w:cs="Arial"/>
                  <w:sz w:val="20"/>
                  <w:szCs w:val="20"/>
                </w:rPr>
                <w:t>in</w:t>
              </w:r>
            </w:ins>
            <w:ins w:id="50" w:author="Hong He" w:date="2020-11-03T23:29:00Z">
              <w:r>
                <w:rPr>
                  <w:rFonts w:ascii="Arial" w:hAnsi="Arial" w:cs="Arial"/>
                  <w:sz w:val="20"/>
                  <w:szCs w:val="20"/>
                </w:rPr>
                <w:t xml:space="preserve"> X slots</w:t>
              </w:r>
            </w:ins>
            <w:r>
              <w:rPr>
                <w:rFonts w:ascii="Arial" w:hAnsi="Arial" w:cs="Arial"/>
                <w:sz w:val="20"/>
                <w:szCs w:val="20"/>
              </w:rPr>
              <w:t xml:space="preserve">.       </w:t>
            </w:r>
          </w:p>
          <w:p w14:paraId="11F47EDE" w14:textId="77777777" w:rsidR="005E21AE" w:rsidRDefault="005E21AE">
            <w:pPr>
              <w:rPr>
                <w:rFonts w:ascii="Arial" w:eastAsia="SimSun" w:hAnsi="Arial"/>
                <w:sz w:val="32"/>
                <w:szCs w:val="20"/>
                <w:lang w:eastAsia="ja-JP"/>
              </w:rPr>
            </w:pPr>
          </w:p>
        </w:tc>
      </w:tr>
    </w:tbl>
    <w:p w14:paraId="11F47EE0" w14:textId="77777777" w:rsidR="005E21AE" w:rsidRDefault="005E21AE">
      <w:pPr>
        <w:rPr>
          <w:rFonts w:ascii="Arial" w:eastAsia="SimSun" w:hAnsi="Arial"/>
          <w:sz w:val="32"/>
          <w:szCs w:val="20"/>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93"/>
        <w:gridCol w:w="7111"/>
      </w:tblGrid>
      <w:tr w:rsidR="005E21AE" w14:paraId="11F47EE4" w14:textId="77777777" w:rsidTr="00874338">
        <w:tc>
          <w:tcPr>
            <w:tcW w:w="1550" w:type="dxa"/>
            <w:shd w:val="clear" w:color="auto" w:fill="D9D9D9"/>
            <w:tcMar>
              <w:top w:w="0" w:type="dxa"/>
              <w:left w:w="108" w:type="dxa"/>
              <w:bottom w:w="0" w:type="dxa"/>
              <w:right w:w="108" w:type="dxa"/>
            </w:tcMar>
          </w:tcPr>
          <w:p w14:paraId="11F47EE1"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93" w:type="dxa"/>
            <w:shd w:val="clear" w:color="auto" w:fill="D9D9D9"/>
          </w:tcPr>
          <w:p w14:paraId="11F47EE2"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1" w:type="dxa"/>
            <w:shd w:val="clear" w:color="auto" w:fill="D9D9D9"/>
            <w:tcMar>
              <w:top w:w="0" w:type="dxa"/>
              <w:left w:w="108" w:type="dxa"/>
              <w:bottom w:w="0" w:type="dxa"/>
              <w:right w:w="108" w:type="dxa"/>
            </w:tcMar>
          </w:tcPr>
          <w:p w14:paraId="11F47EE3"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EE9"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5" w14:textId="77777777" w:rsidR="005E21AE" w:rsidRDefault="00024C4A">
            <w:pPr>
              <w:rPr>
                <w:rFonts w:ascii="Arial" w:hAnsi="Arial" w:cs="Arial"/>
                <w:sz w:val="20"/>
                <w:szCs w:val="20"/>
              </w:rPr>
            </w:pPr>
            <w:r>
              <w:rPr>
                <w:rFonts w:ascii="Arial" w:hAnsi="Arial" w:cs="Arial"/>
                <w:sz w:val="20"/>
                <w:szCs w:val="20"/>
              </w:rPr>
              <w:t>OPPO</w:t>
            </w:r>
          </w:p>
        </w:tc>
        <w:tc>
          <w:tcPr>
            <w:tcW w:w="1293" w:type="dxa"/>
            <w:tcBorders>
              <w:top w:val="single" w:sz="4" w:space="0" w:color="auto"/>
              <w:left w:val="single" w:sz="4" w:space="0" w:color="auto"/>
              <w:bottom w:val="single" w:sz="4" w:space="0" w:color="auto"/>
              <w:right w:val="single" w:sz="4" w:space="0" w:color="auto"/>
            </w:tcBorders>
          </w:tcPr>
          <w:p w14:paraId="11F47EE6" w14:textId="77777777" w:rsidR="005E21AE" w:rsidRDefault="00024C4A">
            <w:pPr>
              <w:rPr>
                <w:rFonts w:ascii="Arial" w:hAnsi="Arial" w:cs="Arial"/>
                <w:sz w:val="20"/>
                <w:szCs w:val="20"/>
              </w:rPr>
            </w:pPr>
            <w:r>
              <w:rPr>
                <w:rFonts w:ascii="Arial" w:hAnsi="Arial" w:cs="Arial"/>
                <w:sz w:val="20"/>
                <w:szCs w:val="20"/>
              </w:rPr>
              <w:t>Y(</w:t>
            </w:r>
            <w:proofErr w:type="spellStart"/>
            <w:r>
              <w:rPr>
                <w:rFonts w:ascii="Arial" w:hAnsi="Arial" w:cs="Arial"/>
                <w:sz w:val="20"/>
                <w:szCs w:val="20"/>
              </w:rPr>
              <w:t>patrially</w:t>
            </w:r>
            <w:proofErr w:type="spellEnd"/>
            <w:r>
              <w:rPr>
                <w:rFonts w:ascii="Arial" w:hAnsi="Arial" w:cs="Arial"/>
                <w:sz w:val="20"/>
                <w:szCs w:val="20"/>
              </w:rPr>
              <w:t>)</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7" w14:textId="77777777" w:rsidR="005E21AE" w:rsidRDefault="00024C4A">
            <w:pPr>
              <w:rPr>
                <w:rFonts w:ascii="Arial" w:hAnsi="Arial" w:cs="Arial"/>
                <w:sz w:val="20"/>
                <w:szCs w:val="20"/>
              </w:rPr>
            </w:pPr>
            <w:r>
              <w:rPr>
                <w:rFonts w:ascii="Arial" w:hAnsi="Arial" w:cs="Arial"/>
                <w:sz w:val="20"/>
                <w:szCs w:val="20"/>
              </w:rPr>
              <w:t xml:space="preserve">Now we looked the Scheme #2 as also a BD reduction of Scheme #1. The gap can be configurable. But seems the UE still need to support like 1 slot mini </w:t>
            </w:r>
            <w:proofErr w:type="gramStart"/>
            <w:r>
              <w:rPr>
                <w:rFonts w:ascii="Arial" w:hAnsi="Arial" w:cs="Arial"/>
                <w:sz w:val="20"/>
                <w:szCs w:val="20"/>
              </w:rPr>
              <w:t>gap(</w:t>
            </w:r>
            <w:proofErr w:type="gramEnd"/>
            <w:r>
              <w:rPr>
                <w:rFonts w:ascii="Arial" w:hAnsi="Arial" w:cs="Arial"/>
                <w:sz w:val="20"/>
                <w:szCs w:val="20"/>
              </w:rPr>
              <w:t>for initial access or so). The only different is when the gap increase the capability of BD should have corresponding different.</w:t>
            </w:r>
          </w:p>
          <w:p w14:paraId="11F47EE8" w14:textId="77777777" w:rsidR="005E21AE" w:rsidRDefault="00024C4A">
            <w:pPr>
              <w:rPr>
                <w:rFonts w:ascii="Arial" w:hAnsi="Arial" w:cs="Arial"/>
                <w:sz w:val="20"/>
                <w:szCs w:val="20"/>
              </w:rPr>
            </w:pPr>
            <w:r>
              <w:rPr>
                <w:rFonts w:ascii="Arial" w:hAnsi="Arial" w:cs="Arial"/>
                <w:sz w:val="20"/>
                <w:szCs w:val="20"/>
              </w:rPr>
              <w:t>I suggest to clarify: “reduce  the maximum</w:t>
            </w:r>
            <w:r>
              <w:rPr>
                <w:rFonts w:ascii="Arial" w:hAnsi="Arial" w:cs="Arial"/>
                <w:color w:val="FF0000"/>
                <w:sz w:val="20"/>
                <w:szCs w:val="20"/>
              </w:rPr>
              <w:t xml:space="preserve"> capable </w:t>
            </w:r>
            <w:r>
              <w:rPr>
                <w:rFonts w:ascii="Arial" w:hAnsi="Arial" w:cs="Arial"/>
                <w:sz w:val="20"/>
                <w:szCs w:val="20"/>
              </w:rPr>
              <w:t>number of BDs in X slots”</w:t>
            </w:r>
          </w:p>
        </w:tc>
      </w:tr>
      <w:tr w:rsidR="005E21AE" w14:paraId="11F47EEF"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A" w14:textId="77777777" w:rsidR="005E21AE" w:rsidRDefault="00024C4A">
            <w:pPr>
              <w:rPr>
                <w:rFonts w:ascii="Arial" w:hAnsi="Arial" w:cs="Arial"/>
                <w:sz w:val="20"/>
                <w:szCs w:val="20"/>
              </w:rPr>
            </w:pPr>
            <w:r>
              <w:rPr>
                <w:rFonts w:ascii="Arial" w:hAnsi="Arial" w:cs="Arial"/>
                <w:sz w:val="20"/>
                <w:szCs w:val="20"/>
              </w:rPr>
              <w:t xml:space="preserve">Samsung </w:t>
            </w:r>
          </w:p>
        </w:tc>
        <w:tc>
          <w:tcPr>
            <w:tcW w:w="1293" w:type="dxa"/>
            <w:tcBorders>
              <w:top w:val="single" w:sz="4" w:space="0" w:color="auto"/>
              <w:left w:val="single" w:sz="4" w:space="0" w:color="auto"/>
              <w:bottom w:val="single" w:sz="4" w:space="0" w:color="auto"/>
              <w:right w:val="single" w:sz="4" w:space="0" w:color="auto"/>
            </w:tcBorders>
          </w:tcPr>
          <w:p w14:paraId="11F47EEB" w14:textId="77777777" w:rsidR="005E21AE" w:rsidRDefault="00024C4A">
            <w:pPr>
              <w:rPr>
                <w:rFonts w:ascii="Arial" w:hAnsi="Arial" w:cs="Arial"/>
                <w:sz w:val="20"/>
                <w:szCs w:val="20"/>
              </w:rPr>
            </w:pPr>
            <w:r>
              <w:rPr>
                <w:rFonts w:ascii="Arial" w:hAnsi="Arial" w:cs="Arial"/>
                <w:sz w:val="20"/>
                <w:szCs w:val="20"/>
              </w:rPr>
              <w:t>Y with modification</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C" w14:textId="77777777" w:rsidR="005E21AE" w:rsidRDefault="00024C4A">
            <w:pPr>
              <w:rPr>
                <w:rFonts w:ascii="Arial" w:hAnsi="Arial" w:cs="Arial"/>
                <w:sz w:val="20"/>
                <w:szCs w:val="20"/>
              </w:rPr>
            </w:pPr>
            <w:r>
              <w:rPr>
                <w:rFonts w:ascii="Arial" w:hAnsi="Arial" w:cs="Arial"/>
                <w:sz w:val="20"/>
                <w:szCs w:val="20"/>
              </w:rPr>
              <w:t>The last sentence, “reduce the maximum number of BDs in X slot”, is not clear and also confusing.  If we follow the principle in Rel-16, the maximum number of BDs is defined per span, i.e. PDCCH monitoring occasion, not span gap. So we suggest modification below.</w:t>
            </w:r>
          </w:p>
          <w:p w14:paraId="11F47EED"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p>
          <w:p w14:paraId="11F47EEE" w14:textId="77777777" w:rsidR="005E21AE" w:rsidRDefault="00024C4A">
            <w:p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ins w:id="51" w:author="Hong He" w:date="2020-11-03T23:23:00Z">
              <w:r>
                <w:rPr>
                  <w:rFonts w:ascii="Arial" w:hAnsi="Arial" w:cs="Arial"/>
                  <w:sz w:val="20"/>
                  <w:szCs w:val="20"/>
                </w:rPr>
                <w:t>configure</w:t>
              </w:r>
            </w:ins>
            <w:ins w:id="52" w:author="Hong He" w:date="2020-11-03T23:25:00Z">
              <w:r>
                <w:rPr>
                  <w:rFonts w:ascii="Arial" w:hAnsi="Arial" w:cs="Arial"/>
                  <w:sz w:val="20"/>
                  <w:szCs w:val="20"/>
                </w:rPr>
                <w:t xml:space="preserve"> the gap </w:t>
              </w:r>
            </w:ins>
            <w:r>
              <w:rPr>
                <w:rFonts w:ascii="Arial" w:hAnsi="Arial" w:cs="Arial"/>
                <w:sz w:val="20"/>
                <w:szCs w:val="20"/>
              </w:rPr>
              <w:t>(</w:t>
            </w:r>
            <w:ins w:id="53" w:author="Hong He" w:date="2020-11-03T23:25:00Z">
              <w:r>
                <w:rPr>
                  <w:rFonts w:ascii="Arial" w:hAnsi="Arial" w:cs="Arial"/>
                  <w:sz w:val="20"/>
                  <w:szCs w:val="20"/>
                </w:rPr>
                <w:t>i.e.</w:t>
              </w:r>
            </w:ins>
            <w:ins w:id="54" w:author="Hong He" w:date="2020-11-03T23:23:00Z">
              <w:r>
                <w:rPr>
                  <w:rFonts w:ascii="Arial" w:hAnsi="Arial" w:cs="Arial"/>
                  <w:sz w:val="20"/>
                  <w:szCs w:val="20"/>
                </w:rPr>
                <w:t xml:space="preserve"> </w:t>
              </w:r>
            </w:ins>
            <w:r>
              <w:rPr>
                <w:rFonts w:ascii="Arial" w:hAnsi="Arial" w:cs="Arial"/>
                <w:sz w:val="20"/>
                <w:szCs w:val="20"/>
              </w:rPr>
              <w:t>the minimum</w:t>
            </w:r>
            <w:ins w:id="55" w:author="Hong He" w:date="2020-11-03T23:25:00Z">
              <w:r>
                <w:rPr>
                  <w:rFonts w:ascii="Arial" w:hAnsi="Arial" w:cs="Arial"/>
                  <w:sz w:val="20"/>
                  <w:szCs w:val="20"/>
                </w:rPr>
                <w:t xml:space="preserve"> separation between two consecutive</w:t>
              </w:r>
            </w:ins>
            <w:r>
              <w:rPr>
                <w:rFonts w:ascii="Arial" w:hAnsi="Arial" w:cs="Arial"/>
                <w:sz w:val="20"/>
                <w:szCs w:val="20"/>
              </w:rPr>
              <w:t xml:space="preserve"> PDCCH monitoring</w:t>
            </w:r>
            <w:ins w:id="56" w:author="Hong He" w:date="2020-11-03T23:26:00Z">
              <w:r>
                <w:rPr>
                  <w:rFonts w:ascii="Arial" w:hAnsi="Arial" w:cs="Arial"/>
                  <w:sz w:val="20"/>
                  <w:szCs w:val="20"/>
                </w:rPr>
                <w:t xml:space="preserve"> occas</w:t>
              </w:r>
            </w:ins>
            <w:ins w:id="57" w:author="Hong He" w:date="2020-11-03T23:27:00Z">
              <w:r>
                <w:rPr>
                  <w:rFonts w:ascii="Arial" w:hAnsi="Arial" w:cs="Arial"/>
                  <w:sz w:val="20"/>
                  <w:szCs w:val="20"/>
                </w:rPr>
                <w:t>ions</w:t>
              </w:r>
            </w:ins>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w:t>
            </w:r>
            <w:ins w:id="58" w:author="Hong He" w:date="2020-11-03T23:29:00Z">
              <w:r>
                <w:rPr>
                  <w:rFonts w:ascii="Arial" w:hAnsi="Arial" w:cs="Arial"/>
                  <w:sz w:val="20"/>
                  <w:szCs w:val="20"/>
                </w:rPr>
                <w:t xml:space="preserve"> </w:t>
              </w:r>
              <w:proofErr w:type="gramStart"/>
              <w:r>
                <w:rPr>
                  <w:rFonts w:ascii="Arial" w:hAnsi="Arial" w:cs="Arial"/>
                  <w:strike/>
                  <w:sz w:val="20"/>
                  <w:szCs w:val="20"/>
                </w:rPr>
                <w:t>reduce</w:t>
              </w:r>
              <w:r>
                <w:rPr>
                  <w:rFonts w:ascii="Arial" w:hAnsi="Arial" w:cs="Arial"/>
                  <w:sz w:val="20"/>
                  <w:szCs w:val="20"/>
                </w:rPr>
                <w:t xml:space="preserve"> </w:t>
              </w:r>
            </w:ins>
            <w:r>
              <w:rPr>
                <w:rFonts w:ascii="Arial" w:hAnsi="Arial" w:cs="Arial"/>
                <w:sz w:val="20"/>
                <w:szCs w:val="20"/>
              </w:rPr>
              <w:t xml:space="preserve"> the</w:t>
            </w:r>
            <w:proofErr w:type="gramEnd"/>
            <w:r>
              <w:rPr>
                <w:rFonts w:ascii="Arial" w:hAnsi="Arial" w:cs="Arial"/>
                <w:sz w:val="20"/>
                <w:szCs w:val="20"/>
              </w:rPr>
              <w:t xml:space="preserve"> maximum number of BDs</w:t>
            </w:r>
            <w:ins w:id="59" w:author="Hong He" w:date="2020-11-03T23:29:00Z">
              <w:r>
                <w:rPr>
                  <w:rFonts w:ascii="Arial" w:hAnsi="Arial" w:cs="Arial"/>
                  <w:sz w:val="20"/>
                  <w:szCs w:val="20"/>
                </w:rPr>
                <w:t xml:space="preserve"> </w:t>
              </w:r>
            </w:ins>
            <w:ins w:id="60" w:author="Hong He" w:date="2020-11-03T23:30:00Z">
              <w:r>
                <w:rPr>
                  <w:rFonts w:ascii="Arial" w:hAnsi="Arial" w:cs="Arial"/>
                  <w:strike/>
                  <w:color w:val="FF0000"/>
                  <w:sz w:val="20"/>
                  <w:szCs w:val="20"/>
                </w:rPr>
                <w:t>in</w:t>
              </w:r>
            </w:ins>
            <w:ins w:id="61" w:author="Hong He" w:date="2020-11-03T23:29:00Z">
              <w:r>
                <w:rPr>
                  <w:rFonts w:ascii="Arial" w:hAnsi="Arial" w:cs="Arial"/>
                  <w:strike/>
                  <w:color w:val="FF0000"/>
                  <w:sz w:val="20"/>
                  <w:szCs w:val="20"/>
                </w:rPr>
                <w:t xml:space="preserve"> X slots</w:t>
              </w:r>
            </w:ins>
            <w:r>
              <w:rPr>
                <w:rFonts w:ascii="Arial" w:hAnsi="Arial" w:cs="Arial"/>
                <w:color w:val="FF0000"/>
                <w:sz w:val="20"/>
                <w:szCs w:val="20"/>
              </w:rPr>
              <w:t xml:space="preserve"> in a PDCCH monitoring occasion is reduced.  </w:t>
            </w:r>
            <w:r>
              <w:rPr>
                <w:rFonts w:ascii="Arial" w:hAnsi="Arial" w:cs="Arial"/>
                <w:sz w:val="20"/>
                <w:szCs w:val="20"/>
              </w:rPr>
              <w:t xml:space="preserve">    </w:t>
            </w:r>
          </w:p>
        </w:tc>
      </w:tr>
      <w:tr w:rsidR="005E21AE" w14:paraId="11F47EF4" w14:textId="77777777" w:rsidTr="00874338">
        <w:tc>
          <w:tcPr>
            <w:tcW w:w="1550" w:type="dxa"/>
            <w:tcMar>
              <w:top w:w="0" w:type="dxa"/>
              <w:left w:w="108" w:type="dxa"/>
              <w:bottom w:w="0" w:type="dxa"/>
              <w:right w:w="108" w:type="dxa"/>
            </w:tcMar>
          </w:tcPr>
          <w:p w14:paraId="11F47EF0" w14:textId="77777777" w:rsidR="005E21AE" w:rsidRDefault="00024C4A">
            <w:pPr>
              <w:rPr>
                <w:rFonts w:ascii="Arial" w:hAnsi="Arial" w:cs="Arial"/>
                <w:sz w:val="20"/>
                <w:szCs w:val="20"/>
              </w:rPr>
            </w:pPr>
            <w:r>
              <w:rPr>
                <w:rFonts w:ascii="Arial" w:eastAsiaTheme="minorEastAsia" w:hAnsi="Arial" w:cs="Arial" w:hint="eastAsia"/>
                <w:sz w:val="20"/>
                <w:szCs w:val="20"/>
              </w:rPr>
              <w:t>Huawei, HiSilicon</w:t>
            </w:r>
          </w:p>
        </w:tc>
        <w:tc>
          <w:tcPr>
            <w:tcW w:w="1293" w:type="dxa"/>
          </w:tcPr>
          <w:p w14:paraId="11F47EF1" w14:textId="77777777" w:rsidR="005E21AE" w:rsidRDefault="00024C4A">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partially</w:t>
            </w:r>
            <w:r>
              <w:rPr>
                <w:rFonts w:ascii="Arial" w:eastAsiaTheme="minorEastAsia" w:hAnsi="Arial" w:cs="Arial" w:hint="eastAsia"/>
                <w:sz w:val="20"/>
                <w:szCs w:val="20"/>
              </w:rPr>
              <w:t>)</w:t>
            </w:r>
          </w:p>
        </w:tc>
        <w:tc>
          <w:tcPr>
            <w:tcW w:w="7111" w:type="dxa"/>
            <w:tcMar>
              <w:top w:w="0" w:type="dxa"/>
              <w:left w:w="108" w:type="dxa"/>
              <w:bottom w:w="0" w:type="dxa"/>
              <w:right w:w="108" w:type="dxa"/>
            </w:tcMar>
          </w:tcPr>
          <w:p w14:paraId="11F47EF2" w14:textId="77777777" w:rsidR="005E21AE" w:rsidRDefault="00024C4A">
            <w:pPr>
              <w:rPr>
                <w:rFonts w:ascii="Arial" w:eastAsiaTheme="minorEastAsia" w:hAnsi="Arial" w:cs="Arial"/>
                <w:sz w:val="20"/>
                <w:szCs w:val="20"/>
              </w:rPr>
            </w:pPr>
            <w:r>
              <w:rPr>
                <w:rFonts w:ascii="Arial" w:eastAsiaTheme="minorEastAsia" w:hAnsi="Arial" w:cs="Arial"/>
                <w:sz w:val="20"/>
                <w:szCs w:val="20"/>
              </w:rPr>
              <w:t>For the last sentence, we don’t think there is a definition of “maximum number of BDs in X slots, X&gt;1”. The maximum number of BDs is defined for a slot in current specification. Therefore, for the last sentence of “</w:t>
            </w:r>
            <w:ins w:id="62" w:author="Hong He" w:date="2020-11-03T23:29:00Z">
              <w:r>
                <w:rPr>
                  <w:rFonts w:ascii="Arial" w:hAnsi="Arial" w:cs="Arial"/>
                  <w:sz w:val="20"/>
                  <w:szCs w:val="20"/>
                </w:rPr>
                <w:t xml:space="preserve">reduce </w:t>
              </w:r>
            </w:ins>
            <w:r>
              <w:rPr>
                <w:rFonts w:ascii="Arial" w:hAnsi="Arial" w:cs="Arial"/>
                <w:sz w:val="20"/>
                <w:szCs w:val="20"/>
              </w:rPr>
              <w:t xml:space="preserve"> the maximum number of BDs</w:t>
            </w:r>
            <w:ins w:id="63" w:author="Hong He" w:date="2020-11-03T23:29:00Z">
              <w:r>
                <w:rPr>
                  <w:rFonts w:ascii="Arial" w:hAnsi="Arial" w:cs="Arial"/>
                  <w:sz w:val="20"/>
                  <w:szCs w:val="20"/>
                </w:rPr>
                <w:t xml:space="preserve"> </w:t>
              </w:r>
            </w:ins>
            <w:ins w:id="64" w:author="Hong He" w:date="2020-11-03T23:30:00Z">
              <w:r>
                <w:rPr>
                  <w:rFonts w:ascii="Arial" w:hAnsi="Arial" w:cs="Arial"/>
                  <w:sz w:val="20"/>
                  <w:szCs w:val="20"/>
                </w:rPr>
                <w:t>in</w:t>
              </w:r>
            </w:ins>
            <w:ins w:id="65" w:author="Hong He" w:date="2020-11-03T23:29:00Z">
              <w:r>
                <w:rPr>
                  <w:rFonts w:ascii="Arial" w:hAnsi="Arial" w:cs="Arial"/>
                  <w:sz w:val="20"/>
                  <w:szCs w:val="20"/>
                </w:rPr>
                <w:t xml:space="preserve"> X slots</w:t>
              </w:r>
            </w:ins>
            <w:r>
              <w:rPr>
                <w:rFonts w:ascii="Arial" w:hAnsi="Arial" w:cs="Arial"/>
                <w:sz w:val="20"/>
                <w:szCs w:val="20"/>
              </w:rPr>
              <w:t>.</w:t>
            </w:r>
            <w:r>
              <w:rPr>
                <w:rFonts w:ascii="Arial" w:eastAsiaTheme="minorEastAsia" w:hAnsi="Arial" w:cs="Arial"/>
                <w:sz w:val="20"/>
                <w:szCs w:val="20"/>
              </w:rPr>
              <w:t>”, we think the description in FL4 is better and clearer:</w:t>
            </w:r>
          </w:p>
          <w:p w14:paraId="11F47EF3" w14:textId="77777777" w:rsidR="005E21AE" w:rsidRDefault="00024C4A">
            <w:pPr>
              <w:rPr>
                <w:rFonts w:ascii="Arial" w:hAnsi="Arial" w:cs="Arial"/>
                <w:sz w:val="20"/>
                <w:szCs w:val="20"/>
              </w:rPr>
            </w:pPr>
            <w:r>
              <w:rPr>
                <w:rFonts w:ascii="Arial" w:eastAsiaTheme="minorEastAsia" w:hAnsi="Arial" w:cs="Arial"/>
                <w:sz w:val="20"/>
                <w:szCs w:val="20"/>
              </w:rPr>
              <w:t>“</w:t>
            </w:r>
            <w:r>
              <w:rPr>
                <w:rFonts w:ascii="Arial" w:hAnsi="Arial" w:cs="Arial"/>
                <w:b/>
                <w:sz w:val="20"/>
                <w:szCs w:val="20"/>
              </w:rPr>
              <w:t>and keep the same maximum number of BDs in a slot as that in Rel-15/16</w:t>
            </w:r>
            <w:r>
              <w:rPr>
                <w:rFonts w:ascii="Arial" w:eastAsiaTheme="minorEastAsia" w:hAnsi="Arial" w:cs="Arial"/>
                <w:sz w:val="20"/>
                <w:szCs w:val="20"/>
              </w:rPr>
              <w:t>”</w:t>
            </w:r>
          </w:p>
        </w:tc>
      </w:tr>
      <w:tr w:rsidR="005E21AE" w14:paraId="11F47EF8"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5" w14:textId="77777777" w:rsidR="005E21AE" w:rsidRDefault="00024C4A">
            <w:pPr>
              <w:rPr>
                <w:rFonts w:ascii="Arial" w:hAnsi="Arial" w:cs="Arial"/>
                <w:sz w:val="20"/>
                <w:szCs w:val="20"/>
              </w:rPr>
            </w:pPr>
            <w:r>
              <w:rPr>
                <w:rFonts w:ascii="Arial" w:hAnsi="Arial" w:cs="Arial"/>
                <w:sz w:val="20"/>
                <w:szCs w:val="20"/>
              </w:rPr>
              <w:t>Intel</w:t>
            </w:r>
          </w:p>
        </w:tc>
        <w:tc>
          <w:tcPr>
            <w:tcW w:w="1293" w:type="dxa"/>
            <w:tcBorders>
              <w:top w:val="single" w:sz="4" w:space="0" w:color="auto"/>
              <w:left w:val="single" w:sz="4" w:space="0" w:color="auto"/>
              <w:bottom w:val="single" w:sz="4" w:space="0" w:color="auto"/>
              <w:right w:val="single" w:sz="4" w:space="0" w:color="auto"/>
            </w:tcBorders>
          </w:tcPr>
          <w:p w14:paraId="11F47EF6" w14:textId="77777777" w:rsidR="005E21AE" w:rsidRDefault="00024C4A">
            <w:pPr>
              <w:rPr>
                <w:rFonts w:ascii="Arial" w:hAnsi="Arial" w:cs="Arial"/>
                <w:sz w:val="20"/>
                <w:szCs w:val="20"/>
              </w:rPr>
            </w:pPr>
            <w:r>
              <w:rPr>
                <w:rFonts w:ascii="Arial" w:hAnsi="Arial" w:cs="Arial"/>
                <w:sz w:val="20"/>
                <w:szCs w:val="20"/>
              </w:rPr>
              <w:t>Neutral</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7" w14:textId="77777777" w:rsidR="005E21AE" w:rsidRDefault="00024C4A">
            <w:pPr>
              <w:rPr>
                <w:rFonts w:ascii="Arial" w:hAnsi="Arial" w:cs="Arial"/>
                <w:sz w:val="20"/>
                <w:szCs w:val="20"/>
              </w:rPr>
            </w:pPr>
            <w:r>
              <w:rPr>
                <w:rFonts w:ascii="Arial" w:hAnsi="Arial" w:cs="Arial"/>
                <w:sz w:val="20"/>
                <w:szCs w:val="20"/>
              </w:rPr>
              <w:t>We are not sure this scheme is within scope</w:t>
            </w:r>
          </w:p>
        </w:tc>
      </w:tr>
      <w:tr w:rsidR="005E21AE" w14:paraId="11F47F00"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9" w14:textId="77777777" w:rsidR="005E21AE" w:rsidRDefault="00024C4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93" w:type="dxa"/>
            <w:tcBorders>
              <w:top w:val="single" w:sz="4" w:space="0" w:color="auto"/>
              <w:left w:val="single" w:sz="4" w:space="0" w:color="auto"/>
              <w:bottom w:val="single" w:sz="4" w:space="0" w:color="auto"/>
              <w:right w:val="single" w:sz="4" w:space="0" w:color="auto"/>
            </w:tcBorders>
          </w:tcPr>
          <w:p w14:paraId="11F47EFA" w14:textId="77777777" w:rsidR="005E21AE" w:rsidRDefault="00024C4A">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B" w14:textId="77777777" w:rsidR="005E21AE" w:rsidRDefault="00024C4A">
            <w:pPr>
              <w:rPr>
                <w:rFonts w:ascii="Arial" w:eastAsiaTheme="minorEastAsia" w:hAnsi="Arial" w:cs="Arial"/>
                <w:sz w:val="20"/>
                <w:szCs w:val="20"/>
              </w:rPr>
            </w:pPr>
            <w:r>
              <w:rPr>
                <w:rFonts w:ascii="Arial" w:eastAsiaTheme="minorEastAsia" w:hAnsi="Arial" w:cs="Arial"/>
                <w:sz w:val="20"/>
                <w:szCs w:val="20"/>
              </w:rPr>
              <w:t>Our understanding of scheme #2 is to increase the minimum configurable gap for PDCCH monitoring, we suggest a slightly change as the following</w:t>
            </w:r>
          </w:p>
          <w:p w14:paraId="11F47EFC" w14:textId="77777777" w:rsidR="005E21AE" w:rsidRDefault="005E21AE">
            <w:pPr>
              <w:rPr>
                <w:rFonts w:ascii="Arial" w:eastAsiaTheme="minorEastAsia" w:hAnsi="Arial" w:cs="Arial"/>
                <w:sz w:val="20"/>
                <w:szCs w:val="20"/>
              </w:rPr>
            </w:pPr>
          </w:p>
          <w:p w14:paraId="11F47EFD"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p>
          <w:p w14:paraId="11F47EFE" w14:textId="77777777" w:rsidR="005E21AE" w:rsidRDefault="00024C4A">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r>
              <w:rPr>
                <w:rFonts w:ascii="Arial" w:hAnsi="Arial" w:cs="Arial"/>
                <w:color w:val="FF0000"/>
                <w:sz w:val="20"/>
                <w:szCs w:val="20"/>
              </w:rPr>
              <w:t>increase the minimum</w:t>
            </w:r>
            <w:r>
              <w:rPr>
                <w:rFonts w:ascii="Arial" w:hAnsi="Arial" w:cs="Arial"/>
                <w:sz w:val="20"/>
                <w:szCs w:val="20"/>
              </w:rPr>
              <w:t xml:space="preserve"> </w:t>
            </w:r>
            <w:ins w:id="66" w:author="Hong He" w:date="2020-11-03T23:23:00Z">
              <w:r>
                <w:rPr>
                  <w:rFonts w:ascii="Arial" w:hAnsi="Arial" w:cs="Arial"/>
                  <w:sz w:val="20"/>
                  <w:szCs w:val="20"/>
                </w:rPr>
                <w:t>configur</w:t>
              </w:r>
            </w:ins>
            <w:r>
              <w:rPr>
                <w:rFonts w:ascii="Arial" w:hAnsi="Arial" w:cs="Arial"/>
                <w:color w:val="FF0000"/>
                <w:sz w:val="20"/>
                <w:szCs w:val="20"/>
              </w:rPr>
              <w:t>able</w:t>
            </w:r>
            <w:ins w:id="67" w:author="Hong He" w:date="2020-11-03T23:25:00Z">
              <w:r>
                <w:rPr>
                  <w:rFonts w:ascii="Arial" w:hAnsi="Arial" w:cs="Arial"/>
                  <w:sz w:val="20"/>
                  <w:szCs w:val="20"/>
                </w:rPr>
                <w:t xml:space="preserve"> </w:t>
              </w:r>
              <w:r>
                <w:rPr>
                  <w:rFonts w:ascii="Arial" w:hAnsi="Arial" w:cs="Arial"/>
                  <w:strike/>
                  <w:sz w:val="20"/>
                  <w:szCs w:val="20"/>
                </w:rPr>
                <w:t xml:space="preserve">the </w:t>
              </w:r>
              <w:r>
                <w:rPr>
                  <w:rFonts w:ascii="Arial" w:hAnsi="Arial" w:cs="Arial"/>
                  <w:sz w:val="20"/>
                  <w:szCs w:val="20"/>
                </w:rPr>
                <w:t xml:space="preserve">gap </w:t>
              </w:r>
            </w:ins>
            <w:r>
              <w:rPr>
                <w:rFonts w:ascii="Arial" w:hAnsi="Arial" w:cs="Arial"/>
                <w:sz w:val="20"/>
                <w:szCs w:val="20"/>
              </w:rPr>
              <w:t>(</w:t>
            </w:r>
            <w:ins w:id="68" w:author="Hong He" w:date="2020-11-03T23:25:00Z">
              <w:r>
                <w:rPr>
                  <w:rFonts w:ascii="Arial" w:hAnsi="Arial" w:cs="Arial"/>
                  <w:sz w:val="20"/>
                  <w:szCs w:val="20"/>
                </w:rPr>
                <w:t>i.e.</w:t>
              </w:r>
            </w:ins>
            <w:ins w:id="69" w:author="Hong He" w:date="2020-11-03T23:23:00Z">
              <w:r>
                <w:rPr>
                  <w:rFonts w:ascii="Arial" w:hAnsi="Arial" w:cs="Arial"/>
                  <w:sz w:val="20"/>
                  <w:szCs w:val="20"/>
                </w:rPr>
                <w:t xml:space="preserve"> </w:t>
              </w:r>
            </w:ins>
            <w:r>
              <w:rPr>
                <w:rFonts w:ascii="Arial" w:hAnsi="Arial" w:cs="Arial"/>
                <w:sz w:val="20"/>
                <w:szCs w:val="20"/>
              </w:rPr>
              <w:t>the minimum</w:t>
            </w:r>
            <w:ins w:id="70" w:author="Hong He" w:date="2020-11-03T23:25:00Z">
              <w:r>
                <w:rPr>
                  <w:rFonts w:ascii="Arial" w:hAnsi="Arial" w:cs="Arial"/>
                  <w:sz w:val="20"/>
                  <w:szCs w:val="20"/>
                </w:rPr>
                <w:t xml:space="preserve"> separation between two consecutive</w:t>
              </w:r>
            </w:ins>
            <w:r>
              <w:rPr>
                <w:rFonts w:ascii="Arial" w:hAnsi="Arial" w:cs="Arial"/>
                <w:sz w:val="20"/>
                <w:szCs w:val="20"/>
              </w:rPr>
              <w:t xml:space="preserve"> PDCCH monitoring</w:t>
            </w:r>
            <w:ins w:id="71" w:author="Hong He" w:date="2020-11-03T23:26:00Z">
              <w:r>
                <w:rPr>
                  <w:rFonts w:ascii="Arial" w:hAnsi="Arial" w:cs="Arial"/>
                  <w:sz w:val="20"/>
                  <w:szCs w:val="20"/>
                </w:rPr>
                <w:t xml:space="preserve"> occas</w:t>
              </w:r>
            </w:ins>
            <w:ins w:id="72" w:author="Hong He" w:date="2020-11-03T23:27:00Z">
              <w:r>
                <w:rPr>
                  <w:rFonts w:ascii="Arial" w:hAnsi="Arial" w:cs="Arial"/>
                  <w:sz w:val="20"/>
                  <w:szCs w:val="20"/>
                </w:rPr>
                <w:t>ions</w:t>
              </w:r>
            </w:ins>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w:t>
            </w:r>
            <w:ins w:id="73" w:author="Hong He" w:date="2020-11-03T23:29:00Z">
              <w:r>
                <w:rPr>
                  <w:rFonts w:ascii="Arial" w:hAnsi="Arial" w:cs="Arial"/>
                  <w:sz w:val="20"/>
                  <w:szCs w:val="20"/>
                </w:rPr>
                <w:t xml:space="preserve"> </w:t>
              </w:r>
              <w:proofErr w:type="gramStart"/>
              <w:r>
                <w:rPr>
                  <w:rFonts w:ascii="Arial" w:hAnsi="Arial" w:cs="Arial"/>
                  <w:sz w:val="20"/>
                  <w:szCs w:val="20"/>
                </w:rPr>
                <w:t xml:space="preserve">reduce </w:t>
              </w:r>
            </w:ins>
            <w:r>
              <w:rPr>
                <w:rFonts w:ascii="Arial" w:hAnsi="Arial" w:cs="Arial"/>
                <w:sz w:val="20"/>
                <w:szCs w:val="20"/>
              </w:rPr>
              <w:t xml:space="preserve"> the</w:t>
            </w:r>
            <w:proofErr w:type="gramEnd"/>
            <w:r>
              <w:rPr>
                <w:rFonts w:ascii="Arial" w:hAnsi="Arial" w:cs="Arial"/>
                <w:sz w:val="20"/>
                <w:szCs w:val="20"/>
              </w:rPr>
              <w:t xml:space="preserve"> maximum number of BDs</w:t>
            </w:r>
            <w:ins w:id="74" w:author="Hong He" w:date="2020-11-03T23:29:00Z">
              <w:r>
                <w:rPr>
                  <w:rFonts w:ascii="Arial" w:hAnsi="Arial" w:cs="Arial"/>
                  <w:sz w:val="20"/>
                  <w:szCs w:val="20"/>
                </w:rPr>
                <w:t xml:space="preserve"> </w:t>
              </w:r>
            </w:ins>
            <w:ins w:id="75" w:author="Hong He" w:date="2020-11-03T23:30:00Z">
              <w:r>
                <w:rPr>
                  <w:rFonts w:ascii="Arial" w:hAnsi="Arial" w:cs="Arial"/>
                  <w:sz w:val="20"/>
                  <w:szCs w:val="20"/>
                </w:rPr>
                <w:t>in</w:t>
              </w:r>
            </w:ins>
            <w:ins w:id="76" w:author="Hong He" w:date="2020-11-03T23:29:00Z">
              <w:r>
                <w:rPr>
                  <w:rFonts w:ascii="Arial" w:hAnsi="Arial" w:cs="Arial"/>
                  <w:sz w:val="20"/>
                  <w:szCs w:val="20"/>
                </w:rPr>
                <w:t xml:space="preserve"> X slots</w:t>
              </w:r>
            </w:ins>
            <w:r>
              <w:rPr>
                <w:rFonts w:ascii="Arial" w:hAnsi="Arial" w:cs="Arial"/>
                <w:sz w:val="20"/>
                <w:szCs w:val="20"/>
              </w:rPr>
              <w:t xml:space="preserve">.       </w:t>
            </w:r>
          </w:p>
          <w:p w14:paraId="11F47EFF" w14:textId="77777777" w:rsidR="005E21AE" w:rsidRDefault="005E21AE">
            <w:pPr>
              <w:rPr>
                <w:rFonts w:ascii="Arial" w:hAnsi="Arial" w:cs="Arial"/>
                <w:sz w:val="20"/>
                <w:szCs w:val="20"/>
              </w:rPr>
            </w:pPr>
          </w:p>
        </w:tc>
      </w:tr>
      <w:tr w:rsidR="005E21AE" w14:paraId="11F47F04"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1"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Sharp</w:t>
            </w:r>
          </w:p>
        </w:tc>
        <w:tc>
          <w:tcPr>
            <w:tcW w:w="1293" w:type="dxa"/>
            <w:tcBorders>
              <w:top w:val="single" w:sz="4" w:space="0" w:color="auto"/>
              <w:left w:val="single" w:sz="4" w:space="0" w:color="auto"/>
              <w:bottom w:val="single" w:sz="4" w:space="0" w:color="auto"/>
              <w:right w:val="single" w:sz="4" w:space="0" w:color="auto"/>
            </w:tcBorders>
          </w:tcPr>
          <w:p w14:paraId="11F47F02"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3" w14:textId="77777777" w:rsidR="005E21AE" w:rsidRDefault="00024C4A">
            <w:pPr>
              <w:rPr>
                <w:rFonts w:ascii="Arial" w:eastAsiaTheme="minorEastAsia" w:hAnsi="Arial" w:cs="Arial"/>
                <w:sz w:val="20"/>
                <w:szCs w:val="20"/>
              </w:rPr>
            </w:pPr>
            <w:r>
              <w:rPr>
                <w:rFonts w:ascii="Arial" w:eastAsiaTheme="minorEastAsia" w:hAnsi="Arial" w:cs="Arial"/>
                <w:sz w:val="20"/>
                <w:szCs w:val="20"/>
              </w:rPr>
              <w:t>A</w:t>
            </w:r>
            <w:r>
              <w:rPr>
                <w:rFonts w:ascii="Arial" w:eastAsiaTheme="minorEastAsia" w:hAnsi="Arial" w:cs="Arial" w:hint="eastAsia"/>
                <w:sz w:val="20"/>
                <w:szCs w:val="20"/>
              </w:rPr>
              <w:t>gree</w:t>
            </w:r>
            <w:r>
              <w:rPr>
                <w:rFonts w:ascii="Arial" w:eastAsiaTheme="minorEastAsia" w:hAnsi="Arial" w:cs="Arial"/>
                <w:sz w:val="20"/>
                <w:szCs w:val="20"/>
              </w:rPr>
              <w:t xml:space="preserve"> as it is.</w:t>
            </w:r>
          </w:p>
        </w:tc>
      </w:tr>
      <w:tr w:rsidR="005E21AE" w14:paraId="11F47F08"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5" w14:textId="77777777" w:rsidR="005E21AE" w:rsidRDefault="00024C4A">
            <w:pPr>
              <w:rPr>
                <w:rFonts w:ascii="Arial" w:eastAsiaTheme="minorEastAsia" w:hAnsi="Arial" w:cs="Arial"/>
                <w:sz w:val="20"/>
                <w:szCs w:val="20"/>
              </w:rPr>
            </w:pPr>
            <w:r>
              <w:rPr>
                <w:rFonts w:ascii="Arial" w:eastAsiaTheme="minorEastAsia" w:hAnsi="Arial" w:cs="Arial"/>
                <w:sz w:val="20"/>
                <w:szCs w:val="20"/>
              </w:rPr>
              <w:t>Nokia, NSB</w:t>
            </w:r>
          </w:p>
        </w:tc>
        <w:tc>
          <w:tcPr>
            <w:tcW w:w="1293" w:type="dxa"/>
            <w:tcBorders>
              <w:top w:val="single" w:sz="4" w:space="0" w:color="auto"/>
              <w:left w:val="single" w:sz="4" w:space="0" w:color="auto"/>
              <w:bottom w:val="single" w:sz="4" w:space="0" w:color="auto"/>
              <w:right w:val="single" w:sz="4" w:space="0" w:color="auto"/>
            </w:tcBorders>
          </w:tcPr>
          <w:p w14:paraId="11F47F06"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Y </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7" w14:textId="77777777" w:rsidR="005E21AE" w:rsidRDefault="005E21AE">
            <w:pPr>
              <w:rPr>
                <w:rFonts w:ascii="Arial" w:eastAsiaTheme="minorEastAsia" w:hAnsi="Arial" w:cs="Arial"/>
                <w:sz w:val="20"/>
                <w:szCs w:val="20"/>
              </w:rPr>
            </w:pPr>
          </w:p>
        </w:tc>
      </w:tr>
      <w:tr w:rsidR="005E21AE" w14:paraId="11F47F0C"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293" w:type="dxa"/>
            <w:tcBorders>
              <w:top w:val="single" w:sz="4" w:space="0" w:color="auto"/>
              <w:left w:val="single" w:sz="4" w:space="0" w:color="auto"/>
              <w:bottom w:val="single" w:sz="4" w:space="0" w:color="auto"/>
              <w:right w:val="single" w:sz="4" w:space="0" w:color="auto"/>
            </w:tcBorders>
          </w:tcPr>
          <w:p w14:paraId="11F47F0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 with modifications</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Share the similar with Samsung and HW that the last sentence is confusing. HW</w:t>
            </w:r>
            <w:r>
              <w:rPr>
                <w:rFonts w:ascii="Arial" w:eastAsiaTheme="minorEastAsia" w:hAnsi="Arial" w:cs="Arial"/>
                <w:sz w:val="20"/>
                <w:szCs w:val="20"/>
              </w:rPr>
              <w:t>’</w:t>
            </w:r>
            <w:r>
              <w:rPr>
                <w:rFonts w:ascii="Arial" w:eastAsiaTheme="minorEastAsia" w:hAnsi="Arial" w:cs="Arial" w:hint="eastAsia"/>
                <w:sz w:val="20"/>
                <w:szCs w:val="20"/>
              </w:rPr>
              <w:t>s revision is preferred. Furthermore, gap is pretty confusing as it is currently defined for span, which is in terms of several symbols. From our perspective, PDCCH monitoring periodicity instead of gap is more accurate.</w:t>
            </w:r>
          </w:p>
        </w:tc>
      </w:tr>
      <w:tr w:rsidR="005E21AE" w14:paraId="11F47F11"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D"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LG</w:t>
            </w:r>
          </w:p>
        </w:tc>
        <w:tc>
          <w:tcPr>
            <w:tcW w:w="1293" w:type="dxa"/>
            <w:tcBorders>
              <w:top w:val="single" w:sz="4" w:space="0" w:color="auto"/>
              <w:left w:val="single" w:sz="4" w:space="0" w:color="auto"/>
              <w:bottom w:val="single" w:sz="4" w:space="0" w:color="auto"/>
              <w:right w:val="single" w:sz="4" w:space="0" w:color="auto"/>
            </w:tcBorders>
          </w:tcPr>
          <w:p w14:paraId="11F47F0E"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Y, partially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Agreed with Samsung, Huawei and CATT.</w:t>
            </w:r>
          </w:p>
          <w:p w14:paraId="11F47F10"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The maximum n</w:t>
            </w:r>
            <w:r>
              <w:rPr>
                <w:rFonts w:ascii="Arial" w:eastAsia="Malgun Gothic" w:hAnsi="Arial" w:cs="Arial"/>
                <w:sz w:val="20"/>
                <w:szCs w:val="20"/>
                <w:lang w:eastAsia="ko-KR"/>
              </w:rPr>
              <w:t>um</w:t>
            </w:r>
            <w:r>
              <w:rPr>
                <w:rFonts w:ascii="Arial" w:eastAsia="Malgun Gothic" w:hAnsi="Arial" w:cs="Arial" w:hint="eastAsia"/>
                <w:sz w:val="20"/>
                <w:szCs w:val="20"/>
                <w:lang w:eastAsia="ko-KR"/>
              </w:rPr>
              <w:t>ber of BDs</w:t>
            </w:r>
            <w:r>
              <w:rPr>
                <w:rFonts w:ascii="Arial" w:eastAsia="Malgun Gothic" w:hAnsi="Arial" w:cs="Arial"/>
                <w:sz w:val="20"/>
                <w:szCs w:val="20"/>
                <w:lang w:eastAsia="ko-KR"/>
              </w:rPr>
              <w:t xml:space="preserve"> in X slots is unclear.</w:t>
            </w:r>
          </w:p>
        </w:tc>
      </w:tr>
      <w:tr w:rsidR="005E21AE" w14:paraId="11F47F1A"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12" w14:textId="77777777" w:rsidR="005E21AE" w:rsidRDefault="00024C4A">
            <w:pPr>
              <w:rPr>
                <w:rFonts w:ascii="Arial" w:eastAsiaTheme="minorEastAsia" w:hAnsi="Arial" w:cs="Arial"/>
                <w:sz w:val="20"/>
                <w:szCs w:val="20"/>
                <w:lang w:eastAsia="ko-KR"/>
              </w:rPr>
            </w:pPr>
            <w:proofErr w:type="spellStart"/>
            <w:r>
              <w:rPr>
                <w:rFonts w:ascii="Arial" w:eastAsiaTheme="minorEastAsia" w:hAnsi="Arial" w:cs="Arial" w:hint="eastAsia"/>
                <w:sz w:val="20"/>
                <w:szCs w:val="20"/>
              </w:rPr>
              <w:lastRenderedPageBreak/>
              <w:t>ZTE,sanechips</w:t>
            </w:r>
            <w:proofErr w:type="spellEnd"/>
          </w:p>
        </w:tc>
        <w:tc>
          <w:tcPr>
            <w:tcW w:w="1293" w:type="dxa"/>
            <w:tcBorders>
              <w:top w:val="single" w:sz="4" w:space="0" w:color="auto"/>
              <w:left w:val="single" w:sz="4" w:space="0" w:color="auto"/>
              <w:bottom w:val="single" w:sz="4" w:space="0" w:color="auto"/>
              <w:right w:val="single" w:sz="4" w:space="0" w:color="auto"/>
            </w:tcBorders>
          </w:tcPr>
          <w:p w14:paraId="11F47F13" w14:textId="77777777" w:rsidR="005E21AE" w:rsidRDefault="00024C4A">
            <w:pPr>
              <w:rPr>
                <w:rFonts w:ascii="Arial" w:eastAsiaTheme="minorEastAsia" w:hAnsi="Arial" w:cs="Arial"/>
                <w:sz w:val="20"/>
                <w:szCs w:val="20"/>
                <w:lang w:eastAsia="ko-KR"/>
              </w:rPr>
            </w:pPr>
            <w:r>
              <w:rPr>
                <w:rFonts w:ascii="Arial" w:eastAsiaTheme="minorEastAsia" w:hAnsi="Arial" w:cs="Arial" w:hint="eastAsia"/>
                <w:sz w:val="20"/>
                <w:szCs w:val="20"/>
              </w:rPr>
              <w:t>Yes</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14"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We are fine with the FL proposal. </w:t>
            </w:r>
          </w:p>
          <w:p w14:paraId="11F47F15" w14:textId="77777777" w:rsidR="005E21AE" w:rsidRDefault="005E21AE">
            <w:pPr>
              <w:rPr>
                <w:rFonts w:ascii="Arial" w:eastAsiaTheme="minorEastAsia" w:hAnsi="Arial" w:cs="Arial"/>
                <w:sz w:val="20"/>
                <w:szCs w:val="20"/>
              </w:rPr>
            </w:pPr>
          </w:p>
          <w:p w14:paraId="11F47F16" w14:textId="77777777" w:rsidR="005E21AE" w:rsidRDefault="00024C4A">
            <w:pPr>
              <w:rPr>
                <w:rFonts w:ascii="Arial" w:eastAsia="SimSun" w:hAnsi="Arial" w:cs="Arial"/>
                <w:color w:val="FF0000"/>
                <w:sz w:val="20"/>
                <w:szCs w:val="20"/>
              </w:rPr>
            </w:pPr>
            <w:r>
              <w:rPr>
                <w:rFonts w:ascii="Arial" w:eastAsiaTheme="minorEastAsia" w:hAnsi="Arial" w:cs="Arial" w:hint="eastAsia"/>
                <w:sz w:val="20"/>
                <w:szCs w:val="20"/>
              </w:rPr>
              <w:t xml:space="preserve">From our understanding, the word </w:t>
            </w:r>
            <w:r>
              <w:rPr>
                <w:rFonts w:ascii="Arial" w:eastAsiaTheme="minorEastAsia" w:hAnsi="Arial" w:cs="Arial"/>
                <w:sz w:val="20"/>
                <w:szCs w:val="20"/>
              </w:rPr>
              <w:t>“</w:t>
            </w:r>
            <w:r>
              <w:rPr>
                <w:rFonts w:ascii="Arial" w:eastAsiaTheme="minorEastAsia" w:hAnsi="Arial" w:cs="Arial" w:hint="eastAsia"/>
                <w:sz w:val="20"/>
                <w:szCs w:val="20"/>
              </w:rPr>
              <w:t>configurable</w:t>
            </w:r>
            <w:r>
              <w:rPr>
                <w:rFonts w:ascii="Arial" w:eastAsiaTheme="minorEastAsia" w:hAnsi="Arial" w:cs="Arial"/>
                <w:sz w:val="20"/>
                <w:szCs w:val="20"/>
              </w:rPr>
              <w:t>”</w:t>
            </w:r>
            <w:r>
              <w:rPr>
                <w:rFonts w:ascii="Arial" w:eastAsiaTheme="minorEastAsia" w:hAnsi="Arial" w:cs="Arial" w:hint="eastAsia"/>
                <w:sz w:val="20"/>
                <w:szCs w:val="20"/>
              </w:rPr>
              <w:t xml:space="preserve"> actually contains the </w:t>
            </w:r>
            <w:r>
              <w:rPr>
                <w:rFonts w:ascii="Arial" w:hAnsi="Arial" w:cs="Arial"/>
                <w:color w:val="FF0000"/>
                <w:sz w:val="20"/>
                <w:szCs w:val="20"/>
              </w:rPr>
              <w:t>increase</w:t>
            </w:r>
            <w:r>
              <w:rPr>
                <w:rFonts w:ascii="Arial" w:eastAsia="SimSun" w:hAnsi="Arial" w:cs="Arial" w:hint="eastAsia"/>
                <w:color w:val="FF0000"/>
                <w:sz w:val="20"/>
                <w:szCs w:val="20"/>
              </w:rPr>
              <w:t xml:space="preserve">d gap, </w:t>
            </w:r>
            <w:r>
              <w:rPr>
                <w:rFonts w:ascii="Arial" w:eastAsiaTheme="minorEastAsia" w:hAnsi="Arial" w:cs="Arial" w:hint="eastAsia"/>
                <w:sz w:val="20"/>
                <w:szCs w:val="20"/>
              </w:rPr>
              <w:t>so we don</w:t>
            </w:r>
            <w:r>
              <w:rPr>
                <w:rFonts w:ascii="Arial" w:eastAsiaTheme="minorEastAsia" w:hAnsi="Arial" w:cs="Arial"/>
                <w:sz w:val="20"/>
                <w:szCs w:val="20"/>
              </w:rPr>
              <w:t>’</w:t>
            </w:r>
            <w:r>
              <w:rPr>
                <w:rFonts w:ascii="Arial" w:eastAsiaTheme="minorEastAsia" w:hAnsi="Arial" w:cs="Arial" w:hint="eastAsia"/>
                <w:sz w:val="20"/>
                <w:szCs w:val="20"/>
              </w:rPr>
              <w:t xml:space="preserve">t think we need to add the redundant </w:t>
            </w:r>
            <w:r>
              <w:rPr>
                <w:rFonts w:ascii="Arial" w:eastAsiaTheme="minorEastAsia" w:hAnsi="Arial" w:cs="Arial"/>
                <w:sz w:val="20"/>
                <w:szCs w:val="20"/>
              </w:rPr>
              <w:t>“</w:t>
            </w:r>
            <w:r>
              <w:rPr>
                <w:rFonts w:ascii="Arial" w:hAnsi="Arial" w:cs="Arial"/>
                <w:color w:val="FF0000"/>
                <w:sz w:val="20"/>
                <w:szCs w:val="20"/>
              </w:rPr>
              <w:t>increase the minimum</w:t>
            </w:r>
            <w:r>
              <w:rPr>
                <w:rFonts w:ascii="Arial" w:eastAsia="SimSun" w:hAnsi="Arial" w:cs="Arial"/>
                <w:color w:val="FF0000"/>
                <w:sz w:val="20"/>
                <w:szCs w:val="20"/>
              </w:rPr>
              <w:t>”</w:t>
            </w:r>
            <w:r>
              <w:rPr>
                <w:rFonts w:ascii="Arial" w:eastAsia="SimSun" w:hAnsi="Arial" w:cs="Arial" w:hint="eastAsia"/>
                <w:color w:val="FF0000"/>
                <w:sz w:val="20"/>
                <w:szCs w:val="20"/>
              </w:rPr>
              <w:t xml:space="preserve">. </w:t>
            </w:r>
          </w:p>
          <w:p w14:paraId="11F47F17" w14:textId="77777777" w:rsidR="005E21AE" w:rsidRDefault="005E21AE">
            <w:pPr>
              <w:rPr>
                <w:rFonts w:ascii="Arial" w:eastAsia="SimSun" w:hAnsi="Arial" w:cs="Arial"/>
                <w:color w:val="FF0000"/>
                <w:sz w:val="20"/>
                <w:szCs w:val="20"/>
              </w:rPr>
            </w:pPr>
          </w:p>
          <w:p w14:paraId="11F47F18" w14:textId="77777777" w:rsidR="005E21AE" w:rsidRDefault="00024C4A">
            <w:pPr>
              <w:rPr>
                <w:rFonts w:ascii="Arial" w:eastAsia="SimSun" w:hAnsi="Arial" w:cs="Arial"/>
                <w:sz w:val="20"/>
                <w:szCs w:val="20"/>
              </w:rPr>
            </w:pPr>
            <w:r>
              <w:rPr>
                <w:rFonts w:ascii="Arial" w:eastAsiaTheme="minorEastAsia" w:hAnsi="Arial" w:cs="Arial" w:hint="eastAsia"/>
                <w:sz w:val="20"/>
                <w:szCs w:val="20"/>
              </w:rPr>
              <w:t>Additionally, X slots actually means the difference with scheme1, which is just based on one slot. And we don</w:t>
            </w:r>
            <w:r>
              <w:rPr>
                <w:rFonts w:ascii="Arial" w:eastAsiaTheme="minorEastAsia" w:hAnsi="Arial" w:cs="Arial"/>
                <w:sz w:val="20"/>
                <w:szCs w:val="20"/>
              </w:rPr>
              <w:t>’</w:t>
            </w:r>
            <w:r>
              <w:rPr>
                <w:rFonts w:ascii="Arial" w:eastAsiaTheme="minorEastAsia" w:hAnsi="Arial" w:cs="Arial" w:hint="eastAsia"/>
                <w:sz w:val="20"/>
                <w:szCs w:val="20"/>
              </w:rPr>
              <w:t xml:space="preserve">t need to replace </w:t>
            </w:r>
            <w:r>
              <w:rPr>
                <w:rFonts w:ascii="Arial" w:eastAsiaTheme="minorEastAsia" w:hAnsi="Arial" w:cs="Arial"/>
                <w:sz w:val="20"/>
                <w:szCs w:val="20"/>
              </w:rPr>
              <w:t>“</w:t>
            </w:r>
            <w:r>
              <w:rPr>
                <w:rFonts w:ascii="Arial" w:eastAsiaTheme="minorEastAsia" w:hAnsi="Arial" w:cs="Arial" w:hint="eastAsia"/>
                <w:sz w:val="20"/>
                <w:szCs w:val="20"/>
              </w:rPr>
              <w:t>X slots</w:t>
            </w:r>
            <w:r>
              <w:rPr>
                <w:rFonts w:ascii="Arial" w:eastAsiaTheme="minorEastAsia" w:hAnsi="Arial" w:cs="Arial"/>
                <w:sz w:val="20"/>
                <w:szCs w:val="20"/>
              </w:rPr>
              <w:t>”</w:t>
            </w:r>
            <w:r>
              <w:rPr>
                <w:rFonts w:ascii="Arial" w:eastAsiaTheme="minorEastAsia" w:hAnsi="Arial" w:cs="Arial" w:hint="eastAsia"/>
                <w:sz w:val="20"/>
                <w:szCs w:val="20"/>
              </w:rPr>
              <w:t xml:space="preserve"> </w:t>
            </w:r>
            <w:proofErr w:type="gramStart"/>
            <w:r>
              <w:rPr>
                <w:rFonts w:ascii="Arial" w:eastAsiaTheme="minorEastAsia" w:hAnsi="Arial" w:cs="Arial" w:hint="eastAsia"/>
                <w:sz w:val="20"/>
                <w:szCs w:val="20"/>
              </w:rPr>
              <w:t xml:space="preserve">as  </w:t>
            </w:r>
            <w:r>
              <w:rPr>
                <w:rFonts w:ascii="Arial" w:eastAsiaTheme="minorEastAsia" w:hAnsi="Arial" w:cs="Arial"/>
                <w:sz w:val="20"/>
                <w:szCs w:val="20"/>
              </w:rPr>
              <w:t>“</w:t>
            </w:r>
            <w:proofErr w:type="gramEnd"/>
            <w:r>
              <w:rPr>
                <w:rFonts w:ascii="Arial" w:eastAsiaTheme="minorEastAsia" w:hAnsi="Arial" w:cs="Arial" w:hint="eastAsia"/>
                <w:sz w:val="20"/>
                <w:szCs w:val="20"/>
              </w:rPr>
              <w:t>a PDCCH occasion</w:t>
            </w:r>
            <w:r>
              <w:rPr>
                <w:rFonts w:ascii="Arial" w:eastAsiaTheme="minorEastAsia" w:hAnsi="Arial" w:cs="Arial"/>
                <w:sz w:val="20"/>
                <w:szCs w:val="20"/>
              </w:rPr>
              <w:t>”</w:t>
            </w:r>
            <w:r>
              <w:rPr>
                <w:rFonts w:ascii="Arial" w:eastAsiaTheme="minorEastAsia" w:hAnsi="Arial" w:cs="Arial" w:hint="eastAsia"/>
                <w:sz w:val="20"/>
                <w:szCs w:val="20"/>
              </w:rPr>
              <w:t>, because whether to define the PDCCH on X slots can be discussed in the WI stage. Therefore, the last sentence</w:t>
            </w:r>
            <w:r>
              <w:rPr>
                <w:rFonts w:ascii="Arial" w:hAnsi="Arial" w:cs="Arial"/>
                <w:sz w:val="20"/>
                <w:szCs w:val="20"/>
              </w:rPr>
              <w:t xml:space="preserve"> </w:t>
            </w:r>
            <w:r>
              <w:rPr>
                <w:rFonts w:ascii="Arial" w:eastAsia="SimSun" w:hAnsi="Arial" w:cs="Arial"/>
                <w:sz w:val="20"/>
                <w:szCs w:val="20"/>
              </w:rPr>
              <w:t>“</w:t>
            </w:r>
            <w:r>
              <w:rPr>
                <w:rFonts w:ascii="Arial" w:hAnsi="Arial" w:cs="Arial"/>
                <w:sz w:val="20"/>
                <w:szCs w:val="20"/>
              </w:rPr>
              <w:t>and</w:t>
            </w:r>
            <w:ins w:id="77" w:author="Hong He" w:date="2020-11-03T23:29:00Z">
              <w:r>
                <w:rPr>
                  <w:rFonts w:ascii="Arial" w:hAnsi="Arial" w:cs="Arial"/>
                  <w:sz w:val="20"/>
                  <w:szCs w:val="20"/>
                </w:rPr>
                <w:t xml:space="preserve"> </w:t>
              </w:r>
            </w:ins>
            <w:r w:rsidR="00AF4FB7">
              <w:rPr>
                <w:rFonts w:ascii="Arial" w:hAnsi="Arial" w:cs="Arial"/>
                <w:sz w:val="20"/>
                <w:szCs w:val="20"/>
              </w:rPr>
              <w:t>reduce the</w:t>
            </w:r>
            <w:r>
              <w:rPr>
                <w:rFonts w:ascii="Arial" w:hAnsi="Arial" w:cs="Arial"/>
                <w:sz w:val="20"/>
                <w:szCs w:val="20"/>
              </w:rPr>
              <w:t xml:space="preserve"> maximum number of BDs</w:t>
            </w:r>
            <w:ins w:id="78" w:author="Hong He" w:date="2020-11-03T23:29:00Z">
              <w:r>
                <w:rPr>
                  <w:rFonts w:ascii="Arial" w:hAnsi="Arial" w:cs="Arial"/>
                  <w:sz w:val="20"/>
                  <w:szCs w:val="20"/>
                </w:rPr>
                <w:t xml:space="preserve"> </w:t>
              </w:r>
            </w:ins>
            <w:ins w:id="79" w:author="Hong He" w:date="2020-11-03T23:30:00Z">
              <w:r>
                <w:rPr>
                  <w:rFonts w:ascii="Arial" w:hAnsi="Arial" w:cs="Arial"/>
                  <w:sz w:val="20"/>
                  <w:szCs w:val="20"/>
                </w:rPr>
                <w:t>in</w:t>
              </w:r>
            </w:ins>
            <w:ins w:id="80" w:author="Hong He" w:date="2020-11-03T23:29:00Z">
              <w:r>
                <w:rPr>
                  <w:rFonts w:ascii="Arial" w:hAnsi="Arial" w:cs="Arial"/>
                  <w:sz w:val="20"/>
                  <w:szCs w:val="20"/>
                </w:rPr>
                <w:t xml:space="preserve"> X slots</w:t>
              </w:r>
            </w:ins>
            <w:r>
              <w:rPr>
                <w:rFonts w:ascii="Arial" w:eastAsia="SimSun" w:hAnsi="Arial" w:cs="Arial"/>
                <w:sz w:val="20"/>
                <w:szCs w:val="20"/>
              </w:rPr>
              <w:t>”</w:t>
            </w:r>
            <w:r>
              <w:rPr>
                <w:rFonts w:ascii="Arial" w:eastAsia="SimSun" w:hAnsi="Arial" w:cs="Arial" w:hint="eastAsia"/>
                <w:sz w:val="20"/>
                <w:szCs w:val="20"/>
              </w:rPr>
              <w:t xml:space="preserve"> is fine.</w:t>
            </w:r>
          </w:p>
          <w:p w14:paraId="11F47F19" w14:textId="77777777" w:rsidR="005E21AE" w:rsidRDefault="005E21AE">
            <w:pPr>
              <w:rPr>
                <w:rFonts w:ascii="Arial" w:eastAsiaTheme="minorEastAsia" w:hAnsi="Arial" w:cs="Arial"/>
                <w:sz w:val="20"/>
                <w:szCs w:val="20"/>
                <w:lang w:eastAsia="ko-KR"/>
              </w:rPr>
            </w:pPr>
          </w:p>
        </w:tc>
      </w:tr>
      <w:tr w:rsidR="00874338" w14:paraId="1F020D4D"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51460" w14:textId="77777777" w:rsidR="00874338" w:rsidRDefault="00874338" w:rsidP="00A34D64">
            <w:pPr>
              <w:rPr>
                <w:rFonts w:ascii="Arial" w:eastAsiaTheme="minorEastAsia" w:hAnsi="Arial" w:cs="Arial"/>
                <w:sz w:val="20"/>
                <w:szCs w:val="20"/>
              </w:rPr>
            </w:pPr>
            <w:r>
              <w:rPr>
                <w:rFonts w:ascii="Arial" w:eastAsiaTheme="minorEastAsia" w:hAnsi="Arial" w:cs="Arial"/>
                <w:sz w:val="20"/>
                <w:szCs w:val="20"/>
              </w:rPr>
              <w:t>Qualcomm</w:t>
            </w:r>
          </w:p>
        </w:tc>
        <w:tc>
          <w:tcPr>
            <w:tcW w:w="1293" w:type="dxa"/>
            <w:tcBorders>
              <w:top w:val="single" w:sz="4" w:space="0" w:color="auto"/>
              <w:left w:val="single" w:sz="4" w:space="0" w:color="auto"/>
              <w:bottom w:val="single" w:sz="4" w:space="0" w:color="auto"/>
              <w:right w:val="single" w:sz="4" w:space="0" w:color="auto"/>
            </w:tcBorders>
          </w:tcPr>
          <w:p w14:paraId="555BA19B" w14:textId="77777777" w:rsidR="00874338" w:rsidRDefault="00874338" w:rsidP="00A34D64">
            <w:pPr>
              <w:rPr>
                <w:rFonts w:ascii="Arial" w:eastAsiaTheme="minorEastAsia" w:hAnsi="Arial" w:cs="Arial"/>
                <w:sz w:val="20"/>
                <w:szCs w:val="20"/>
              </w:rPr>
            </w:pPr>
            <w:r>
              <w:rPr>
                <w:rFonts w:ascii="Arial" w:eastAsiaTheme="minorEastAsia" w:hAnsi="Arial" w:cs="Arial"/>
                <w:sz w:val="20"/>
                <w:szCs w:val="20"/>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A587" w14:textId="77777777" w:rsidR="00874338" w:rsidRDefault="00874338" w:rsidP="00A34D64">
            <w:pPr>
              <w:rPr>
                <w:rFonts w:ascii="Arial" w:eastAsiaTheme="minorEastAsia" w:hAnsi="Arial" w:cs="Arial"/>
                <w:sz w:val="20"/>
                <w:szCs w:val="20"/>
              </w:rPr>
            </w:pPr>
          </w:p>
        </w:tc>
      </w:tr>
      <w:tr w:rsidR="00CB5183" w14:paraId="71E5DCAD"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EC75" w14:textId="6095D5DF" w:rsidR="00CB5183" w:rsidRDefault="00CB5183" w:rsidP="00CB5183">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93" w:type="dxa"/>
            <w:tcBorders>
              <w:top w:val="single" w:sz="4" w:space="0" w:color="auto"/>
              <w:left w:val="single" w:sz="4" w:space="0" w:color="auto"/>
              <w:bottom w:val="single" w:sz="4" w:space="0" w:color="auto"/>
              <w:right w:val="single" w:sz="4" w:space="0" w:color="auto"/>
            </w:tcBorders>
          </w:tcPr>
          <w:p w14:paraId="5D740D68" w14:textId="6F3AB668" w:rsidR="00CB5183" w:rsidRDefault="00CB5183" w:rsidP="00CB5183">
            <w:pPr>
              <w:rPr>
                <w:rFonts w:ascii="Arial" w:eastAsiaTheme="minorEastAsia" w:hAnsi="Arial" w:cs="Arial"/>
                <w:sz w:val="20"/>
                <w:szCs w:val="20"/>
              </w:rPr>
            </w:pPr>
            <w:r>
              <w:rPr>
                <w:rFonts w:ascii="Arial" w:eastAsiaTheme="minorEastAsia" w:hAnsi="Arial" w:cs="Arial"/>
                <w:sz w:val="20"/>
                <w:szCs w:val="20"/>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44DE" w14:textId="77777777" w:rsidR="00CB5183" w:rsidRDefault="00CB5183" w:rsidP="00CB5183">
            <w:pPr>
              <w:rPr>
                <w:rFonts w:ascii="Arial" w:eastAsiaTheme="minorEastAsia" w:hAnsi="Arial" w:cs="Arial"/>
                <w:sz w:val="20"/>
                <w:szCs w:val="20"/>
              </w:rPr>
            </w:pPr>
          </w:p>
        </w:tc>
      </w:tr>
      <w:tr w:rsidR="001B7313" w14:paraId="02CC59D8"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CE1" w14:textId="481E8A98" w:rsidR="001B7313" w:rsidRDefault="001B7313" w:rsidP="001B7313">
            <w:pPr>
              <w:rPr>
                <w:rFonts w:ascii="Arial" w:eastAsiaTheme="minorEastAsia" w:hAnsi="Arial" w:cs="Arial"/>
                <w:sz w:val="20"/>
                <w:szCs w:val="20"/>
              </w:rPr>
            </w:pPr>
            <w:proofErr w:type="spellStart"/>
            <w:r>
              <w:rPr>
                <w:rFonts w:ascii="Arial" w:eastAsia="Malgun Gothic" w:hAnsi="Arial" w:cs="Arial"/>
                <w:sz w:val="20"/>
                <w:szCs w:val="20"/>
                <w:lang w:eastAsia="ko-KR"/>
              </w:rPr>
              <w:t>Futurewei</w:t>
            </w:r>
            <w:proofErr w:type="spellEnd"/>
          </w:p>
        </w:tc>
        <w:tc>
          <w:tcPr>
            <w:tcW w:w="1293" w:type="dxa"/>
            <w:tcBorders>
              <w:top w:val="single" w:sz="4" w:space="0" w:color="auto"/>
              <w:left w:val="single" w:sz="4" w:space="0" w:color="auto"/>
              <w:bottom w:val="single" w:sz="4" w:space="0" w:color="auto"/>
              <w:right w:val="single" w:sz="4" w:space="0" w:color="auto"/>
            </w:tcBorders>
          </w:tcPr>
          <w:p w14:paraId="41E22E8C" w14:textId="56B7C47B" w:rsidR="001B7313" w:rsidRDefault="001B7313" w:rsidP="001B7313">
            <w:pPr>
              <w:rPr>
                <w:rFonts w:ascii="Arial" w:eastAsiaTheme="minorEastAsia" w:hAnsi="Arial" w:cs="Arial"/>
                <w:sz w:val="20"/>
                <w:szCs w:val="20"/>
              </w:rPr>
            </w:pPr>
            <w:r>
              <w:rPr>
                <w:rFonts w:ascii="Arial" w:eastAsia="Malgun Gothic" w:hAnsi="Arial" w:cs="Arial"/>
                <w:sz w:val="20"/>
                <w:szCs w:val="20"/>
                <w:lang w:eastAsia="ko-KR"/>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7F9D" w14:textId="62F985A9" w:rsidR="001B7313" w:rsidRDefault="001B7313" w:rsidP="001B7313">
            <w:pPr>
              <w:rPr>
                <w:rFonts w:ascii="Arial" w:eastAsiaTheme="minorEastAsia" w:hAnsi="Arial" w:cs="Arial"/>
                <w:sz w:val="20"/>
                <w:szCs w:val="20"/>
              </w:rPr>
            </w:pPr>
            <w:r>
              <w:rPr>
                <w:rFonts w:ascii="Arial" w:eastAsia="Malgun Gothic" w:hAnsi="Arial" w:cs="Arial"/>
                <w:sz w:val="20"/>
                <w:szCs w:val="20"/>
                <w:lang w:eastAsia="ko-KR"/>
              </w:rPr>
              <w:t>Agree with the suggested changes</w:t>
            </w:r>
          </w:p>
        </w:tc>
      </w:tr>
      <w:tr w:rsidR="00A34D64" w14:paraId="24BB5636"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4900C"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Ericsson</w:t>
            </w:r>
          </w:p>
        </w:tc>
        <w:tc>
          <w:tcPr>
            <w:tcW w:w="1293" w:type="dxa"/>
            <w:tcBorders>
              <w:top w:val="single" w:sz="4" w:space="0" w:color="auto"/>
              <w:left w:val="single" w:sz="4" w:space="0" w:color="auto"/>
              <w:bottom w:val="single" w:sz="4" w:space="0" w:color="auto"/>
              <w:right w:val="single" w:sz="4" w:space="0" w:color="auto"/>
            </w:tcBorders>
          </w:tcPr>
          <w:p w14:paraId="3E76F78C" w14:textId="3B5A31B7" w:rsidR="00A34D64" w:rsidRPr="00A34D64" w:rsidRDefault="00A34D64" w:rsidP="00A34D64">
            <w:pPr>
              <w:rPr>
                <w:rFonts w:ascii="Arial" w:eastAsia="Malgun Gothic" w:hAnsi="Arial" w:cs="Arial"/>
                <w:sz w:val="20"/>
                <w:szCs w:val="20"/>
                <w:lang w:eastAsia="ko-KR"/>
              </w:rPr>
            </w:pPr>
            <w:r>
              <w:rPr>
                <w:rFonts w:ascii="Arial" w:eastAsia="Malgun Gothic" w:hAnsi="Arial" w:cs="Arial"/>
                <w:sz w:val="20"/>
                <w:szCs w:val="20"/>
                <w:lang w:eastAsia="ko-KR"/>
              </w:rPr>
              <w:t>Y, partially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91DE"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We think “</w:t>
            </w:r>
            <w:ins w:id="81" w:author="Hong He" w:date="2020-11-03T23:29:00Z">
              <w:r w:rsidRPr="00A34D64">
                <w:rPr>
                  <w:rFonts w:ascii="Arial" w:eastAsia="Malgun Gothic" w:hAnsi="Arial" w:cs="Arial"/>
                  <w:sz w:val="20"/>
                  <w:szCs w:val="20"/>
                  <w:lang w:eastAsia="ko-KR"/>
                </w:rPr>
                <w:t xml:space="preserve">reduce </w:t>
              </w:r>
            </w:ins>
            <w:r w:rsidRPr="00A34D64">
              <w:rPr>
                <w:rFonts w:ascii="Arial" w:eastAsia="Malgun Gothic" w:hAnsi="Arial" w:cs="Arial"/>
                <w:sz w:val="20"/>
                <w:szCs w:val="20"/>
                <w:lang w:eastAsia="ko-KR"/>
              </w:rPr>
              <w:t>the maximum number of BDs</w:t>
            </w:r>
            <w:ins w:id="82" w:author="Hong He" w:date="2020-11-03T23:29:00Z">
              <w:r w:rsidRPr="00A34D64">
                <w:rPr>
                  <w:rFonts w:ascii="Arial" w:eastAsia="Malgun Gothic" w:hAnsi="Arial" w:cs="Arial"/>
                  <w:sz w:val="20"/>
                  <w:szCs w:val="20"/>
                  <w:lang w:eastAsia="ko-KR"/>
                </w:rPr>
                <w:t xml:space="preserve"> </w:t>
              </w:r>
            </w:ins>
            <w:ins w:id="83" w:author="Hong He" w:date="2020-11-03T23:30:00Z">
              <w:r w:rsidRPr="00A34D64">
                <w:rPr>
                  <w:rFonts w:ascii="Arial" w:eastAsia="Malgun Gothic" w:hAnsi="Arial" w:cs="Arial"/>
                  <w:sz w:val="20"/>
                  <w:szCs w:val="20"/>
                  <w:lang w:eastAsia="ko-KR"/>
                </w:rPr>
                <w:t>in</w:t>
              </w:r>
            </w:ins>
            <w:ins w:id="84" w:author="Hong He" w:date="2020-11-03T23:29:00Z">
              <w:r w:rsidRPr="00A34D64">
                <w:rPr>
                  <w:rFonts w:ascii="Arial" w:eastAsia="Malgun Gothic" w:hAnsi="Arial" w:cs="Arial"/>
                  <w:sz w:val="20"/>
                  <w:szCs w:val="20"/>
                  <w:lang w:eastAsia="ko-KR"/>
                </w:rPr>
                <w:t xml:space="preserve"> X slots</w:t>
              </w:r>
            </w:ins>
            <w:r w:rsidRPr="00A34D64">
              <w:rPr>
                <w:rFonts w:ascii="Arial" w:eastAsia="Malgun Gothic" w:hAnsi="Arial" w:cs="Arial"/>
                <w:sz w:val="20"/>
                <w:szCs w:val="20"/>
                <w:lang w:eastAsia="ko-KR"/>
              </w:rPr>
              <w:t xml:space="preserve">” can be further clarified, assuming the intention here is to capture that maximum number of BDs per slot, on average, reduces in X slots. We also support the adding the sentence mentioned in the response from </w:t>
            </w:r>
            <w:r w:rsidRPr="00A34D64">
              <w:rPr>
                <w:rFonts w:ascii="Arial" w:eastAsia="Malgun Gothic" w:hAnsi="Arial" w:cs="Arial" w:hint="eastAsia"/>
                <w:sz w:val="20"/>
                <w:szCs w:val="20"/>
                <w:lang w:eastAsia="ko-KR"/>
              </w:rPr>
              <w:t>Huawei</w:t>
            </w:r>
            <w:r w:rsidRPr="00A34D64">
              <w:rPr>
                <w:rFonts w:ascii="Arial" w:eastAsia="Malgun Gothic" w:hAnsi="Arial" w:cs="Arial"/>
                <w:sz w:val="20"/>
                <w:szCs w:val="20"/>
                <w:lang w:eastAsia="ko-KR"/>
              </w:rPr>
              <w:t>/</w:t>
            </w:r>
            <w:r w:rsidRPr="00A34D64">
              <w:rPr>
                <w:rFonts w:ascii="Arial" w:eastAsia="Malgun Gothic" w:hAnsi="Arial" w:cs="Arial" w:hint="eastAsia"/>
                <w:sz w:val="20"/>
                <w:szCs w:val="20"/>
                <w:lang w:eastAsia="ko-KR"/>
              </w:rPr>
              <w:t>HiSilicon</w:t>
            </w:r>
            <w:r w:rsidRPr="00A34D64">
              <w:rPr>
                <w:rFonts w:ascii="Arial" w:eastAsia="Malgun Gothic" w:hAnsi="Arial" w:cs="Arial"/>
                <w:sz w:val="20"/>
                <w:szCs w:val="20"/>
                <w:lang w:eastAsia="ko-KR"/>
              </w:rPr>
              <w:t>.</w:t>
            </w:r>
          </w:p>
          <w:p w14:paraId="24FFF3F3" w14:textId="77777777" w:rsidR="00A34D64" w:rsidRPr="00A34D64" w:rsidRDefault="00A34D64" w:rsidP="00A34D64">
            <w:pPr>
              <w:rPr>
                <w:rFonts w:ascii="Arial" w:eastAsia="Malgun Gothic" w:hAnsi="Arial" w:cs="Arial"/>
                <w:sz w:val="20"/>
                <w:szCs w:val="20"/>
                <w:lang w:eastAsia="ko-KR"/>
              </w:rPr>
            </w:pPr>
          </w:p>
          <w:p w14:paraId="0A3E8653"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In our view, a similar note to Scheme #1 can be captured here as well: “Extending the PDCCH monitoring gap to X slots can be achieved by using existing Rel-15/16 mechanisms”.</w:t>
            </w:r>
          </w:p>
          <w:p w14:paraId="1BB3D7DA" w14:textId="77777777" w:rsidR="00A34D64" w:rsidRPr="00A34D64" w:rsidRDefault="00A34D64" w:rsidP="00A34D64">
            <w:pPr>
              <w:rPr>
                <w:rFonts w:ascii="Arial" w:eastAsia="Malgun Gothic" w:hAnsi="Arial" w:cs="Arial"/>
                <w:sz w:val="20"/>
                <w:szCs w:val="20"/>
                <w:lang w:eastAsia="ko-KR"/>
              </w:rPr>
            </w:pPr>
          </w:p>
          <w:p w14:paraId="5D6C746D" w14:textId="79EFD12D"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 xml:space="preserve">We also </w:t>
            </w:r>
            <w:r>
              <w:rPr>
                <w:rFonts w:ascii="Arial" w:eastAsia="Malgun Gothic" w:hAnsi="Arial" w:cs="Arial"/>
                <w:sz w:val="20"/>
                <w:szCs w:val="20"/>
                <w:lang w:eastAsia="ko-KR"/>
              </w:rPr>
              <w:t>suggest</w:t>
            </w:r>
            <w:r w:rsidRPr="00A34D64">
              <w:rPr>
                <w:rFonts w:ascii="Arial" w:eastAsia="Malgun Gothic" w:hAnsi="Arial" w:cs="Arial"/>
                <w:sz w:val="20"/>
                <w:szCs w:val="20"/>
                <w:lang w:eastAsia="ko-KR"/>
              </w:rPr>
              <w:t xml:space="preserve"> adding “in connected mode” in the title of Scheme #2.</w:t>
            </w:r>
          </w:p>
        </w:tc>
      </w:tr>
      <w:tr w:rsidR="006B4848" w14:paraId="61F7E8B1"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F809" w14:textId="6A9D3F15" w:rsidR="006B4848" w:rsidRPr="00A34D64" w:rsidRDefault="006B4848" w:rsidP="006B4848">
            <w:pPr>
              <w:rPr>
                <w:rFonts w:ascii="Arial" w:eastAsia="Malgun Gothic" w:hAnsi="Arial" w:cs="Arial"/>
                <w:sz w:val="20"/>
                <w:szCs w:val="20"/>
                <w:lang w:eastAsia="ko-KR"/>
              </w:rPr>
            </w:pPr>
            <w:r>
              <w:rPr>
                <w:rFonts w:ascii="Arial" w:eastAsia="Malgun Gothic" w:hAnsi="Arial" w:cs="Arial"/>
                <w:sz w:val="20"/>
                <w:szCs w:val="20"/>
                <w:lang w:eastAsia="ko-KR"/>
              </w:rPr>
              <w:t>MediaTek</w:t>
            </w:r>
          </w:p>
        </w:tc>
        <w:tc>
          <w:tcPr>
            <w:tcW w:w="1293" w:type="dxa"/>
            <w:tcBorders>
              <w:top w:val="single" w:sz="4" w:space="0" w:color="auto"/>
              <w:left w:val="single" w:sz="4" w:space="0" w:color="auto"/>
              <w:bottom w:val="single" w:sz="4" w:space="0" w:color="auto"/>
              <w:right w:val="single" w:sz="4" w:space="0" w:color="auto"/>
            </w:tcBorders>
          </w:tcPr>
          <w:p w14:paraId="184C1EAE" w14:textId="2D89F354" w:rsidR="006B4848" w:rsidRDefault="006B4848" w:rsidP="006B4848">
            <w:pPr>
              <w:rPr>
                <w:rFonts w:ascii="Arial" w:eastAsia="Malgun Gothic" w:hAnsi="Arial" w:cs="Arial"/>
                <w:sz w:val="20"/>
                <w:szCs w:val="20"/>
                <w:lang w:eastAsia="ko-KR"/>
              </w:rPr>
            </w:pPr>
            <w:r>
              <w:rPr>
                <w:rFonts w:ascii="Arial" w:eastAsia="Malgun Gothic" w:hAnsi="Arial" w:cs="Arial"/>
                <w:sz w:val="20"/>
                <w:szCs w:val="20"/>
                <w:lang w:eastAsia="ko-KR"/>
              </w:rPr>
              <w:t>With changes</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AF89" w14:textId="2048AA2B" w:rsidR="006B4848" w:rsidRPr="00A34D64" w:rsidRDefault="006B4848" w:rsidP="006B4848">
            <w:pPr>
              <w:rPr>
                <w:rFonts w:ascii="Arial" w:eastAsia="Malgun Gothic" w:hAnsi="Arial" w:cs="Arial"/>
                <w:sz w:val="20"/>
                <w:szCs w:val="20"/>
                <w:lang w:eastAsia="ko-KR"/>
              </w:rPr>
            </w:pPr>
            <w:r>
              <w:rPr>
                <w:rFonts w:ascii="Arial" w:eastAsia="Malgun Gothic" w:hAnsi="Arial" w:cs="Arial"/>
                <w:sz w:val="20"/>
                <w:szCs w:val="20"/>
                <w:lang w:eastAsia="ko-KR"/>
              </w:rPr>
              <w:t>A note should be captured as well similar to scheme#1. The UE can be configured with PDCCH monitoring periodicity that is larger than 1 slot.</w:t>
            </w:r>
          </w:p>
        </w:tc>
      </w:tr>
    </w:tbl>
    <w:p w14:paraId="11F47F1B" w14:textId="7F716F89" w:rsidR="005E21AE" w:rsidRDefault="005E21AE">
      <w:pPr>
        <w:rPr>
          <w:ins w:id="85" w:author="Hong He" w:date="2020-11-08T22:58:00Z"/>
          <w:rFonts w:ascii="Arial" w:eastAsia="SimSun" w:hAnsi="Arial"/>
          <w:sz w:val="20"/>
          <w:szCs w:val="20"/>
          <w:lang w:eastAsia="ja-JP"/>
        </w:rPr>
      </w:pPr>
    </w:p>
    <w:p w14:paraId="3DD0D893" w14:textId="04A01C6F" w:rsidR="005953A3" w:rsidRDefault="005953A3">
      <w:pPr>
        <w:rPr>
          <w:rFonts w:ascii="Arial" w:eastAsia="SimSun" w:hAnsi="Arial"/>
          <w:sz w:val="20"/>
          <w:szCs w:val="20"/>
          <w:lang w:eastAsia="ja-JP"/>
        </w:rPr>
      </w:pPr>
      <w:r>
        <w:rPr>
          <w:rFonts w:ascii="Arial" w:eastAsia="SimSun" w:hAnsi="Arial"/>
          <w:sz w:val="20"/>
          <w:szCs w:val="20"/>
          <w:lang w:eastAsia="ja-JP"/>
        </w:rPr>
        <w:t xml:space="preserve">In FL understanding, one of alternative of scheme 2 is to specify maximum number of BDs over X slots, e.g. 2 slots, which is smaller than that in Rel-15. For example, maximum number of BDs over 2 slot maybe reduced to 72 from Rel-15 88 BDs (=44 per slot x 2 slots). FL tries to reflect this in the last sentence to keep ‘X slots’ and ‘on average’. </w:t>
      </w:r>
    </w:p>
    <w:p w14:paraId="61D55ECD" w14:textId="77777777" w:rsidR="005953A3" w:rsidRPr="00A34D64" w:rsidRDefault="005953A3">
      <w:pPr>
        <w:rPr>
          <w:rFonts w:ascii="Arial" w:eastAsia="SimSun" w:hAnsi="Arial"/>
          <w:sz w:val="20"/>
          <w:szCs w:val="20"/>
          <w:lang w:eastAsia="ja-JP"/>
        </w:rPr>
      </w:pPr>
    </w:p>
    <w:p w14:paraId="100AB7D0" w14:textId="49622BAA" w:rsidR="009F3C45" w:rsidRDefault="009F3C45" w:rsidP="009F3C45">
      <w:pPr>
        <w:spacing w:before="180" w:after="180"/>
        <w:rPr>
          <w:rFonts w:ascii="Arial" w:eastAsia="SimSun" w:hAnsi="Arial"/>
          <w:sz w:val="32"/>
          <w:szCs w:val="20"/>
          <w:lang w:eastAsia="ja-JP"/>
        </w:rPr>
      </w:pPr>
      <w:r>
        <w:rPr>
          <w:rFonts w:ascii="Arial" w:hAnsi="Arial" w:cs="Arial"/>
          <w:b/>
          <w:bCs/>
          <w:sz w:val="20"/>
          <w:szCs w:val="20"/>
          <w:highlight w:val="cyan"/>
        </w:rPr>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Style w:val="TableGrid"/>
        <w:tblW w:w="0" w:type="auto"/>
        <w:tblLook w:val="04A0" w:firstRow="1" w:lastRow="0" w:firstColumn="1" w:lastColumn="0" w:noHBand="0" w:noVBand="1"/>
      </w:tblPr>
      <w:tblGrid>
        <w:gridCol w:w="9954"/>
      </w:tblGrid>
      <w:tr w:rsidR="009F3C45" w14:paraId="024A7999" w14:textId="77777777" w:rsidTr="00185806">
        <w:tc>
          <w:tcPr>
            <w:tcW w:w="9954" w:type="dxa"/>
          </w:tcPr>
          <w:p w14:paraId="063A6A3A" w14:textId="092C6F6C" w:rsidR="009F3C45" w:rsidRDefault="009F3C45" w:rsidP="00185806">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ins w:id="86" w:author="Hong He" w:date="2020-11-08T22:48:00Z">
              <w:r w:rsidR="00C84803">
                <w:rPr>
                  <w:rFonts w:ascii="Arial" w:eastAsiaTheme="minorEastAsia" w:hAnsi="Arial" w:cs="Arial"/>
                  <w:b/>
                  <w:bCs/>
                  <w:sz w:val="20"/>
                  <w:szCs w:val="20"/>
                </w:rPr>
                <w:t>in connected mode</w:t>
              </w:r>
            </w:ins>
          </w:p>
          <w:p w14:paraId="0A09E760" w14:textId="73A753C3" w:rsidR="009F3C45" w:rsidRDefault="009F3C45" w:rsidP="00185806">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del w:id="87" w:author="Hong He" w:date="2020-11-08T22:47:00Z">
              <w:r w:rsidDel="00C84803">
                <w:rPr>
                  <w:rFonts w:ascii="Arial" w:hAnsi="Arial" w:cs="Arial"/>
                  <w:sz w:val="20"/>
                  <w:szCs w:val="20"/>
                </w:rPr>
                <w:delText xml:space="preserve">configure </w:delText>
              </w:r>
            </w:del>
            <w:ins w:id="88" w:author="Hong He" w:date="2020-11-08T22:47:00Z">
              <w:r w:rsidR="00C84803">
                <w:rPr>
                  <w:rFonts w:ascii="Arial" w:hAnsi="Arial" w:cs="Arial"/>
                  <w:sz w:val="20"/>
                  <w:szCs w:val="20"/>
                </w:rPr>
                <w:t xml:space="preserve">increase </w:t>
              </w:r>
            </w:ins>
            <w:r>
              <w:rPr>
                <w:rFonts w:ascii="Arial" w:hAnsi="Arial" w:cs="Arial"/>
                <w:sz w:val="20"/>
                <w:szCs w:val="20"/>
              </w:rPr>
              <w:t>the</w:t>
            </w:r>
            <w:ins w:id="89" w:author="Hong He" w:date="2020-11-08T22:47:00Z">
              <w:r w:rsidR="00C84803">
                <w:rPr>
                  <w:rFonts w:ascii="Arial" w:hAnsi="Arial" w:cs="Arial"/>
                  <w:sz w:val="20"/>
                  <w:szCs w:val="20"/>
                </w:rPr>
                <w:t xml:space="preserve"> minimum configurable</w:t>
              </w:r>
            </w:ins>
            <w:r>
              <w:rPr>
                <w:rFonts w:ascii="Arial" w:hAnsi="Arial" w:cs="Arial"/>
                <w:sz w:val="20"/>
                <w:szCs w:val="20"/>
              </w:rPr>
              <w:t xml:space="preserve"> gap (i.e. the minimum separation between two consecutive PDCCH monitoring occasions) to be X slots, where </w:t>
            </w:r>
            <m:oMath>
              <m:r>
                <w:rPr>
                  <w:rFonts w:ascii="Cambria Math" w:hAnsi="Cambria Math" w:cs="Arial"/>
                  <w:sz w:val="20"/>
                  <w:szCs w:val="20"/>
                </w:rPr>
                <m:t>&gt;1</m:t>
              </m:r>
              <m:r>
                <w:del w:id="90" w:author="Hong He" w:date="2020-11-08T22:55:00Z">
                  <w:rPr>
                    <w:rFonts w:ascii="Cambria Math" w:hAnsi="Cambria Math" w:cs="Arial"/>
                    <w:sz w:val="20"/>
                    <w:szCs w:val="20"/>
                  </w:rPr>
                  <m:t>,</m:t>
                </w:del>
              </m:r>
            </m:oMath>
            <w:del w:id="91" w:author="Hong He" w:date="2020-11-08T22:55:00Z">
              <w:r w:rsidDel="005953A3">
                <w:rPr>
                  <w:rFonts w:ascii="Arial" w:hAnsi="Arial" w:cs="Arial"/>
                  <w:sz w:val="20"/>
                  <w:szCs w:val="20"/>
                </w:rPr>
                <w:delText xml:space="preserve"> and</w:delText>
              </w:r>
            </w:del>
            <w:r>
              <w:rPr>
                <w:rFonts w:ascii="Arial" w:hAnsi="Arial" w:cs="Arial"/>
                <w:sz w:val="20"/>
                <w:szCs w:val="20"/>
              </w:rPr>
              <w:t xml:space="preserve"> </w:t>
            </w:r>
            <w:del w:id="92" w:author="Hong He" w:date="2020-11-08T22:44:00Z">
              <w:r w:rsidDel="00C84803">
                <w:rPr>
                  <w:rFonts w:ascii="Arial" w:hAnsi="Arial" w:cs="Arial"/>
                  <w:sz w:val="20"/>
                  <w:szCs w:val="20"/>
                </w:rPr>
                <w:delText xml:space="preserve">reduce </w:delText>
              </w:r>
            </w:del>
            <w:ins w:id="93" w:author="Hong He" w:date="2020-11-08T22:56:00Z">
              <w:r w:rsidR="005953A3">
                <w:rPr>
                  <w:rFonts w:ascii="Arial" w:hAnsi="Arial" w:cs="Arial"/>
                  <w:sz w:val="20"/>
                  <w:szCs w:val="20"/>
                </w:rPr>
                <w:t xml:space="preserve">. </w:t>
              </w:r>
            </w:ins>
            <w:del w:id="94" w:author="Hong He" w:date="2020-11-08T22:56:00Z">
              <w:r w:rsidDel="005953A3">
                <w:rPr>
                  <w:rFonts w:ascii="Arial" w:hAnsi="Arial" w:cs="Arial"/>
                  <w:sz w:val="20"/>
                  <w:szCs w:val="20"/>
                </w:rPr>
                <w:delText>t</w:delText>
              </w:r>
            </w:del>
            <w:ins w:id="95" w:author="Hong He" w:date="2020-11-08T22:56:00Z">
              <w:r w:rsidR="005953A3">
                <w:rPr>
                  <w:rFonts w:ascii="Arial" w:hAnsi="Arial" w:cs="Arial"/>
                  <w:sz w:val="20"/>
                  <w:szCs w:val="20"/>
                </w:rPr>
                <w:t>T</w:t>
              </w:r>
            </w:ins>
            <w:r>
              <w:rPr>
                <w:rFonts w:ascii="Arial" w:hAnsi="Arial" w:cs="Arial"/>
                <w:sz w:val="20"/>
                <w:szCs w:val="20"/>
              </w:rPr>
              <w:t xml:space="preserve">he maximum </w:t>
            </w:r>
            <w:ins w:id="96" w:author="Hong He" w:date="2020-11-08T22:42:00Z">
              <w:r>
                <w:rPr>
                  <w:rFonts w:ascii="Arial" w:hAnsi="Arial" w:cs="Arial"/>
                  <w:sz w:val="20"/>
                  <w:szCs w:val="20"/>
                </w:rPr>
                <w:t>c</w:t>
              </w:r>
            </w:ins>
            <w:ins w:id="97" w:author="Hong He" w:date="2020-11-08T22:43:00Z">
              <w:r>
                <w:rPr>
                  <w:rFonts w:ascii="Arial" w:hAnsi="Arial" w:cs="Arial"/>
                  <w:sz w:val="20"/>
                  <w:szCs w:val="20"/>
                </w:rPr>
                <w:t xml:space="preserve">apable </w:t>
              </w:r>
            </w:ins>
            <w:r>
              <w:rPr>
                <w:rFonts w:ascii="Arial" w:hAnsi="Arial" w:cs="Arial"/>
                <w:sz w:val="20"/>
                <w:szCs w:val="20"/>
              </w:rPr>
              <w:t xml:space="preserve">number of BDs in </w:t>
            </w:r>
            <w:del w:id="98" w:author="Hong He" w:date="2020-11-08T22:45:00Z">
              <w:r w:rsidDel="00C84803">
                <w:rPr>
                  <w:rFonts w:ascii="Arial" w:hAnsi="Arial" w:cs="Arial"/>
                  <w:sz w:val="20"/>
                  <w:szCs w:val="20"/>
                </w:rPr>
                <w:delText>X slots</w:delText>
              </w:r>
            </w:del>
            <w:ins w:id="99" w:author="Hong He" w:date="2020-11-08T22:45:00Z">
              <w:r w:rsidR="00C84803">
                <w:rPr>
                  <w:rFonts w:ascii="Arial" w:hAnsi="Arial" w:cs="Arial"/>
                  <w:sz w:val="20"/>
                  <w:szCs w:val="20"/>
                </w:rPr>
                <w:t>a PDCCH monitoring o</w:t>
              </w:r>
            </w:ins>
            <w:ins w:id="100" w:author="Hong He" w:date="2020-11-08T22:46:00Z">
              <w:r w:rsidR="00C84803">
                <w:rPr>
                  <w:rFonts w:ascii="Arial" w:hAnsi="Arial" w:cs="Arial"/>
                  <w:sz w:val="20"/>
                  <w:szCs w:val="20"/>
                </w:rPr>
                <w:t>ccasion</w:t>
              </w:r>
            </w:ins>
            <w:ins w:id="101" w:author="Hong He" w:date="2020-11-08T22:57:00Z">
              <w:r w:rsidR="005953A3">
                <w:rPr>
                  <w:rFonts w:ascii="Arial" w:hAnsi="Arial" w:cs="Arial"/>
                  <w:sz w:val="20"/>
                  <w:szCs w:val="20"/>
                </w:rPr>
                <w:t xml:space="preserve"> on average</w:t>
              </w:r>
            </w:ins>
            <w:ins w:id="102" w:author="Hong He" w:date="2020-11-08T22:55:00Z">
              <w:r w:rsidR="005953A3">
                <w:rPr>
                  <w:rFonts w:ascii="Arial" w:hAnsi="Arial" w:cs="Arial"/>
                  <w:sz w:val="20"/>
                  <w:szCs w:val="20"/>
                </w:rPr>
                <w:t xml:space="preserve"> </w:t>
              </w:r>
            </w:ins>
            <w:ins w:id="103" w:author="Hong He" w:date="2020-11-08T22:45:00Z">
              <w:r w:rsidR="00C84803">
                <w:rPr>
                  <w:rFonts w:ascii="Arial" w:hAnsi="Arial" w:cs="Arial"/>
                  <w:sz w:val="20"/>
                  <w:szCs w:val="20"/>
                </w:rPr>
                <w:t>is reduced</w:t>
              </w:r>
            </w:ins>
            <w:ins w:id="104" w:author="Hong He" w:date="2020-11-08T22:54:00Z">
              <w:r w:rsidR="005953A3">
                <w:rPr>
                  <w:rFonts w:ascii="Arial" w:hAnsi="Arial" w:cs="Arial"/>
                  <w:sz w:val="20"/>
                  <w:szCs w:val="20"/>
                </w:rPr>
                <w:t xml:space="preserve"> </w:t>
              </w:r>
            </w:ins>
            <w:r w:rsidR="005953A3">
              <w:rPr>
                <w:rFonts w:ascii="Arial" w:hAnsi="Arial" w:cs="Arial"/>
                <w:sz w:val="20"/>
                <w:szCs w:val="20"/>
              </w:rPr>
              <w:t>in X slots</w:t>
            </w:r>
            <w:ins w:id="105" w:author="Hong He" w:date="2020-11-08T22:57:00Z">
              <w:r w:rsidR="005953A3">
                <w:rPr>
                  <w:rFonts w:ascii="Arial" w:hAnsi="Arial" w:cs="Arial"/>
                  <w:sz w:val="20"/>
                  <w:szCs w:val="20"/>
                </w:rPr>
                <w:t xml:space="preserve"> </w:t>
              </w:r>
            </w:ins>
            <w:ins w:id="106" w:author="Hong He" w:date="2020-11-08T22:53:00Z">
              <w:r w:rsidR="005953A3">
                <w:rPr>
                  <w:rFonts w:ascii="Arial" w:hAnsi="Arial" w:cs="Arial"/>
                  <w:sz w:val="20"/>
                  <w:szCs w:val="20"/>
                </w:rPr>
                <w:t>compared to Rel-15</w:t>
              </w:r>
            </w:ins>
            <w:r>
              <w:rPr>
                <w:rFonts w:ascii="Arial" w:hAnsi="Arial" w:cs="Arial"/>
                <w:sz w:val="20"/>
                <w:szCs w:val="20"/>
              </w:rPr>
              <w:t xml:space="preserve">.       </w:t>
            </w:r>
          </w:p>
          <w:p w14:paraId="38FDF91C" w14:textId="77777777" w:rsidR="009F3C45" w:rsidRDefault="009F3C45" w:rsidP="00185806">
            <w:pPr>
              <w:rPr>
                <w:rFonts w:ascii="Arial" w:eastAsia="SimSun" w:hAnsi="Arial"/>
                <w:sz w:val="32"/>
                <w:szCs w:val="20"/>
                <w:lang w:eastAsia="ja-JP"/>
              </w:rPr>
            </w:pPr>
          </w:p>
        </w:tc>
      </w:tr>
    </w:tbl>
    <w:p w14:paraId="11F47F1C" w14:textId="77777777" w:rsidR="005E21AE" w:rsidRDefault="005E21AE">
      <w:pPr>
        <w:rPr>
          <w:rFonts w:ascii="Arial" w:eastAsia="SimSun" w:hAnsi="Arial"/>
          <w:sz w:val="20"/>
          <w:szCs w:val="20"/>
          <w:lang w:val="en-GB" w:eastAsia="ja-JP"/>
        </w:rPr>
      </w:pPr>
    </w:p>
    <w:p w14:paraId="5E57FBBA" w14:textId="6157DF26" w:rsidR="009F3C45" w:rsidRDefault="009F3C45" w:rsidP="009F3C45">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sidRPr="009F3C45">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in order to add it into TR to make progress, instead of only raising your concerns. Thanks!! </w:t>
      </w:r>
    </w:p>
    <w:p w14:paraId="706109F9" w14:textId="77777777" w:rsidR="009F3C45" w:rsidRDefault="009F3C45" w:rsidP="009F3C45">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9F3C45" w14:paraId="6C9A0482" w14:textId="77777777" w:rsidTr="00185806">
        <w:tc>
          <w:tcPr>
            <w:tcW w:w="1550" w:type="dxa"/>
            <w:shd w:val="clear" w:color="auto" w:fill="D9D9D9"/>
            <w:tcMar>
              <w:top w:w="0" w:type="dxa"/>
              <w:left w:w="108" w:type="dxa"/>
              <w:bottom w:w="0" w:type="dxa"/>
              <w:right w:w="108" w:type="dxa"/>
            </w:tcMar>
          </w:tcPr>
          <w:p w14:paraId="55C89BE1" w14:textId="77777777" w:rsidR="009F3C45" w:rsidRDefault="009F3C45" w:rsidP="00185806">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C10DB7C" w14:textId="77777777" w:rsidR="009F3C45" w:rsidRDefault="009F3C45" w:rsidP="00185806">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7DC0E83A" w14:textId="77777777" w:rsidR="009F3C45" w:rsidRDefault="009F3C45" w:rsidP="00185806">
            <w:pPr>
              <w:rPr>
                <w:rFonts w:ascii="Arial" w:hAnsi="Arial" w:cs="Arial"/>
                <w:b/>
                <w:bCs/>
                <w:sz w:val="20"/>
                <w:szCs w:val="20"/>
                <w:lang w:eastAsia="sv-SE"/>
              </w:rPr>
            </w:pPr>
            <w:r>
              <w:rPr>
                <w:rFonts w:ascii="Arial" w:hAnsi="Arial" w:cs="Arial"/>
                <w:b/>
                <w:bCs/>
                <w:color w:val="000000"/>
                <w:sz w:val="20"/>
                <w:szCs w:val="20"/>
                <w:lang w:eastAsia="sv-SE"/>
              </w:rPr>
              <w:t>Comments</w:t>
            </w:r>
          </w:p>
        </w:tc>
      </w:tr>
      <w:tr w:rsidR="009F3C45" w14:paraId="6CE7C628"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F0C6" w14:textId="4F50EA1E" w:rsidR="009F3C45" w:rsidRPr="00185806" w:rsidRDefault="00185806" w:rsidP="0018580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3E40DE61" w14:textId="12927F84" w:rsidR="009F3C45" w:rsidRPr="00185806" w:rsidRDefault="009F3295" w:rsidP="0018580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6F5" w14:textId="52677132" w:rsidR="009F3295" w:rsidRDefault="009F3295" w:rsidP="00185806">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the last sentence, we think there is no need to mention PDCCH monitoring occasion, we agree with the comment from Ericsson and FL before about the interpretation of scheme#2. A hopefully clearer version </w:t>
            </w:r>
            <w:r w:rsidR="007E6A51">
              <w:rPr>
                <w:rFonts w:ascii="Arial" w:eastAsiaTheme="minorEastAsia" w:hAnsi="Arial" w:cs="Arial"/>
                <w:sz w:val="20"/>
                <w:szCs w:val="20"/>
              </w:rPr>
              <w:t xml:space="preserve">for the last sentence </w:t>
            </w:r>
            <w:r>
              <w:rPr>
                <w:rFonts w:ascii="Arial" w:eastAsiaTheme="minorEastAsia" w:hAnsi="Arial" w:cs="Arial"/>
                <w:sz w:val="20"/>
                <w:szCs w:val="20"/>
              </w:rPr>
              <w:t>is suggest</w:t>
            </w:r>
            <w:r w:rsidR="007E6A51">
              <w:rPr>
                <w:rFonts w:ascii="Arial" w:eastAsiaTheme="minorEastAsia" w:hAnsi="Arial" w:cs="Arial"/>
                <w:sz w:val="20"/>
                <w:szCs w:val="20"/>
              </w:rPr>
              <w:t>ed</w:t>
            </w:r>
            <w:r>
              <w:rPr>
                <w:rFonts w:ascii="Arial" w:eastAsiaTheme="minorEastAsia" w:hAnsi="Arial" w:cs="Arial"/>
                <w:sz w:val="20"/>
                <w:szCs w:val="20"/>
              </w:rPr>
              <w:t xml:space="preserve"> as below for consideration:</w:t>
            </w:r>
          </w:p>
          <w:p w14:paraId="35EC02D6" w14:textId="3A35A223" w:rsidR="009F3295" w:rsidRDefault="009F3295" w:rsidP="00185806">
            <w:pPr>
              <w:rPr>
                <w:rFonts w:ascii="Arial" w:eastAsiaTheme="minorEastAsia" w:hAnsi="Arial" w:cs="Arial"/>
                <w:sz w:val="20"/>
                <w:szCs w:val="20"/>
              </w:rPr>
            </w:pPr>
          </w:p>
          <w:p w14:paraId="3699DCC0" w14:textId="0DED0ED9" w:rsidR="009F3295" w:rsidRDefault="007E6A51" w:rsidP="00185806">
            <w:pPr>
              <w:rPr>
                <w:rFonts w:ascii="Arial" w:eastAsiaTheme="minorEastAsia" w:hAnsi="Arial" w:cs="Arial"/>
                <w:sz w:val="20"/>
                <w:szCs w:val="20"/>
              </w:rPr>
            </w:pPr>
            <w:r w:rsidRPr="00505584">
              <w:rPr>
                <w:rFonts w:ascii="Arial" w:eastAsiaTheme="minorEastAsia" w:hAnsi="Arial" w:cs="Arial"/>
                <w:sz w:val="20"/>
                <w:szCs w:val="20"/>
              </w:rPr>
              <w:t>On top of Rel-15 BD limit M per slot, a</w:t>
            </w:r>
            <w:r w:rsidR="009F3295" w:rsidRPr="00505584">
              <w:rPr>
                <w:rFonts w:ascii="Arial" w:eastAsiaTheme="minorEastAsia" w:hAnsi="Arial" w:cs="Arial"/>
                <w:sz w:val="20"/>
                <w:szCs w:val="20"/>
              </w:rPr>
              <w:t xml:space="preserve"> maximum capable number of</w:t>
            </w:r>
            <w:r w:rsidRPr="00505584">
              <w:rPr>
                <w:rFonts w:ascii="Arial" w:eastAsiaTheme="minorEastAsia" w:hAnsi="Arial" w:cs="Arial"/>
                <w:sz w:val="20"/>
                <w:szCs w:val="20"/>
              </w:rPr>
              <w:t xml:space="preserve"> </w:t>
            </w:r>
            <w:r w:rsidR="009F3295" w:rsidRPr="00505584">
              <w:rPr>
                <w:rFonts w:ascii="Arial" w:eastAsiaTheme="minorEastAsia" w:hAnsi="Arial" w:cs="Arial"/>
                <w:sz w:val="20"/>
                <w:szCs w:val="20"/>
              </w:rPr>
              <w:t xml:space="preserve">BDs </w:t>
            </w:r>
            <w:r w:rsidRPr="00505584">
              <w:rPr>
                <w:rFonts w:ascii="Arial" w:eastAsiaTheme="minorEastAsia" w:hAnsi="Arial" w:cs="Arial"/>
                <w:sz w:val="20"/>
                <w:szCs w:val="20"/>
              </w:rPr>
              <w:t>per X slot is defined as N, and N&lt;M*X to achieve average BD reduction across X slots.</w:t>
            </w:r>
            <w:r>
              <w:rPr>
                <w:rFonts w:ascii="Arial" w:eastAsiaTheme="minorEastAsia" w:hAnsi="Arial" w:cs="Arial"/>
                <w:sz w:val="20"/>
                <w:szCs w:val="20"/>
              </w:rPr>
              <w:t xml:space="preserve"> </w:t>
            </w:r>
          </w:p>
          <w:p w14:paraId="59A01238" w14:textId="33A11AED" w:rsidR="009F3C45" w:rsidRDefault="009F3295" w:rsidP="00185806">
            <w:pPr>
              <w:rPr>
                <w:rFonts w:ascii="Arial" w:hAnsi="Arial" w:cs="Arial"/>
                <w:sz w:val="20"/>
                <w:szCs w:val="20"/>
              </w:rPr>
            </w:pPr>
            <w:r>
              <w:rPr>
                <w:rFonts w:ascii="Arial" w:hAnsi="Arial" w:cs="Arial"/>
                <w:sz w:val="20"/>
                <w:szCs w:val="20"/>
              </w:rPr>
              <w:lastRenderedPageBreak/>
              <w:t xml:space="preserve"> </w:t>
            </w:r>
          </w:p>
        </w:tc>
      </w:tr>
      <w:tr w:rsidR="005953A3" w14:paraId="42A1321D"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1376" w14:textId="1F10B06A" w:rsidR="005953A3" w:rsidRDefault="005A3D95" w:rsidP="00185806">
            <w:pPr>
              <w:rPr>
                <w:rFonts w:ascii="Arial" w:hAnsi="Arial" w:cs="Arial"/>
                <w:sz w:val="20"/>
                <w:szCs w:val="20"/>
              </w:rPr>
            </w:pPr>
            <w:r>
              <w:rPr>
                <w:rFonts w:ascii="Arial" w:hAnsi="Arial" w:cs="Arial"/>
                <w:sz w:val="20"/>
                <w:szCs w:val="20"/>
              </w:rPr>
              <w:lastRenderedPageBreak/>
              <w:t>Qualcomm</w:t>
            </w:r>
          </w:p>
        </w:tc>
        <w:tc>
          <w:tcPr>
            <w:tcW w:w="1285" w:type="dxa"/>
            <w:tcBorders>
              <w:top w:val="single" w:sz="4" w:space="0" w:color="auto"/>
              <w:left w:val="single" w:sz="4" w:space="0" w:color="auto"/>
              <w:bottom w:val="single" w:sz="4" w:space="0" w:color="auto"/>
              <w:right w:val="single" w:sz="4" w:space="0" w:color="auto"/>
            </w:tcBorders>
          </w:tcPr>
          <w:p w14:paraId="17CE704F" w14:textId="5E4C8EF9" w:rsidR="005953A3" w:rsidRDefault="005A3D95" w:rsidP="0018580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4364" w14:textId="0BEA9B8B" w:rsidR="005953A3" w:rsidRDefault="008C3813" w:rsidP="00185806">
            <w:pPr>
              <w:rPr>
                <w:rFonts w:ascii="Arial" w:hAnsi="Arial" w:cs="Arial"/>
                <w:sz w:val="20"/>
                <w:szCs w:val="20"/>
              </w:rPr>
            </w:pPr>
            <w:r>
              <w:rPr>
                <w:rFonts w:ascii="Arial" w:hAnsi="Arial" w:cs="Arial"/>
                <w:sz w:val="20"/>
                <w:szCs w:val="20"/>
              </w:rPr>
              <w:t>This essentially configures a sparse PDCCH monitoring. Whether additional BD limit per multiple slots is defined should be FFS and hence should not be captured in TR.</w:t>
            </w:r>
            <w:r w:rsidR="002B7BD5">
              <w:rPr>
                <w:rFonts w:ascii="Arial" w:hAnsi="Arial" w:cs="Arial"/>
                <w:sz w:val="20"/>
                <w:szCs w:val="20"/>
              </w:rPr>
              <w:t xml:space="preserve"> Our preference is not to define the additional BD limit per multiple slots.</w:t>
            </w:r>
          </w:p>
        </w:tc>
      </w:tr>
      <w:tr w:rsidR="005953A3" w14:paraId="60A3BBDB"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0228" w14:textId="25475F0B" w:rsidR="005953A3" w:rsidRDefault="00E646F6" w:rsidP="00185806">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325599A4" w14:textId="77777777" w:rsidR="005953A3" w:rsidRDefault="005953A3" w:rsidP="00185806">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EBA4" w14:textId="09185294" w:rsidR="005953A3" w:rsidRDefault="00E646F6" w:rsidP="00185806">
            <w:pPr>
              <w:rPr>
                <w:rFonts w:ascii="Arial" w:hAnsi="Arial" w:cs="Arial"/>
                <w:sz w:val="20"/>
                <w:szCs w:val="20"/>
              </w:rPr>
            </w:pPr>
            <w:r>
              <w:rPr>
                <w:rFonts w:ascii="Arial" w:hAnsi="Arial" w:cs="Arial"/>
                <w:sz w:val="20"/>
                <w:szCs w:val="20"/>
              </w:rPr>
              <w:t xml:space="preserve">The current last sentence is not clear. </w:t>
            </w:r>
            <w:proofErr w:type="spellStart"/>
            <w:r>
              <w:rPr>
                <w:rFonts w:ascii="Arial" w:hAnsi="Arial" w:cs="Arial"/>
                <w:sz w:val="20"/>
                <w:szCs w:val="20"/>
              </w:rPr>
              <w:t>Vivo’s</w:t>
            </w:r>
            <w:proofErr w:type="spellEnd"/>
            <w:r>
              <w:rPr>
                <w:rFonts w:ascii="Arial" w:hAnsi="Arial" w:cs="Arial"/>
                <w:sz w:val="20"/>
                <w:szCs w:val="20"/>
              </w:rPr>
              <w:t xml:space="preserve"> version for the last sentence seems clearer, although the phrase “capable number of BDs” does not seem very appropriate. If we pursue this scheme, the requirements will be updated accordingly, and thus, what is implied by use of “capable” is not clear. This could simply say “max number of BDs per X &gt; 1 slots”.</w:t>
            </w:r>
          </w:p>
        </w:tc>
      </w:tr>
      <w:tr w:rsidR="009E1638" w14:paraId="555BDA5B" w14:textId="77777777" w:rsidTr="009E16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363D" w14:textId="77777777" w:rsidR="009E1638" w:rsidRDefault="009E1638" w:rsidP="009E1638">
            <w:pPr>
              <w:rPr>
                <w:rFonts w:ascii="Arial" w:hAnsi="Arial" w:cs="Arial"/>
                <w:sz w:val="20"/>
                <w:szCs w:val="20"/>
              </w:rPr>
            </w:pPr>
            <w:r w:rsidRPr="009E1638">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29AFA571" w14:textId="77777777" w:rsidR="009E1638" w:rsidRDefault="009E1638" w:rsidP="009E1638">
            <w:pPr>
              <w:rPr>
                <w:rFonts w:ascii="Arial" w:hAnsi="Arial" w:cs="Arial"/>
                <w:sz w:val="20"/>
                <w:szCs w:val="20"/>
              </w:rPr>
            </w:pPr>
            <w:r w:rsidRPr="009E1638">
              <w:rPr>
                <w:rFonts w:ascii="Arial" w:hAnsi="Arial" w:cs="Arial"/>
                <w:sz w:val="20"/>
                <w:szCs w:val="20"/>
              </w:rPr>
              <w:t>Y with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AD73" w14:textId="77777777" w:rsidR="009E1638" w:rsidRPr="009E1638" w:rsidRDefault="009E1638" w:rsidP="009E1638">
            <w:pPr>
              <w:rPr>
                <w:rFonts w:ascii="Arial" w:hAnsi="Arial" w:cs="Arial"/>
                <w:sz w:val="20"/>
                <w:szCs w:val="20"/>
              </w:rPr>
            </w:pPr>
            <w:r w:rsidRPr="009E1638">
              <w:rPr>
                <w:rFonts w:ascii="Arial" w:hAnsi="Arial" w:cs="Arial"/>
                <w:sz w:val="20"/>
                <w:szCs w:val="20"/>
              </w:rPr>
              <w:t xml:space="preserve">We think “minimum configurable gap” is not needed. For some example, the minimum gap could be UE reported PDCCH monitoring capability, which is not configurable. Also, it’s better to use “extend” instead of “increase”, to keep same wording as the title. </w:t>
            </w:r>
          </w:p>
          <w:p w14:paraId="618D06F7" w14:textId="77777777" w:rsidR="009E1638" w:rsidRPr="009E1638" w:rsidRDefault="009E1638" w:rsidP="009E1638">
            <w:pPr>
              <w:rPr>
                <w:rFonts w:ascii="Arial" w:hAnsi="Arial" w:cs="Arial"/>
                <w:sz w:val="20"/>
                <w:szCs w:val="20"/>
              </w:rPr>
            </w:pPr>
          </w:p>
          <w:p w14:paraId="7A512B09" w14:textId="77777777" w:rsidR="009E1638" w:rsidRPr="009E1638" w:rsidRDefault="009E1638" w:rsidP="009E1638">
            <w:pPr>
              <w:rPr>
                <w:rFonts w:ascii="Arial" w:hAnsi="Arial" w:cs="Arial"/>
                <w:sz w:val="20"/>
                <w:szCs w:val="20"/>
              </w:rPr>
            </w:pPr>
            <w:r w:rsidRPr="009E1638">
              <w:rPr>
                <w:rFonts w:ascii="Arial" w:hAnsi="Arial" w:cs="Arial"/>
                <w:sz w:val="20"/>
                <w:szCs w:val="20"/>
              </w:rPr>
              <w:t xml:space="preserve">So, we suggest the following modifications. </w:t>
            </w:r>
          </w:p>
          <w:p w14:paraId="16ECFB66" w14:textId="77777777" w:rsidR="009E1638" w:rsidRPr="009E1638" w:rsidRDefault="009E1638" w:rsidP="009E1638">
            <w:pPr>
              <w:rPr>
                <w:rFonts w:ascii="Arial" w:hAnsi="Arial" w:cs="Arial"/>
                <w:sz w:val="20"/>
                <w:szCs w:val="20"/>
              </w:rPr>
            </w:pPr>
          </w:p>
          <w:p w14:paraId="1C7526BD" w14:textId="77777777" w:rsidR="009E1638" w:rsidRDefault="009E1638" w:rsidP="009E1638">
            <w:p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del w:id="107" w:author="Hong He" w:date="2020-11-08T22:47:00Z">
              <w:r w:rsidRPr="009E1638" w:rsidDel="00C84803">
                <w:rPr>
                  <w:rFonts w:ascii="Arial" w:hAnsi="Arial" w:cs="Arial"/>
                  <w:sz w:val="20"/>
                  <w:szCs w:val="20"/>
                </w:rPr>
                <w:delText xml:space="preserve">configure </w:delText>
              </w:r>
            </w:del>
            <w:ins w:id="108" w:author="Hong He" w:date="2020-11-08T22:47:00Z">
              <w:r w:rsidRPr="009E1638">
                <w:rPr>
                  <w:rFonts w:ascii="Arial" w:hAnsi="Arial" w:cs="Arial"/>
                  <w:sz w:val="20"/>
                  <w:szCs w:val="20"/>
                </w:rPr>
                <w:t xml:space="preserve">increase </w:t>
              </w:r>
            </w:ins>
            <w:r w:rsidRPr="009E1638">
              <w:rPr>
                <w:rFonts w:ascii="Arial" w:hAnsi="Arial" w:cs="Arial"/>
                <w:sz w:val="20"/>
                <w:szCs w:val="20"/>
              </w:rPr>
              <w:t xml:space="preserve">extend </w:t>
            </w:r>
            <w:r>
              <w:rPr>
                <w:rFonts w:ascii="Arial" w:hAnsi="Arial" w:cs="Arial"/>
                <w:sz w:val="20"/>
                <w:szCs w:val="20"/>
              </w:rPr>
              <w:t>the</w:t>
            </w:r>
            <w:ins w:id="109" w:author="Hong He" w:date="2020-11-08T22:47:00Z">
              <w:r>
                <w:rPr>
                  <w:rFonts w:ascii="Arial" w:hAnsi="Arial" w:cs="Arial"/>
                  <w:sz w:val="20"/>
                  <w:szCs w:val="20"/>
                </w:rPr>
                <w:t xml:space="preserve"> </w:t>
              </w:r>
              <w:r w:rsidRPr="009E1638">
                <w:rPr>
                  <w:rFonts w:ascii="Arial" w:hAnsi="Arial" w:cs="Arial"/>
                  <w:sz w:val="20"/>
                  <w:szCs w:val="20"/>
                </w:rPr>
                <w:t>minimum configurable</w:t>
              </w:r>
            </w:ins>
            <w:r w:rsidRPr="009E1638">
              <w:rPr>
                <w:rFonts w:ascii="Arial" w:hAnsi="Arial" w:cs="Arial"/>
                <w:sz w:val="20"/>
                <w:szCs w:val="20"/>
              </w:rPr>
              <w:t xml:space="preserve"> gap (i.e. the </w:t>
            </w:r>
            <w:r>
              <w:rPr>
                <w:rFonts w:ascii="Arial" w:hAnsi="Arial" w:cs="Arial"/>
                <w:sz w:val="20"/>
                <w:szCs w:val="20"/>
              </w:rPr>
              <w:t>minimum separation between two consecutive PDCCH monitoring occasions</w:t>
            </w:r>
            <w:r w:rsidRPr="009E1638">
              <w:rPr>
                <w:rFonts w:ascii="Arial" w:hAnsi="Arial" w:cs="Arial"/>
                <w:sz w:val="20"/>
                <w:szCs w:val="20"/>
              </w:rPr>
              <w:t xml:space="preserve">) </w:t>
            </w:r>
            <w:r>
              <w:rPr>
                <w:rFonts w:ascii="Arial" w:hAnsi="Arial" w:cs="Arial"/>
                <w:sz w:val="20"/>
                <w:szCs w:val="20"/>
              </w:rPr>
              <w:t>to be X slots,</w:t>
            </w:r>
          </w:p>
        </w:tc>
      </w:tr>
      <w:tr w:rsidR="00E9779E" w14:paraId="5092D636" w14:textId="77777777" w:rsidTr="009E16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91BA" w14:textId="673ACCD6" w:rsidR="00E9779E" w:rsidRPr="009E1638" w:rsidRDefault="00E9779E" w:rsidP="00E9779E">
            <w:pPr>
              <w:rPr>
                <w:rFonts w:ascii="Arial" w:hAnsi="Arial" w:cs="Arial"/>
                <w:sz w:val="20"/>
                <w:szCs w:val="20"/>
              </w:rPr>
            </w:pPr>
            <w:proofErr w:type="spellStart"/>
            <w:r>
              <w:rPr>
                <w:rFonts w:ascii="Arial" w:hAnsi="Arial" w:cs="Arial"/>
                <w:sz w:val="20"/>
                <w:szCs w:val="20"/>
              </w:rPr>
              <w:t>Futurewei</w:t>
            </w:r>
            <w:proofErr w:type="spellEnd"/>
          </w:p>
        </w:tc>
        <w:tc>
          <w:tcPr>
            <w:tcW w:w="1285" w:type="dxa"/>
            <w:tcBorders>
              <w:top w:val="single" w:sz="4" w:space="0" w:color="auto"/>
              <w:left w:val="single" w:sz="4" w:space="0" w:color="auto"/>
              <w:bottom w:val="single" w:sz="4" w:space="0" w:color="auto"/>
              <w:right w:val="single" w:sz="4" w:space="0" w:color="auto"/>
            </w:tcBorders>
          </w:tcPr>
          <w:p w14:paraId="68007013" w14:textId="55D11631" w:rsidR="00E9779E" w:rsidRPr="009E1638" w:rsidRDefault="00E9779E" w:rsidP="00E9779E">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D3795" w14:textId="77777777" w:rsidR="00E9779E" w:rsidRDefault="00E9779E" w:rsidP="00E9779E">
            <w:pPr>
              <w:rPr>
                <w:rFonts w:ascii="Arial" w:hAnsi="Arial" w:cs="Arial"/>
                <w:sz w:val="20"/>
                <w:szCs w:val="20"/>
              </w:rPr>
            </w:pPr>
            <w:r>
              <w:rPr>
                <w:rFonts w:ascii="Arial" w:hAnsi="Arial" w:cs="Arial"/>
                <w:sz w:val="20"/>
                <w:szCs w:val="20"/>
              </w:rPr>
              <w:t xml:space="preserve">Same minor editorial as first comment: “Scheme#2 </w:t>
            </w:r>
            <w:r w:rsidRPr="00145DA8">
              <w:rPr>
                <w:rFonts w:ascii="Arial" w:hAnsi="Arial" w:cs="Arial"/>
                <w:color w:val="FF0000"/>
                <w:sz w:val="20"/>
                <w:szCs w:val="20"/>
              </w:rPr>
              <w:t>increases</w:t>
            </w:r>
            <w:r>
              <w:rPr>
                <w:rFonts w:ascii="Arial" w:hAnsi="Arial" w:cs="Arial"/>
                <w:sz w:val="20"/>
                <w:szCs w:val="20"/>
              </w:rPr>
              <w:t xml:space="preserve">…” </w:t>
            </w:r>
          </w:p>
          <w:p w14:paraId="73D86B21" w14:textId="1A5A2A8B" w:rsidR="00E9779E" w:rsidRPr="009E1638" w:rsidRDefault="00E9779E" w:rsidP="00E9779E">
            <w:pPr>
              <w:rPr>
                <w:rFonts w:ascii="Arial" w:hAnsi="Arial" w:cs="Arial"/>
                <w:sz w:val="20"/>
                <w:szCs w:val="20"/>
              </w:rPr>
            </w:pPr>
            <w:r>
              <w:rPr>
                <w:rFonts w:ascii="Arial" w:hAnsi="Arial" w:cs="Arial"/>
                <w:sz w:val="20"/>
                <w:szCs w:val="20"/>
              </w:rPr>
              <w:t>Capture in a note that scheme#2 may not be within the scope of WID</w:t>
            </w:r>
          </w:p>
        </w:tc>
      </w:tr>
      <w:tr w:rsidR="00D326E9" w14:paraId="77C930CB" w14:textId="77777777" w:rsidTr="009E16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EFA9" w14:textId="4B4DA4B8" w:rsidR="00D326E9" w:rsidRDefault="00D326E9" w:rsidP="00D326E9">
            <w:pPr>
              <w:rPr>
                <w:rFonts w:ascii="Arial" w:hAnsi="Arial" w:cs="Arial"/>
                <w:sz w:val="20"/>
                <w:szCs w:val="20"/>
              </w:rPr>
            </w:pPr>
            <w:proofErr w:type="spellStart"/>
            <w:r>
              <w:rPr>
                <w:rFonts w:ascii="Arial" w:hAnsi="Arial" w:cs="Arial"/>
                <w:sz w:val="20"/>
                <w:szCs w:val="20"/>
              </w:rPr>
              <w:t>InterDigital</w:t>
            </w:r>
            <w:proofErr w:type="spellEnd"/>
          </w:p>
        </w:tc>
        <w:tc>
          <w:tcPr>
            <w:tcW w:w="1285" w:type="dxa"/>
            <w:tcBorders>
              <w:top w:val="single" w:sz="4" w:space="0" w:color="auto"/>
              <w:left w:val="single" w:sz="4" w:space="0" w:color="auto"/>
              <w:bottom w:val="single" w:sz="4" w:space="0" w:color="auto"/>
              <w:right w:val="single" w:sz="4" w:space="0" w:color="auto"/>
            </w:tcBorders>
          </w:tcPr>
          <w:p w14:paraId="2FE0E5A3" w14:textId="7CB5077F" w:rsidR="00D326E9" w:rsidRDefault="00D326E9" w:rsidP="00D326E9">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5D61" w14:textId="77777777" w:rsidR="00D326E9" w:rsidRDefault="00D326E9" w:rsidP="00D326E9">
            <w:pPr>
              <w:rPr>
                <w:rFonts w:ascii="Arial" w:hAnsi="Arial" w:cs="Arial"/>
                <w:sz w:val="20"/>
                <w:szCs w:val="20"/>
              </w:rPr>
            </w:pPr>
          </w:p>
        </w:tc>
      </w:tr>
      <w:tr w:rsidR="00AC3C11" w14:paraId="25009354" w14:textId="77777777" w:rsidTr="00AC3C1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4F3C" w14:textId="77777777" w:rsidR="00AC3C11" w:rsidRDefault="00AC3C11" w:rsidP="00AC3C11">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1C888E89" w14:textId="77777777" w:rsidR="00AC3C11" w:rsidRDefault="00AC3C11" w:rsidP="00AC3C11">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DA2A" w14:textId="77777777" w:rsidR="00AC3C11" w:rsidRPr="00AC3C11" w:rsidRDefault="00AC3C11" w:rsidP="00AC3C11">
            <w:pPr>
              <w:rPr>
                <w:rFonts w:ascii="Arial" w:hAnsi="Arial" w:cs="Arial"/>
                <w:sz w:val="20"/>
                <w:szCs w:val="20"/>
              </w:rPr>
            </w:pPr>
            <w:r w:rsidRPr="00AC3C11">
              <w:rPr>
                <w:rFonts w:ascii="Arial" w:hAnsi="Arial" w:cs="Arial"/>
                <w:sz w:val="20"/>
                <w:szCs w:val="20"/>
              </w:rPr>
              <w:t>In our view, the following statement should be captured: “Extending the PDCCH monitoring gap to X slots can be achieved by using existing Rel-15/16 mechanisms”.</w:t>
            </w:r>
          </w:p>
          <w:p w14:paraId="104E402C" w14:textId="77777777" w:rsidR="00AC3C11" w:rsidRDefault="00AC3C11" w:rsidP="00AC3C11">
            <w:pPr>
              <w:rPr>
                <w:rFonts w:ascii="Arial" w:hAnsi="Arial" w:cs="Arial"/>
                <w:sz w:val="20"/>
                <w:szCs w:val="20"/>
              </w:rPr>
            </w:pPr>
          </w:p>
        </w:tc>
      </w:tr>
      <w:tr w:rsidR="00A8510A" w14:paraId="56A26DB0" w14:textId="77777777" w:rsidTr="001D26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8C362" w14:textId="77777777" w:rsidR="00A8510A" w:rsidRPr="002B369F" w:rsidRDefault="00A8510A" w:rsidP="001D2602">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06EC866F" w14:textId="77777777" w:rsidR="00A8510A" w:rsidRPr="002B369F" w:rsidRDefault="00A8510A" w:rsidP="001D2602">
            <w:pPr>
              <w:rPr>
                <w:rFonts w:ascii="Arial" w:eastAsiaTheme="minorEastAsia" w:hAnsi="Arial" w:cs="Arial"/>
                <w:sz w:val="20"/>
                <w:szCs w:val="20"/>
              </w:rPr>
            </w:pPr>
            <w:r>
              <w:rPr>
                <w:rFonts w:ascii="Arial" w:eastAsiaTheme="minorEastAsia" w:hAnsi="Arial" w:cs="Arial" w:hint="eastAsia"/>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FF28" w14:textId="77777777" w:rsidR="00A8510A" w:rsidRDefault="00A8510A" w:rsidP="001D2602">
            <w:pPr>
              <w:rPr>
                <w:rFonts w:ascii="Arial" w:eastAsiaTheme="minorEastAsia" w:hAnsi="Arial" w:cs="Arial"/>
                <w:sz w:val="20"/>
                <w:szCs w:val="20"/>
              </w:rPr>
            </w:pPr>
            <w:r>
              <w:rPr>
                <w:rFonts w:ascii="Arial" w:eastAsiaTheme="minorEastAsia" w:hAnsi="Arial" w:cs="Arial" w:hint="eastAsia"/>
                <w:sz w:val="20"/>
                <w:szCs w:val="20"/>
              </w:rPr>
              <w:t>The last sentence is not clear to us. The maximum number of BD is defined within the basic time-domain transmission unit, i.e. per slot or per span.  The proposed sentence seems to introduce a more advanced capability for UE which is against the objectives in SID, which is shown below:</w:t>
            </w:r>
          </w:p>
          <w:p w14:paraId="57626929" w14:textId="77777777" w:rsidR="00A8510A" w:rsidRPr="00112FA9" w:rsidRDefault="00A8510A" w:rsidP="001D2602">
            <w:pPr>
              <w:rPr>
                <w:rFonts w:eastAsiaTheme="minorEastAsia"/>
                <w:color w:val="FF0000"/>
                <w:sz w:val="20"/>
                <w:szCs w:val="20"/>
                <w:u w:val="single"/>
              </w:rPr>
            </w:pPr>
            <w:r w:rsidRPr="00112FA9">
              <w:rPr>
                <w:color w:val="FF0000"/>
                <w:sz w:val="20"/>
                <w:szCs w:val="20"/>
                <w:u w:val="single"/>
              </w:rPr>
              <w:t xml:space="preserve">Reduced PDCCH monitoring by smaller numbers of </w:t>
            </w:r>
            <w:r w:rsidRPr="00112FA9">
              <w:rPr>
                <w:color w:val="FF0000"/>
                <w:sz w:val="20"/>
                <w:szCs w:val="20"/>
                <w:highlight w:val="yellow"/>
                <w:u w:val="single"/>
              </w:rPr>
              <w:t>blind decodes and CCE limits</w:t>
            </w:r>
          </w:p>
          <w:p w14:paraId="75693C9B" w14:textId="77777777" w:rsidR="00A8510A" w:rsidRDefault="00A8510A" w:rsidP="001D2602">
            <w:pPr>
              <w:rPr>
                <w:rFonts w:eastAsiaTheme="minorEastAsia"/>
                <w:sz w:val="20"/>
                <w:szCs w:val="20"/>
              </w:rPr>
            </w:pPr>
          </w:p>
          <w:p w14:paraId="61470A08" w14:textId="77777777" w:rsidR="00A8510A" w:rsidRDefault="00A8510A" w:rsidP="001D2602">
            <w:pPr>
              <w:rPr>
                <w:rFonts w:eastAsiaTheme="minorEastAsia"/>
                <w:sz w:val="20"/>
                <w:szCs w:val="20"/>
              </w:rPr>
            </w:pPr>
            <w:r>
              <w:rPr>
                <w:rFonts w:eastAsiaTheme="minorEastAsia" w:hint="eastAsia"/>
                <w:sz w:val="20"/>
                <w:szCs w:val="20"/>
              </w:rPr>
              <w:t xml:space="preserve">It </w:t>
            </w:r>
            <w:r>
              <w:rPr>
                <w:rFonts w:eastAsiaTheme="minorEastAsia"/>
                <w:sz w:val="20"/>
                <w:szCs w:val="20"/>
              </w:rPr>
              <w:t>should</w:t>
            </w:r>
            <w:r>
              <w:rPr>
                <w:rFonts w:eastAsiaTheme="minorEastAsia" w:hint="eastAsia"/>
                <w:sz w:val="20"/>
                <w:szCs w:val="20"/>
              </w:rPr>
              <w:t xml:space="preserve"> be noted that the blind decodes and CCE limits are well defined in the current specification. The last sentence has the risk that the BD and CCE limit in a slot </w:t>
            </w:r>
            <w:r>
              <w:rPr>
                <w:rFonts w:eastAsiaTheme="minorEastAsia"/>
                <w:sz w:val="20"/>
                <w:szCs w:val="20"/>
              </w:rPr>
              <w:t>can</w:t>
            </w:r>
            <w:r>
              <w:rPr>
                <w:rFonts w:eastAsiaTheme="minorEastAsia" w:hint="eastAsia"/>
                <w:sz w:val="20"/>
                <w:szCs w:val="20"/>
              </w:rPr>
              <w:t xml:space="preserve"> be larger than the existing ones.</w:t>
            </w:r>
          </w:p>
          <w:p w14:paraId="7D58BB2E" w14:textId="77777777" w:rsidR="00A8510A" w:rsidRDefault="00A8510A" w:rsidP="001D2602">
            <w:pPr>
              <w:rPr>
                <w:rFonts w:eastAsiaTheme="minorEastAsia"/>
                <w:sz w:val="20"/>
                <w:szCs w:val="20"/>
              </w:rPr>
            </w:pPr>
          </w:p>
          <w:p w14:paraId="5011D197" w14:textId="77777777" w:rsidR="00A8510A" w:rsidRPr="009239D7" w:rsidRDefault="00A8510A" w:rsidP="001D2602">
            <w:pPr>
              <w:rPr>
                <w:rFonts w:ascii="Arial" w:eastAsiaTheme="minorEastAsia" w:hAnsi="Arial" w:cs="Arial"/>
                <w:sz w:val="20"/>
                <w:szCs w:val="20"/>
              </w:rPr>
            </w:pPr>
            <w:r>
              <w:rPr>
                <w:rFonts w:eastAsiaTheme="minorEastAsia" w:hint="eastAsia"/>
                <w:sz w:val="20"/>
                <w:szCs w:val="20"/>
              </w:rPr>
              <w:t xml:space="preserve">From this perspective, we </w:t>
            </w:r>
            <w:r>
              <w:rPr>
                <w:rFonts w:eastAsiaTheme="minorEastAsia"/>
                <w:sz w:val="20"/>
                <w:szCs w:val="20"/>
              </w:rPr>
              <w:t>think</w:t>
            </w:r>
            <w:r>
              <w:rPr>
                <w:rFonts w:eastAsiaTheme="minorEastAsia" w:hint="eastAsia"/>
                <w:sz w:val="20"/>
                <w:szCs w:val="20"/>
              </w:rPr>
              <w:t xml:space="preserve"> the wording proposed by HW in the last round discussion is more suitable, i.e. </w:t>
            </w:r>
            <w:r>
              <w:rPr>
                <w:rFonts w:eastAsiaTheme="minorEastAsia"/>
                <w:sz w:val="20"/>
                <w:szCs w:val="20"/>
              </w:rPr>
              <w:t>‘</w:t>
            </w:r>
            <w:r>
              <w:rPr>
                <w:rFonts w:ascii="Arial" w:hAnsi="Arial" w:cs="Arial"/>
                <w:sz w:val="20"/>
                <w:szCs w:val="20"/>
              </w:rPr>
              <w:t>The maximum capable number of BDs</w:t>
            </w:r>
            <w:r w:rsidRPr="00112FA9">
              <w:rPr>
                <w:rFonts w:ascii="Arial" w:hAnsi="Arial" w:cs="Arial"/>
                <w:b/>
                <w:color w:val="FF0000"/>
                <w:sz w:val="20"/>
                <w:szCs w:val="20"/>
                <w:u w:val="single"/>
              </w:rPr>
              <w:t xml:space="preserve"> </w:t>
            </w:r>
            <w:r>
              <w:rPr>
                <w:rFonts w:ascii="Arial" w:eastAsiaTheme="minorEastAsia" w:hAnsi="Arial" w:cs="Arial" w:hint="eastAsia"/>
                <w:b/>
                <w:color w:val="FF0000"/>
                <w:sz w:val="20"/>
                <w:szCs w:val="20"/>
                <w:u w:val="single"/>
              </w:rPr>
              <w:t xml:space="preserve">in a slot </w:t>
            </w:r>
            <w:r w:rsidRPr="00112FA9">
              <w:rPr>
                <w:rFonts w:ascii="Arial" w:hAnsi="Arial" w:cs="Arial"/>
                <w:b/>
                <w:color w:val="FF0000"/>
                <w:sz w:val="20"/>
                <w:szCs w:val="20"/>
                <w:u w:val="single"/>
              </w:rPr>
              <w:t>keep</w:t>
            </w:r>
            <w:r w:rsidRPr="00112FA9">
              <w:rPr>
                <w:rFonts w:ascii="Arial" w:eastAsiaTheme="minorEastAsia" w:hAnsi="Arial" w:cs="Arial" w:hint="eastAsia"/>
                <w:b/>
                <w:color w:val="FF0000"/>
                <w:sz w:val="20"/>
                <w:szCs w:val="20"/>
                <w:u w:val="single"/>
              </w:rPr>
              <w:t>s</w:t>
            </w:r>
            <w:r w:rsidRPr="00112FA9">
              <w:rPr>
                <w:rFonts w:ascii="Arial" w:hAnsi="Arial" w:cs="Arial"/>
                <w:b/>
                <w:color w:val="FF0000"/>
                <w:sz w:val="20"/>
                <w:szCs w:val="20"/>
                <w:u w:val="single"/>
              </w:rPr>
              <w:t xml:space="preserve"> the same maximum number of BDs in a slot as that in Rel-15</w:t>
            </w:r>
            <w:r>
              <w:rPr>
                <w:rFonts w:ascii="Arial" w:eastAsiaTheme="minorEastAsia" w:hAnsi="Arial" w:cs="Arial" w:hint="eastAsia"/>
                <w:b/>
                <w:color w:val="FF0000"/>
                <w:sz w:val="20"/>
                <w:szCs w:val="20"/>
                <w:u w:val="single"/>
              </w:rPr>
              <w:t>/16</w:t>
            </w:r>
            <w:r>
              <w:rPr>
                <w:rFonts w:eastAsiaTheme="minorEastAsia"/>
                <w:sz w:val="20"/>
                <w:szCs w:val="20"/>
              </w:rPr>
              <w:t>’</w:t>
            </w:r>
            <w:r>
              <w:rPr>
                <w:rFonts w:eastAsiaTheme="minorEastAsia" w:hint="eastAsia"/>
                <w:sz w:val="20"/>
                <w:szCs w:val="20"/>
              </w:rPr>
              <w:t xml:space="preserve"> </w:t>
            </w:r>
          </w:p>
        </w:tc>
      </w:tr>
      <w:tr w:rsidR="00A8510A" w14:paraId="64FA4011" w14:textId="77777777" w:rsidTr="00AC3C1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303C" w14:textId="63333440" w:rsidR="00A8510A" w:rsidRPr="0002078C" w:rsidRDefault="0002078C" w:rsidP="00AC3C11">
            <w:pPr>
              <w:rPr>
                <w:rFonts w:ascii="Arial" w:eastAsia="MS Mincho" w:hAnsi="Arial" w:cs="Arial"/>
                <w:sz w:val="20"/>
                <w:szCs w:val="20"/>
                <w:lang w:eastAsia="ja-JP"/>
              </w:rPr>
            </w:pPr>
            <w:r>
              <w:rPr>
                <w:rFonts w:ascii="Arial" w:eastAsia="MS Mincho" w:hAnsi="Arial" w:cs="Arial" w:hint="eastAsia"/>
                <w:sz w:val="20"/>
                <w:szCs w:val="20"/>
                <w:lang w:eastAsia="ja-JP"/>
              </w:rPr>
              <w:t>Sharp</w:t>
            </w:r>
          </w:p>
        </w:tc>
        <w:tc>
          <w:tcPr>
            <w:tcW w:w="1285" w:type="dxa"/>
            <w:tcBorders>
              <w:top w:val="single" w:sz="4" w:space="0" w:color="auto"/>
              <w:left w:val="single" w:sz="4" w:space="0" w:color="auto"/>
              <w:bottom w:val="single" w:sz="4" w:space="0" w:color="auto"/>
              <w:right w:val="single" w:sz="4" w:space="0" w:color="auto"/>
            </w:tcBorders>
          </w:tcPr>
          <w:p w14:paraId="50B421CC" w14:textId="5AB33D3A" w:rsidR="00A8510A" w:rsidRPr="0002078C" w:rsidRDefault="0002078C" w:rsidP="00AC3C11">
            <w:pPr>
              <w:rPr>
                <w:rFonts w:ascii="Arial" w:eastAsia="MS Mincho" w:hAnsi="Arial" w:cs="Arial"/>
                <w:sz w:val="20"/>
                <w:szCs w:val="20"/>
                <w:lang w:eastAsia="ja-JP"/>
              </w:rPr>
            </w:pPr>
            <w:r w:rsidRPr="0002078C">
              <w:rPr>
                <w:rFonts w:ascii="Arial" w:eastAsia="MS Mincho" w:hAnsi="Arial" w:cs="Arial" w:hint="eastAsia"/>
                <w:sz w:val="20"/>
                <w:szCs w:val="20"/>
                <w:lang w:eastAsia="ja-JP"/>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6B33" w14:textId="47945E73" w:rsidR="00A8510A" w:rsidRPr="0002078C" w:rsidRDefault="0002078C" w:rsidP="00AC3C11">
            <w:pPr>
              <w:rPr>
                <w:rFonts w:ascii="Arial" w:eastAsia="MS Mincho" w:hAnsi="Arial" w:cs="Arial"/>
                <w:sz w:val="20"/>
                <w:szCs w:val="20"/>
                <w:lang w:eastAsia="ja-JP"/>
              </w:rPr>
            </w:pPr>
            <w:r w:rsidRPr="0002078C">
              <w:rPr>
                <w:rFonts w:ascii="Arial" w:eastAsia="MS Mincho" w:hAnsi="Arial" w:cs="Arial"/>
                <w:sz w:val="20"/>
                <w:szCs w:val="20"/>
                <w:lang w:eastAsia="ja-JP"/>
              </w:rPr>
              <w:t>A</w:t>
            </w:r>
            <w:r w:rsidRPr="0002078C">
              <w:rPr>
                <w:rFonts w:ascii="Arial" w:eastAsia="MS Mincho" w:hAnsi="Arial" w:cs="Arial" w:hint="eastAsia"/>
                <w:sz w:val="20"/>
                <w:szCs w:val="20"/>
                <w:lang w:eastAsia="ja-JP"/>
              </w:rPr>
              <w:t>gree</w:t>
            </w:r>
            <w:r w:rsidRPr="0002078C">
              <w:rPr>
                <w:rFonts w:ascii="Arial" w:eastAsia="MS Mincho" w:hAnsi="Arial" w:cs="Arial"/>
                <w:sz w:val="20"/>
                <w:szCs w:val="20"/>
                <w:lang w:eastAsia="ja-JP"/>
              </w:rPr>
              <w:t xml:space="preserve"> </w:t>
            </w:r>
            <w:r w:rsidRPr="0002078C">
              <w:rPr>
                <w:rFonts w:ascii="Arial" w:eastAsia="MS Mincho" w:hAnsi="Arial" w:cs="Arial" w:hint="eastAsia"/>
                <w:sz w:val="20"/>
                <w:szCs w:val="20"/>
                <w:lang w:eastAsia="ja-JP"/>
              </w:rPr>
              <w:t>with</w:t>
            </w:r>
            <w:r w:rsidRPr="0002078C">
              <w:rPr>
                <w:rFonts w:ascii="Arial" w:eastAsia="MS Mincho" w:hAnsi="Arial" w:cs="Arial"/>
                <w:sz w:val="20"/>
                <w:szCs w:val="20"/>
                <w:lang w:eastAsia="ja-JP"/>
              </w:rPr>
              <w:t xml:space="preserve"> </w:t>
            </w:r>
            <w:r w:rsidRPr="0002078C">
              <w:rPr>
                <w:rFonts w:ascii="Arial" w:eastAsia="MS Mincho" w:hAnsi="Arial" w:cs="Arial" w:hint="eastAsia"/>
                <w:sz w:val="20"/>
                <w:szCs w:val="20"/>
                <w:lang w:eastAsia="ja-JP"/>
              </w:rPr>
              <w:t>vivo.</w:t>
            </w:r>
          </w:p>
        </w:tc>
      </w:tr>
      <w:tr w:rsidR="007F06BC" w:rsidRPr="00AC3C11" w14:paraId="354E30C4" w14:textId="77777777" w:rsidTr="007F06B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1BD7" w14:textId="77777777" w:rsidR="007F06BC" w:rsidRPr="007F06BC" w:rsidRDefault="007F06BC" w:rsidP="001D2602">
            <w:pPr>
              <w:rPr>
                <w:rFonts w:ascii="Arial" w:eastAsia="MS Mincho" w:hAnsi="Arial" w:cs="Arial"/>
                <w:sz w:val="20"/>
                <w:szCs w:val="20"/>
                <w:lang w:eastAsia="ja-JP"/>
              </w:rPr>
            </w:pPr>
            <w:r w:rsidRPr="007F06BC">
              <w:rPr>
                <w:rFonts w:ascii="Arial" w:eastAsia="MS Mincho" w:hAnsi="Arial" w:cs="Arial" w:hint="eastAsia"/>
                <w:sz w:val="20"/>
                <w:szCs w:val="20"/>
                <w:lang w:eastAsia="ja-JP"/>
              </w:rPr>
              <w:t>LG</w:t>
            </w:r>
          </w:p>
        </w:tc>
        <w:tc>
          <w:tcPr>
            <w:tcW w:w="1285" w:type="dxa"/>
            <w:tcBorders>
              <w:top w:val="single" w:sz="4" w:space="0" w:color="auto"/>
              <w:left w:val="single" w:sz="4" w:space="0" w:color="auto"/>
              <w:bottom w:val="single" w:sz="4" w:space="0" w:color="auto"/>
              <w:right w:val="single" w:sz="4" w:space="0" w:color="auto"/>
            </w:tcBorders>
          </w:tcPr>
          <w:p w14:paraId="24920C11" w14:textId="77777777" w:rsidR="007F06BC" w:rsidRPr="007F06BC" w:rsidRDefault="007F06BC" w:rsidP="001D2602">
            <w:pPr>
              <w:rPr>
                <w:rFonts w:ascii="Arial" w:eastAsia="MS Mincho" w:hAnsi="Arial" w:cs="Arial"/>
                <w:sz w:val="20"/>
                <w:szCs w:val="20"/>
                <w:lang w:eastAsia="ja-JP"/>
              </w:rPr>
            </w:pPr>
            <w:r w:rsidRPr="007F06BC">
              <w:rPr>
                <w:rFonts w:ascii="Arial" w:eastAsia="MS Mincho" w:hAnsi="Arial" w:cs="Arial" w:hint="eastAsia"/>
                <w:sz w:val="20"/>
                <w:szCs w:val="20"/>
                <w:lang w:eastAsia="ja-JP"/>
              </w:rPr>
              <w:t>Y</w:t>
            </w:r>
            <w:r w:rsidRPr="007F06BC">
              <w:rPr>
                <w:rFonts w:ascii="Arial" w:eastAsia="MS Mincho" w:hAnsi="Arial" w:cs="Arial"/>
                <w:sz w:val="20"/>
                <w:szCs w:val="20"/>
                <w:lang w:eastAsia="ja-JP"/>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BB46" w14:textId="77777777" w:rsidR="007F06BC" w:rsidRPr="007F06BC" w:rsidRDefault="007F06BC" w:rsidP="001D2602">
            <w:pPr>
              <w:rPr>
                <w:rFonts w:ascii="Arial" w:eastAsia="MS Mincho" w:hAnsi="Arial" w:cs="Arial"/>
                <w:sz w:val="20"/>
                <w:szCs w:val="20"/>
                <w:lang w:eastAsia="ja-JP"/>
              </w:rPr>
            </w:pPr>
            <w:r w:rsidRPr="007F06BC">
              <w:rPr>
                <w:rFonts w:ascii="Arial" w:eastAsia="MS Mincho" w:hAnsi="Arial" w:cs="Arial" w:hint="eastAsia"/>
                <w:sz w:val="20"/>
                <w:szCs w:val="20"/>
                <w:lang w:eastAsia="ja-JP"/>
              </w:rPr>
              <w:t xml:space="preserve">We suggest a note that scheme#2 may not be in the scope and can </w:t>
            </w:r>
            <w:r w:rsidRPr="007F06BC">
              <w:rPr>
                <w:rFonts w:ascii="Arial" w:eastAsia="MS Mincho" w:hAnsi="Arial" w:cs="Arial"/>
                <w:sz w:val="20"/>
                <w:szCs w:val="20"/>
                <w:lang w:eastAsia="ja-JP"/>
              </w:rPr>
              <w:t>be achieved by using existing Rel-15/16 mechanisms.</w:t>
            </w:r>
          </w:p>
        </w:tc>
      </w:tr>
      <w:tr w:rsidR="001D2602" w:rsidRPr="00AC3C11" w14:paraId="54B795C7" w14:textId="77777777" w:rsidTr="001D26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39465" w14:textId="77777777" w:rsidR="001D2602" w:rsidRPr="001D2602" w:rsidRDefault="001D2602" w:rsidP="001D2602">
            <w:pPr>
              <w:rPr>
                <w:rFonts w:ascii="Arial" w:eastAsia="MS Mincho" w:hAnsi="Arial" w:cs="Arial"/>
                <w:sz w:val="20"/>
                <w:szCs w:val="20"/>
                <w:lang w:eastAsia="ja-JP"/>
              </w:rPr>
            </w:pPr>
            <w:r w:rsidRPr="001D2602">
              <w:rPr>
                <w:rFonts w:ascii="Arial" w:eastAsia="MS Mincho" w:hAnsi="Arial" w:cs="Arial"/>
                <w:sz w:val="20"/>
                <w:szCs w:val="20"/>
                <w:lang w:eastAsia="ja-JP"/>
              </w:rPr>
              <w:t>Huawei, HiSilicon</w:t>
            </w:r>
          </w:p>
        </w:tc>
        <w:tc>
          <w:tcPr>
            <w:tcW w:w="1285" w:type="dxa"/>
            <w:tcBorders>
              <w:top w:val="single" w:sz="4" w:space="0" w:color="auto"/>
              <w:left w:val="single" w:sz="4" w:space="0" w:color="auto"/>
              <w:bottom w:val="single" w:sz="4" w:space="0" w:color="auto"/>
              <w:right w:val="single" w:sz="4" w:space="0" w:color="auto"/>
            </w:tcBorders>
          </w:tcPr>
          <w:p w14:paraId="5EB0C938" w14:textId="77777777" w:rsidR="001D2602" w:rsidRPr="001D2602" w:rsidRDefault="001D2602" w:rsidP="001D2602">
            <w:pPr>
              <w:rPr>
                <w:rFonts w:ascii="Arial" w:eastAsia="MS Mincho" w:hAnsi="Arial" w:cs="Arial"/>
                <w:sz w:val="20"/>
                <w:szCs w:val="20"/>
                <w:lang w:eastAsia="ja-JP"/>
              </w:rPr>
            </w:pPr>
            <w:r w:rsidRPr="001D2602">
              <w:rPr>
                <w:rFonts w:ascii="Arial" w:eastAsia="MS Mincho" w:hAnsi="Arial" w:cs="Arial" w:hint="eastAsia"/>
                <w:sz w:val="20"/>
                <w:szCs w:val="20"/>
                <w:lang w:eastAsia="ja-JP"/>
              </w:rPr>
              <w:t>Y</w:t>
            </w:r>
            <w:r w:rsidRPr="001D2602">
              <w:rPr>
                <w:rFonts w:ascii="Arial" w:eastAsia="MS Mincho" w:hAnsi="Arial" w:cs="Arial"/>
                <w:sz w:val="20"/>
                <w:szCs w:val="20"/>
                <w:lang w:eastAsia="ja-JP"/>
              </w:rPr>
              <w:t xml:space="preserve"> with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6414" w14:textId="77777777" w:rsidR="001D2602" w:rsidRPr="001D2602" w:rsidRDefault="001D2602" w:rsidP="001D2602">
            <w:pPr>
              <w:rPr>
                <w:rFonts w:ascii="Arial" w:eastAsia="MS Mincho" w:hAnsi="Arial" w:cs="Arial"/>
                <w:sz w:val="20"/>
                <w:szCs w:val="20"/>
                <w:lang w:eastAsia="ja-JP"/>
              </w:rPr>
            </w:pPr>
            <w:r w:rsidRPr="001D2602">
              <w:rPr>
                <w:rFonts w:ascii="Arial" w:eastAsia="MS Mincho" w:hAnsi="Arial" w:cs="Arial"/>
                <w:sz w:val="20"/>
                <w:szCs w:val="20"/>
                <w:lang w:eastAsia="ja-JP"/>
              </w:rPr>
              <w:t xml:space="preserve">Share similar view with Qualcomm and CATT. </w:t>
            </w:r>
          </w:p>
          <w:p w14:paraId="72201AF8" w14:textId="77777777" w:rsidR="001D2602" w:rsidRPr="001D2602" w:rsidRDefault="001D2602" w:rsidP="001D2602">
            <w:pPr>
              <w:rPr>
                <w:rFonts w:ascii="Arial" w:eastAsia="MS Mincho" w:hAnsi="Arial" w:cs="Arial"/>
                <w:sz w:val="20"/>
                <w:szCs w:val="20"/>
                <w:lang w:eastAsia="ja-JP"/>
              </w:rPr>
            </w:pPr>
          </w:p>
        </w:tc>
      </w:tr>
      <w:tr w:rsidR="002E098D" w14:paraId="6136010C" w14:textId="77777777" w:rsidTr="00FF0CF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7902" w14:textId="77777777" w:rsidR="002E098D" w:rsidRDefault="002E098D" w:rsidP="00FF0CF3">
            <w:pPr>
              <w:rPr>
                <w:rFonts w:ascii="Arial" w:eastAsia="MS Mincho" w:hAnsi="Arial" w:cs="Arial"/>
                <w:sz w:val="20"/>
                <w:szCs w:val="20"/>
                <w:lang w:eastAsia="ja-JP"/>
              </w:rPr>
            </w:pPr>
            <w:r>
              <w:rPr>
                <w:rFonts w:ascii="Arial" w:eastAsia="MS Mincho" w:hAnsi="Arial" w:cs="Arial"/>
                <w:sz w:val="20"/>
                <w:szCs w:val="20"/>
                <w:lang w:eastAsia="ja-JP"/>
              </w:rPr>
              <w:t>Fraunhofer</w:t>
            </w:r>
          </w:p>
        </w:tc>
        <w:tc>
          <w:tcPr>
            <w:tcW w:w="1285" w:type="dxa"/>
            <w:tcBorders>
              <w:top w:val="single" w:sz="4" w:space="0" w:color="auto"/>
              <w:left w:val="single" w:sz="4" w:space="0" w:color="auto"/>
              <w:bottom w:val="single" w:sz="4" w:space="0" w:color="auto"/>
              <w:right w:val="single" w:sz="4" w:space="0" w:color="auto"/>
            </w:tcBorders>
          </w:tcPr>
          <w:p w14:paraId="11E61B58" w14:textId="77777777" w:rsidR="002E098D" w:rsidRPr="0002078C" w:rsidRDefault="002E098D" w:rsidP="00FF0CF3">
            <w:pPr>
              <w:rPr>
                <w:rFonts w:ascii="Arial" w:eastAsia="MS Mincho" w:hAnsi="Arial" w:cs="Arial"/>
                <w:sz w:val="20"/>
                <w:szCs w:val="20"/>
                <w:lang w:eastAsia="ja-JP"/>
              </w:rPr>
            </w:pPr>
            <w:r>
              <w:rPr>
                <w:rFonts w:ascii="Arial" w:eastAsia="MS Mincho" w:hAnsi="Arial" w:cs="Arial"/>
                <w:sz w:val="20"/>
                <w:szCs w:val="20"/>
                <w:lang w:eastAsia="ja-JP"/>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BBBC" w14:textId="77777777" w:rsidR="002E098D" w:rsidRPr="0002078C" w:rsidRDefault="002E098D" w:rsidP="00FF0CF3">
            <w:pPr>
              <w:rPr>
                <w:rFonts w:ascii="Arial" w:eastAsia="MS Mincho" w:hAnsi="Arial" w:cs="Arial"/>
                <w:sz w:val="20"/>
                <w:szCs w:val="20"/>
                <w:lang w:eastAsia="ja-JP"/>
              </w:rPr>
            </w:pPr>
            <w:r>
              <w:rPr>
                <w:rFonts w:ascii="Arial" w:eastAsia="MS Mincho" w:hAnsi="Arial" w:cs="Arial"/>
                <w:sz w:val="20"/>
                <w:szCs w:val="20"/>
                <w:lang w:eastAsia="ja-JP"/>
              </w:rPr>
              <w:t xml:space="preserve">In principle we are fine with </w:t>
            </w:r>
            <w:proofErr w:type="spellStart"/>
            <w:r>
              <w:rPr>
                <w:rFonts w:ascii="Arial" w:eastAsia="MS Mincho" w:hAnsi="Arial" w:cs="Arial"/>
                <w:sz w:val="20"/>
                <w:szCs w:val="20"/>
                <w:lang w:eastAsia="ja-JP"/>
              </w:rPr>
              <w:t>vivo’s</w:t>
            </w:r>
            <w:proofErr w:type="spellEnd"/>
            <w:r>
              <w:rPr>
                <w:rFonts w:ascii="Arial" w:eastAsia="MS Mincho" w:hAnsi="Arial" w:cs="Arial"/>
                <w:sz w:val="20"/>
                <w:szCs w:val="20"/>
                <w:lang w:eastAsia="ja-JP"/>
              </w:rPr>
              <w:t xml:space="preserve"> proposed last sentence. However, as Intel mentioned the term “maximum capable” for N seems unclear to us and should be replaced by a more appropriate solution.</w:t>
            </w:r>
          </w:p>
        </w:tc>
      </w:tr>
      <w:tr w:rsidR="00C67E51" w:rsidRPr="00AC3C11" w14:paraId="2137361B" w14:textId="77777777" w:rsidTr="001D26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2519" w14:textId="402C6E93" w:rsidR="00C67E51" w:rsidRPr="001D2602" w:rsidRDefault="00C67E51" w:rsidP="00C67E51">
            <w:pPr>
              <w:rPr>
                <w:rFonts w:ascii="Arial" w:eastAsia="MS Mincho" w:hAnsi="Arial" w:cs="Arial"/>
                <w:sz w:val="20"/>
                <w:szCs w:val="20"/>
                <w:lang w:eastAsia="ja-JP"/>
              </w:rPr>
            </w:pPr>
            <w:r>
              <w:rPr>
                <w:rFonts w:ascii="Arial" w:eastAsia="MS Mincho" w:hAnsi="Arial" w:cs="Arial"/>
                <w:sz w:val="20"/>
                <w:szCs w:val="20"/>
                <w:lang w:eastAsia="ja-JP"/>
              </w:rPr>
              <w:t>OPPO</w:t>
            </w:r>
          </w:p>
        </w:tc>
        <w:tc>
          <w:tcPr>
            <w:tcW w:w="1285" w:type="dxa"/>
            <w:tcBorders>
              <w:top w:val="single" w:sz="4" w:space="0" w:color="auto"/>
              <w:left w:val="single" w:sz="4" w:space="0" w:color="auto"/>
              <w:bottom w:val="single" w:sz="4" w:space="0" w:color="auto"/>
              <w:right w:val="single" w:sz="4" w:space="0" w:color="auto"/>
            </w:tcBorders>
          </w:tcPr>
          <w:p w14:paraId="474D026E" w14:textId="039AD5BF" w:rsidR="00C67E51" w:rsidRPr="001D2602" w:rsidRDefault="00C67E51" w:rsidP="00C67E51">
            <w:pPr>
              <w:rPr>
                <w:rFonts w:ascii="Arial" w:eastAsia="MS Mincho" w:hAnsi="Arial" w:cs="Arial"/>
                <w:sz w:val="20"/>
                <w:szCs w:val="20"/>
                <w:lang w:eastAsia="ja-JP"/>
              </w:rPr>
            </w:pPr>
            <w:r>
              <w:rPr>
                <w:rFonts w:ascii="Arial" w:eastAsia="MS Mincho" w:hAnsi="Arial" w:cs="Arial"/>
                <w:sz w:val="20"/>
                <w:szCs w:val="20"/>
                <w:lang w:eastAsia="ja-JP"/>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0156" w14:textId="6606B9C8" w:rsidR="00C67E51" w:rsidRPr="001D2602" w:rsidRDefault="00C67E51" w:rsidP="00C67E51">
            <w:pPr>
              <w:rPr>
                <w:rFonts w:ascii="Arial" w:eastAsia="MS Mincho" w:hAnsi="Arial" w:cs="Arial"/>
                <w:sz w:val="20"/>
                <w:szCs w:val="20"/>
                <w:lang w:eastAsia="ja-JP"/>
              </w:rPr>
            </w:pPr>
            <w:r>
              <w:rPr>
                <w:rFonts w:ascii="Arial" w:eastAsia="MS Mincho" w:hAnsi="Arial" w:cs="Arial"/>
                <w:sz w:val="20"/>
                <w:szCs w:val="20"/>
                <w:lang w:eastAsia="ja-JP"/>
              </w:rPr>
              <w:t>We understand the intention is per X slot based and the X can be 1. Not per monitoring occasion based.</w:t>
            </w:r>
          </w:p>
        </w:tc>
      </w:tr>
    </w:tbl>
    <w:p w14:paraId="11F47F1F" w14:textId="77777777" w:rsidR="005E21AE" w:rsidRPr="001D2602" w:rsidRDefault="005E21AE">
      <w:pPr>
        <w:rPr>
          <w:rFonts w:ascii="Arial" w:eastAsia="SimSun" w:hAnsi="Arial"/>
          <w:sz w:val="20"/>
          <w:szCs w:val="20"/>
          <w:lang w:eastAsia="ja-JP"/>
        </w:rPr>
      </w:pPr>
    </w:p>
    <w:p w14:paraId="6424F9A2" w14:textId="77777777" w:rsidR="009F3C45" w:rsidRDefault="009F3C45">
      <w:pPr>
        <w:rPr>
          <w:rFonts w:ascii="Arial" w:eastAsia="SimSun" w:hAnsi="Arial"/>
          <w:sz w:val="20"/>
          <w:szCs w:val="20"/>
          <w:lang w:val="en-GB" w:eastAsia="ja-JP"/>
        </w:rPr>
      </w:pPr>
      <w:r>
        <w:rPr>
          <w:rFonts w:ascii="Arial" w:eastAsia="SimSun" w:hAnsi="Arial"/>
          <w:sz w:val="20"/>
          <w:szCs w:val="20"/>
          <w:lang w:val="en-GB" w:eastAsia="ja-JP"/>
        </w:rPr>
        <w:br w:type="page"/>
      </w:r>
    </w:p>
    <w:p w14:paraId="11F47F20" w14:textId="3C64051D" w:rsidR="005E21AE" w:rsidRDefault="00024C4A">
      <w:pPr>
        <w:rPr>
          <w:rFonts w:ascii="Arial" w:eastAsia="SimSun" w:hAnsi="Arial"/>
          <w:sz w:val="20"/>
          <w:szCs w:val="20"/>
          <w:lang w:val="en-GB" w:eastAsia="ja-JP"/>
        </w:rPr>
      </w:pPr>
      <w:r>
        <w:rPr>
          <w:rFonts w:ascii="Arial" w:eastAsia="SimSun" w:hAnsi="Arial"/>
          <w:sz w:val="20"/>
          <w:szCs w:val="20"/>
          <w:lang w:val="en-GB" w:eastAsia="ja-JP"/>
        </w:rPr>
        <w:lastRenderedPageBreak/>
        <w:t xml:space="preserve">For Scheme#3, three responses indicate to not capture it into TR as cited above. Hence, FL suggest </w:t>
      </w:r>
      <w:r>
        <w:rPr>
          <w:rFonts w:ascii="Arial" w:eastAsia="SimSun" w:hAnsi="Arial"/>
          <w:sz w:val="20"/>
          <w:szCs w:val="20"/>
          <w:u w:val="single"/>
          <w:lang w:val="en-GB" w:eastAsia="ja-JP"/>
        </w:rPr>
        <w:t>comments focus on the concrete concern on the exact wording, instead of general comment about the need or not</w:t>
      </w:r>
      <w:r>
        <w:rPr>
          <w:rFonts w:ascii="Arial" w:eastAsia="SimSun" w:hAnsi="Arial"/>
          <w:sz w:val="20"/>
          <w:szCs w:val="20"/>
          <w:lang w:val="en-GB" w:eastAsia="ja-JP"/>
        </w:rPr>
        <w:t xml:space="preserve">.  </w:t>
      </w:r>
    </w:p>
    <w:p w14:paraId="11F47F21" w14:textId="77777777" w:rsidR="005E21AE" w:rsidRDefault="005E21AE">
      <w:pPr>
        <w:rPr>
          <w:rFonts w:ascii="Arial" w:eastAsia="SimSun" w:hAnsi="Arial"/>
          <w:sz w:val="20"/>
          <w:szCs w:val="20"/>
          <w:lang w:val="en-GB" w:eastAsia="ja-JP"/>
        </w:rPr>
      </w:pPr>
    </w:p>
    <w:p w14:paraId="11F47F22" w14:textId="77777777" w:rsidR="005E21AE" w:rsidRDefault="00024C4A">
      <w:pPr>
        <w:spacing w:before="180" w:after="180"/>
        <w:rPr>
          <w:rFonts w:ascii="Arial" w:eastAsia="SimSun" w:hAnsi="Arial"/>
          <w:sz w:val="32"/>
          <w:szCs w:val="20"/>
          <w:lang w:eastAsia="ja-JP"/>
        </w:rPr>
      </w:pPr>
      <w:r>
        <w:rPr>
          <w:rFonts w:ascii="Arial" w:hAnsi="Arial" w:cs="Arial"/>
          <w:b/>
          <w:bCs/>
          <w:sz w:val="20"/>
          <w:szCs w:val="20"/>
          <w:highlight w:val="cyan"/>
        </w:rPr>
        <w:t>[FL5]</w:t>
      </w:r>
      <w:r>
        <w:rPr>
          <w:rFonts w:ascii="Arial" w:eastAsia="SimSun" w:hAnsi="Arial"/>
          <w:sz w:val="20"/>
          <w:szCs w:val="20"/>
          <w:highlight w:val="cyan"/>
          <w:lang w:eastAsia="ja-JP"/>
        </w:rPr>
        <w:t xml:space="preserve"> </w:t>
      </w:r>
      <w:r>
        <w:rPr>
          <w:rFonts w:ascii="Arial" w:hAnsi="Arial" w:cs="Arial"/>
          <w:b/>
          <w:bCs/>
          <w:sz w:val="20"/>
          <w:szCs w:val="20"/>
          <w:highlight w:val="cyan"/>
        </w:rPr>
        <w:t>Proposal 8.2.1-3:</w:t>
      </w:r>
      <w:r>
        <w:rPr>
          <w:rFonts w:ascii="Arial" w:hAnsi="Arial" w:cs="Arial"/>
          <w:b/>
          <w:bCs/>
          <w:sz w:val="20"/>
          <w:szCs w:val="20"/>
        </w:rPr>
        <w:t xml:space="preserve"> Capture the following feature description for Scheme #3 in the TR:</w:t>
      </w:r>
    </w:p>
    <w:tbl>
      <w:tblPr>
        <w:tblStyle w:val="TableGrid"/>
        <w:tblW w:w="0" w:type="auto"/>
        <w:tblLook w:val="04A0" w:firstRow="1" w:lastRow="0" w:firstColumn="1" w:lastColumn="0" w:noHBand="0" w:noVBand="1"/>
      </w:tblPr>
      <w:tblGrid>
        <w:gridCol w:w="9954"/>
      </w:tblGrid>
      <w:tr w:rsidR="005E21AE" w14:paraId="11F47F26" w14:textId="77777777">
        <w:tc>
          <w:tcPr>
            <w:tcW w:w="9954" w:type="dxa"/>
          </w:tcPr>
          <w:p w14:paraId="11F47F23"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11F47F24" w14:textId="77777777" w:rsidR="005E21AE" w:rsidRDefault="00024C4A">
            <w:pPr>
              <w:pStyle w:val="ListParagraph"/>
              <w:numPr>
                <w:ilvl w:val="0"/>
                <w:numId w:val="4"/>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w:t>
            </w:r>
            <w:ins w:id="110" w:author="Hong He" w:date="2020-11-03T23:41:00Z">
              <w:r>
                <w:rPr>
                  <w:rFonts w:ascii="Arial" w:hAnsi="Arial" w:cs="Arial"/>
                  <w:sz w:val="20"/>
                  <w:szCs w:val="20"/>
                </w:rPr>
                <w:t xml:space="preserve">maximum </w:t>
              </w:r>
            </w:ins>
            <w:r>
              <w:rPr>
                <w:rFonts w:ascii="Arial" w:hAnsi="Arial" w:cs="Arial"/>
                <w:sz w:val="20"/>
                <w:szCs w:val="20"/>
              </w:rPr>
              <w:t>number of PDCCH candidates</w:t>
            </w:r>
            <w:ins w:id="111" w:author="Hong He" w:date="2020-11-03T23:42:00Z">
              <w:r>
                <w:rPr>
                  <w:rFonts w:ascii="Arial" w:hAnsi="Arial" w:cs="Arial"/>
                  <w:sz w:val="20"/>
                  <w:szCs w:val="20"/>
                </w:rPr>
                <w:t xml:space="preserve"> per PDCCH monitoring occasion</w:t>
              </w:r>
            </w:ins>
            <w:r>
              <w:rPr>
                <w:rFonts w:ascii="Arial" w:hAnsi="Arial" w:cs="Arial"/>
                <w:sz w:val="20"/>
                <w:szCs w:val="20"/>
              </w:rPr>
              <w:t xml:space="preserve"> and</w:t>
            </w:r>
            <w:ins w:id="112" w:author="Hong He" w:date="2020-11-03T23:42:00Z">
              <w:r>
                <w:rPr>
                  <w:rFonts w:ascii="Arial" w:hAnsi="Arial" w:cs="Arial"/>
                  <w:sz w:val="20"/>
                  <w:szCs w:val="20"/>
                </w:rPr>
                <w:t xml:space="preserve"> minimum</w:t>
              </w:r>
            </w:ins>
            <w:r>
              <w:rPr>
                <w:rFonts w:ascii="Arial" w:hAnsi="Arial" w:cs="Arial"/>
                <w:sz w:val="20"/>
                <w:szCs w:val="20"/>
              </w:rPr>
              <w:t xml:space="preserve"> time separation between two consecutive</w:t>
            </w:r>
            <w:ins w:id="113" w:author="Hong He" w:date="2020-11-03T23:42:00Z">
              <w:r>
                <w:rPr>
                  <w:rFonts w:ascii="Arial" w:hAnsi="Arial" w:cs="Arial"/>
                  <w:sz w:val="20"/>
                  <w:szCs w:val="20"/>
                </w:rPr>
                <w:t xml:space="preserve"> PDCCH monitoring occasions</w:t>
              </w:r>
            </w:ins>
            <w:r>
              <w:rPr>
                <w:rFonts w:ascii="Arial" w:hAnsi="Arial" w:cs="Arial"/>
                <w:sz w:val="20"/>
                <w:szCs w:val="20"/>
              </w:rPr>
              <w:t xml:space="preserve">. </w:t>
            </w:r>
          </w:p>
          <w:p w14:paraId="11F47F25" w14:textId="77777777" w:rsidR="005E21AE" w:rsidRDefault="005E21AE">
            <w:pPr>
              <w:rPr>
                <w:rFonts w:ascii="Arial" w:eastAsia="SimSun" w:hAnsi="Arial"/>
                <w:sz w:val="20"/>
                <w:szCs w:val="20"/>
                <w:lang w:eastAsia="ja-JP"/>
              </w:rPr>
            </w:pPr>
          </w:p>
        </w:tc>
      </w:tr>
    </w:tbl>
    <w:p w14:paraId="11F47F27" w14:textId="77777777" w:rsidR="005E21AE" w:rsidRDefault="005E21AE">
      <w:pPr>
        <w:rPr>
          <w:rFonts w:ascii="Arial" w:eastAsia="SimSun" w:hAnsi="Arial"/>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4"/>
        <w:gridCol w:w="7130"/>
      </w:tblGrid>
      <w:tr w:rsidR="005E21AE" w14:paraId="11F47F2B" w14:textId="77777777" w:rsidTr="00B06FB3">
        <w:tc>
          <w:tcPr>
            <w:tcW w:w="1550" w:type="dxa"/>
            <w:shd w:val="clear" w:color="auto" w:fill="D9D9D9"/>
            <w:tcMar>
              <w:top w:w="0" w:type="dxa"/>
              <w:left w:w="108" w:type="dxa"/>
              <w:bottom w:w="0" w:type="dxa"/>
              <w:right w:w="108" w:type="dxa"/>
            </w:tcMar>
          </w:tcPr>
          <w:p w14:paraId="11F47F28"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74" w:type="dxa"/>
            <w:shd w:val="clear" w:color="auto" w:fill="D9D9D9"/>
          </w:tcPr>
          <w:p w14:paraId="11F47F29"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0" w:type="dxa"/>
            <w:shd w:val="clear" w:color="auto" w:fill="D9D9D9"/>
            <w:tcMar>
              <w:top w:w="0" w:type="dxa"/>
              <w:left w:w="108" w:type="dxa"/>
              <w:bottom w:w="0" w:type="dxa"/>
              <w:right w:w="108" w:type="dxa"/>
            </w:tcMar>
          </w:tcPr>
          <w:p w14:paraId="11F47F2A"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F30"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2C" w14:textId="77777777" w:rsidR="005E21AE" w:rsidRDefault="00024C4A">
            <w:pPr>
              <w:rPr>
                <w:rFonts w:ascii="Arial" w:hAnsi="Arial" w:cs="Arial"/>
                <w:sz w:val="20"/>
                <w:szCs w:val="20"/>
              </w:rPr>
            </w:pPr>
            <w:r>
              <w:rPr>
                <w:rFonts w:ascii="Arial" w:hAnsi="Arial" w:cs="Arial"/>
                <w:sz w:val="20"/>
                <w:szCs w:val="20"/>
              </w:rPr>
              <w:t>OPPO</w:t>
            </w:r>
          </w:p>
        </w:tc>
        <w:tc>
          <w:tcPr>
            <w:tcW w:w="1274" w:type="dxa"/>
            <w:tcBorders>
              <w:top w:val="single" w:sz="4" w:space="0" w:color="auto"/>
              <w:left w:val="single" w:sz="4" w:space="0" w:color="auto"/>
              <w:bottom w:val="single" w:sz="4" w:space="0" w:color="auto"/>
              <w:right w:val="single" w:sz="4" w:space="0" w:color="auto"/>
            </w:tcBorders>
          </w:tcPr>
          <w:p w14:paraId="11F47F2D" w14:textId="77777777" w:rsidR="005E21AE" w:rsidRDefault="00024C4A">
            <w:pPr>
              <w:rPr>
                <w:rFonts w:ascii="Arial" w:hAnsi="Arial" w:cs="Arial"/>
                <w:sz w:val="20"/>
                <w:szCs w:val="20"/>
              </w:rPr>
            </w:pPr>
            <w:r>
              <w:rPr>
                <w:rFonts w:ascii="Arial" w:hAnsi="Arial" w:cs="Arial"/>
                <w:sz w:val="20"/>
                <w:szCs w:val="20"/>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2E" w14:textId="77777777" w:rsidR="005E21AE" w:rsidRDefault="00024C4A">
            <w:pPr>
              <w:rPr>
                <w:rFonts w:ascii="Arial" w:hAnsi="Arial" w:cs="Arial"/>
                <w:sz w:val="20"/>
                <w:szCs w:val="20"/>
              </w:rPr>
            </w:pPr>
            <w:r>
              <w:rPr>
                <w:rFonts w:ascii="Arial" w:hAnsi="Arial" w:cs="Arial"/>
                <w:sz w:val="20"/>
                <w:szCs w:val="20"/>
              </w:rPr>
              <w:t>We also think not to capture the Scheme #3. Most of companies assume it is not in the scope and can be taken in other WI. Only very few company study it here and would be misleading.</w:t>
            </w:r>
          </w:p>
          <w:p w14:paraId="11F47F2F" w14:textId="77777777" w:rsidR="005E21AE" w:rsidRDefault="00024C4A">
            <w:pPr>
              <w:rPr>
                <w:rFonts w:ascii="Arial" w:hAnsi="Arial" w:cs="Arial"/>
                <w:sz w:val="20"/>
                <w:szCs w:val="20"/>
              </w:rPr>
            </w:pPr>
            <w:r>
              <w:rPr>
                <w:rFonts w:ascii="Arial" w:hAnsi="Arial" w:cs="Arial"/>
                <w:sz w:val="20"/>
                <w:szCs w:val="20"/>
              </w:rPr>
              <w:t>Also, the text after e.g. is even too detail.</w:t>
            </w:r>
          </w:p>
        </w:tc>
      </w:tr>
      <w:tr w:rsidR="005E21AE" w14:paraId="11F47F38"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1" w14:textId="77777777" w:rsidR="005E21AE" w:rsidRDefault="00024C4A">
            <w:pPr>
              <w:rPr>
                <w:rFonts w:ascii="Arial" w:hAnsi="Arial" w:cs="Arial"/>
                <w:sz w:val="20"/>
                <w:szCs w:val="20"/>
              </w:rPr>
            </w:pPr>
            <w:r>
              <w:rPr>
                <w:rFonts w:ascii="Arial" w:hAnsi="Arial" w:cs="Arial"/>
                <w:sz w:val="20"/>
                <w:szCs w:val="20"/>
              </w:rPr>
              <w:t xml:space="preserve">Samsung </w:t>
            </w:r>
          </w:p>
        </w:tc>
        <w:tc>
          <w:tcPr>
            <w:tcW w:w="1274" w:type="dxa"/>
            <w:tcBorders>
              <w:top w:val="single" w:sz="4" w:space="0" w:color="auto"/>
              <w:left w:val="single" w:sz="4" w:space="0" w:color="auto"/>
              <w:bottom w:val="single" w:sz="4" w:space="0" w:color="auto"/>
              <w:right w:val="single" w:sz="4" w:space="0" w:color="auto"/>
            </w:tcBorders>
          </w:tcPr>
          <w:p w14:paraId="11F47F32" w14:textId="77777777" w:rsidR="005E21AE" w:rsidRDefault="00024C4A">
            <w:pPr>
              <w:rPr>
                <w:rFonts w:ascii="Arial" w:hAnsi="Arial" w:cs="Arial"/>
                <w:sz w:val="20"/>
                <w:szCs w:val="20"/>
              </w:rPr>
            </w:pPr>
            <w:r>
              <w:rPr>
                <w:rFonts w:ascii="Arial" w:hAnsi="Arial" w:cs="Arial"/>
                <w:sz w:val="20"/>
                <w:szCs w:val="20"/>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3" w14:textId="77777777" w:rsidR="005E21AE" w:rsidRDefault="00024C4A">
            <w:pPr>
              <w:spacing w:before="180" w:after="60"/>
              <w:rPr>
                <w:rFonts w:ascii="Arial" w:hAnsi="Arial" w:cs="Arial"/>
                <w:sz w:val="20"/>
                <w:szCs w:val="20"/>
              </w:rPr>
            </w:pPr>
            <w:r>
              <w:rPr>
                <w:rFonts w:ascii="Arial" w:hAnsi="Arial" w:cs="Arial"/>
                <w:sz w:val="20"/>
                <w:szCs w:val="20"/>
              </w:rPr>
              <w:t>We are generally fine with the description. But to address the concern about the overlapping with Rel-17 PS, we suggest to limit the adaptation to PDCCH BD. For Rel-17 PS, they consider much broad PDCCH adaptation granularity, e.g. search space switching.</w:t>
            </w:r>
          </w:p>
          <w:p w14:paraId="11F47F34" w14:textId="77777777" w:rsidR="005E21AE" w:rsidRDefault="00024C4A">
            <w:pPr>
              <w:spacing w:before="180" w:after="60"/>
              <w:rPr>
                <w:rFonts w:ascii="Arial" w:hAnsi="Arial" w:cs="Arial"/>
                <w:sz w:val="20"/>
                <w:szCs w:val="20"/>
              </w:rPr>
            </w:pPr>
            <w:r>
              <w:rPr>
                <w:rFonts w:ascii="Arial" w:hAnsi="Arial" w:cs="Arial"/>
                <w:sz w:val="20"/>
                <w:szCs w:val="20"/>
              </w:rPr>
              <w:t>Also, additional description can be provided to elaborate how the scheme works, and the differences from static schemes.</w:t>
            </w:r>
          </w:p>
          <w:p w14:paraId="11F47F35" w14:textId="77777777" w:rsidR="005E21AE" w:rsidRDefault="00024C4A">
            <w:pPr>
              <w:spacing w:before="180" w:after="60"/>
              <w:rPr>
                <w:rFonts w:ascii="Arial" w:hAnsi="Arial" w:cs="Arial"/>
                <w:sz w:val="20"/>
                <w:szCs w:val="20"/>
              </w:rPr>
            </w:pPr>
            <w:r>
              <w:rPr>
                <w:rFonts w:ascii="Arial" w:hAnsi="Arial" w:cs="Arial"/>
                <w:sz w:val="20"/>
                <w:szCs w:val="20"/>
              </w:rPr>
              <w:t>Therefore, we suggest modifications below.</w:t>
            </w:r>
          </w:p>
          <w:p w14:paraId="11F47F36"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w:t>
            </w:r>
            <w:r>
              <w:rPr>
                <w:rFonts w:ascii="Arial" w:eastAsiaTheme="minorEastAsia" w:hAnsi="Arial" w:cs="Arial"/>
                <w:b/>
                <w:bCs/>
                <w:strike/>
                <w:color w:val="FF0000"/>
                <w:sz w:val="20"/>
                <w:szCs w:val="20"/>
              </w:rPr>
              <w:t>monitoring parameters</w:t>
            </w:r>
            <w:r>
              <w:rPr>
                <w:rFonts w:ascii="Arial" w:eastAsiaTheme="minorEastAsia" w:hAnsi="Arial" w:cs="Arial"/>
                <w:b/>
                <w:bCs/>
                <w:color w:val="FF0000"/>
                <w:sz w:val="20"/>
                <w:szCs w:val="20"/>
              </w:rPr>
              <w:t xml:space="preserve"> Blind Decoding (BD)</w:t>
            </w:r>
          </w:p>
          <w:p w14:paraId="11F47F37" w14:textId="77777777" w:rsidR="005E21AE" w:rsidRDefault="00024C4A">
            <w:pPr>
              <w:rPr>
                <w:rFonts w:ascii="Arial" w:hAnsi="Arial" w:cs="Arial"/>
                <w:sz w:val="20"/>
                <w:szCs w:val="20"/>
              </w:rPr>
            </w:pPr>
            <w:r>
              <w:rPr>
                <w:rFonts w:ascii="Arial" w:hAnsi="Arial" w:cs="Arial"/>
                <w:sz w:val="20"/>
                <w:szCs w:val="20"/>
              </w:rPr>
              <w:t xml:space="preserve">In Rel-15/16, the parameters of PDCCH monitoring is configured by RRC signaling on a per search space set basis. Scheme #3 is to dynamically adapt PDCCH </w:t>
            </w:r>
            <w:r>
              <w:rPr>
                <w:rFonts w:ascii="Arial" w:hAnsi="Arial" w:cs="Arial"/>
                <w:strike/>
                <w:color w:val="FF0000"/>
                <w:sz w:val="20"/>
                <w:szCs w:val="20"/>
              </w:rPr>
              <w:t>monitoring</w:t>
            </w:r>
            <w:r>
              <w:rPr>
                <w:rFonts w:ascii="Arial" w:hAnsi="Arial" w:cs="Arial"/>
                <w:color w:val="FF0000"/>
                <w:sz w:val="20"/>
                <w:szCs w:val="20"/>
              </w:rPr>
              <w:t xml:space="preserve"> BD </w:t>
            </w:r>
            <w:r>
              <w:rPr>
                <w:rFonts w:ascii="Arial" w:hAnsi="Arial" w:cs="Arial"/>
                <w:sz w:val="20"/>
                <w:szCs w:val="20"/>
              </w:rPr>
              <w:t xml:space="preserve">parameters e.g. </w:t>
            </w:r>
            <w:ins w:id="114" w:author="Hong He" w:date="2020-11-03T23:41:00Z">
              <w:r>
                <w:rPr>
                  <w:rFonts w:ascii="Arial" w:hAnsi="Arial" w:cs="Arial"/>
                  <w:sz w:val="20"/>
                  <w:szCs w:val="20"/>
                </w:rPr>
                <w:t xml:space="preserve">maximum </w:t>
              </w:r>
            </w:ins>
            <w:r>
              <w:rPr>
                <w:rFonts w:ascii="Arial" w:hAnsi="Arial" w:cs="Arial"/>
                <w:sz w:val="20"/>
                <w:szCs w:val="20"/>
              </w:rPr>
              <w:t>number of PDCCH candidates</w:t>
            </w:r>
            <w:ins w:id="115" w:author="Hong He" w:date="2020-11-03T23:42:00Z">
              <w:r>
                <w:rPr>
                  <w:rFonts w:ascii="Arial" w:hAnsi="Arial" w:cs="Arial"/>
                  <w:sz w:val="20"/>
                  <w:szCs w:val="20"/>
                </w:rPr>
                <w:t xml:space="preserve"> per PDCCH monitoring occasion</w:t>
              </w:r>
            </w:ins>
            <w:r>
              <w:rPr>
                <w:rFonts w:ascii="Arial" w:hAnsi="Arial" w:cs="Arial"/>
                <w:sz w:val="20"/>
                <w:szCs w:val="20"/>
              </w:rPr>
              <w:t xml:space="preserve"> and</w:t>
            </w:r>
            <w:ins w:id="116" w:author="Hong He" w:date="2020-11-03T23:42:00Z">
              <w:r>
                <w:rPr>
                  <w:rFonts w:ascii="Arial" w:hAnsi="Arial" w:cs="Arial"/>
                  <w:sz w:val="20"/>
                  <w:szCs w:val="20"/>
                </w:rPr>
                <w:t xml:space="preserve"> minimum</w:t>
              </w:r>
            </w:ins>
            <w:r>
              <w:rPr>
                <w:rFonts w:ascii="Arial" w:hAnsi="Arial" w:cs="Arial"/>
                <w:sz w:val="20"/>
                <w:szCs w:val="20"/>
              </w:rPr>
              <w:t xml:space="preserve"> time separation between two consecutive</w:t>
            </w:r>
            <w:ins w:id="117" w:author="Hong He" w:date="2020-11-03T23:42:00Z">
              <w:r>
                <w:rPr>
                  <w:rFonts w:ascii="Arial" w:hAnsi="Arial" w:cs="Arial"/>
                  <w:sz w:val="20"/>
                  <w:szCs w:val="20"/>
                </w:rPr>
                <w:t xml:space="preserve"> PDCCH monitoring occasions</w:t>
              </w:r>
            </w:ins>
            <w:r>
              <w:rPr>
                <w:rFonts w:ascii="Arial" w:hAnsi="Arial" w:cs="Arial"/>
                <w:sz w:val="20"/>
                <w:szCs w:val="20"/>
              </w:rPr>
              <w:t xml:space="preserve">. </w:t>
            </w:r>
            <w:r>
              <w:rPr>
                <w:rFonts w:ascii="Arial" w:hAnsi="Arial" w:cs="Arial"/>
                <w:color w:val="FF0000"/>
                <w:sz w:val="20"/>
                <w:szCs w:val="20"/>
              </w:rPr>
              <w:t xml:space="preserve">For example, to address real-time traffic variations on a cell or for a UE while accounting for blocking, a </w:t>
            </w:r>
            <w:proofErr w:type="spellStart"/>
            <w:r>
              <w:rPr>
                <w:rFonts w:ascii="Arial" w:hAnsi="Arial" w:cs="Arial"/>
                <w:color w:val="FF0000"/>
                <w:sz w:val="20"/>
                <w:szCs w:val="20"/>
              </w:rPr>
              <w:t>gNB</w:t>
            </w:r>
            <w:proofErr w:type="spellEnd"/>
            <w:r>
              <w:rPr>
                <w:rFonts w:ascii="Arial" w:hAnsi="Arial" w:cs="Arial"/>
                <w:color w:val="FF0000"/>
                <w:sz w:val="20"/>
                <w:szCs w:val="20"/>
              </w:rPr>
              <w:t xml:space="preserve"> can indicate reduced/full PDCCH BD on the cell to the UE when traffic is low/high. </w:t>
            </w:r>
          </w:p>
        </w:tc>
      </w:tr>
      <w:tr w:rsidR="005E21AE" w14:paraId="11F47F3C" w14:textId="77777777" w:rsidTr="00B06FB3">
        <w:tc>
          <w:tcPr>
            <w:tcW w:w="1550" w:type="dxa"/>
            <w:tcMar>
              <w:top w:w="0" w:type="dxa"/>
              <w:left w:w="108" w:type="dxa"/>
              <w:bottom w:w="0" w:type="dxa"/>
              <w:right w:w="108" w:type="dxa"/>
            </w:tcMar>
          </w:tcPr>
          <w:p w14:paraId="11F47F3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1274" w:type="dxa"/>
          </w:tcPr>
          <w:p w14:paraId="11F47F3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30" w:type="dxa"/>
            <w:tcMar>
              <w:top w:w="0" w:type="dxa"/>
              <w:left w:w="108" w:type="dxa"/>
              <w:bottom w:w="0" w:type="dxa"/>
              <w:right w:w="108" w:type="dxa"/>
            </w:tcMar>
          </w:tcPr>
          <w:p w14:paraId="11F47F3B" w14:textId="77777777" w:rsidR="005E21AE" w:rsidRDefault="00024C4A">
            <w:pPr>
              <w:rPr>
                <w:rFonts w:ascii="Arial" w:eastAsiaTheme="minorEastAsia" w:hAnsi="Arial" w:cs="Arial"/>
                <w:sz w:val="20"/>
                <w:szCs w:val="20"/>
              </w:rPr>
            </w:pPr>
            <w:r>
              <w:rPr>
                <w:rFonts w:ascii="Arial" w:eastAsiaTheme="minorEastAsia" w:hAnsi="Arial" w:cs="Arial"/>
                <w:sz w:val="20"/>
                <w:szCs w:val="20"/>
              </w:rPr>
              <w:t>Current wording of S3 is just to introduce dynamic adaptation of Scheme#1 and Scheme#2. In this sense, we don’t think it is needed to capture this. It would leave to work item phase to decide whether dynamic adaptation is needed. Furthermore, it is needed to justify the additional power saving gain of dynamic adaptation.</w:t>
            </w:r>
          </w:p>
        </w:tc>
      </w:tr>
      <w:tr w:rsidR="005E21AE" w14:paraId="11F47F40"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D" w14:textId="77777777" w:rsidR="005E21AE" w:rsidRDefault="00024C4A">
            <w:pPr>
              <w:rPr>
                <w:rFonts w:ascii="Arial" w:hAnsi="Arial" w:cs="Arial"/>
                <w:sz w:val="20"/>
                <w:szCs w:val="20"/>
              </w:rPr>
            </w:pPr>
            <w:r>
              <w:rPr>
                <w:rFonts w:ascii="Arial" w:hAnsi="Arial" w:cs="Arial"/>
                <w:sz w:val="20"/>
                <w:szCs w:val="20"/>
              </w:rPr>
              <w:t>Intel</w:t>
            </w:r>
          </w:p>
        </w:tc>
        <w:tc>
          <w:tcPr>
            <w:tcW w:w="1274" w:type="dxa"/>
            <w:tcBorders>
              <w:top w:val="single" w:sz="4" w:space="0" w:color="auto"/>
              <w:left w:val="single" w:sz="4" w:space="0" w:color="auto"/>
              <w:bottom w:val="single" w:sz="4" w:space="0" w:color="auto"/>
              <w:right w:val="single" w:sz="4" w:space="0" w:color="auto"/>
            </w:tcBorders>
          </w:tcPr>
          <w:p w14:paraId="11F47F3E" w14:textId="77777777" w:rsidR="005E21AE" w:rsidRDefault="00024C4A">
            <w:pPr>
              <w:rPr>
                <w:rFonts w:ascii="Arial" w:hAnsi="Arial" w:cs="Arial"/>
                <w:sz w:val="20"/>
                <w:szCs w:val="20"/>
              </w:rPr>
            </w:pPr>
            <w:r>
              <w:rPr>
                <w:rFonts w:ascii="Arial" w:hAnsi="Arial" w:cs="Arial"/>
                <w:sz w:val="20"/>
                <w:szCs w:val="20"/>
              </w:rPr>
              <w:t>Neutral</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F" w14:textId="77777777" w:rsidR="005E21AE" w:rsidRDefault="00024C4A">
            <w:pPr>
              <w:rPr>
                <w:rFonts w:ascii="Arial" w:hAnsi="Arial" w:cs="Arial"/>
                <w:sz w:val="20"/>
                <w:szCs w:val="20"/>
              </w:rPr>
            </w:pPr>
            <w:r>
              <w:rPr>
                <w:rFonts w:ascii="Arial" w:hAnsi="Arial" w:cs="Arial"/>
                <w:sz w:val="20"/>
                <w:szCs w:val="20"/>
              </w:rPr>
              <w:t>We are not sure this scheme is within scope</w:t>
            </w:r>
          </w:p>
        </w:tc>
      </w:tr>
      <w:tr w:rsidR="005E21AE" w14:paraId="11F47F44"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1" w14:textId="77777777" w:rsidR="005E21AE" w:rsidRDefault="00024C4A">
            <w:pPr>
              <w:rPr>
                <w:rFonts w:ascii="Arial" w:hAnsi="Arial" w:cs="Arial"/>
                <w:sz w:val="20"/>
                <w:szCs w:val="20"/>
              </w:rPr>
            </w:pPr>
            <w:r>
              <w:rPr>
                <w:rFonts w:ascii="Arial" w:hAnsi="Arial" w:cs="Arial"/>
                <w:sz w:val="20"/>
                <w:szCs w:val="20"/>
              </w:rPr>
              <w:t>Nokia, NSB</w:t>
            </w:r>
          </w:p>
        </w:tc>
        <w:tc>
          <w:tcPr>
            <w:tcW w:w="1274" w:type="dxa"/>
            <w:tcBorders>
              <w:top w:val="single" w:sz="4" w:space="0" w:color="auto"/>
              <w:left w:val="single" w:sz="4" w:space="0" w:color="auto"/>
              <w:bottom w:val="single" w:sz="4" w:space="0" w:color="auto"/>
              <w:right w:val="single" w:sz="4" w:space="0" w:color="auto"/>
            </w:tcBorders>
          </w:tcPr>
          <w:p w14:paraId="11F47F42" w14:textId="77777777" w:rsidR="005E21AE" w:rsidRDefault="00024C4A">
            <w:pPr>
              <w:rPr>
                <w:rFonts w:ascii="Arial" w:hAnsi="Arial" w:cs="Arial"/>
                <w:sz w:val="20"/>
                <w:szCs w:val="20"/>
              </w:rPr>
            </w:pPr>
            <w:r>
              <w:rPr>
                <w:rFonts w:ascii="Arial" w:hAnsi="Arial" w:cs="Arial"/>
                <w:sz w:val="20"/>
                <w:szCs w:val="20"/>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3" w14:textId="77777777" w:rsidR="005E21AE" w:rsidRDefault="005E21AE">
            <w:pPr>
              <w:rPr>
                <w:rFonts w:ascii="Arial" w:hAnsi="Arial" w:cs="Arial"/>
                <w:sz w:val="20"/>
                <w:szCs w:val="20"/>
              </w:rPr>
            </w:pPr>
          </w:p>
        </w:tc>
      </w:tr>
      <w:tr w:rsidR="005E21AE" w14:paraId="11F47F48"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274" w:type="dxa"/>
            <w:tcBorders>
              <w:top w:val="single" w:sz="4" w:space="0" w:color="auto"/>
              <w:left w:val="single" w:sz="4" w:space="0" w:color="auto"/>
              <w:bottom w:val="single" w:sz="4" w:space="0" w:color="auto"/>
              <w:right w:val="single" w:sz="4" w:space="0" w:color="auto"/>
            </w:tcBorders>
          </w:tcPr>
          <w:p w14:paraId="11F47F46"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7"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Our understanding is that capturing above descriptions in TR does not necessarily means we have to study it under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session. It just provides information what we studied during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SI. From this perspective, we are OK to capture it in the TR. For the last sentence, i.e., </w:t>
            </w:r>
            <w:r>
              <w:rPr>
                <w:rFonts w:ascii="Arial" w:eastAsiaTheme="minorEastAsia" w:hAnsi="Arial" w:cs="Arial"/>
                <w:sz w:val="20"/>
                <w:szCs w:val="20"/>
              </w:rPr>
              <w:t>’</w:t>
            </w:r>
            <w:r>
              <w:rPr>
                <w:rFonts w:ascii="Arial" w:hAnsi="Arial" w:cs="Arial"/>
                <w:sz w:val="20"/>
                <w:szCs w:val="20"/>
              </w:rPr>
              <w:t xml:space="preserve"> minimum time separation between two consecutive PDCCH monitoring occasions</w:t>
            </w:r>
            <w:r>
              <w:rPr>
                <w:rFonts w:ascii="Arial" w:eastAsiaTheme="minorEastAsia" w:hAnsi="Arial" w:cs="Arial"/>
                <w:sz w:val="20"/>
                <w:szCs w:val="20"/>
              </w:rPr>
              <w:t>’</w:t>
            </w:r>
            <w:r>
              <w:rPr>
                <w:rFonts w:ascii="Arial" w:eastAsiaTheme="minorEastAsia" w:hAnsi="Arial" w:cs="Arial" w:hint="eastAsia"/>
                <w:sz w:val="20"/>
                <w:szCs w:val="20"/>
              </w:rPr>
              <w:t xml:space="preserve">, it is misleading as </w:t>
            </w:r>
            <w:r>
              <w:rPr>
                <w:rFonts w:ascii="Arial" w:eastAsiaTheme="minorEastAsia" w:hAnsi="Arial" w:cs="Arial"/>
                <w:sz w:val="20"/>
                <w:szCs w:val="20"/>
              </w:rPr>
              <w:t>‘</w:t>
            </w:r>
            <w:r>
              <w:rPr>
                <w:rFonts w:ascii="Arial" w:eastAsiaTheme="minorEastAsia" w:hAnsi="Arial" w:cs="Arial" w:hint="eastAsia"/>
                <w:sz w:val="20"/>
                <w:szCs w:val="20"/>
              </w:rPr>
              <w:t>minimum time separation</w:t>
            </w:r>
            <w:r>
              <w:rPr>
                <w:rFonts w:ascii="Arial" w:eastAsiaTheme="minorEastAsia" w:hAnsi="Arial" w:cs="Arial"/>
                <w:sz w:val="20"/>
                <w:szCs w:val="20"/>
              </w:rPr>
              <w:t>’</w:t>
            </w:r>
            <w:r>
              <w:rPr>
                <w:rFonts w:ascii="Arial" w:eastAsiaTheme="minorEastAsia" w:hAnsi="Arial" w:cs="Arial" w:hint="eastAsia"/>
                <w:sz w:val="20"/>
                <w:szCs w:val="20"/>
              </w:rPr>
              <w:t xml:space="preserve"> is meaningless for a search space set considering a SS only have one periodicity. </w:t>
            </w:r>
            <w:r>
              <w:rPr>
                <w:rFonts w:ascii="Arial" w:eastAsiaTheme="minorEastAsia" w:hAnsi="Arial" w:cs="Arial"/>
                <w:sz w:val="20"/>
                <w:szCs w:val="20"/>
              </w:rPr>
              <w:t>‘</w:t>
            </w:r>
            <w:r>
              <w:rPr>
                <w:rFonts w:ascii="Arial" w:eastAsiaTheme="minorEastAsia" w:hAnsi="Arial" w:cs="Arial" w:hint="eastAsia"/>
                <w:sz w:val="20"/>
                <w:szCs w:val="20"/>
              </w:rPr>
              <w:t>PDCCH monitoring periodicity</w:t>
            </w:r>
            <w:r>
              <w:rPr>
                <w:rFonts w:ascii="Arial" w:eastAsiaTheme="minorEastAsia" w:hAnsi="Arial" w:cs="Arial"/>
                <w:sz w:val="20"/>
                <w:szCs w:val="20"/>
              </w:rPr>
              <w:t>’</w:t>
            </w:r>
            <w:r>
              <w:rPr>
                <w:rFonts w:ascii="Arial" w:eastAsiaTheme="minorEastAsia" w:hAnsi="Arial" w:cs="Arial" w:hint="eastAsia"/>
                <w:sz w:val="20"/>
                <w:szCs w:val="20"/>
              </w:rPr>
              <w:t xml:space="preserve"> make more sense.</w:t>
            </w:r>
          </w:p>
        </w:tc>
      </w:tr>
      <w:tr w:rsidR="005E21AE" w14:paraId="11F47F4C"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9" w14:textId="77777777" w:rsidR="005E21AE" w:rsidRDefault="00024C4A">
            <w:pPr>
              <w:rPr>
                <w:rFonts w:ascii="Arial" w:hAnsi="Arial" w:cs="Arial"/>
                <w:sz w:val="20"/>
                <w:szCs w:val="20"/>
              </w:rPr>
            </w:pPr>
            <w:r>
              <w:rPr>
                <w:rFonts w:ascii="Arial" w:eastAsia="Malgun Gothic" w:hAnsi="Arial" w:cs="Arial" w:hint="eastAsia"/>
                <w:sz w:val="20"/>
                <w:szCs w:val="20"/>
                <w:lang w:eastAsia="ko-KR"/>
              </w:rPr>
              <w:t>LG</w:t>
            </w:r>
          </w:p>
        </w:tc>
        <w:tc>
          <w:tcPr>
            <w:tcW w:w="1274" w:type="dxa"/>
            <w:tcBorders>
              <w:top w:val="single" w:sz="4" w:space="0" w:color="auto"/>
              <w:left w:val="single" w:sz="4" w:space="0" w:color="auto"/>
              <w:bottom w:val="single" w:sz="4" w:space="0" w:color="auto"/>
              <w:right w:val="single" w:sz="4" w:space="0" w:color="auto"/>
            </w:tcBorders>
          </w:tcPr>
          <w:p w14:paraId="11F47F4A" w14:textId="77777777" w:rsidR="005E21AE" w:rsidRDefault="00024C4A">
            <w:pPr>
              <w:rPr>
                <w:rFonts w:ascii="Arial" w:hAnsi="Arial" w:cs="Arial"/>
                <w:sz w:val="20"/>
                <w:szCs w:val="20"/>
              </w:rPr>
            </w:pPr>
            <w:r>
              <w:rPr>
                <w:rFonts w:ascii="Arial" w:eastAsia="Malgun Gothic" w:hAnsi="Arial" w:cs="Arial" w:hint="eastAsia"/>
                <w:sz w:val="20"/>
                <w:szCs w:val="20"/>
                <w:lang w:eastAsia="ko-KR"/>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B" w14:textId="77777777" w:rsidR="005E21AE" w:rsidRDefault="00024C4A">
            <w:pPr>
              <w:rPr>
                <w:rFonts w:ascii="Arial" w:hAnsi="Arial" w:cs="Arial"/>
                <w:sz w:val="20"/>
                <w:szCs w:val="20"/>
              </w:rPr>
            </w:pPr>
            <w:r>
              <w:rPr>
                <w:rFonts w:ascii="Arial" w:eastAsia="Malgun Gothic" w:hAnsi="Arial" w:cs="Arial" w:hint="eastAsia"/>
                <w:sz w:val="20"/>
                <w:szCs w:val="20"/>
                <w:lang w:eastAsia="ko-KR"/>
              </w:rPr>
              <w:t>We don</w:t>
            </w:r>
            <w:r>
              <w:rPr>
                <w:rFonts w:ascii="Arial" w:eastAsia="Malgun Gothic" w:hAnsi="Arial" w:cs="Arial"/>
                <w:sz w:val="20"/>
                <w:szCs w:val="20"/>
                <w:lang w:eastAsia="ko-KR"/>
              </w:rPr>
              <w:t>’t see the difference with PDCCH monitoring adaptation being discussed in power saving WI.</w:t>
            </w:r>
          </w:p>
        </w:tc>
      </w:tr>
      <w:tr w:rsidR="005E21AE" w14:paraId="11F47F50"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D" w14:textId="77777777" w:rsidR="005E21AE" w:rsidRDefault="00024C4A">
            <w:pPr>
              <w:rPr>
                <w:rFonts w:ascii="Arial" w:eastAsia="Malgun Gothic" w:hAnsi="Arial" w:cs="Arial"/>
                <w:sz w:val="20"/>
                <w:szCs w:val="20"/>
                <w:lang w:eastAsia="ko-KR"/>
              </w:rPr>
            </w:pPr>
            <w:proofErr w:type="spellStart"/>
            <w:r>
              <w:rPr>
                <w:rFonts w:ascii="Arial" w:eastAsia="Malgun Gothic" w:hAnsi="Arial" w:cs="Arial"/>
                <w:sz w:val="20"/>
                <w:szCs w:val="20"/>
                <w:lang w:eastAsia="ko-KR"/>
              </w:rPr>
              <w:t>Spreadtrum</w:t>
            </w:r>
            <w:proofErr w:type="spellEnd"/>
          </w:p>
        </w:tc>
        <w:tc>
          <w:tcPr>
            <w:tcW w:w="1274" w:type="dxa"/>
            <w:tcBorders>
              <w:top w:val="single" w:sz="4" w:space="0" w:color="auto"/>
              <w:left w:val="single" w:sz="4" w:space="0" w:color="auto"/>
              <w:bottom w:val="single" w:sz="4" w:space="0" w:color="auto"/>
              <w:right w:val="single" w:sz="4" w:space="0" w:color="auto"/>
            </w:tcBorders>
          </w:tcPr>
          <w:p w14:paraId="11F47F4E" w14:textId="77777777" w:rsidR="005E21AE" w:rsidRDefault="005E21AE">
            <w:pPr>
              <w:rPr>
                <w:rFonts w:ascii="Arial" w:eastAsia="Malgun Gothic" w:hAnsi="Arial" w:cs="Arial"/>
                <w:sz w:val="20"/>
                <w:szCs w:val="20"/>
                <w:lang w:eastAsia="ko-KR"/>
              </w:rPr>
            </w:pP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It is more suitable for power saving WI.</w:t>
            </w:r>
          </w:p>
        </w:tc>
      </w:tr>
      <w:tr w:rsidR="005E21AE" w14:paraId="11F47F54"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1" w14:textId="77777777" w:rsidR="005E21AE" w:rsidRDefault="00024C4A">
            <w:pPr>
              <w:rPr>
                <w:rFonts w:ascii="Arial" w:eastAsiaTheme="minorEastAsia" w:hAnsi="Arial" w:cs="Arial"/>
                <w:sz w:val="20"/>
                <w:szCs w:val="20"/>
                <w:lang w:eastAsia="ko-KR"/>
              </w:rPr>
            </w:pPr>
            <w:proofErr w:type="spellStart"/>
            <w:r>
              <w:rPr>
                <w:rFonts w:ascii="Arial" w:eastAsiaTheme="minorEastAsia" w:hAnsi="Arial" w:cs="Arial" w:hint="eastAsia"/>
                <w:sz w:val="20"/>
                <w:szCs w:val="20"/>
              </w:rPr>
              <w:lastRenderedPageBreak/>
              <w:t>ZTE,sanechips</w:t>
            </w:r>
            <w:proofErr w:type="spellEnd"/>
          </w:p>
        </w:tc>
        <w:tc>
          <w:tcPr>
            <w:tcW w:w="1274" w:type="dxa"/>
            <w:tcBorders>
              <w:top w:val="single" w:sz="4" w:space="0" w:color="auto"/>
              <w:left w:val="single" w:sz="4" w:space="0" w:color="auto"/>
              <w:bottom w:val="single" w:sz="4" w:space="0" w:color="auto"/>
              <w:right w:val="single" w:sz="4" w:space="0" w:color="auto"/>
            </w:tcBorders>
          </w:tcPr>
          <w:p w14:paraId="11F47F52" w14:textId="77777777" w:rsidR="005E21AE" w:rsidRDefault="00024C4A">
            <w:pPr>
              <w:rPr>
                <w:rFonts w:ascii="Arial" w:eastAsiaTheme="minorEastAsia" w:hAnsi="Arial" w:cs="Arial"/>
                <w:sz w:val="20"/>
                <w:szCs w:val="20"/>
                <w:lang w:eastAsia="ko-KR"/>
              </w:rPr>
            </w:pPr>
            <w:r>
              <w:rPr>
                <w:rFonts w:ascii="Arial" w:eastAsiaTheme="minorEastAsia" w:hAnsi="Arial" w:cs="Arial" w:hint="eastAsia"/>
                <w:sz w:val="20"/>
                <w:szCs w:val="20"/>
              </w:rPr>
              <w:t>Yes</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3" w14:textId="77777777" w:rsidR="005E21AE" w:rsidRDefault="00024C4A">
            <w:pPr>
              <w:rPr>
                <w:rFonts w:ascii="Arial" w:eastAsia="SimSun" w:hAnsi="Arial" w:cs="Arial"/>
                <w:sz w:val="20"/>
                <w:szCs w:val="20"/>
                <w:lang w:eastAsia="ko-KR"/>
              </w:rPr>
            </w:pPr>
            <w:r>
              <w:rPr>
                <w:rFonts w:ascii="Arial" w:eastAsia="SimSun" w:hAnsi="Arial" w:cs="Arial" w:hint="eastAsia"/>
                <w:sz w:val="20"/>
                <w:szCs w:val="20"/>
              </w:rPr>
              <w:t xml:space="preserve">We </w:t>
            </w:r>
            <w:r w:rsidR="00AF4FB7">
              <w:rPr>
                <w:rFonts w:ascii="Arial" w:eastAsia="SimSun" w:hAnsi="Arial" w:cs="Arial"/>
                <w:sz w:val="20"/>
                <w:szCs w:val="20"/>
              </w:rPr>
              <w:t>think “</w:t>
            </w:r>
            <w:r>
              <w:rPr>
                <w:rFonts w:ascii="Arial" w:hAnsi="Arial" w:cs="Arial"/>
                <w:sz w:val="20"/>
                <w:szCs w:val="20"/>
              </w:rPr>
              <w:t>minimum time separation</w:t>
            </w:r>
            <w:r>
              <w:rPr>
                <w:rFonts w:ascii="Arial" w:eastAsia="SimSun" w:hAnsi="Arial" w:cs="Arial"/>
                <w:sz w:val="20"/>
                <w:szCs w:val="20"/>
              </w:rPr>
              <w:t>”</w:t>
            </w:r>
            <w:r>
              <w:rPr>
                <w:rFonts w:ascii="Arial" w:eastAsia="SimSun" w:hAnsi="Arial" w:cs="Arial" w:hint="eastAsia"/>
                <w:sz w:val="20"/>
                <w:szCs w:val="20"/>
              </w:rPr>
              <w:t xml:space="preserve"> in scheme2 and the </w:t>
            </w:r>
            <w:r>
              <w:rPr>
                <w:rFonts w:ascii="Arial" w:eastAsia="SimSun" w:hAnsi="Arial" w:cs="Arial"/>
                <w:sz w:val="20"/>
                <w:szCs w:val="20"/>
              </w:rPr>
              <w:t>“</w:t>
            </w:r>
            <w:r>
              <w:rPr>
                <w:rFonts w:ascii="Arial" w:hAnsi="Arial" w:cs="Arial"/>
                <w:sz w:val="20"/>
                <w:szCs w:val="20"/>
              </w:rPr>
              <w:t>minimum separation</w:t>
            </w:r>
            <w:r w:rsidR="00AF4FB7">
              <w:rPr>
                <w:rFonts w:ascii="Arial" w:eastAsia="SimSun" w:hAnsi="Arial" w:cs="Arial"/>
                <w:sz w:val="20"/>
                <w:szCs w:val="20"/>
              </w:rPr>
              <w:t>” scheme3</w:t>
            </w:r>
            <w:r>
              <w:rPr>
                <w:rFonts w:ascii="Arial" w:eastAsia="SimSun" w:hAnsi="Arial" w:cs="Arial" w:hint="eastAsia"/>
                <w:sz w:val="20"/>
                <w:szCs w:val="20"/>
              </w:rPr>
              <w:t xml:space="preserve"> shall be kept consistent.</w:t>
            </w:r>
          </w:p>
        </w:tc>
      </w:tr>
      <w:tr w:rsidR="005E21AE" w14:paraId="11F47F58"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5" w14:textId="77777777" w:rsidR="005E21AE" w:rsidRDefault="005E21AE">
            <w:pPr>
              <w:rPr>
                <w:rFonts w:ascii="Arial" w:eastAsia="Malgun Gothic" w:hAnsi="Arial" w:cs="Arial"/>
                <w:sz w:val="20"/>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11F47F56" w14:textId="77777777" w:rsidR="005E21AE" w:rsidRDefault="005E21AE">
            <w:pPr>
              <w:rPr>
                <w:rFonts w:ascii="Arial" w:eastAsia="Malgun Gothic" w:hAnsi="Arial" w:cs="Arial"/>
                <w:sz w:val="20"/>
                <w:szCs w:val="20"/>
                <w:lang w:eastAsia="ko-KR"/>
              </w:rPr>
            </w:pP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7" w14:textId="77777777" w:rsidR="005E21AE" w:rsidRDefault="005E21AE">
            <w:pPr>
              <w:rPr>
                <w:rFonts w:ascii="Arial" w:eastAsia="Malgun Gothic" w:hAnsi="Arial" w:cs="Arial"/>
                <w:sz w:val="20"/>
                <w:szCs w:val="20"/>
                <w:lang w:eastAsia="ko-KR"/>
              </w:rPr>
            </w:pPr>
          </w:p>
        </w:tc>
      </w:tr>
      <w:tr w:rsidR="00B06FB3" w14:paraId="5EC961BD"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462E" w14:textId="77777777" w:rsidR="00B06FB3" w:rsidRDefault="00B06FB3" w:rsidP="00A34D64">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274" w:type="dxa"/>
            <w:tcBorders>
              <w:top w:val="single" w:sz="4" w:space="0" w:color="auto"/>
              <w:left w:val="single" w:sz="4" w:space="0" w:color="auto"/>
              <w:bottom w:val="single" w:sz="4" w:space="0" w:color="auto"/>
              <w:right w:val="single" w:sz="4" w:space="0" w:color="auto"/>
            </w:tcBorders>
          </w:tcPr>
          <w:p w14:paraId="3BF42E80" w14:textId="77777777" w:rsidR="00B06FB3" w:rsidRDefault="00B06FB3" w:rsidP="00A34D6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AB89" w14:textId="77777777" w:rsidR="00B06FB3" w:rsidRDefault="00B06FB3" w:rsidP="00A34D64">
            <w:pPr>
              <w:rPr>
                <w:rFonts w:ascii="Arial" w:eastAsia="Malgun Gothic" w:hAnsi="Arial" w:cs="Arial"/>
                <w:sz w:val="20"/>
                <w:szCs w:val="20"/>
                <w:lang w:eastAsia="ko-KR"/>
              </w:rPr>
            </w:pPr>
          </w:p>
        </w:tc>
      </w:tr>
      <w:tr w:rsidR="00CB5183" w14:paraId="7EDC9933"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C21D" w14:textId="5FEBF54C" w:rsidR="00CB5183" w:rsidRDefault="00CB5183" w:rsidP="00CB5183">
            <w:pPr>
              <w:rPr>
                <w:rFonts w:ascii="Arial" w:eastAsia="Malgun Gothic" w:hAnsi="Arial" w:cs="Arial"/>
                <w:sz w:val="20"/>
                <w:szCs w:val="20"/>
                <w:lang w:eastAsia="ko-KR"/>
              </w:rPr>
            </w:pPr>
            <w:proofErr w:type="spellStart"/>
            <w:r>
              <w:rPr>
                <w:rFonts w:ascii="Arial" w:eastAsiaTheme="minorEastAsia" w:hAnsi="Arial" w:cs="Arial"/>
                <w:sz w:val="20"/>
                <w:szCs w:val="20"/>
              </w:rPr>
              <w:t>InterDigital</w:t>
            </w:r>
            <w:proofErr w:type="spellEnd"/>
          </w:p>
        </w:tc>
        <w:tc>
          <w:tcPr>
            <w:tcW w:w="1274" w:type="dxa"/>
            <w:tcBorders>
              <w:top w:val="single" w:sz="4" w:space="0" w:color="auto"/>
              <w:left w:val="single" w:sz="4" w:space="0" w:color="auto"/>
              <w:bottom w:val="single" w:sz="4" w:space="0" w:color="auto"/>
              <w:right w:val="single" w:sz="4" w:space="0" w:color="auto"/>
            </w:tcBorders>
          </w:tcPr>
          <w:p w14:paraId="0033AA5B" w14:textId="7A2E45DD" w:rsidR="00CB5183" w:rsidRDefault="00CB5183" w:rsidP="00CB5183">
            <w:pPr>
              <w:rPr>
                <w:rFonts w:ascii="Arial" w:eastAsia="Malgun Gothic" w:hAnsi="Arial" w:cs="Arial"/>
                <w:sz w:val="20"/>
                <w:szCs w:val="20"/>
                <w:lang w:eastAsia="ko-KR"/>
              </w:rPr>
            </w:pPr>
            <w:r>
              <w:rPr>
                <w:rFonts w:ascii="Arial" w:eastAsiaTheme="minorEastAsia" w:hAnsi="Arial" w:cs="Arial"/>
                <w:sz w:val="20"/>
                <w:szCs w:val="20"/>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140A" w14:textId="77777777" w:rsidR="00CB5183" w:rsidRDefault="00CB5183" w:rsidP="00CB5183">
            <w:pPr>
              <w:rPr>
                <w:rFonts w:ascii="Arial" w:eastAsia="Malgun Gothic" w:hAnsi="Arial" w:cs="Arial"/>
                <w:sz w:val="20"/>
                <w:szCs w:val="20"/>
                <w:lang w:eastAsia="ko-KR"/>
              </w:rPr>
            </w:pPr>
          </w:p>
        </w:tc>
      </w:tr>
      <w:tr w:rsidR="00B34FA0" w14:paraId="744D2704"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851D" w14:textId="4DB3C02B" w:rsidR="00B34FA0" w:rsidRDefault="00B34FA0" w:rsidP="00B34FA0">
            <w:pPr>
              <w:rPr>
                <w:rFonts w:ascii="Arial" w:eastAsiaTheme="minorEastAsia" w:hAnsi="Arial" w:cs="Arial"/>
                <w:sz w:val="20"/>
                <w:szCs w:val="20"/>
              </w:rPr>
            </w:pPr>
            <w:proofErr w:type="spellStart"/>
            <w:r>
              <w:rPr>
                <w:rFonts w:ascii="Arial" w:eastAsia="Malgun Gothic" w:hAnsi="Arial" w:cs="Arial"/>
                <w:sz w:val="20"/>
                <w:szCs w:val="20"/>
                <w:lang w:eastAsia="ko-KR"/>
              </w:rPr>
              <w:t>Futurewei</w:t>
            </w:r>
            <w:proofErr w:type="spellEnd"/>
          </w:p>
        </w:tc>
        <w:tc>
          <w:tcPr>
            <w:tcW w:w="1274" w:type="dxa"/>
            <w:tcBorders>
              <w:top w:val="single" w:sz="4" w:space="0" w:color="auto"/>
              <w:left w:val="single" w:sz="4" w:space="0" w:color="auto"/>
              <w:bottom w:val="single" w:sz="4" w:space="0" w:color="auto"/>
              <w:right w:val="single" w:sz="4" w:space="0" w:color="auto"/>
            </w:tcBorders>
          </w:tcPr>
          <w:p w14:paraId="5F9687A5" w14:textId="77777777" w:rsidR="00B34FA0" w:rsidRDefault="00B34FA0" w:rsidP="00B34FA0">
            <w:pPr>
              <w:rPr>
                <w:rFonts w:ascii="Arial" w:eastAsiaTheme="minorEastAsia" w:hAnsi="Arial" w:cs="Arial"/>
                <w:sz w:val="20"/>
                <w:szCs w:val="20"/>
              </w:rPr>
            </w:pP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EA42D" w14:textId="03E01548" w:rsidR="00B34FA0" w:rsidRDefault="00B34FA0" w:rsidP="00B34FA0">
            <w:pPr>
              <w:rPr>
                <w:rFonts w:ascii="Arial" w:eastAsia="Malgun Gothic" w:hAnsi="Arial" w:cs="Arial"/>
                <w:sz w:val="20"/>
                <w:szCs w:val="20"/>
                <w:lang w:eastAsia="ko-KR"/>
              </w:rPr>
            </w:pPr>
            <w:r>
              <w:rPr>
                <w:rFonts w:ascii="Arial" w:eastAsia="Malgun Gothic" w:hAnsi="Arial" w:cs="Arial"/>
                <w:sz w:val="20"/>
                <w:szCs w:val="20"/>
                <w:lang w:eastAsia="ko-KR"/>
              </w:rPr>
              <w:t>We do not see scheme 3 as within the scope. We are okay to capture it with a note to indicate that scheme 3 is not explicitly within the scope</w:t>
            </w:r>
          </w:p>
        </w:tc>
      </w:tr>
      <w:tr w:rsidR="00A34D64" w14:paraId="0852FE14"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EFAF"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Ericsson</w:t>
            </w:r>
          </w:p>
        </w:tc>
        <w:tc>
          <w:tcPr>
            <w:tcW w:w="1274" w:type="dxa"/>
            <w:tcBorders>
              <w:top w:val="single" w:sz="4" w:space="0" w:color="auto"/>
              <w:left w:val="single" w:sz="4" w:space="0" w:color="auto"/>
              <w:bottom w:val="single" w:sz="4" w:space="0" w:color="auto"/>
              <w:right w:val="single" w:sz="4" w:space="0" w:color="auto"/>
            </w:tcBorders>
          </w:tcPr>
          <w:p w14:paraId="27A0B676" w14:textId="77777777" w:rsidR="00A34D64" w:rsidRPr="00A34D64" w:rsidRDefault="00A34D64" w:rsidP="00A34D64">
            <w:pPr>
              <w:rPr>
                <w:rFonts w:ascii="Arial" w:eastAsiaTheme="minorEastAsia" w:hAnsi="Arial" w:cs="Arial"/>
                <w:sz w:val="20"/>
                <w:szCs w:val="20"/>
              </w:rPr>
            </w:pPr>
            <w:r w:rsidRPr="00A34D64">
              <w:rPr>
                <w:rFonts w:ascii="Arial" w:eastAsiaTheme="minorEastAsia" w:hAnsi="Arial" w:cs="Arial"/>
                <w:sz w:val="20"/>
                <w:szCs w:val="20"/>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94F2" w14:textId="39B60C2C" w:rsidR="00A34D64" w:rsidRPr="00A34D64" w:rsidRDefault="00A34D64" w:rsidP="00A34D64">
            <w:pPr>
              <w:rPr>
                <w:rFonts w:ascii="Arial" w:eastAsia="Malgun Gothic" w:hAnsi="Arial" w:cs="Arial"/>
                <w:sz w:val="20"/>
                <w:szCs w:val="20"/>
                <w:lang w:eastAsia="ko-KR"/>
              </w:rPr>
            </w:pPr>
            <w:r>
              <w:rPr>
                <w:rFonts w:ascii="Arial" w:eastAsia="Malgun Gothic" w:hAnsi="Arial" w:cs="Arial"/>
                <w:sz w:val="20"/>
                <w:szCs w:val="20"/>
                <w:lang w:eastAsia="ko-KR"/>
              </w:rPr>
              <w:t xml:space="preserve">Agree with </w:t>
            </w:r>
            <w:proofErr w:type="spellStart"/>
            <w:r>
              <w:rPr>
                <w:rFonts w:ascii="Arial" w:eastAsia="Malgun Gothic" w:hAnsi="Arial" w:cs="Arial"/>
                <w:sz w:val="20"/>
                <w:szCs w:val="20"/>
                <w:lang w:eastAsia="ko-KR"/>
              </w:rPr>
              <w:t>Futurewei</w:t>
            </w:r>
            <w:proofErr w:type="spellEnd"/>
            <w:r>
              <w:rPr>
                <w:rFonts w:ascii="Arial" w:eastAsia="Malgun Gothic" w:hAnsi="Arial" w:cs="Arial"/>
                <w:sz w:val="20"/>
                <w:szCs w:val="20"/>
                <w:lang w:eastAsia="ko-KR"/>
              </w:rPr>
              <w:t>. Also, i</w:t>
            </w:r>
            <w:r w:rsidRPr="00A34D64">
              <w:rPr>
                <w:rFonts w:ascii="Arial" w:eastAsia="Malgun Gothic" w:hAnsi="Arial" w:cs="Arial"/>
                <w:sz w:val="20"/>
                <w:szCs w:val="20"/>
                <w:lang w:eastAsia="ko-KR"/>
              </w:rPr>
              <w:t>n our understanding, similar schemes as Scheme #3 are also being considered in the Rel-17 power saving WI. So, we should not prioritize capturing Scheme #3</w:t>
            </w:r>
            <w:r>
              <w:rPr>
                <w:rFonts w:ascii="Arial" w:eastAsia="Malgun Gothic" w:hAnsi="Arial" w:cs="Arial"/>
                <w:sz w:val="20"/>
                <w:szCs w:val="20"/>
                <w:lang w:eastAsia="ko-KR"/>
              </w:rPr>
              <w:t>,</w:t>
            </w:r>
            <w:r w:rsidRPr="00A34D64">
              <w:rPr>
                <w:rFonts w:ascii="Arial" w:eastAsia="Malgun Gothic" w:hAnsi="Arial" w:cs="Arial"/>
                <w:sz w:val="20"/>
                <w:szCs w:val="20"/>
                <w:lang w:eastAsia="ko-KR"/>
              </w:rPr>
              <w:t xml:space="preserve"> which is also in line with the agreements during the GTW session. </w:t>
            </w:r>
          </w:p>
        </w:tc>
      </w:tr>
      <w:tr w:rsidR="006B4848" w14:paraId="16356A68"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8C0C" w14:textId="7E524062" w:rsidR="006B4848" w:rsidRPr="00A34D64" w:rsidRDefault="006B4848" w:rsidP="006B4848">
            <w:pPr>
              <w:rPr>
                <w:rFonts w:ascii="Arial" w:eastAsia="Malgun Gothic" w:hAnsi="Arial" w:cs="Arial"/>
                <w:sz w:val="20"/>
                <w:szCs w:val="20"/>
                <w:lang w:eastAsia="ko-KR"/>
              </w:rPr>
            </w:pPr>
            <w:r>
              <w:rPr>
                <w:rFonts w:ascii="Arial" w:eastAsia="Malgun Gothic" w:hAnsi="Arial" w:cs="Arial"/>
                <w:sz w:val="20"/>
                <w:szCs w:val="20"/>
                <w:lang w:eastAsia="ko-KR"/>
              </w:rPr>
              <w:t>MediaTek</w:t>
            </w:r>
          </w:p>
        </w:tc>
        <w:tc>
          <w:tcPr>
            <w:tcW w:w="1274" w:type="dxa"/>
            <w:tcBorders>
              <w:top w:val="single" w:sz="4" w:space="0" w:color="auto"/>
              <w:left w:val="single" w:sz="4" w:space="0" w:color="auto"/>
              <w:bottom w:val="single" w:sz="4" w:space="0" w:color="auto"/>
              <w:right w:val="single" w:sz="4" w:space="0" w:color="auto"/>
            </w:tcBorders>
          </w:tcPr>
          <w:p w14:paraId="1BE088B8" w14:textId="347CEB89" w:rsidR="006B4848" w:rsidRPr="00A34D64" w:rsidRDefault="006B4848" w:rsidP="006B4848">
            <w:pPr>
              <w:rPr>
                <w:rFonts w:ascii="Arial" w:eastAsiaTheme="minorEastAsia" w:hAnsi="Arial" w:cs="Arial"/>
                <w:sz w:val="20"/>
                <w:szCs w:val="20"/>
              </w:rPr>
            </w:pPr>
            <w:r>
              <w:rPr>
                <w:rFonts w:ascii="Arial" w:eastAsiaTheme="minorEastAsia" w:hAnsi="Arial" w:cs="Arial"/>
                <w:sz w:val="20"/>
                <w:szCs w:val="20"/>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C4F3" w14:textId="3764AB08" w:rsidR="006B4848" w:rsidRDefault="006B4848" w:rsidP="006B4848">
            <w:pPr>
              <w:rPr>
                <w:rFonts w:ascii="Arial" w:eastAsia="Malgun Gothic" w:hAnsi="Arial" w:cs="Arial"/>
                <w:sz w:val="20"/>
                <w:szCs w:val="20"/>
                <w:lang w:eastAsia="ko-KR"/>
              </w:rPr>
            </w:pPr>
            <w:r>
              <w:rPr>
                <w:rFonts w:ascii="Arial" w:eastAsia="Malgun Gothic" w:hAnsi="Arial" w:cs="Arial"/>
                <w:sz w:val="20"/>
                <w:szCs w:val="20"/>
                <w:lang w:eastAsia="ko-KR"/>
              </w:rPr>
              <w:t xml:space="preserve">This could be considered (if not already) in </w:t>
            </w:r>
            <w:r w:rsidRPr="00A34D64">
              <w:rPr>
                <w:rFonts w:ascii="Arial" w:eastAsia="Malgun Gothic" w:hAnsi="Arial" w:cs="Arial"/>
                <w:sz w:val="20"/>
                <w:szCs w:val="20"/>
                <w:lang w:eastAsia="ko-KR"/>
              </w:rPr>
              <w:t>Rel-17 power saving WI</w:t>
            </w:r>
            <w:r>
              <w:rPr>
                <w:rFonts w:ascii="Arial" w:eastAsia="Malgun Gothic" w:hAnsi="Arial" w:cs="Arial"/>
                <w:sz w:val="20"/>
                <w:szCs w:val="20"/>
                <w:lang w:eastAsia="ko-KR"/>
              </w:rPr>
              <w:t>.</w:t>
            </w:r>
          </w:p>
        </w:tc>
      </w:tr>
    </w:tbl>
    <w:p w14:paraId="11F47F59" w14:textId="0DAB38DE" w:rsidR="005E21AE" w:rsidRDefault="005E21AE">
      <w:pPr>
        <w:rPr>
          <w:rFonts w:ascii="Arial" w:eastAsia="SimSun" w:hAnsi="Arial"/>
          <w:sz w:val="20"/>
          <w:szCs w:val="20"/>
          <w:lang w:eastAsia="ja-JP"/>
        </w:rPr>
      </w:pPr>
    </w:p>
    <w:p w14:paraId="7CB15A63" w14:textId="3AE57B94" w:rsidR="000F2563" w:rsidRDefault="000F2563">
      <w:pPr>
        <w:rPr>
          <w:rFonts w:ascii="Arial" w:eastAsia="SimSun" w:hAnsi="Arial"/>
          <w:sz w:val="20"/>
          <w:szCs w:val="20"/>
          <w:lang w:eastAsia="ja-JP"/>
        </w:rPr>
      </w:pPr>
    </w:p>
    <w:p w14:paraId="10C2C119" w14:textId="77777777" w:rsidR="000F2563" w:rsidRDefault="000F2563">
      <w:pPr>
        <w:rPr>
          <w:rFonts w:ascii="Arial" w:eastAsia="SimSun" w:hAnsi="Arial"/>
          <w:sz w:val="20"/>
          <w:szCs w:val="20"/>
          <w:lang w:eastAsia="ja-JP"/>
        </w:rPr>
      </w:pPr>
    </w:p>
    <w:p w14:paraId="11F47F5A" w14:textId="435D8701" w:rsidR="005E21AE" w:rsidRDefault="000F2563">
      <w:pPr>
        <w:rPr>
          <w:rFonts w:ascii="Arial" w:eastAsia="SimSun" w:hAnsi="Arial"/>
          <w:sz w:val="20"/>
          <w:szCs w:val="20"/>
          <w:lang w:val="en-GB" w:eastAsia="ja-JP"/>
        </w:rPr>
      </w:pPr>
      <w:r>
        <w:rPr>
          <w:rFonts w:ascii="Arial" w:eastAsia="SimSun" w:hAnsi="Arial"/>
          <w:sz w:val="20"/>
          <w:szCs w:val="20"/>
          <w:lang w:val="en-GB" w:eastAsia="ja-JP"/>
        </w:rPr>
        <w:t xml:space="preserve">As commented by one response [CATT], the intention of capturing scheme 3 here is just to provide information as we already captured the evaluation results into TR. Whether or not to recommend for work item phase is totally separate discussions. Please focus on the wording, instead of need of this scheme. </w:t>
      </w:r>
    </w:p>
    <w:p w14:paraId="76110A86" w14:textId="77777777" w:rsidR="000F2563" w:rsidRDefault="000F2563">
      <w:pPr>
        <w:rPr>
          <w:rFonts w:ascii="Arial" w:eastAsia="SimSun" w:hAnsi="Arial"/>
          <w:sz w:val="20"/>
          <w:szCs w:val="20"/>
          <w:lang w:val="en-GB" w:eastAsia="ja-JP"/>
        </w:rPr>
      </w:pPr>
    </w:p>
    <w:p w14:paraId="44126F9B" w14:textId="322BFEAA" w:rsidR="005953A3" w:rsidRDefault="005953A3" w:rsidP="005953A3">
      <w:pPr>
        <w:spacing w:before="180" w:after="180"/>
        <w:rPr>
          <w:rFonts w:ascii="Arial" w:eastAsia="SimSun" w:hAnsi="Arial"/>
          <w:sz w:val="32"/>
          <w:szCs w:val="20"/>
          <w:lang w:eastAsia="ja-JP"/>
        </w:rPr>
      </w:pPr>
      <w:r>
        <w:rPr>
          <w:rFonts w:ascii="Arial" w:hAnsi="Arial" w:cs="Arial"/>
          <w:b/>
          <w:bCs/>
          <w:sz w:val="20"/>
          <w:szCs w:val="20"/>
          <w:highlight w:val="cyan"/>
        </w:rPr>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8.2.1-3:</w:t>
      </w:r>
      <w:r>
        <w:rPr>
          <w:rFonts w:ascii="Arial" w:hAnsi="Arial" w:cs="Arial"/>
          <w:b/>
          <w:bCs/>
          <w:sz w:val="20"/>
          <w:szCs w:val="20"/>
        </w:rPr>
        <w:t xml:space="preserve"> Capture the following feature description for Scheme #3 in the TR:</w:t>
      </w:r>
    </w:p>
    <w:tbl>
      <w:tblPr>
        <w:tblStyle w:val="TableGrid"/>
        <w:tblW w:w="0" w:type="auto"/>
        <w:tblLook w:val="04A0" w:firstRow="1" w:lastRow="0" w:firstColumn="1" w:lastColumn="0" w:noHBand="0" w:noVBand="1"/>
      </w:tblPr>
      <w:tblGrid>
        <w:gridCol w:w="9954"/>
      </w:tblGrid>
      <w:tr w:rsidR="005953A3" w14:paraId="1DCE7436" w14:textId="77777777" w:rsidTr="00185806">
        <w:tc>
          <w:tcPr>
            <w:tcW w:w="9954" w:type="dxa"/>
          </w:tcPr>
          <w:p w14:paraId="17B636CD" w14:textId="622F37FA" w:rsidR="000F2563" w:rsidRDefault="000F2563" w:rsidP="000F2563">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w:t>
            </w:r>
            <w:r>
              <w:rPr>
                <w:rFonts w:ascii="Arial" w:eastAsiaTheme="minorEastAsia" w:hAnsi="Arial" w:cs="Arial"/>
                <w:b/>
                <w:bCs/>
                <w:strike/>
                <w:color w:val="FF0000"/>
                <w:sz w:val="20"/>
                <w:szCs w:val="20"/>
              </w:rPr>
              <w:t>monitoring parameters</w:t>
            </w:r>
            <w:r>
              <w:rPr>
                <w:rFonts w:ascii="Arial" w:eastAsiaTheme="minorEastAsia" w:hAnsi="Arial" w:cs="Arial"/>
                <w:b/>
                <w:bCs/>
                <w:color w:val="FF0000"/>
                <w:sz w:val="20"/>
                <w:szCs w:val="20"/>
              </w:rPr>
              <w:t xml:space="preserve"> Blind Decoding (BD) in connected mode</w:t>
            </w:r>
          </w:p>
          <w:p w14:paraId="1D108517" w14:textId="446108F9" w:rsidR="005953A3" w:rsidRDefault="000F2563" w:rsidP="000F2563">
            <w:pPr>
              <w:rPr>
                <w:rFonts w:ascii="Arial" w:eastAsia="SimSun" w:hAnsi="Arial"/>
                <w:sz w:val="20"/>
                <w:szCs w:val="20"/>
                <w:lang w:eastAsia="ja-JP"/>
              </w:rPr>
            </w:pPr>
            <w:r>
              <w:rPr>
                <w:rFonts w:ascii="Arial" w:hAnsi="Arial" w:cs="Arial"/>
                <w:sz w:val="20"/>
                <w:szCs w:val="20"/>
              </w:rPr>
              <w:t xml:space="preserve">In Rel-15/16, the parameters of PDCCH monitoring is configured by RRC signaling on a per search space set basis. Scheme #3 is to dynamically adapt PDCCH </w:t>
            </w:r>
            <w:r>
              <w:rPr>
                <w:rFonts w:ascii="Arial" w:hAnsi="Arial" w:cs="Arial"/>
                <w:strike/>
                <w:color w:val="FF0000"/>
                <w:sz w:val="20"/>
                <w:szCs w:val="20"/>
              </w:rPr>
              <w:t>monitoring</w:t>
            </w:r>
            <w:r>
              <w:rPr>
                <w:rFonts w:ascii="Arial" w:hAnsi="Arial" w:cs="Arial"/>
                <w:color w:val="FF0000"/>
                <w:sz w:val="20"/>
                <w:szCs w:val="20"/>
              </w:rPr>
              <w:t xml:space="preserve"> BD </w:t>
            </w:r>
            <w:r>
              <w:rPr>
                <w:rFonts w:ascii="Arial" w:hAnsi="Arial" w:cs="Arial"/>
                <w:sz w:val="20"/>
                <w:szCs w:val="20"/>
              </w:rPr>
              <w:t xml:space="preserve">parameters e.g. </w:t>
            </w:r>
            <w:ins w:id="118" w:author="Hong He" w:date="2020-11-03T23:41:00Z">
              <w:r>
                <w:rPr>
                  <w:rFonts w:ascii="Arial" w:hAnsi="Arial" w:cs="Arial"/>
                  <w:sz w:val="20"/>
                  <w:szCs w:val="20"/>
                </w:rPr>
                <w:t xml:space="preserve">maximum </w:t>
              </w:r>
            </w:ins>
            <w:r>
              <w:rPr>
                <w:rFonts w:ascii="Arial" w:hAnsi="Arial" w:cs="Arial"/>
                <w:sz w:val="20"/>
                <w:szCs w:val="20"/>
              </w:rPr>
              <w:t>number of PDCCH candidates</w:t>
            </w:r>
            <w:ins w:id="119" w:author="Hong He" w:date="2020-11-03T23:42:00Z">
              <w:r>
                <w:rPr>
                  <w:rFonts w:ascii="Arial" w:hAnsi="Arial" w:cs="Arial"/>
                  <w:sz w:val="20"/>
                  <w:szCs w:val="20"/>
                </w:rPr>
                <w:t xml:space="preserve"> per PDCCH monitoring occasion</w:t>
              </w:r>
            </w:ins>
            <w:r>
              <w:rPr>
                <w:rFonts w:ascii="Arial" w:hAnsi="Arial" w:cs="Arial"/>
                <w:sz w:val="20"/>
                <w:szCs w:val="20"/>
              </w:rPr>
              <w:t xml:space="preserve"> and</w:t>
            </w:r>
            <w:ins w:id="120" w:author="Hong He" w:date="2020-11-03T23:42:00Z">
              <w:r>
                <w:rPr>
                  <w:rFonts w:ascii="Arial" w:hAnsi="Arial" w:cs="Arial"/>
                  <w:sz w:val="20"/>
                  <w:szCs w:val="20"/>
                </w:rPr>
                <w:t xml:space="preserve"> minimum</w:t>
              </w:r>
            </w:ins>
            <w:r>
              <w:rPr>
                <w:rFonts w:ascii="Arial" w:hAnsi="Arial" w:cs="Arial"/>
                <w:sz w:val="20"/>
                <w:szCs w:val="20"/>
              </w:rPr>
              <w:t xml:space="preserve"> time separation between two consecutive</w:t>
            </w:r>
            <w:ins w:id="121" w:author="Hong He" w:date="2020-11-03T23:42:00Z">
              <w:r>
                <w:rPr>
                  <w:rFonts w:ascii="Arial" w:hAnsi="Arial" w:cs="Arial"/>
                  <w:sz w:val="20"/>
                  <w:szCs w:val="20"/>
                </w:rPr>
                <w:t xml:space="preserve"> PDCCH monitoring occasions</w:t>
              </w:r>
            </w:ins>
            <w:r>
              <w:rPr>
                <w:rFonts w:ascii="Arial" w:hAnsi="Arial" w:cs="Arial"/>
                <w:sz w:val="20"/>
                <w:szCs w:val="20"/>
              </w:rPr>
              <w:t xml:space="preserve">. </w:t>
            </w:r>
            <w:r>
              <w:rPr>
                <w:rFonts w:ascii="Arial" w:hAnsi="Arial" w:cs="Arial"/>
                <w:color w:val="FF0000"/>
                <w:sz w:val="20"/>
                <w:szCs w:val="20"/>
              </w:rPr>
              <w:t xml:space="preserve">For example, to address real-time traffic variations on a cell or for a UE while accounting for blocking, a </w:t>
            </w:r>
            <w:proofErr w:type="spellStart"/>
            <w:r>
              <w:rPr>
                <w:rFonts w:ascii="Arial" w:hAnsi="Arial" w:cs="Arial"/>
                <w:color w:val="FF0000"/>
                <w:sz w:val="20"/>
                <w:szCs w:val="20"/>
              </w:rPr>
              <w:t>gNB</w:t>
            </w:r>
            <w:proofErr w:type="spellEnd"/>
            <w:r>
              <w:rPr>
                <w:rFonts w:ascii="Arial" w:hAnsi="Arial" w:cs="Arial"/>
                <w:color w:val="FF0000"/>
                <w:sz w:val="20"/>
                <w:szCs w:val="20"/>
              </w:rPr>
              <w:t xml:space="preserve"> can indicate reduced/full PDCCH BD on the cell to the UE when traffic is low/high. </w:t>
            </w:r>
          </w:p>
        </w:tc>
      </w:tr>
    </w:tbl>
    <w:p w14:paraId="06B0B4BD" w14:textId="77777777" w:rsidR="005953A3" w:rsidRPr="005953A3" w:rsidRDefault="005953A3">
      <w:pPr>
        <w:rPr>
          <w:rFonts w:ascii="Arial" w:eastAsia="SimSun" w:hAnsi="Arial"/>
          <w:sz w:val="20"/>
          <w:szCs w:val="20"/>
          <w:lang w:eastAsia="ja-JP"/>
        </w:rPr>
      </w:pPr>
    </w:p>
    <w:p w14:paraId="22D5C9A2" w14:textId="77777777" w:rsidR="000F2563" w:rsidRDefault="000F2563" w:rsidP="000F2563">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sidRPr="009F3C45">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in order to add it into TR to make progress, instead of only raising your concerns. Thanks!! </w:t>
      </w:r>
    </w:p>
    <w:p w14:paraId="7EA50A90" w14:textId="77777777" w:rsidR="000F2563" w:rsidRDefault="000F2563" w:rsidP="000F2563">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0F2563" w14:paraId="3E81BFA0" w14:textId="77777777" w:rsidTr="00185806">
        <w:tc>
          <w:tcPr>
            <w:tcW w:w="1550" w:type="dxa"/>
            <w:shd w:val="clear" w:color="auto" w:fill="D9D9D9"/>
            <w:tcMar>
              <w:top w:w="0" w:type="dxa"/>
              <w:left w:w="108" w:type="dxa"/>
              <w:bottom w:w="0" w:type="dxa"/>
              <w:right w:w="108" w:type="dxa"/>
            </w:tcMar>
          </w:tcPr>
          <w:p w14:paraId="1C9337CB" w14:textId="77777777" w:rsidR="000F2563" w:rsidRDefault="000F2563" w:rsidP="00185806">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56D0156D" w14:textId="77777777" w:rsidR="000F2563" w:rsidRDefault="000F2563" w:rsidP="00185806">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7D2D6A9" w14:textId="77777777" w:rsidR="000F2563" w:rsidRDefault="000F2563" w:rsidP="00185806">
            <w:pPr>
              <w:rPr>
                <w:rFonts w:ascii="Arial" w:hAnsi="Arial" w:cs="Arial"/>
                <w:b/>
                <w:bCs/>
                <w:sz w:val="20"/>
                <w:szCs w:val="20"/>
                <w:lang w:eastAsia="sv-SE"/>
              </w:rPr>
            </w:pPr>
            <w:r>
              <w:rPr>
                <w:rFonts w:ascii="Arial" w:hAnsi="Arial" w:cs="Arial"/>
                <w:b/>
                <w:bCs/>
                <w:color w:val="000000"/>
                <w:sz w:val="20"/>
                <w:szCs w:val="20"/>
                <w:lang w:eastAsia="sv-SE"/>
              </w:rPr>
              <w:t>Comments</w:t>
            </w:r>
          </w:p>
        </w:tc>
      </w:tr>
      <w:tr w:rsidR="000F2563" w14:paraId="01E0DDEE"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39BD" w14:textId="70C63B83" w:rsidR="000F2563" w:rsidRDefault="00F000B4" w:rsidP="00185806">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4E30CE9E" w14:textId="7FE5FD4F" w:rsidR="000F2563" w:rsidRDefault="00F000B4" w:rsidP="0018580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5DC3" w14:textId="3A34ADC3" w:rsidR="00875B1D" w:rsidRDefault="00E25900" w:rsidP="00F658EB">
            <w:pPr>
              <w:outlineLvl w:val="0"/>
              <w:rPr>
                <w:rFonts w:ascii="Arial" w:hAnsi="Arial" w:cs="Arial"/>
                <w:sz w:val="20"/>
                <w:szCs w:val="20"/>
              </w:rPr>
            </w:pPr>
            <w:r>
              <w:rPr>
                <w:rFonts w:ascii="Arial" w:hAnsi="Arial" w:cs="Arial"/>
                <w:sz w:val="20"/>
                <w:szCs w:val="20"/>
              </w:rPr>
              <w:t xml:space="preserve">Note that in TS 38.213, a </w:t>
            </w:r>
            <w:r w:rsidRPr="00E25900">
              <w:rPr>
                <w:rFonts w:ascii="Arial" w:hAnsi="Arial" w:cs="Arial"/>
                <w:sz w:val="20"/>
                <w:szCs w:val="20"/>
              </w:rPr>
              <w:t>monitored PDCCH candidate</w:t>
            </w:r>
            <w:r>
              <w:rPr>
                <w:rFonts w:ascii="Arial" w:hAnsi="Arial" w:cs="Arial"/>
                <w:sz w:val="20"/>
                <w:szCs w:val="20"/>
              </w:rPr>
              <w:t xml:space="preserve"> is equivalent to a blind decode</w:t>
            </w:r>
            <w:r w:rsidR="00F94A7A">
              <w:rPr>
                <w:rFonts w:ascii="Arial" w:hAnsi="Arial" w:cs="Arial"/>
                <w:sz w:val="20"/>
                <w:szCs w:val="20"/>
              </w:rPr>
              <w:t xml:space="preserve"> per email discussion in PDCCH session</w:t>
            </w:r>
            <w:r w:rsidR="00F658EB">
              <w:rPr>
                <w:rFonts w:ascii="Arial" w:hAnsi="Arial" w:cs="Arial"/>
                <w:sz w:val="20"/>
                <w:szCs w:val="20"/>
              </w:rPr>
              <w:t xml:space="preserve"> (</w:t>
            </w:r>
            <w:r w:rsidR="00190CE2">
              <w:rPr>
                <w:rFonts w:ascii="Arial" w:hAnsi="Arial" w:cs="Arial"/>
                <w:sz w:val="20"/>
                <w:szCs w:val="20"/>
              </w:rPr>
              <w:t xml:space="preserve">in </w:t>
            </w:r>
            <w:r w:rsidR="00D86990">
              <w:rPr>
                <w:rFonts w:ascii="Arial" w:hAnsi="Arial" w:cs="Arial"/>
                <w:sz w:val="20"/>
                <w:szCs w:val="20"/>
              </w:rPr>
              <w:t>“</w:t>
            </w:r>
            <w:r w:rsidR="00F658EB" w:rsidRPr="00F658EB">
              <w:rPr>
                <w:rFonts w:ascii="Arial" w:hAnsi="Arial" w:cs="Arial"/>
                <w:sz w:val="20"/>
                <w:szCs w:val="20"/>
              </w:rPr>
              <w:t>[92b-NR-02-213] draft CR to 38.213 - update 1</w:t>
            </w:r>
            <w:r w:rsidR="00D86990">
              <w:rPr>
                <w:rFonts w:ascii="Arial" w:hAnsi="Arial" w:cs="Arial"/>
                <w:sz w:val="20"/>
                <w:szCs w:val="20"/>
              </w:rPr>
              <w:t>”</w:t>
            </w:r>
            <w:r w:rsidR="00F658EB" w:rsidRPr="00F658EB">
              <w:rPr>
                <w:rFonts w:ascii="Arial" w:hAnsi="Arial" w:cs="Arial"/>
                <w:sz w:val="20"/>
                <w:szCs w:val="20"/>
              </w:rPr>
              <w:t xml:space="preserve"> in May 2018</w:t>
            </w:r>
            <w:r w:rsidR="00F658EB">
              <w:rPr>
                <w:rFonts w:ascii="Arial" w:hAnsi="Arial" w:cs="Arial"/>
                <w:sz w:val="20"/>
                <w:szCs w:val="20"/>
              </w:rPr>
              <w:t>)</w:t>
            </w:r>
            <w:r>
              <w:rPr>
                <w:rFonts w:ascii="Arial" w:hAnsi="Arial" w:cs="Arial"/>
                <w:sz w:val="20"/>
                <w:szCs w:val="20"/>
              </w:rPr>
              <w:t>. It is better to clarify whether the PDCCH candidate in this FL refers to the number of PDCCH candidates configured in search space set configuration or refers to BD</w:t>
            </w:r>
            <w:r w:rsidR="00875B1D">
              <w:rPr>
                <w:rFonts w:ascii="Arial" w:hAnsi="Arial" w:cs="Arial"/>
                <w:sz w:val="20"/>
                <w:szCs w:val="20"/>
              </w:rPr>
              <w:t xml:space="preserve"> in this sentence “adapt PDCCH </w:t>
            </w:r>
            <w:r w:rsidR="00875B1D">
              <w:rPr>
                <w:rFonts w:ascii="Arial" w:hAnsi="Arial" w:cs="Arial"/>
                <w:strike/>
                <w:color w:val="FF0000"/>
                <w:sz w:val="20"/>
                <w:szCs w:val="20"/>
              </w:rPr>
              <w:t>monitoring</w:t>
            </w:r>
            <w:r w:rsidR="00875B1D">
              <w:rPr>
                <w:rFonts w:ascii="Arial" w:hAnsi="Arial" w:cs="Arial"/>
                <w:color w:val="FF0000"/>
                <w:sz w:val="20"/>
                <w:szCs w:val="20"/>
              </w:rPr>
              <w:t xml:space="preserve"> BD </w:t>
            </w:r>
            <w:r w:rsidR="00875B1D">
              <w:rPr>
                <w:rFonts w:ascii="Arial" w:hAnsi="Arial" w:cs="Arial"/>
                <w:sz w:val="20"/>
                <w:szCs w:val="20"/>
              </w:rPr>
              <w:t xml:space="preserve">parameters e.g. </w:t>
            </w:r>
            <w:ins w:id="122" w:author="Hong He" w:date="2020-11-03T23:41:00Z">
              <w:r w:rsidR="00875B1D">
                <w:rPr>
                  <w:rFonts w:ascii="Arial" w:hAnsi="Arial" w:cs="Arial"/>
                  <w:sz w:val="20"/>
                  <w:szCs w:val="20"/>
                </w:rPr>
                <w:t xml:space="preserve">maximum </w:t>
              </w:r>
            </w:ins>
            <w:r w:rsidR="00875B1D">
              <w:rPr>
                <w:rFonts w:ascii="Arial" w:hAnsi="Arial" w:cs="Arial"/>
                <w:sz w:val="20"/>
                <w:szCs w:val="20"/>
              </w:rPr>
              <w:t>number of PDCCH candidates</w:t>
            </w:r>
            <w:ins w:id="123" w:author="Hong He" w:date="2020-11-03T23:42:00Z">
              <w:r w:rsidR="00875B1D">
                <w:rPr>
                  <w:rFonts w:ascii="Arial" w:hAnsi="Arial" w:cs="Arial"/>
                  <w:sz w:val="20"/>
                  <w:szCs w:val="20"/>
                </w:rPr>
                <w:t xml:space="preserve"> per PDCCH monitoring occasion</w:t>
              </w:r>
            </w:ins>
            <w:r w:rsidR="00875B1D">
              <w:rPr>
                <w:rFonts w:ascii="Arial" w:hAnsi="Arial" w:cs="Arial"/>
                <w:sz w:val="20"/>
                <w:szCs w:val="20"/>
              </w:rPr>
              <w:t xml:space="preserve">”. </w:t>
            </w:r>
          </w:p>
        </w:tc>
      </w:tr>
      <w:tr w:rsidR="000F2563" w14:paraId="08565F20"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B001" w14:textId="34886A7D" w:rsidR="000F2563" w:rsidRDefault="00E646F6" w:rsidP="00185806">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AA2E738" w14:textId="77777777" w:rsidR="000F2563" w:rsidRDefault="000F2563" w:rsidP="00185806">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CF316" w14:textId="0EA277D5" w:rsidR="000F2563" w:rsidRDefault="00E646F6" w:rsidP="00185806">
            <w:pPr>
              <w:rPr>
                <w:rFonts w:ascii="Arial" w:hAnsi="Arial" w:cs="Arial"/>
                <w:sz w:val="20"/>
                <w:szCs w:val="20"/>
              </w:rPr>
            </w:pPr>
            <w:r>
              <w:rPr>
                <w:rFonts w:ascii="Arial" w:hAnsi="Arial" w:cs="Arial"/>
                <w:sz w:val="20"/>
                <w:szCs w:val="20"/>
              </w:rPr>
              <w:t>We are generally fine to capture the description, however, the last sentence seems more of an observation or motivation, and not quite suitable as part of feature description. Suggest to delete this sentence.</w:t>
            </w:r>
          </w:p>
        </w:tc>
      </w:tr>
      <w:tr w:rsidR="000F2563" w14:paraId="74D8A6CE"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F0B7" w14:textId="07804BAA" w:rsidR="000F2563" w:rsidRDefault="009E1638" w:rsidP="00185806">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379E8F1F" w14:textId="549352A0" w:rsidR="000F2563" w:rsidRDefault="009E1638" w:rsidP="0018580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6ECD" w14:textId="77777777" w:rsidR="000F2563" w:rsidRDefault="000F2563" w:rsidP="00185806">
            <w:pPr>
              <w:rPr>
                <w:rFonts w:ascii="Arial" w:hAnsi="Arial" w:cs="Arial"/>
                <w:sz w:val="20"/>
                <w:szCs w:val="20"/>
              </w:rPr>
            </w:pPr>
          </w:p>
        </w:tc>
      </w:tr>
      <w:tr w:rsidR="0086216C" w14:paraId="1DA48B87"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31D6" w14:textId="468B195F" w:rsidR="0086216C" w:rsidRDefault="0086216C" w:rsidP="0086216C">
            <w:pPr>
              <w:rPr>
                <w:rFonts w:ascii="Arial" w:hAnsi="Arial" w:cs="Arial"/>
                <w:sz w:val="20"/>
                <w:szCs w:val="20"/>
              </w:rPr>
            </w:pPr>
            <w:proofErr w:type="spellStart"/>
            <w:r>
              <w:rPr>
                <w:rFonts w:ascii="Arial" w:hAnsi="Arial" w:cs="Arial"/>
                <w:sz w:val="20"/>
                <w:szCs w:val="20"/>
              </w:rPr>
              <w:t>Futurewei</w:t>
            </w:r>
            <w:proofErr w:type="spellEnd"/>
          </w:p>
        </w:tc>
        <w:tc>
          <w:tcPr>
            <w:tcW w:w="1285" w:type="dxa"/>
            <w:tcBorders>
              <w:top w:val="single" w:sz="4" w:space="0" w:color="auto"/>
              <w:left w:val="single" w:sz="4" w:space="0" w:color="auto"/>
              <w:bottom w:val="single" w:sz="4" w:space="0" w:color="auto"/>
              <w:right w:val="single" w:sz="4" w:space="0" w:color="auto"/>
            </w:tcBorders>
          </w:tcPr>
          <w:p w14:paraId="2D6AD0B6" w14:textId="61592FD8" w:rsidR="0086216C" w:rsidRDefault="0086216C" w:rsidP="0086216C">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943B" w14:textId="358D659C" w:rsidR="0086216C" w:rsidRDefault="0086216C" w:rsidP="0086216C">
            <w:pPr>
              <w:rPr>
                <w:rFonts w:ascii="Arial" w:hAnsi="Arial" w:cs="Arial"/>
                <w:sz w:val="20"/>
                <w:szCs w:val="20"/>
              </w:rPr>
            </w:pPr>
            <w:r>
              <w:rPr>
                <w:rFonts w:ascii="Arial" w:hAnsi="Arial" w:cs="Arial"/>
                <w:sz w:val="20"/>
                <w:szCs w:val="20"/>
              </w:rPr>
              <w:t>Capture in a note that it may not be within scope of SID</w:t>
            </w:r>
          </w:p>
        </w:tc>
      </w:tr>
      <w:tr w:rsidR="00D326E9" w14:paraId="03E8F41C" w14:textId="77777777" w:rsidTr="0018580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33F0A" w14:textId="393ED1B9" w:rsidR="00D326E9" w:rsidRDefault="00D326E9" w:rsidP="00D326E9">
            <w:pPr>
              <w:rPr>
                <w:rFonts w:ascii="Arial" w:hAnsi="Arial" w:cs="Arial"/>
                <w:sz w:val="20"/>
                <w:szCs w:val="20"/>
              </w:rPr>
            </w:pPr>
            <w:proofErr w:type="spellStart"/>
            <w:r>
              <w:rPr>
                <w:rFonts w:ascii="Arial" w:hAnsi="Arial" w:cs="Arial"/>
                <w:sz w:val="20"/>
                <w:szCs w:val="20"/>
              </w:rPr>
              <w:t>InterDigital</w:t>
            </w:r>
            <w:proofErr w:type="spellEnd"/>
          </w:p>
        </w:tc>
        <w:tc>
          <w:tcPr>
            <w:tcW w:w="1285" w:type="dxa"/>
            <w:tcBorders>
              <w:top w:val="single" w:sz="4" w:space="0" w:color="auto"/>
              <w:left w:val="single" w:sz="4" w:space="0" w:color="auto"/>
              <w:bottom w:val="single" w:sz="4" w:space="0" w:color="auto"/>
              <w:right w:val="single" w:sz="4" w:space="0" w:color="auto"/>
            </w:tcBorders>
          </w:tcPr>
          <w:p w14:paraId="63064AB5" w14:textId="3A00721C" w:rsidR="00D326E9" w:rsidRDefault="00D326E9" w:rsidP="00D326E9">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E710" w14:textId="77777777" w:rsidR="00D326E9" w:rsidRDefault="00D326E9" w:rsidP="00D326E9">
            <w:pPr>
              <w:rPr>
                <w:rFonts w:ascii="Arial" w:hAnsi="Arial" w:cs="Arial"/>
                <w:sz w:val="20"/>
                <w:szCs w:val="20"/>
              </w:rPr>
            </w:pPr>
          </w:p>
        </w:tc>
      </w:tr>
      <w:tr w:rsidR="00AC3C11" w14:paraId="1A587CB5" w14:textId="77777777" w:rsidTr="00AC3C1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8AC3" w14:textId="6E46BFC8" w:rsidR="00AC3C11" w:rsidRDefault="00AC3C11" w:rsidP="00AC3C11">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643E2C96" w14:textId="2899A1BE" w:rsidR="00AC3C11" w:rsidRDefault="00AC3C11" w:rsidP="00AC3C11">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B903" w14:textId="77777777" w:rsidR="00AC3C11" w:rsidRPr="00137B28" w:rsidRDefault="00AC3C11" w:rsidP="00AC3C11">
            <w:pPr>
              <w:spacing w:before="180" w:after="60"/>
              <w:rPr>
                <w:rFonts w:ascii="Arial" w:eastAsiaTheme="minorEastAsia" w:hAnsi="Arial" w:cs="Arial"/>
                <w:sz w:val="20"/>
                <w:szCs w:val="20"/>
              </w:rPr>
            </w:pPr>
            <w:r w:rsidRPr="00137B28">
              <w:rPr>
                <w:rFonts w:ascii="Arial" w:eastAsiaTheme="minorEastAsia" w:hAnsi="Arial" w:cs="Arial"/>
                <w:sz w:val="20"/>
                <w:szCs w:val="20"/>
              </w:rPr>
              <w:t>We suggest adding “</w:t>
            </w:r>
            <w:r>
              <w:rPr>
                <w:rFonts w:ascii="Arial" w:eastAsiaTheme="minorEastAsia" w:hAnsi="Arial" w:cs="Arial"/>
                <w:sz w:val="20"/>
                <w:szCs w:val="20"/>
              </w:rPr>
              <w:t>-</w:t>
            </w:r>
            <w:r w:rsidRPr="00137B28">
              <w:rPr>
                <w:rFonts w:ascii="Arial" w:eastAsiaTheme="minorEastAsia" w:hAnsi="Arial" w:cs="Arial"/>
                <w:sz w:val="20"/>
                <w:szCs w:val="20"/>
              </w:rPr>
              <w:t>related parameters”</w:t>
            </w:r>
            <w:r>
              <w:rPr>
                <w:rFonts w:ascii="Arial" w:eastAsiaTheme="minorEastAsia" w:hAnsi="Arial" w:cs="Arial"/>
                <w:sz w:val="20"/>
                <w:szCs w:val="20"/>
              </w:rPr>
              <w:t>:</w:t>
            </w:r>
          </w:p>
          <w:p w14:paraId="036C6A68" w14:textId="77777777" w:rsidR="00AC3C11" w:rsidRDefault="00AC3C11" w:rsidP="00AC3C11">
            <w:pPr>
              <w:spacing w:before="180" w:after="60"/>
              <w:rPr>
                <w:rFonts w:ascii="Arial" w:eastAsiaTheme="minorEastAsia" w:hAnsi="Arial" w:cs="Arial"/>
                <w:sz w:val="20"/>
                <w:szCs w:val="20"/>
              </w:rPr>
            </w:pPr>
            <w:r>
              <w:rPr>
                <w:rFonts w:ascii="Arial" w:eastAsiaTheme="minorEastAsia" w:hAnsi="Arial" w:cs="Arial"/>
                <w:b/>
                <w:bCs/>
                <w:sz w:val="20"/>
                <w:szCs w:val="20"/>
              </w:rPr>
              <w:t xml:space="preserve">Dynamic adaptation of PDCCH </w:t>
            </w:r>
            <w:r>
              <w:rPr>
                <w:rFonts w:ascii="Arial" w:eastAsiaTheme="minorEastAsia" w:hAnsi="Arial" w:cs="Arial"/>
                <w:b/>
                <w:bCs/>
                <w:color w:val="FF0000"/>
                <w:sz w:val="20"/>
                <w:szCs w:val="20"/>
              </w:rPr>
              <w:t>Blind Decoding (BD)-related parameters in connected mode</w:t>
            </w:r>
          </w:p>
          <w:p w14:paraId="713AC1BD" w14:textId="77777777" w:rsidR="00AC3C11" w:rsidRDefault="00AC3C11" w:rsidP="00AC3C11">
            <w:pPr>
              <w:rPr>
                <w:rFonts w:ascii="Arial" w:hAnsi="Arial" w:cs="Arial"/>
                <w:sz w:val="20"/>
                <w:szCs w:val="20"/>
              </w:rPr>
            </w:pPr>
          </w:p>
          <w:p w14:paraId="76276512" w14:textId="77777777" w:rsidR="00AC3C11" w:rsidRDefault="00AC3C11" w:rsidP="00AC3C11">
            <w:pPr>
              <w:rPr>
                <w:rFonts w:ascii="Arial" w:hAnsi="Arial" w:cs="Arial"/>
                <w:sz w:val="20"/>
                <w:szCs w:val="20"/>
              </w:rPr>
            </w:pPr>
            <w:r>
              <w:rPr>
                <w:rFonts w:ascii="Arial" w:hAnsi="Arial" w:cs="Arial"/>
                <w:sz w:val="20"/>
                <w:szCs w:val="20"/>
              </w:rPr>
              <w:lastRenderedPageBreak/>
              <w:t>Although we are not convinced on the potential power saving benefits of the above scheme (on top of other schemes), we are okay to capturing the above description for the sake of making progress.</w:t>
            </w:r>
          </w:p>
          <w:p w14:paraId="4AC24832" w14:textId="77777777" w:rsidR="00AC3C11" w:rsidRDefault="00AC3C11" w:rsidP="00AC3C11">
            <w:pPr>
              <w:rPr>
                <w:rFonts w:ascii="Arial" w:hAnsi="Arial" w:cs="Arial"/>
                <w:sz w:val="20"/>
                <w:szCs w:val="20"/>
              </w:rPr>
            </w:pPr>
          </w:p>
        </w:tc>
      </w:tr>
      <w:tr w:rsidR="00835413" w14:paraId="5A29DD1F" w14:textId="77777777" w:rsidTr="00AC3C1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932D" w14:textId="519505DC" w:rsidR="00835413" w:rsidRDefault="00835413" w:rsidP="00835413">
            <w:pPr>
              <w:rPr>
                <w:rFonts w:ascii="Arial" w:hAnsi="Arial" w:cs="Arial"/>
                <w:sz w:val="20"/>
                <w:szCs w:val="20"/>
              </w:rPr>
            </w:pPr>
            <w:r>
              <w:rPr>
                <w:rFonts w:ascii="Arial" w:hAnsi="Arial" w:cs="Arial"/>
                <w:sz w:val="20"/>
                <w:szCs w:val="20"/>
              </w:rPr>
              <w:lastRenderedPageBreak/>
              <w:t>Lenovo, Motorola Mobility</w:t>
            </w:r>
          </w:p>
        </w:tc>
        <w:tc>
          <w:tcPr>
            <w:tcW w:w="1285" w:type="dxa"/>
            <w:tcBorders>
              <w:top w:val="single" w:sz="4" w:space="0" w:color="auto"/>
              <w:left w:val="single" w:sz="4" w:space="0" w:color="auto"/>
              <w:bottom w:val="single" w:sz="4" w:space="0" w:color="auto"/>
              <w:right w:val="single" w:sz="4" w:space="0" w:color="auto"/>
            </w:tcBorders>
          </w:tcPr>
          <w:p w14:paraId="7F6C00E8" w14:textId="5D0E9B0B" w:rsidR="00835413" w:rsidRDefault="00835413" w:rsidP="00835413">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C322" w14:textId="77777777" w:rsidR="00835413" w:rsidRPr="00137B28" w:rsidRDefault="00835413" w:rsidP="00835413">
            <w:pPr>
              <w:spacing w:before="180" w:after="60"/>
              <w:rPr>
                <w:rFonts w:ascii="Arial" w:eastAsiaTheme="minorEastAsia" w:hAnsi="Arial" w:cs="Arial"/>
                <w:sz w:val="20"/>
                <w:szCs w:val="20"/>
              </w:rPr>
            </w:pPr>
          </w:p>
        </w:tc>
      </w:tr>
      <w:tr w:rsidR="00A8510A" w14:paraId="24500A2B" w14:textId="77777777" w:rsidTr="001D26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05B2" w14:textId="77777777" w:rsidR="00A8510A" w:rsidRPr="00D9774D" w:rsidRDefault="00A8510A" w:rsidP="001D2602">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218B7015" w14:textId="77777777" w:rsidR="00A8510A" w:rsidRDefault="00A8510A" w:rsidP="001D2602">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9730" w14:textId="77777777" w:rsidR="00A8510A" w:rsidRPr="00D9774D" w:rsidRDefault="00A8510A" w:rsidP="001D2602">
            <w:pPr>
              <w:rPr>
                <w:rFonts w:ascii="Arial" w:eastAsiaTheme="minorEastAsia" w:hAnsi="Arial" w:cs="Arial"/>
                <w:sz w:val="20"/>
                <w:szCs w:val="20"/>
              </w:rPr>
            </w:pPr>
            <w:r>
              <w:rPr>
                <w:rFonts w:ascii="Arial" w:eastAsiaTheme="minorEastAsia" w:hAnsi="Arial" w:cs="Arial" w:hint="eastAsia"/>
                <w:sz w:val="20"/>
                <w:szCs w:val="20"/>
              </w:rPr>
              <w:t>Share same views as Intel.</w:t>
            </w:r>
          </w:p>
        </w:tc>
      </w:tr>
      <w:tr w:rsidR="007F06BC" w:rsidRPr="00137B28" w14:paraId="115F3FCC" w14:textId="77777777" w:rsidTr="007F06B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88A7" w14:textId="77777777" w:rsidR="007F06BC" w:rsidRPr="007F06BC" w:rsidRDefault="007F06BC" w:rsidP="001D2602">
            <w:pPr>
              <w:rPr>
                <w:rFonts w:ascii="Arial" w:eastAsiaTheme="minorEastAsia" w:hAnsi="Arial" w:cs="Arial"/>
                <w:sz w:val="20"/>
                <w:szCs w:val="20"/>
              </w:rPr>
            </w:pPr>
            <w:r w:rsidRPr="007F06BC">
              <w:rPr>
                <w:rFonts w:ascii="Arial" w:eastAsiaTheme="minorEastAsia" w:hAnsi="Arial" w:cs="Arial"/>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69F85F22" w14:textId="77777777" w:rsidR="007F06BC" w:rsidRDefault="007F06BC" w:rsidP="001D2602">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8DEA" w14:textId="77777777" w:rsidR="007F06BC" w:rsidRPr="00137B28" w:rsidRDefault="007F06BC" w:rsidP="007F06BC">
            <w:pPr>
              <w:rPr>
                <w:rFonts w:ascii="Arial" w:eastAsiaTheme="minorEastAsia" w:hAnsi="Arial" w:cs="Arial"/>
                <w:sz w:val="20"/>
                <w:szCs w:val="20"/>
              </w:rPr>
            </w:pPr>
            <w:r w:rsidRPr="007F06BC">
              <w:rPr>
                <w:rFonts w:ascii="Arial" w:eastAsiaTheme="minorEastAsia" w:hAnsi="Arial" w:cs="Arial"/>
                <w:sz w:val="20"/>
                <w:szCs w:val="20"/>
              </w:rPr>
              <w:t>We suggest a</w:t>
            </w:r>
            <w:r w:rsidRPr="007F06BC">
              <w:rPr>
                <w:rFonts w:ascii="Arial" w:eastAsiaTheme="minorEastAsia" w:hAnsi="Arial" w:cs="Arial" w:hint="eastAsia"/>
                <w:sz w:val="20"/>
                <w:szCs w:val="20"/>
              </w:rPr>
              <w:t xml:space="preserve"> note that Scheme#3 may not be in the scope</w:t>
            </w:r>
            <w:r w:rsidRPr="007F06BC">
              <w:rPr>
                <w:rFonts w:ascii="Arial" w:eastAsiaTheme="minorEastAsia" w:hAnsi="Arial" w:cs="Arial"/>
                <w:sz w:val="20"/>
                <w:szCs w:val="20"/>
              </w:rPr>
              <w:t>.</w:t>
            </w:r>
            <w:r w:rsidRPr="007F06BC">
              <w:rPr>
                <w:rFonts w:ascii="Arial" w:eastAsiaTheme="minorEastAsia" w:hAnsi="Arial" w:cs="Arial" w:hint="eastAsia"/>
                <w:sz w:val="20"/>
                <w:szCs w:val="20"/>
              </w:rPr>
              <w:t xml:space="preserve"> </w:t>
            </w:r>
          </w:p>
        </w:tc>
      </w:tr>
      <w:tr w:rsidR="001D245A" w:rsidRPr="00137B28" w14:paraId="1C6967E9" w14:textId="77777777" w:rsidTr="007F06B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9800" w14:textId="3EDC9DB2" w:rsidR="001D245A" w:rsidRPr="007F06BC" w:rsidRDefault="001D245A" w:rsidP="001D245A">
            <w:pPr>
              <w:rPr>
                <w:rFonts w:ascii="Arial" w:eastAsiaTheme="minorEastAsia" w:hAnsi="Arial" w:cs="Arial"/>
                <w:sz w:val="20"/>
                <w:szCs w:val="20"/>
              </w:rPr>
            </w:pPr>
            <w:r>
              <w:rPr>
                <w:rFonts w:ascii="Arial" w:hAnsi="Arial" w:cs="Arial"/>
                <w:sz w:val="20"/>
                <w:szCs w:val="20"/>
              </w:rPr>
              <w:t>Huawei, HiSilicon</w:t>
            </w:r>
          </w:p>
        </w:tc>
        <w:tc>
          <w:tcPr>
            <w:tcW w:w="1285" w:type="dxa"/>
            <w:tcBorders>
              <w:top w:val="single" w:sz="4" w:space="0" w:color="auto"/>
              <w:left w:val="single" w:sz="4" w:space="0" w:color="auto"/>
              <w:bottom w:val="single" w:sz="4" w:space="0" w:color="auto"/>
              <w:right w:val="single" w:sz="4" w:space="0" w:color="auto"/>
            </w:tcBorders>
          </w:tcPr>
          <w:p w14:paraId="4AFA1B48" w14:textId="309A8577" w:rsidR="001D245A" w:rsidRDefault="001D245A" w:rsidP="001D245A">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EEADE" w14:textId="77777777" w:rsidR="001D245A" w:rsidRDefault="001D245A" w:rsidP="001D245A">
            <w:pPr>
              <w:rPr>
                <w:rFonts w:ascii="Arial" w:eastAsiaTheme="minorEastAsia" w:hAnsi="Arial" w:cs="Arial"/>
                <w:sz w:val="20"/>
                <w:szCs w:val="20"/>
              </w:rPr>
            </w:pPr>
            <w:r>
              <w:rPr>
                <w:rFonts w:ascii="Arial" w:eastAsiaTheme="minorEastAsia" w:hAnsi="Arial" w:cs="Arial" w:hint="eastAsia"/>
                <w:sz w:val="20"/>
                <w:szCs w:val="20"/>
              </w:rPr>
              <w:t>G</w:t>
            </w:r>
            <w:r>
              <w:rPr>
                <w:rFonts w:ascii="Arial" w:eastAsiaTheme="minorEastAsia" w:hAnsi="Arial" w:cs="Arial"/>
                <w:sz w:val="20"/>
                <w:szCs w:val="20"/>
              </w:rPr>
              <w:t>enerally fine. We are also OK with Ericsson’s revision.</w:t>
            </w:r>
          </w:p>
          <w:p w14:paraId="788508CF" w14:textId="77777777" w:rsidR="001D245A" w:rsidRDefault="001D245A" w:rsidP="001D245A">
            <w:pPr>
              <w:rPr>
                <w:rFonts w:ascii="Arial" w:eastAsiaTheme="minorEastAsia" w:hAnsi="Arial" w:cs="Arial"/>
                <w:sz w:val="20"/>
                <w:szCs w:val="20"/>
              </w:rPr>
            </w:pPr>
          </w:p>
          <w:p w14:paraId="22AFD5F3" w14:textId="77777777" w:rsidR="001D245A" w:rsidRDefault="001D245A" w:rsidP="001D245A">
            <w:pPr>
              <w:rPr>
                <w:rFonts w:ascii="Arial" w:eastAsiaTheme="minorEastAsia" w:hAnsi="Arial" w:cs="Arial"/>
                <w:sz w:val="20"/>
                <w:szCs w:val="20"/>
              </w:rPr>
            </w:pPr>
            <w:r>
              <w:rPr>
                <w:rFonts w:ascii="Arial" w:eastAsiaTheme="minorEastAsia" w:hAnsi="Arial" w:cs="Arial"/>
                <w:sz w:val="20"/>
                <w:szCs w:val="20"/>
              </w:rPr>
              <w:t xml:space="preserve">Regarding the last added example, we share similar view with Intel and CATT. However, as compromise, if we decide to capture it, we don’t think we should capture the purpose and suggest just capture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indication part.</w:t>
            </w:r>
          </w:p>
          <w:p w14:paraId="4EAFA2B8" w14:textId="77777777" w:rsidR="001D245A" w:rsidRDefault="001D245A" w:rsidP="001D245A">
            <w:pPr>
              <w:rPr>
                <w:rFonts w:ascii="Arial" w:eastAsiaTheme="minorEastAsia" w:hAnsi="Arial" w:cs="Arial"/>
                <w:sz w:val="20"/>
                <w:szCs w:val="20"/>
              </w:rPr>
            </w:pPr>
          </w:p>
          <w:p w14:paraId="77F5667B" w14:textId="430245B5" w:rsidR="001D245A" w:rsidRPr="007F06BC" w:rsidRDefault="001D245A" w:rsidP="001D245A">
            <w:pPr>
              <w:rPr>
                <w:rFonts w:ascii="Arial" w:eastAsiaTheme="minorEastAsia" w:hAnsi="Arial" w:cs="Arial"/>
                <w:sz w:val="20"/>
                <w:szCs w:val="20"/>
              </w:rPr>
            </w:pPr>
            <w:r>
              <w:rPr>
                <w:rFonts w:ascii="Arial" w:eastAsiaTheme="minorEastAsia" w:hAnsi="Arial" w:cs="Arial"/>
                <w:sz w:val="20"/>
                <w:szCs w:val="20"/>
              </w:rPr>
              <w:t>“</w:t>
            </w:r>
            <w:r>
              <w:rPr>
                <w:rFonts w:ascii="Arial" w:hAnsi="Arial" w:cs="Arial"/>
                <w:color w:val="FF0000"/>
                <w:sz w:val="20"/>
                <w:szCs w:val="20"/>
              </w:rPr>
              <w:t xml:space="preserve">For example, </w:t>
            </w:r>
            <w:r w:rsidRPr="001A3510">
              <w:rPr>
                <w:rFonts w:ascii="Arial" w:hAnsi="Arial" w:cs="Arial"/>
                <w:strike/>
                <w:color w:val="7030A0"/>
                <w:sz w:val="20"/>
                <w:szCs w:val="20"/>
              </w:rPr>
              <w:t xml:space="preserve">to address real-time traffic variations on a cell or for a UE while accounting for blocking, </w:t>
            </w:r>
            <w:r>
              <w:rPr>
                <w:rFonts w:ascii="Arial" w:hAnsi="Arial" w:cs="Arial"/>
                <w:color w:val="FF0000"/>
                <w:sz w:val="20"/>
                <w:szCs w:val="20"/>
              </w:rPr>
              <w:t xml:space="preserve">a </w:t>
            </w:r>
            <w:proofErr w:type="spellStart"/>
            <w:r>
              <w:rPr>
                <w:rFonts w:ascii="Arial" w:hAnsi="Arial" w:cs="Arial"/>
                <w:color w:val="FF0000"/>
                <w:sz w:val="20"/>
                <w:szCs w:val="20"/>
              </w:rPr>
              <w:t>gNB</w:t>
            </w:r>
            <w:proofErr w:type="spellEnd"/>
            <w:r>
              <w:rPr>
                <w:rFonts w:ascii="Arial" w:hAnsi="Arial" w:cs="Arial"/>
                <w:color w:val="FF0000"/>
                <w:sz w:val="20"/>
                <w:szCs w:val="20"/>
              </w:rPr>
              <w:t xml:space="preserve"> can indicate reduced/full PDCCH BD </w:t>
            </w:r>
            <w:r w:rsidRPr="001A3510">
              <w:rPr>
                <w:rFonts w:ascii="Arial" w:hAnsi="Arial" w:cs="Arial"/>
                <w:color w:val="7030A0"/>
                <w:sz w:val="20"/>
                <w:szCs w:val="20"/>
              </w:rPr>
              <w:t xml:space="preserve">per slot </w:t>
            </w:r>
            <w:r>
              <w:rPr>
                <w:rFonts w:ascii="Arial" w:hAnsi="Arial" w:cs="Arial"/>
                <w:color w:val="FF0000"/>
                <w:sz w:val="20"/>
                <w:szCs w:val="20"/>
              </w:rPr>
              <w:t>on the cell to the UE when traffic is low/high.</w:t>
            </w:r>
            <w:r>
              <w:rPr>
                <w:rFonts w:ascii="Arial" w:eastAsiaTheme="minorEastAsia" w:hAnsi="Arial" w:cs="Arial"/>
                <w:sz w:val="20"/>
                <w:szCs w:val="20"/>
              </w:rPr>
              <w:t>”</w:t>
            </w:r>
          </w:p>
        </w:tc>
      </w:tr>
      <w:tr w:rsidR="001D245A" w:rsidRPr="00137B28" w14:paraId="1BA712A2" w14:textId="77777777" w:rsidTr="007F06B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7CC5" w14:textId="73829F00" w:rsidR="001D245A" w:rsidRDefault="001D245A" w:rsidP="001D245A">
            <w:pPr>
              <w:rPr>
                <w:rFonts w:ascii="Arial" w:hAnsi="Arial" w:cs="Arial"/>
                <w:sz w:val="20"/>
                <w:szCs w:val="20"/>
              </w:rPr>
            </w:pPr>
            <w:r>
              <w:rPr>
                <w:rFonts w:ascii="Arial" w:hAnsi="Arial" w:cs="Arial"/>
                <w:sz w:val="20"/>
                <w:szCs w:val="20"/>
              </w:rPr>
              <w:t>Fraunhofer</w:t>
            </w:r>
          </w:p>
        </w:tc>
        <w:tc>
          <w:tcPr>
            <w:tcW w:w="1285" w:type="dxa"/>
            <w:tcBorders>
              <w:top w:val="single" w:sz="4" w:space="0" w:color="auto"/>
              <w:left w:val="single" w:sz="4" w:space="0" w:color="auto"/>
              <w:bottom w:val="single" w:sz="4" w:space="0" w:color="auto"/>
              <w:right w:val="single" w:sz="4" w:space="0" w:color="auto"/>
            </w:tcBorders>
          </w:tcPr>
          <w:p w14:paraId="5F20833B" w14:textId="751AAE25" w:rsidR="001D245A" w:rsidRDefault="001D245A" w:rsidP="001D245A">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5D66" w14:textId="77777777" w:rsidR="001D245A" w:rsidRDefault="001D245A" w:rsidP="001D245A">
            <w:pPr>
              <w:rPr>
                <w:rFonts w:ascii="Arial" w:eastAsiaTheme="minorEastAsia" w:hAnsi="Arial" w:cs="Arial"/>
                <w:sz w:val="20"/>
                <w:szCs w:val="20"/>
              </w:rPr>
            </w:pPr>
          </w:p>
        </w:tc>
      </w:tr>
      <w:tr w:rsidR="001D245A" w:rsidRPr="00137B28" w14:paraId="7FBA307E" w14:textId="77777777" w:rsidTr="007F06B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3BC3" w14:textId="24E344F1" w:rsidR="001D245A" w:rsidRDefault="001D245A" w:rsidP="001D245A">
            <w:pPr>
              <w:rPr>
                <w:rFonts w:ascii="Arial"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68236A60" w14:textId="3DD88C12" w:rsidR="001D245A" w:rsidRDefault="001D245A" w:rsidP="001D245A">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CA1B" w14:textId="3782630F" w:rsidR="001D245A" w:rsidRDefault="001D245A" w:rsidP="001D245A">
            <w:pPr>
              <w:rPr>
                <w:rFonts w:ascii="Arial" w:eastAsiaTheme="minorEastAsia" w:hAnsi="Arial" w:cs="Arial"/>
                <w:sz w:val="20"/>
                <w:szCs w:val="20"/>
              </w:rPr>
            </w:pPr>
            <w:r>
              <w:rPr>
                <w:rFonts w:ascii="Arial" w:eastAsiaTheme="minorEastAsia" w:hAnsi="Arial" w:cs="Arial"/>
                <w:sz w:val="20"/>
                <w:szCs w:val="20"/>
              </w:rPr>
              <w:t xml:space="preserve">OK for limited to DB parameter. </w:t>
            </w:r>
          </w:p>
        </w:tc>
      </w:tr>
    </w:tbl>
    <w:p w14:paraId="4A64EBBB" w14:textId="4B2DE88E" w:rsidR="001D2602" w:rsidRDefault="001D2602">
      <w:pPr>
        <w:rPr>
          <w:rFonts w:ascii="Arial" w:eastAsia="SimSun" w:hAnsi="Arial"/>
          <w:sz w:val="32"/>
          <w:szCs w:val="20"/>
          <w:lang w:val="en-GB" w:eastAsia="ja-JP"/>
        </w:rPr>
      </w:pPr>
    </w:p>
    <w:p w14:paraId="11F47F5B" w14:textId="33FB4A7A" w:rsidR="005E21AE" w:rsidRPr="001D2602" w:rsidRDefault="005E21AE">
      <w:pPr>
        <w:rPr>
          <w:rFonts w:ascii="Arial" w:eastAsia="SimSun" w:hAnsi="Arial"/>
          <w:sz w:val="32"/>
          <w:szCs w:val="20"/>
          <w:lang w:eastAsia="ja-JP"/>
        </w:rPr>
      </w:pPr>
    </w:p>
    <w:p w14:paraId="5198B8B3" w14:textId="77777777" w:rsidR="00AB788D" w:rsidRDefault="00AB788D">
      <w:pPr>
        <w:rPr>
          <w:rFonts w:ascii="Arial" w:eastAsia="SimSun" w:hAnsi="Arial"/>
          <w:sz w:val="32"/>
          <w:szCs w:val="20"/>
          <w:lang w:val="en-GB" w:eastAsia="ja-JP"/>
        </w:rPr>
      </w:pPr>
      <w:bookmarkStart w:id="124" w:name="_Toc55340706"/>
      <w:r>
        <w:rPr>
          <w:rFonts w:ascii="Arial" w:eastAsia="SimSun" w:hAnsi="Arial"/>
          <w:sz w:val="32"/>
          <w:szCs w:val="20"/>
          <w:lang w:val="en-GB" w:eastAsia="ja-JP"/>
        </w:rPr>
        <w:br w:type="page"/>
      </w:r>
    </w:p>
    <w:p w14:paraId="11F47F5C" w14:textId="0BDA526C" w:rsidR="005E21AE" w:rsidRDefault="00024C4A">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lastRenderedPageBreak/>
        <w:t>8.2.2 Analysis of UE power saving</w:t>
      </w:r>
      <w:bookmarkEnd w:id="124"/>
      <w:r>
        <w:rPr>
          <w:rFonts w:ascii="Arial" w:eastAsia="SimSun" w:hAnsi="Arial" w:cs="Times New Roman"/>
          <w:color w:val="auto"/>
          <w:sz w:val="32"/>
          <w:szCs w:val="20"/>
          <w:lang w:val="en-GB" w:eastAsia="ja-JP"/>
        </w:rPr>
        <w:t xml:space="preserve"> </w:t>
      </w:r>
    </w:p>
    <w:p w14:paraId="11F47F5D" w14:textId="77777777" w:rsidR="005E21AE" w:rsidRDefault="00024C4A">
      <w:pPr>
        <w:spacing w:after="180"/>
        <w:rPr>
          <w:rFonts w:ascii="Arial" w:hAnsi="Arial" w:cs="Arial"/>
          <w:b/>
          <w:bCs/>
          <w:sz w:val="20"/>
          <w:szCs w:val="20"/>
        </w:rPr>
      </w:pPr>
      <w:r>
        <w:rPr>
          <w:rFonts w:ascii="Arial" w:hAnsi="Arial" w:cs="Arial"/>
          <w:b/>
          <w:bCs/>
          <w:sz w:val="20"/>
          <w:szCs w:val="20"/>
          <w:highlight w:val="cyan"/>
        </w:rPr>
        <w:t>[FL5] Q 8.2.2-1:</w:t>
      </w:r>
      <w:r>
        <w:rPr>
          <w:rFonts w:ascii="Arial" w:hAnsi="Arial" w:cs="Arial"/>
          <w:b/>
          <w:bCs/>
          <w:sz w:val="20"/>
          <w:szCs w:val="20"/>
        </w:rPr>
        <w:t xml:space="preserve"> In addition to observations agreed in GTW session, what other observations need to be added into TR 38.875 for power saving gain for FR1 and FR2? Please briefly explain why, if propose to add new observations. Companies views on the following two observations proposed by one response [Ericsson] can be provided in ‘Comments’ column.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05"/>
      </w:tblGrid>
      <w:tr w:rsidR="005E21AE" w14:paraId="11F47F62" w14:textId="77777777">
        <w:tc>
          <w:tcPr>
            <w:tcW w:w="9805" w:type="dxa"/>
            <w:tcMar>
              <w:top w:w="0" w:type="dxa"/>
              <w:left w:w="108" w:type="dxa"/>
              <w:bottom w:w="0" w:type="dxa"/>
              <w:right w:w="108" w:type="dxa"/>
            </w:tcMar>
          </w:tcPr>
          <w:p w14:paraId="11F47F5E" w14:textId="77777777" w:rsidR="005E21AE" w:rsidRDefault="00024C4A">
            <w:pPr>
              <w:pStyle w:val="ListParagraph"/>
              <w:numPr>
                <w:ilvl w:val="0"/>
                <w:numId w:val="7"/>
              </w:numPr>
              <w:ind w:left="360"/>
              <w:rPr>
                <w:rFonts w:ascii="Arial" w:hAnsi="Arial" w:cs="Arial"/>
                <w:sz w:val="20"/>
                <w:szCs w:val="20"/>
              </w:rPr>
            </w:pPr>
            <w:r>
              <w:rPr>
                <w:rFonts w:ascii="Arial" w:hAnsi="Arial" w:cs="Arial"/>
                <w:sz w:val="20"/>
                <w:szCs w:val="20"/>
              </w:rPr>
              <w:t xml:space="preserve">Most sources only considered only DL-only traffic in their evaluations. One source has also considered 50% DL and 50% UL traffic for VoIP. The power saving gains in this case were observed to be less than that of the DL-only case. </w:t>
            </w:r>
          </w:p>
          <w:p w14:paraId="11F47F5F" w14:textId="77777777" w:rsidR="005E21AE" w:rsidRDefault="005E21AE">
            <w:pPr>
              <w:pStyle w:val="ListParagraph"/>
              <w:ind w:left="360"/>
              <w:rPr>
                <w:rFonts w:ascii="Arial" w:hAnsi="Arial" w:cs="Arial"/>
                <w:sz w:val="20"/>
                <w:szCs w:val="20"/>
              </w:rPr>
            </w:pPr>
          </w:p>
          <w:p w14:paraId="11F47F60" w14:textId="77777777" w:rsidR="005E21AE" w:rsidRDefault="00024C4A">
            <w:pPr>
              <w:pStyle w:val="ListParagraph"/>
              <w:numPr>
                <w:ilvl w:val="0"/>
                <w:numId w:val="7"/>
              </w:numPr>
              <w:ind w:left="360"/>
              <w:rPr>
                <w:rFonts w:ascii="Arial" w:hAnsi="Arial" w:cs="Arial"/>
                <w:sz w:val="20"/>
                <w:szCs w:val="20"/>
              </w:rPr>
            </w:pPr>
            <w:r>
              <w:rPr>
                <w:rFonts w:ascii="Arial" w:hAnsi="Arial" w:cs="Arial"/>
                <w:sz w:val="20"/>
                <w:szCs w:val="20"/>
              </w:rPr>
              <w:t>Scheme #1 can already be achieved by proper configuration by the network using existing Rel-15/16 configuration parameters.</w:t>
            </w:r>
          </w:p>
          <w:p w14:paraId="11F47F61" w14:textId="77777777" w:rsidR="005E21AE" w:rsidRDefault="005E21AE">
            <w:pPr>
              <w:rPr>
                <w:rFonts w:ascii="Arial" w:hAnsi="Arial" w:cs="Arial"/>
                <w:sz w:val="20"/>
                <w:szCs w:val="20"/>
                <w:lang w:eastAsia="sv-SE"/>
              </w:rPr>
            </w:pPr>
          </w:p>
        </w:tc>
      </w:tr>
    </w:tbl>
    <w:p w14:paraId="11F47F63" w14:textId="77777777" w:rsidR="005E21AE" w:rsidRDefault="005E21AE">
      <w:pPr>
        <w:spacing w:after="180"/>
        <w:rPr>
          <w:b/>
          <w:bCs/>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4"/>
        <w:gridCol w:w="7140"/>
      </w:tblGrid>
      <w:tr w:rsidR="005E21AE" w14:paraId="11F47F67" w14:textId="77777777" w:rsidTr="009139C1">
        <w:tc>
          <w:tcPr>
            <w:tcW w:w="1550" w:type="dxa"/>
            <w:shd w:val="clear" w:color="auto" w:fill="D9D9D9"/>
            <w:tcMar>
              <w:top w:w="0" w:type="dxa"/>
              <w:left w:w="108" w:type="dxa"/>
              <w:bottom w:w="0" w:type="dxa"/>
              <w:right w:w="108" w:type="dxa"/>
            </w:tcMar>
          </w:tcPr>
          <w:p w14:paraId="11F47F64"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64" w:type="dxa"/>
            <w:shd w:val="clear" w:color="auto" w:fill="D9D9D9"/>
          </w:tcPr>
          <w:p w14:paraId="11F47F65"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40" w:type="dxa"/>
            <w:shd w:val="clear" w:color="auto" w:fill="D9D9D9"/>
            <w:tcMar>
              <w:top w:w="0" w:type="dxa"/>
              <w:left w:w="108" w:type="dxa"/>
              <w:bottom w:w="0" w:type="dxa"/>
              <w:right w:w="108" w:type="dxa"/>
            </w:tcMar>
          </w:tcPr>
          <w:p w14:paraId="11F47F66"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F6B"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8" w14:textId="77777777" w:rsidR="005E21AE" w:rsidRDefault="00024C4A">
            <w:pPr>
              <w:rPr>
                <w:rFonts w:ascii="Arial" w:hAnsi="Arial" w:cs="Arial"/>
                <w:sz w:val="20"/>
                <w:szCs w:val="20"/>
              </w:rPr>
            </w:pPr>
            <w:r>
              <w:rPr>
                <w:rFonts w:ascii="Arial" w:hAnsi="Arial" w:cs="Arial"/>
                <w:sz w:val="20"/>
                <w:szCs w:val="20"/>
              </w:rPr>
              <w:t>OPPO</w:t>
            </w:r>
          </w:p>
        </w:tc>
        <w:tc>
          <w:tcPr>
            <w:tcW w:w="1264" w:type="dxa"/>
            <w:tcBorders>
              <w:top w:val="single" w:sz="4" w:space="0" w:color="auto"/>
              <w:left w:val="single" w:sz="4" w:space="0" w:color="auto"/>
              <w:bottom w:val="single" w:sz="4" w:space="0" w:color="auto"/>
              <w:right w:val="single" w:sz="4" w:space="0" w:color="auto"/>
            </w:tcBorders>
          </w:tcPr>
          <w:p w14:paraId="11F47F69" w14:textId="77777777" w:rsidR="005E21AE" w:rsidRDefault="00024C4A">
            <w:pPr>
              <w:rPr>
                <w:rFonts w:ascii="Arial" w:hAnsi="Arial" w:cs="Arial"/>
                <w:sz w:val="20"/>
                <w:szCs w:val="20"/>
              </w:rPr>
            </w:pPr>
            <w:r>
              <w:rPr>
                <w:rFonts w:ascii="Arial"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A" w14:textId="77777777" w:rsidR="005E21AE" w:rsidRDefault="00024C4A">
            <w:pPr>
              <w:rPr>
                <w:rFonts w:ascii="Arial" w:hAnsi="Arial" w:cs="Arial"/>
                <w:sz w:val="20"/>
                <w:szCs w:val="20"/>
              </w:rPr>
            </w:pPr>
            <w:r>
              <w:rPr>
                <w:rFonts w:ascii="Arial" w:hAnsi="Arial" w:cs="Arial"/>
                <w:sz w:val="20"/>
                <w:szCs w:val="20"/>
              </w:rPr>
              <w:t>The results already give individual case.</w:t>
            </w:r>
          </w:p>
        </w:tc>
      </w:tr>
      <w:tr w:rsidR="005E21AE" w14:paraId="11F47F6F"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C" w14:textId="77777777" w:rsidR="005E21AE" w:rsidRDefault="00024C4A">
            <w:pPr>
              <w:rPr>
                <w:rFonts w:ascii="Arial" w:hAnsi="Arial" w:cs="Arial"/>
                <w:sz w:val="20"/>
                <w:szCs w:val="20"/>
              </w:rPr>
            </w:pPr>
            <w:r>
              <w:rPr>
                <w:rFonts w:ascii="Arial" w:hAnsi="Arial" w:cs="Arial"/>
                <w:sz w:val="20"/>
                <w:szCs w:val="20"/>
              </w:rPr>
              <w:t xml:space="preserve">Samsung </w:t>
            </w:r>
          </w:p>
        </w:tc>
        <w:tc>
          <w:tcPr>
            <w:tcW w:w="1264" w:type="dxa"/>
            <w:tcBorders>
              <w:top w:val="single" w:sz="4" w:space="0" w:color="auto"/>
              <w:left w:val="single" w:sz="4" w:space="0" w:color="auto"/>
              <w:bottom w:val="single" w:sz="4" w:space="0" w:color="auto"/>
              <w:right w:val="single" w:sz="4" w:space="0" w:color="auto"/>
            </w:tcBorders>
          </w:tcPr>
          <w:p w14:paraId="11F47F6D" w14:textId="77777777" w:rsidR="005E21AE" w:rsidRDefault="00024C4A">
            <w:pPr>
              <w:rPr>
                <w:rFonts w:ascii="Arial" w:hAnsi="Arial" w:cs="Arial"/>
                <w:sz w:val="20"/>
                <w:szCs w:val="20"/>
              </w:rPr>
            </w:pPr>
            <w:r>
              <w:rPr>
                <w:rFonts w:ascii="Arial"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E" w14:textId="77777777" w:rsidR="005E21AE" w:rsidRDefault="005E21AE">
            <w:pPr>
              <w:rPr>
                <w:rFonts w:ascii="Arial" w:hAnsi="Arial" w:cs="Arial"/>
                <w:sz w:val="20"/>
                <w:szCs w:val="20"/>
              </w:rPr>
            </w:pPr>
          </w:p>
        </w:tc>
      </w:tr>
      <w:tr w:rsidR="005E21AE" w14:paraId="11F47F74" w14:textId="77777777" w:rsidTr="009139C1">
        <w:tc>
          <w:tcPr>
            <w:tcW w:w="1550" w:type="dxa"/>
            <w:tcMar>
              <w:top w:w="0" w:type="dxa"/>
              <w:left w:w="108" w:type="dxa"/>
              <w:bottom w:w="0" w:type="dxa"/>
              <w:right w:w="108" w:type="dxa"/>
            </w:tcMar>
          </w:tcPr>
          <w:p w14:paraId="11F47F70" w14:textId="77777777" w:rsidR="005E21AE" w:rsidRDefault="00024C4A">
            <w:pPr>
              <w:rPr>
                <w:rFonts w:ascii="Arial" w:hAnsi="Arial" w:cs="Arial"/>
                <w:sz w:val="20"/>
                <w:szCs w:val="20"/>
              </w:rPr>
            </w:pPr>
            <w:r>
              <w:rPr>
                <w:rFonts w:ascii="Arial" w:hAnsi="Arial" w:cs="Arial"/>
                <w:sz w:val="20"/>
                <w:szCs w:val="20"/>
              </w:rPr>
              <w:t>Intel</w:t>
            </w:r>
          </w:p>
        </w:tc>
        <w:tc>
          <w:tcPr>
            <w:tcW w:w="1264" w:type="dxa"/>
          </w:tcPr>
          <w:p w14:paraId="11F47F71" w14:textId="77777777" w:rsidR="005E21AE" w:rsidRDefault="00024C4A">
            <w:pPr>
              <w:rPr>
                <w:rFonts w:ascii="Arial" w:hAnsi="Arial" w:cs="Arial"/>
                <w:sz w:val="20"/>
                <w:szCs w:val="20"/>
              </w:rPr>
            </w:pPr>
            <w:r>
              <w:rPr>
                <w:rFonts w:ascii="Arial" w:hAnsi="Arial" w:cs="Arial"/>
                <w:sz w:val="20"/>
                <w:szCs w:val="20"/>
              </w:rPr>
              <w:t>N</w:t>
            </w:r>
          </w:p>
        </w:tc>
        <w:tc>
          <w:tcPr>
            <w:tcW w:w="7140" w:type="dxa"/>
            <w:tcMar>
              <w:top w:w="0" w:type="dxa"/>
              <w:left w:w="108" w:type="dxa"/>
              <w:bottom w:w="0" w:type="dxa"/>
              <w:right w:w="108" w:type="dxa"/>
            </w:tcMar>
          </w:tcPr>
          <w:p w14:paraId="11F47F72" w14:textId="77777777" w:rsidR="005E21AE" w:rsidRDefault="00024C4A">
            <w:pPr>
              <w:rPr>
                <w:rFonts w:ascii="Arial" w:hAnsi="Arial" w:cs="Arial"/>
                <w:sz w:val="20"/>
                <w:szCs w:val="20"/>
              </w:rPr>
            </w:pPr>
            <w:r>
              <w:rPr>
                <w:rFonts w:ascii="Arial" w:hAnsi="Arial" w:cs="Arial"/>
                <w:sz w:val="20"/>
                <w:szCs w:val="20"/>
              </w:rPr>
              <w:t>Scheme # 1 is particularly about reduced BD/CCE limits compared to those in Rel15/16. We do not see the relevance of the second bullet here.</w:t>
            </w:r>
          </w:p>
          <w:p w14:paraId="11F47F73" w14:textId="77777777" w:rsidR="005E21AE" w:rsidRDefault="005E21AE">
            <w:pPr>
              <w:rPr>
                <w:rFonts w:ascii="Arial" w:hAnsi="Arial" w:cs="Arial"/>
                <w:sz w:val="20"/>
                <w:szCs w:val="20"/>
              </w:rPr>
            </w:pPr>
          </w:p>
        </w:tc>
      </w:tr>
      <w:tr w:rsidR="005E21AE" w14:paraId="11F47F79"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5" w14:textId="77777777" w:rsidR="005E21AE" w:rsidRDefault="00024C4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64" w:type="dxa"/>
            <w:tcBorders>
              <w:top w:val="single" w:sz="4" w:space="0" w:color="auto"/>
              <w:left w:val="single" w:sz="4" w:space="0" w:color="auto"/>
              <w:bottom w:val="single" w:sz="4" w:space="0" w:color="auto"/>
              <w:right w:val="single" w:sz="4" w:space="0" w:color="auto"/>
            </w:tcBorders>
          </w:tcPr>
          <w:p w14:paraId="11F47F76" w14:textId="77777777" w:rsidR="005E21AE" w:rsidRDefault="00024C4A">
            <w:pPr>
              <w:rPr>
                <w:rFonts w:ascii="Arial"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7"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For bullet #1, all the results have already been captured in the table with several Notes clarifying the key different assumptions. There is no need to additionally draw observation according to the results from individual source, otherwise, there will be endless proposals and discussions. </w:t>
            </w:r>
          </w:p>
          <w:p w14:paraId="11F47F78" w14:textId="77777777" w:rsidR="005E21AE" w:rsidRDefault="00024C4A">
            <w:pPr>
              <w:rPr>
                <w:rFonts w:ascii="Arial"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bullet #2, the scheme#1 is to reduce the BD budget that UE is able to support, which is hardcoded in Rel-15/16 specifications and cannot be adapted by the network. </w:t>
            </w:r>
          </w:p>
        </w:tc>
      </w:tr>
      <w:tr w:rsidR="005E21AE" w14:paraId="11F47F7E"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A" w14:textId="77777777" w:rsidR="005E21AE" w:rsidRDefault="00024C4A">
            <w:pPr>
              <w:rPr>
                <w:rFonts w:ascii="Arial" w:hAnsi="Arial" w:cs="Arial"/>
                <w:sz w:val="20"/>
                <w:szCs w:val="20"/>
              </w:rPr>
            </w:pPr>
            <w:r>
              <w:rPr>
                <w:rFonts w:ascii="Arial" w:eastAsiaTheme="minorEastAsia" w:hAnsi="Arial" w:cs="Arial" w:hint="eastAsia"/>
                <w:sz w:val="20"/>
                <w:szCs w:val="20"/>
              </w:rPr>
              <w:t>Huawei, HiSilicon</w:t>
            </w:r>
          </w:p>
        </w:tc>
        <w:tc>
          <w:tcPr>
            <w:tcW w:w="1264" w:type="dxa"/>
            <w:tcBorders>
              <w:top w:val="single" w:sz="4" w:space="0" w:color="auto"/>
              <w:left w:val="single" w:sz="4" w:space="0" w:color="auto"/>
              <w:bottom w:val="single" w:sz="4" w:space="0" w:color="auto"/>
              <w:right w:val="single" w:sz="4" w:space="0" w:color="auto"/>
            </w:tcBorders>
          </w:tcPr>
          <w:p w14:paraId="11F47F7B" w14:textId="77777777" w:rsidR="005E21AE" w:rsidRDefault="00024C4A">
            <w:pPr>
              <w:rPr>
                <w:rFonts w:ascii="Arial"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C" w14:textId="77777777" w:rsidR="005E21AE" w:rsidRDefault="00024C4A">
            <w:pPr>
              <w:pStyle w:val="ListParagraph"/>
              <w:numPr>
                <w:ilvl w:val="0"/>
                <w:numId w:val="8"/>
              </w:numPr>
              <w:rPr>
                <w:rFonts w:ascii="Arial" w:hAnsi="Arial" w:cs="Arial"/>
                <w:sz w:val="20"/>
                <w:szCs w:val="20"/>
              </w:rPr>
            </w:pPr>
            <w:r>
              <w:rPr>
                <w:rFonts w:ascii="Arial" w:hAnsi="Arial" w:cs="Arial"/>
                <w:sz w:val="20"/>
                <w:szCs w:val="20"/>
              </w:rPr>
              <w:t xml:space="preserve">For the first observation, we see some companies also provide results with different UL and DL configurations. We don’t think we need a separate observation based on each UL/DL configurations. </w:t>
            </w:r>
          </w:p>
          <w:p w14:paraId="11F47F7D" w14:textId="77777777" w:rsidR="005E21AE" w:rsidRDefault="00024C4A">
            <w:pPr>
              <w:pStyle w:val="ListParagraph"/>
              <w:numPr>
                <w:ilvl w:val="0"/>
                <w:numId w:val="8"/>
              </w:numPr>
              <w:rPr>
                <w:rFonts w:ascii="Arial" w:hAnsi="Arial" w:cs="Arial"/>
                <w:sz w:val="20"/>
                <w:szCs w:val="20"/>
              </w:rPr>
            </w:pPr>
            <w:r>
              <w:rPr>
                <w:rFonts w:ascii="Arial" w:hAnsi="Arial" w:cs="Arial"/>
                <w:sz w:val="20"/>
                <w:szCs w:val="20"/>
              </w:rPr>
              <w:t>We provide the observations regarding the power saving gain due to the BD reduction. We think the second observation is not relevant here.</w:t>
            </w:r>
          </w:p>
        </w:tc>
      </w:tr>
      <w:tr w:rsidR="005E21AE" w14:paraId="11F47F82"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F"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LG</w:t>
            </w:r>
          </w:p>
        </w:tc>
        <w:tc>
          <w:tcPr>
            <w:tcW w:w="1264" w:type="dxa"/>
            <w:tcBorders>
              <w:top w:val="single" w:sz="4" w:space="0" w:color="auto"/>
              <w:left w:val="single" w:sz="4" w:space="0" w:color="auto"/>
              <w:bottom w:val="single" w:sz="4" w:space="0" w:color="auto"/>
              <w:right w:val="single" w:sz="4" w:space="0" w:color="auto"/>
            </w:tcBorders>
          </w:tcPr>
          <w:p w14:paraId="11F47F80"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81" w14:textId="77777777" w:rsidR="005E21AE" w:rsidRDefault="005E21AE">
            <w:pPr>
              <w:pStyle w:val="ListParagraph"/>
              <w:ind w:left="420" w:hanging="420"/>
              <w:rPr>
                <w:rFonts w:ascii="Arial" w:hAnsi="Arial" w:cs="Arial"/>
                <w:sz w:val="20"/>
                <w:szCs w:val="20"/>
              </w:rPr>
            </w:pPr>
          </w:p>
        </w:tc>
      </w:tr>
      <w:tr w:rsidR="005E21AE" w14:paraId="11F47F86"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83"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t>ZTE,sanechips</w:t>
            </w:r>
            <w:proofErr w:type="spellEnd"/>
          </w:p>
        </w:tc>
        <w:tc>
          <w:tcPr>
            <w:tcW w:w="1264" w:type="dxa"/>
            <w:tcBorders>
              <w:top w:val="single" w:sz="4" w:space="0" w:color="auto"/>
              <w:left w:val="single" w:sz="4" w:space="0" w:color="auto"/>
              <w:bottom w:val="single" w:sz="4" w:space="0" w:color="auto"/>
              <w:right w:val="single" w:sz="4" w:space="0" w:color="auto"/>
            </w:tcBorders>
          </w:tcPr>
          <w:p w14:paraId="11F47F84"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85" w14:textId="77777777" w:rsidR="005E21AE" w:rsidRDefault="005E21AE">
            <w:pPr>
              <w:rPr>
                <w:rFonts w:ascii="Arial" w:eastAsia="SimSun" w:hAnsi="Arial" w:cs="Arial"/>
                <w:sz w:val="20"/>
                <w:szCs w:val="20"/>
              </w:rPr>
            </w:pPr>
          </w:p>
        </w:tc>
      </w:tr>
      <w:tr w:rsidR="009139C1" w14:paraId="67AF6BF7"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D481" w14:textId="77777777" w:rsidR="009139C1" w:rsidRDefault="009139C1" w:rsidP="00A34D64">
            <w:pPr>
              <w:rPr>
                <w:rFonts w:ascii="Arial" w:eastAsiaTheme="minorEastAsia" w:hAnsi="Arial" w:cs="Arial"/>
                <w:sz w:val="20"/>
                <w:szCs w:val="20"/>
              </w:rPr>
            </w:pPr>
            <w:r>
              <w:rPr>
                <w:rFonts w:ascii="Arial" w:eastAsiaTheme="minorEastAsia" w:hAnsi="Arial" w:cs="Arial"/>
                <w:sz w:val="20"/>
                <w:szCs w:val="20"/>
              </w:rPr>
              <w:t>Qualcomm</w:t>
            </w:r>
          </w:p>
        </w:tc>
        <w:tc>
          <w:tcPr>
            <w:tcW w:w="1264" w:type="dxa"/>
            <w:tcBorders>
              <w:top w:val="single" w:sz="4" w:space="0" w:color="auto"/>
              <w:left w:val="single" w:sz="4" w:space="0" w:color="auto"/>
              <w:bottom w:val="single" w:sz="4" w:space="0" w:color="auto"/>
              <w:right w:val="single" w:sz="4" w:space="0" w:color="auto"/>
            </w:tcBorders>
          </w:tcPr>
          <w:p w14:paraId="47891A6D" w14:textId="77777777" w:rsidR="009139C1" w:rsidRDefault="009139C1" w:rsidP="00A34D64">
            <w:pPr>
              <w:rPr>
                <w:rFonts w:ascii="Arial" w:eastAsiaTheme="minorEastAsia" w:hAnsi="Arial" w:cs="Arial"/>
                <w:sz w:val="20"/>
                <w:szCs w:val="20"/>
              </w:rPr>
            </w:pPr>
            <w:r>
              <w:rPr>
                <w:rFonts w:ascii="Arial" w:eastAsiaTheme="minorEastAsia"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9EF6" w14:textId="77777777" w:rsidR="009139C1" w:rsidRDefault="009139C1" w:rsidP="00A34D64">
            <w:pPr>
              <w:rPr>
                <w:rFonts w:ascii="Arial" w:eastAsia="SimSun" w:hAnsi="Arial" w:cs="Arial"/>
                <w:sz w:val="20"/>
                <w:szCs w:val="20"/>
              </w:rPr>
            </w:pPr>
            <w:r>
              <w:rPr>
                <w:rFonts w:ascii="Arial" w:eastAsia="SimSun" w:hAnsi="Arial" w:cs="Arial"/>
                <w:sz w:val="20"/>
                <w:szCs w:val="20"/>
              </w:rPr>
              <w:t>In bullet 1, there is no need to highlight the DL vs. DL-UL hybrid as DL-UL hybrid is not mandatory evaluation and it is already captured in evaluation result tables.</w:t>
            </w:r>
          </w:p>
          <w:p w14:paraId="122A3BA1" w14:textId="77777777" w:rsidR="009139C1" w:rsidRDefault="009139C1" w:rsidP="00A34D64">
            <w:pPr>
              <w:rPr>
                <w:rFonts w:ascii="Arial" w:eastAsia="SimSun" w:hAnsi="Arial" w:cs="Arial"/>
                <w:sz w:val="20"/>
                <w:szCs w:val="20"/>
              </w:rPr>
            </w:pPr>
            <w:r>
              <w:rPr>
                <w:rFonts w:ascii="Arial" w:eastAsia="SimSun" w:hAnsi="Arial" w:cs="Arial"/>
                <w:sz w:val="20"/>
                <w:szCs w:val="20"/>
              </w:rPr>
              <w:t>Bullet 2 is misleading. As long as BD limit is reduced or other PDCCH adaptation is adopted, it has to be enabled by network configuration. The key point is whether network can guarantee to do it.</w:t>
            </w:r>
          </w:p>
          <w:p w14:paraId="793E577E" w14:textId="77777777" w:rsidR="009139C1" w:rsidRDefault="009139C1" w:rsidP="00A34D64">
            <w:pPr>
              <w:rPr>
                <w:rFonts w:ascii="Arial" w:eastAsia="SimSun" w:hAnsi="Arial" w:cs="Arial"/>
                <w:sz w:val="20"/>
                <w:szCs w:val="20"/>
              </w:rPr>
            </w:pPr>
            <w:r>
              <w:rPr>
                <w:rFonts w:ascii="Arial" w:eastAsia="SimSun" w:hAnsi="Arial" w:cs="Arial"/>
                <w:sz w:val="20"/>
                <w:szCs w:val="20"/>
              </w:rPr>
              <w:t>Both bullets should be removed.</w:t>
            </w:r>
          </w:p>
        </w:tc>
      </w:tr>
      <w:tr w:rsidR="00AD0382" w14:paraId="5A1571C4"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5965" w14:textId="698B723A" w:rsidR="00AD0382" w:rsidRDefault="00AD0382" w:rsidP="00AD0382">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264" w:type="dxa"/>
            <w:tcBorders>
              <w:top w:val="single" w:sz="4" w:space="0" w:color="auto"/>
              <w:left w:val="single" w:sz="4" w:space="0" w:color="auto"/>
              <w:bottom w:val="single" w:sz="4" w:space="0" w:color="auto"/>
              <w:right w:val="single" w:sz="4" w:space="0" w:color="auto"/>
            </w:tcBorders>
          </w:tcPr>
          <w:p w14:paraId="522B355B" w14:textId="25A9FB6E" w:rsidR="00AD0382" w:rsidRDefault="00AD0382" w:rsidP="00AD0382">
            <w:pPr>
              <w:rPr>
                <w:rFonts w:ascii="Arial" w:eastAsiaTheme="minorEastAsia" w:hAnsi="Arial" w:cs="Arial"/>
                <w:sz w:val="20"/>
                <w:szCs w:val="20"/>
              </w:rPr>
            </w:pPr>
            <w:r>
              <w:rPr>
                <w:rFonts w:ascii="Arial" w:eastAsiaTheme="minorEastAsia"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D0B4" w14:textId="77777777" w:rsidR="00AD0382" w:rsidRDefault="00AD0382" w:rsidP="00AD0382">
            <w:pPr>
              <w:rPr>
                <w:rFonts w:ascii="Arial" w:eastAsia="SimSun" w:hAnsi="Arial" w:cs="Arial"/>
                <w:sz w:val="20"/>
                <w:szCs w:val="20"/>
              </w:rPr>
            </w:pPr>
          </w:p>
        </w:tc>
      </w:tr>
      <w:tr w:rsidR="00A34D64" w14:paraId="0F3AC446"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78A5" w14:textId="77777777" w:rsidR="00A34D64" w:rsidRPr="00A34D64" w:rsidRDefault="00A34D64" w:rsidP="00A34D64">
            <w:pPr>
              <w:rPr>
                <w:rFonts w:ascii="Arial" w:eastAsiaTheme="minorEastAsia" w:hAnsi="Arial" w:cs="Arial"/>
                <w:sz w:val="20"/>
                <w:szCs w:val="20"/>
              </w:rPr>
            </w:pPr>
            <w:r w:rsidRPr="00A34D64">
              <w:rPr>
                <w:rFonts w:ascii="Arial" w:eastAsiaTheme="minorEastAsia" w:hAnsi="Arial" w:cs="Arial"/>
                <w:sz w:val="20"/>
                <w:szCs w:val="20"/>
              </w:rPr>
              <w:t>Ericsson</w:t>
            </w:r>
          </w:p>
        </w:tc>
        <w:tc>
          <w:tcPr>
            <w:tcW w:w="1264" w:type="dxa"/>
            <w:tcBorders>
              <w:top w:val="single" w:sz="4" w:space="0" w:color="auto"/>
              <w:left w:val="single" w:sz="4" w:space="0" w:color="auto"/>
              <w:bottom w:val="single" w:sz="4" w:space="0" w:color="auto"/>
              <w:right w:val="single" w:sz="4" w:space="0" w:color="auto"/>
            </w:tcBorders>
          </w:tcPr>
          <w:p w14:paraId="1CDF5884" w14:textId="77777777" w:rsidR="00A34D64" w:rsidRPr="00A34D64" w:rsidRDefault="00A34D64" w:rsidP="00A34D64">
            <w:pPr>
              <w:rPr>
                <w:rFonts w:ascii="Arial" w:eastAsiaTheme="minorEastAsia" w:hAnsi="Arial" w:cs="Arial"/>
                <w:sz w:val="20"/>
                <w:szCs w:val="20"/>
              </w:rPr>
            </w:pPr>
            <w:r w:rsidRPr="00A34D64">
              <w:rPr>
                <w:rFonts w:ascii="Arial" w:eastAsiaTheme="minorEastAsia" w:hAnsi="Arial" w:cs="Arial"/>
                <w:sz w:val="20"/>
                <w:szCs w:val="20"/>
              </w:rPr>
              <w:t>Y</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7C1F" w14:textId="77777777" w:rsidR="00A34D64" w:rsidRPr="00A34D64" w:rsidRDefault="00A34D64" w:rsidP="00A34D64">
            <w:pPr>
              <w:rPr>
                <w:rFonts w:ascii="Arial" w:eastAsia="SimSun" w:hAnsi="Arial" w:cs="Arial"/>
                <w:sz w:val="20"/>
                <w:szCs w:val="20"/>
              </w:rPr>
            </w:pPr>
            <w:r w:rsidRPr="00A34D64">
              <w:rPr>
                <w:rFonts w:ascii="Arial" w:eastAsia="SimSun" w:hAnsi="Arial" w:cs="Arial"/>
                <w:sz w:val="20"/>
                <w:szCs w:val="20"/>
              </w:rPr>
              <w:t>The UL state has a considerable impact on the power saving gain and, hence, it should not be ignored.  Therefore, we believe the first bullet is an important observation to capture in the TR in order to make a fair determination of the power saving benefits of Scheme #1.</w:t>
            </w:r>
          </w:p>
          <w:p w14:paraId="00CD85A3" w14:textId="77777777" w:rsidR="00A34D64" w:rsidRPr="00A34D64" w:rsidRDefault="00A34D64" w:rsidP="00A34D64">
            <w:pPr>
              <w:rPr>
                <w:rFonts w:ascii="Arial" w:eastAsia="SimSun" w:hAnsi="Arial" w:cs="Arial"/>
                <w:sz w:val="20"/>
                <w:szCs w:val="20"/>
              </w:rPr>
            </w:pPr>
          </w:p>
          <w:p w14:paraId="678C5F8E" w14:textId="38B2FD3B" w:rsidR="00A34D64" w:rsidRPr="00A34D64" w:rsidRDefault="00A34D64" w:rsidP="00A34D64">
            <w:pPr>
              <w:rPr>
                <w:rFonts w:ascii="Arial" w:eastAsia="SimSun" w:hAnsi="Arial" w:cs="Arial"/>
                <w:sz w:val="20"/>
                <w:szCs w:val="20"/>
              </w:rPr>
            </w:pPr>
            <w:r w:rsidRPr="00A34D64">
              <w:rPr>
                <w:rFonts w:ascii="Arial" w:eastAsia="SimSun" w:hAnsi="Arial" w:cs="Arial"/>
                <w:sz w:val="20"/>
                <w:szCs w:val="20"/>
              </w:rPr>
              <w:t xml:space="preserve">Minor edit: </w:t>
            </w:r>
            <w:r>
              <w:rPr>
                <w:rFonts w:ascii="Arial" w:eastAsia="SimSun" w:hAnsi="Arial" w:cs="Arial"/>
                <w:sz w:val="20"/>
                <w:szCs w:val="20"/>
              </w:rPr>
              <w:t>“</w:t>
            </w:r>
            <w:r w:rsidRPr="00A34D64">
              <w:rPr>
                <w:rFonts w:ascii="Arial" w:eastAsia="SimSun" w:hAnsi="Arial" w:cs="Arial"/>
                <w:sz w:val="20"/>
                <w:szCs w:val="20"/>
              </w:rPr>
              <w:t xml:space="preserve">Most sources only considered </w:t>
            </w:r>
            <w:del w:id="125" w:author="Mohammad Mozaffari" w:date="2020-11-04T18:42:00Z">
              <w:r w:rsidRPr="00A34D64" w:rsidDel="00D027D5">
                <w:rPr>
                  <w:rFonts w:ascii="Arial" w:eastAsia="SimSun" w:hAnsi="Arial" w:cs="Arial"/>
                  <w:sz w:val="20"/>
                  <w:szCs w:val="20"/>
                </w:rPr>
                <w:delText xml:space="preserve">only </w:delText>
              </w:r>
            </w:del>
            <w:r w:rsidRPr="00A34D64">
              <w:rPr>
                <w:rFonts w:ascii="Arial" w:eastAsia="SimSun" w:hAnsi="Arial" w:cs="Arial"/>
                <w:sz w:val="20"/>
                <w:szCs w:val="20"/>
              </w:rPr>
              <w:t>DL-only traffic in their evaluations</w:t>
            </w:r>
            <w:r>
              <w:rPr>
                <w:rFonts w:ascii="Arial" w:eastAsia="SimSun" w:hAnsi="Arial" w:cs="Arial"/>
                <w:sz w:val="20"/>
                <w:szCs w:val="20"/>
              </w:rPr>
              <w:t>”</w:t>
            </w:r>
            <w:r w:rsidRPr="00A34D64">
              <w:rPr>
                <w:rFonts w:ascii="Arial" w:eastAsia="SimSun" w:hAnsi="Arial" w:cs="Arial"/>
                <w:sz w:val="20"/>
                <w:szCs w:val="20"/>
              </w:rPr>
              <w:t>.</w:t>
            </w:r>
          </w:p>
        </w:tc>
      </w:tr>
    </w:tbl>
    <w:p w14:paraId="11F47F87" w14:textId="77777777" w:rsidR="005E21AE" w:rsidRDefault="005E21AE">
      <w:pPr>
        <w:rPr>
          <w:b/>
          <w:bCs/>
        </w:rPr>
      </w:pPr>
    </w:p>
    <w:p w14:paraId="11F47F88" w14:textId="77777777" w:rsidR="005E21AE" w:rsidRDefault="005E21AE">
      <w:pPr>
        <w:spacing w:after="180"/>
        <w:rPr>
          <w:rFonts w:ascii="Arial" w:hAnsi="Arial" w:cs="Arial"/>
          <w:b/>
          <w:bCs/>
          <w:sz w:val="20"/>
          <w:szCs w:val="20"/>
        </w:rPr>
      </w:pPr>
    </w:p>
    <w:p w14:paraId="11F47F89" w14:textId="77777777" w:rsidR="005E21AE" w:rsidRDefault="00024C4A">
      <w:pPr>
        <w:rPr>
          <w:rFonts w:ascii="Arial" w:eastAsiaTheme="majorEastAsia" w:hAnsi="Arial" w:cs="Arial"/>
          <w:sz w:val="26"/>
          <w:szCs w:val="26"/>
        </w:rPr>
      </w:pPr>
      <w:r>
        <w:rPr>
          <w:rFonts w:ascii="Arial" w:hAnsi="Arial" w:cs="Arial"/>
          <w:sz w:val="26"/>
          <w:szCs w:val="26"/>
        </w:rPr>
        <w:br w:type="page"/>
      </w:r>
    </w:p>
    <w:p w14:paraId="11F47F8A" w14:textId="77777777" w:rsidR="005E21AE" w:rsidRDefault="00024C4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26" w:name="_Toc55340707"/>
      <w:r>
        <w:rPr>
          <w:rFonts w:ascii="Arial" w:eastAsia="SimSun" w:hAnsi="Arial" w:cs="Times New Roman"/>
          <w:color w:val="auto"/>
          <w:sz w:val="32"/>
          <w:szCs w:val="20"/>
          <w:lang w:val="en-GB" w:eastAsia="ja-JP"/>
        </w:rPr>
        <w:lastRenderedPageBreak/>
        <w:t>8.2.3 Analysis of performance impacts</w:t>
      </w:r>
      <w:bookmarkEnd w:id="126"/>
      <w:r>
        <w:rPr>
          <w:rFonts w:ascii="Arial" w:eastAsia="SimSun" w:hAnsi="Arial" w:cs="Times New Roman"/>
          <w:color w:val="auto"/>
          <w:sz w:val="32"/>
          <w:szCs w:val="20"/>
          <w:lang w:val="en-GB" w:eastAsia="ja-JP"/>
        </w:rPr>
        <w:t xml:space="preserve"> </w:t>
      </w:r>
    </w:p>
    <w:p w14:paraId="11F47F8B" w14:textId="77777777" w:rsidR="005E21AE" w:rsidRDefault="00024C4A">
      <w:pPr>
        <w:spacing w:after="180"/>
        <w:rPr>
          <w:rFonts w:ascii="Arial" w:hAnsi="Arial" w:cs="Arial"/>
          <w:sz w:val="20"/>
          <w:szCs w:val="20"/>
        </w:rPr>
      </w:pPr>
      <w:r>
        <w:rPr>
          <w:rFonts w:ascii="Arial" w:hAnsi="Arial" w:cs="Arial"/>
          <w:sz w:val="20"/>
          <w:szCs w:val="20"/>
        </w:rPr>
        <w:t xml:space="preserve">The performance impacts study evaluation includes impacts of PDCCH blocking probability, latency and scheduling flexibility. </w:t>
      </w:r>
    </w:p>
    <w:p w14:paraId="11F47F8C" w14:textId="77777777" w:rsidR="005E21AE" w:rsidRDefault="00024C4A">
      <w:pPr>
        <w:pStyle w:val="Heading3"/>
        <w:rPr>
          <w:rFonts w:ascii="Arial" w:hAnsi="Arial" w:cs="Arial"/>
          <w:color w:val="auto"/>
          <w:sz w:val="26"/>
          <w:szCs w:val="26"/>
        </w:rPr>
      </w:pPr>
      <w:bookmarkStart w:id="127" w:name="_Toc55340708"/>
      <w:r>
        <w:rPr>
          <w:rFonts w:ascii="Arial" w:hAnsi="Arial" w:cs="Arial"/>
          <w:color w:val="auto"/>
          <w:sz w:val="26"/>
          <w:szCs w:val="26"/>
        </w:rPr>
        <w:t>8.2.3.1 PDCCH Blocking probability</w:t>
      </w:r>
      <w:bookmarkEnd w:id="127"/>
    </w:p>
    <w:p w14:paraId="11F47F8D" w14:textId="77777777" w:rsidR="005E21AE" w:rsidRDefault="00024C4A">
      <w:pPr>
        <w:spacing w:before="180" w:after="180"/>
        <w:rPr>
          <w:rFonts w:ascii="Arial" w:hAnsi="Arial" w:cs="Arial"/>
          <w:sz w:val="20"/>
          <w:szCs w:val="20"/>
        </w:rPr>
      </w:pPr>
      <w:r>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14:paraId="11F47F8E" w14:textId="77777777" w:rsidR="005E21AE" w:rsidRDefault="00024C4A">
      <w:pPr>
        <w:spacing w:before="180" w:after="180"/>
        <w:rPr>
          <w:rFonts w:ascii="Arial" w:hAnsi="Arial" w:cs="Arial"/>
          <w:sz w:val="20"/>
          <w:szCs w:val="20"/>
        </w:rPr>
      </w:pPr>
      <w:r>
        <w:rPr>
          <w:rFonts w:ascii="Arial" w:hAnsi="Arial" w:cs="Arial"/>
          <w:sz w:val="20"/>
          <w:szCs w:val="20"/>
        </w:rPr>
        <w:t xml:space="preserve">Many contributions pointed out that PDCCH blocking probability depends on various factors. </w:t>
      </w:r>
    </w:p>
    <w:p w14:paraId="11F47F8F" w14:textId="77777777" w:rsidR="005E21AE" w:rsidRDefault="00024C4A">
      <w:pPr>
        <w:pStyle w:val="ListParagraph"/>
        <w:numPr>
          <w:ilvl w:val="0"/>
          <w:numId w:val="9"/>
        </w:numPr>
        <w:spacing w:after="120"/>
        <w:contextualSpacing w:val="0"/>
        <w:rPr>
          <w:rFonts w:ascii="Arial" w:hAnsi="Arial" w:cs="Arial"/>
          <w:sz w:val="20"/>
          <w:szCs w:val="20"/>
        </w:rPr>
      </w:pPr>
      <w:r>
        <w:rPr>
          <w:rFonts w:ascii="Arial" w:hAnsi="Arial" w:cs="Arial"/>
          <w:sz w:val="20"/>
          <w:szCs w:val="20"/>
        </w:rPr>
        <w:t xml:space="preserve">CORESET size </w:t>
      </w:r>
    </w:p>
    <w:p w14:paraId="11F47F90" w14:textId="77777777" w:rsidR="005E21AE" w:rsidRDefault="00024C4A">
      <w:pPr>
        <w:pStyle w:val="ListParagraph"/>
        <w:numPr>
          <w:ilvl w:val="0"/>
          <w:numId w:val="9"/>
        </w:numPr>
        <w:spacing w:after="120"/>
        <w:contextualSpacing w:val="0"/>
        <w:rPr>
          <w:rFonts w:ascii="Arial" w:hAnsi="Arial" w:cs="Arial"/>
          <w:sz w:val="20"/>
          <w:szCs w:val="20"/>
        </w:rPr>
      </w:pPr>
      <w:r>
        <w:rPr>
          <w:rFonts w:ascii="Arial" w:hAnsi="Arial" w:cs="Arial"/>
          <w:sz w:val="20"/>
          <w:szCs w:val="20"/>
        </w:rPr>
        <w:t>DCI format sizes</w:t>
      </w:r>
    </w:p>
    <w:p w14:paraId="11F47F91" w14:textId="77777777" w:rsidR="005E21AE" w:rsidRDefault="00024C4A">
      <w:pPr>
        <w:pStyle w:val="ListParagraph"/>
        <w:numPr>
          <w:ilvl w:val="0"/>
          <w:numId w:val="9"/>
        </w:numPr>
        <w:spacing w:after="120"/>
        <w:contextualSpacing w:val="0"/>
        <w:rPr>
          <w:rFonts w:ascii="Arial" w:hAnsi="Arial" w:cs="Arial"/>
          <w:sz w:val="20"/>
          <w:szCs w:val="20"/>
        </w:rPr>
      </w:pPr>
      <w:r>
        <w:rPr>
          <w:rFonts w:ascii="Arial" w:hAnsi="Arial" w:cs="Arial"/>
          <w:sz w:val="20"/>
          <w:szCs w:val="20"/>
        </w:rPr>
        <w:t xml:space="preserve">Number of UEs needs to be scheduled simultaneously in a MO (this depends on traffic model) </w:t>
      </w:r>
    </w:p>
    <w:p w14:paraId="11F47F92" w14:textId="77777777" w:rsidR="005E21AE" w:rsidRDefault="00024C4A">
      <w:pPr>
        <w:pStyle w:val="ListParagraph"/>
        <w:numPr>
          <w:ilvl w:val="0"/>
          <w:numId w:val="10"/>
        </w:numPr>
        <w:spacing w:after="120"/>
        <w:contextualSpacing w:val="0"/>
        <w:rPr>
          <w:rFonts w:ascii="Arial" w:hAnsi="Arial" w:cs="Arial"/>
          <w:sz w:val="20"/>
          <w:szCs w:val="20"/>
        </w:rPr>
      </w:pPr>
      <w:r>
        <w:rPr>
          <w:rFonts w:ascii="Arial" w:hAnsi="Arial" w:cs="Arial"/>
          <w:sz w:val="20"/>
          <w:szCs w:val="20"/>
        </w:rPr>
        <w:t xml:space="preserve">Aggregation Level (AL) distributions for AL [1,2,4,8,16]. </w:t>
      </w:r>
    </w:p>
    <w:p w14:paraId="11F47F93" w14:textId="77777777" w:rsidR="005E21AE" w:rsidRDefault="00024C4A">
      <w:pPr>
        <w:pStyle w:val="ListParagraph"/>
        <w:numPr>
          <w:ilvl w:val="0"/>
          <w:numId w:val="10"/>
        </w:numPr>
        <w:spacing w:after="120"/>
        <w:contextualSpacing w:val="0"/>
        <w:rPr>
          <w:rFonts w:ascii="Arial" w:hAnsi="Arial" w:cs="Arial"/>
          <w:sz w:val="20"/>
          <w:szCs w:val="20"/>
        </w:rPr>
      </w:pPr>
      <w:r>
        <w:rPr>
          <w:rFonts w:ascii="Arial" w:hAnsi="Arial" w:cs="Arial"/>
          <w:sz w:val="20"/>
          <w:szCs w:val="20"/>
        </w:rPr>
        <w:t xml:space="preserve">Number of PDCCH candidates </w:t>
      </w:r>
    </w:p>
    <w:p w14:paraId="11F47F94" w14:textId="77777777" w:rsidR="005E21AE" w:rsidRDefault="00024C4A">
      <w:pPr>
        <w:rPr>
          <w:rFonts w:ascii="Arial" w:hAnsi="Arial" w:cs="Arial"/>
          <w:sz w:val="20"/>
          <w:szCs w:val="20"/>
        </w:rPr>
      </w:pPr>
      <w:r>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14:paraId="11F47F95" w14:textId="77777777" w:rsidR="005E21AE" w:rsidRDefault="005E21AE">
      <w:pPr>
        <w:rPr>
          <w:rFonts w:ascii="Arial" w:hAnsi="Arial" w:cs="Arial"/>
          <w:sz w:val="20"/>
          <w:szCs w:val="20"/>
        </w:rPr>
      </w:pPr>
    </w:p>
    <w:p w14:paraId="11F47F96" w14:textId="77777777" w:rsidR="005E21AE" w:rsidRDefault="00024C4A">
      <w:pPr>
        <w:rPr>
          <w:rFonts w:ascii="Arial" w:hAnsi="Arial" w:cs="Arial"/>
          <w:sz w:val="20"/>
          <w:szCs w:val="20"/>
        </w:rPr>
      </w:pPr>
      <w:r>
        <w:rPr>
          <w:rFonts w:ascii="Arial" w:hAnsi="Arial" w:cs="Arial"/>
          <w:sz w:val="20"/>
          <w:szCs w:val="20"/>
        </w:rPr>
        <w:t xml:space="preserve">In the post email thread [102-e-Post-NR-RedCap-01], the following was agreed as evaluation assumptions for PDCCH blocking probability evaluation: </w:t>
      </w:r>
    </w:p>
    <w:p w14:paraId="11F47F97" w14:textId="77777777" w:rsidR="005E21AE" w:rsidRDefault="00024C4A">
      <w:pPr>
        <w:spacing w:before="180" w:after="120"/>
        <w:jc w:val="center"/>
        <w:rPr>
          <w:rFonts w:ascii="Arial" w:hAnsi="Arial" w:cs="Arial"/>
          <w:b/>
          <w:bCs/>
          <w:sz w:val="20"/>
          <w:szCs w:val="20"/>
        </w:rPr>
      </w:pPr>
      <w:r>
        <w:rPr>
          <w:rFonts w:ascii="Arial" w:hAnsi="Arial" w:cs="Arial"/>
          <w:b/>
          <w:bCs/>
          <w:sz w:val="20"/>
          <w:szCs w:val="20"/>
        </w:rPr>
        <w:t xml:space="preserve">Table </w:t>
      </w:r>
      <w:proofErr w:type="gramStart"/>
      <w:r>
        <w:rPr>
          <w:rFonts w:ascii="Arial" w:hAnsi="Arial" w:cs="Arial"/>
          <w:b/>
          <w:bCs/>
          <w:sz w:val="20"/>
          <w:szCs w:val="20"/>
        </w:rPr>
        <w:t>6 :</w:t>
      </w:r>
      <w:proofErr w:type="gramEnd"/>
      <w:r>
        <w:rPr>
          <w:rFonts w:ascii="Arial" w:hAnsi="Arial" w:cs="Arial"/>
          <w:b/>
          <w:bCs/>
          <w:sz w:val="20"/>
          <w:szCs w:val="20"/>
        </w:rPr>
        <w:t xml:space="preserve"> Baseline parameters for the PDCCH blocking rate evaluation</w:t>
      </w:r>
    </w:p>
    <w:tbl>
      <w:tblPr>
        <w:tblW w:w="5840" w:type="dxa"/>
        <w:jc w:val="center"/>
        <w:tblLook w:val="04A0" w:firstRow="1" w:lastRow="0" w:firstColumn="1" w:lastColumn="0" w:noHBand="0" w:noVBand="1"/>
      </w:tblPr>
      <w:tblGrid>
        <w:gridCol w:w="2880"/>
        <w:gridCol w:w="2960"/>
      </w:tblGrid>
      <w:tr w:rsidR="005E21AE" w14:paraId="11F47F9A" w14:textId="77777777">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tcPr>
          <w:p w14:paraId="11F47F98" w14:textId="77777777" w:rsidR="005E21AE" w:rsidRDefault="00024C4A">
            <w:pPr>
              <w:rPr>
                <w:rFonts w:ascii="Arial" w:hAnsi="Arial" w:cs="Arial"/>
                <w:b/>
                <w:bCs/>
                <w:color w:val="000000"/>
                <w:sz w:val="18"/>
                <w:szCs w:val="18"/>
              </w:rPr>
            </w:pPr>
            <w:r>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tcPr>
          <w:p w14:paraId="11F47F99" w14:textId="77777777" w:rsidR="005E21AE" w:rsidRDefault="00024C4A">
            <w:pPr>
              <w:rPr>
                <w:rFonts w:ascii="Arial" w:hAnsi="Arial" w:cs="Arial"/>
                <w:b/>
                <w:bCs/>
                <w:color w:val="000000"/>
                <w:sz w:val="18"/>
                <w:szCs w:val="18"/>
              </w:rPr>
            </w:pPr>
            <w:r>
              <w:rPr>
                <w:rFonts w:ascii="Arial" w:hAnsi="Arial" w:cs="Arial"/>
                <w:b/>
                <w:bCs/>
                <w:color w:val="000000"/>
                <w:sz w:val="18"/>
                <w:szCs w:val="18"/>
              </w:rPr>
              <w:t>Assumptions</w:t>
            </w:r>
          </w:p>
        </w:tc>
      </w:tr>
      <w:tr w:rsidR="005E21AE" w:rsidRPr="002E098D" w14:paraId="11F47F9D" w14:textId="77777777">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11F47F9B" w14:textId="77777777" w:rsidR="005E21AE" w:rsidRDefault="00024C4A">
            <w:pPr>
              <w:rPr>
                <w:rFonts w:ascii="Arial" w:hAnsi="Arial" w:cs="Arial"/>
                <w:color w:val="000000"/>
                <w:sz w:val="18"/>
                <w:szCs w:val="18"/>
              </w:rPr>
            </w:pPr>
            <w:r>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tcPr>
          <w:p w14:paraId="11F47F9C" w14:textId="77777777" w:rsidR="005E21AE" w:rsidRDefault="00024C4A">
            <w:pPr>
              <w:rPr>
                <w:rFonts w:ascii="Arial" w:hAnsi="Arial" w:cs="Arial"/>
                <w:color w:val="000000"/>
                <w:sz w:val="18"/>
                <w:szCs w:val="18"/>
                <w:lang w:val="de-DE"/>
              </w:rPr>
            </w:pPr>
            <w:r>
              <w:rPr>
                <w:rFonts w:ascii="Arial" w:hAnsi="Arial" w:cs="Arial"/>
                <w:color w:val="000000"/>
                <w:sz w:val="18"/>
                <w:szCs w:val="18"/>
                <w:lang w:val="de-DE"/>
              </w:rPr>
              <w:t>FR1: 30KHz/20MHz; 15kHz/20MHz is optional</w:t>
            </w:r>
            <w:r>
              <w:rPr>
                <w:rFonts w:ascii="Arial" w:hAnsi="Arial" w:cs="Arial"/>
                <w:color w:val="000000"/>
                <w:sz w:val="18"/>
                <w:szCs w:val="18"/>
                <w:lang w:val="de-DE"/>
              </w:rPr>
              <w:br/>
              <w:t>FR2: 120KHz/[100]MHz</w:t>
            </w:r>
          </w:p>
        </w:tc>
      </w:tr>
      <w:tr w:rsidR="005E21AE" w14:paraId="11F47FA0"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11F47F9E" w14:textId="77777777" w:rsidR="005E21AE" w:rsidRDefault="00024C4A">
            <w:pPr>
              <w:rPr>
                <w:rFonts w:ascii="Arial" w:hAnsi="Arial" w:cs="Arial"/>
                <w:color w:val="000000"/>
                <w:sz w:val="18"/>
                <w:szCs w:val="18"/>
              </w:rPr>
            </w:pPr>
            <w:r>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tcPr>
          <w:p w14:paraId="11F47F9F" w14:textId="77777777" w:rsidR="005E21AE" w:rsidRDefault="00024C4A">
            <w:pPr>
              <w:rPr>
                <w:rFonts w:ascii="Arial" w:hAnsi="Arial" w:cs="Arial"/>
                <w:color w:val="000000"/>
                <w:sz w:val="18"/>
                <w:szCs w:val="18"/>
              </w:rPr>
            </w:pPr>
            <w:r>
              <w:rPr>
                <w:rFonts w:ascii="Arial" w:hAnsi="Arial" w:cs="Arial"/>
                <w:color w:val="000000"/>
                <w:sz w:val="18"/>
                <w:szCs w:val="18"/>
              </w:rPr>
              <w:t>2 symbols, with 3 symbols optional</w:t>
            </w:r>
          </w:p>
        </w:tc>
      </w:tr>
      <w:tr w:rsidR="005E21AE" w14:paraId="11F47FA3"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11F47FA1" w14:textId="77777777" w:rsidR="005E21AE" w:rsidRDefault="00024C4A">
            <w:pPr>
              <w:rPr>
                <w:rFonts w:ascii="Arial" w:hAnsi="Arial" w:cs="Arial"/>
                <w:color w:val="000000"/>
                <w:sz w:val="18"/>
                <w:szCs w:val="18"/>
              </w:rPr>
            </w:pPr>
            <w:r>
              <w:rPr>
                <w:rFonts w:ascii="Arial" w:hAnsi="Arial" w:cs="Arial"/>
                <w:color w:val="000000"/>
                <w:sz w:val="18"/>
                <w:szCs w:val="18"/>
              </w:rPr>
              <w:t>DCI size</w:t>
            </w:r>
          </w:p>
        </w:tc>
        <w:tc>
          <w:tcPr>
            <w:tcW w:w="2960" w:type="dxa"/>
            <w:tcBorders>
              <w:top w:val="nil"/>
              <w:left w:val="nil"/>
              <w:bottom w:val="single" w:sz="4" w:space="0" w:color="auto"/>
              <w:right w:val="single" w:sz="4" w:space="0" w:color="auto"/>
            </w:tcBorders>
            <w:shd w:val="clear" w:color="auto" w:fill="auto"/>
            <w:noWrap/>
            <w:vAlign w:val="center"/>
          </w:tcPr>
          <w:p w14:paraId="11F47FA2" w14:textId="77777777" w:rsidR="005E21AE" w:rsidRDefault="00024C4A">
            <w:pPr>
              <w:rPr>
                <w:rFonts w:ascii="Arial" w:hAnsi="Arial" w:cs="Arial"/>
                <w:color w:val="000000"/>
                <w:sz w:val="18"/>
                <w:szCs w:val="18"/>
              </w:rPr>
            </w:pPr>
            <w:r>
              <w:rPr>
                <w:rFonts w:ascii="Arial" w:hAnsi="Arial" w:cs="Arial"/>
                <w:color w:val="000000"/>
                <w:sz w:val="18"/>
                <w:szCs w:val="18"/>
              </w:rPr>
              <w:t>40 bits (Not including CRC)</w:t>
            </w:r>
          </w:p>
        </w:tc>
      </w:tr>
      <w:tr w:rsidR="005E21AE" w14:paraId="11F47FA6" w14:textId="77777777">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47FA4" w14:textId="77777777" w:rsidR="005E21AE" w:rsidRDefault="00024C4A">
            <w:pPr>
              <w:rPr>
                <w:rFonts w:ascii="Arial" w:hAnsi="Arial" w:cs="Arial"/>
                <w:color w:val="000000"/>
                <w:sz w:val="18"/>
                <w:szCs w:val="18"/>
              </w:rPr>
            </w:pPr>
            <w:r>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tcPr>
          <w:p w14:paraId="11F47FA5" w14:textId="77777777" w:rsidR="005E21AE" w:rsidRDefault="00024C4A">
            <w:pPr>
              <w:rPr>
                <w:rFonts w:ascii="Arial" w:hAnsi="Arial" w:cs="Arial"/>
                <w:color w:val="000000"/>
                <w:sz w:val="18"/>
                <w:szCs w:val="18"/>
              </w:rPr>
            </w:pPr>
            <w:r>
              <w:rPr>
                <w:rFonts w:ascii="Arial" w:hAnsi="Arial" w:cs="Arial"/>
                <w:color w:val="000000"/>
                <w:sz w:val="18"/>
                <w:szCs w:val="18"/>
              </w:rPr>
              <w:t>1 (1: implies that PDCCH is blocked if it can’t be scheduled</w:t>
            </w:r>
            <w:r>
              <w:rPr>
                <w:rFonts w:ascii="Arial" w:hAnsi="Arial" w:cs="Arial"/>
                <w:color w:val="000000"/>
                <w:sz w:val="18"/>
                <w:szCs w:val="18"/>
              </w:rPr>
              <w:br/>
              <w:t>in the given slot), with 2 optional</w:t>
            </w:r>
          </w:p>
        </w:tc>
      </w:tr>
      <w:tr w:rsidR="005E21AE" w14:paraId="11F47FA8" w14:textId="77777777">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47FA7" w14:textId="74082ABF" w:rsidR="005E21AE" w:rsidRDefault="00024C4A">
            <w:pPr>
              <w:rPr>
                <w:rFonts w:ascii="Arial" w:hAnsi="Arial" w:cs="Arial"/>
                <w:color w:val="000000"/>
                <w:sz w:val="18"/>
                <w:szCs w:val="18"/>
              </w:rPr>
            </w:pPr>
            <w:r>
              <w:rPr>
                <w:rFonts w:ascii="Arial" w:hAnsi="Arial" w:cs="Arial"/>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p>
        </w:tc>
      </w:tr>
    </w:tbl>
    <w:p w14:paraId="11F47FA9" w14:textId="77777777" w:rsidR="005E21AE" w:rsidRDefault="005E21AE">
      <w:pPr>
        <w:rPr>
          <w:rFonts w:ascii="Arial" w:hAnsi="Arial" w:cs="Arial"/>
          <w:sz w:val="20"/>
          <w:szCs w:val="20"/>
        </w:rPr>
      </w:pPr>
    </w:p>
    <w:p w14:paraId="11F47FAA" w14:textId="77777777" w:rsidR="005E21AE" w:rsidRDefault="005E21AE">
      <w:pPr>
        <w:rPr>
          <w:rFonts w:ascii="Arial" w:hAnsi="Arial" w:cs="Arial"/>
          <w:sz w:val="20"/>
          <w:szCs w:val="20"/>
        </w:rPr>
      </w:pPr>
    </w:p>
    <w:p w14:paraId="11F47FAB" w14:textId="77777777" w:rsidR="005E21AE" w:rsidRDefault="00024C4A">
      <w:pPr>
        <w:rPr>
          <w:rFonts w:ascii="Arial" w:hAnsi="Arial" w:cs="Arial"/>
          <w:sz w:val="20"/>
          <w:szCs w:val="20"/>
        </w:rPr>
      </w:pPr>
      <w:r>
        <w:rPr>
          <w:rFonts w:ascii="Arial" w:hAnsi="Arial" w:cs="Arial"/>
          <w:sz w:val="20"/>
          <w:szCs w:val="20"/>
        </w:rPr>
        <w:t xml:space="preserve">Contribution [6] studied the percentage of number of UE scheduled per slot for Uma (2.6GHz) scenario. The results were reported as follows. It was observed in [6] that the number of simultaneously scheduled UEs per slot is no more than 3 in nearly 99.6% cases, rarely 4 or 5 in the simulated case. </w:t>
      </w:r>
    </w:p>
    <w:p w14:paraId="11F47FAC" w14:textId="77777777" w:rsidR="005E21AE" w:rsidRDefault="005E21AE">
      <w:pPr>
        <w:rPr>
          <w:rFonts w:ascii="Arial" w:hAnsi="Arial" w:cs="Arial"/>
          <w:sz w:val="20"/>
          <w:szCs w:val="20"/>
        </w:rPr>
      </w:pPr>
    </w:p>
    <w:p w14:paraId="11F47FAD" w14:textId="77777777" w:rsidR="005E21AE" w:rsidRDefault="00024C4A">
      <w:pPr>
        <w:pStyle w:val="Caption"/>
        <w:spacing w:before="0" w:after="0"/>
        <w:jc w:val="center"/>
        <w:rPr>
          <w:rFonts w:ascii="Arial" w:eastAsia="SimSun" w:hAnsi="Arial" w:cs="Arial"/>
          <w:b w:val="0"/>
          <w:sz w:val="20"/>
          <w:szCs w:val="20"/>
        </w:rPr>
      </w:pPr>
      <w:r>
        <w:rPr>
          <w:rFonts w:ascii="Arial" w:eastAsia="SimSun" w:hAnsi="Arial" w:cs="Arial"/>
          <w:sz w:val="20"/>
          <w:szCs w:val="20"/>
        </w:rPr>
        <w:t>Table 7: Percentage of number of UE scheduled per slot for Uma (2.6GHz) scenario [6].</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5E21AE" w14:paraId="11F47FB2" w14:textId="77777777">
        <w:trPr>
          <w:trHeight w:val="466"/>
          <w:jc w:val="center"/>
        </w:trPr>
        <w:tc>
          <w:tcPr>
            <w:tcW w:w="2515" w:type="dxa"/>
            <w:vMerge w:val="restart"/>
            <w:shd w:val="clear" w:color="auto" w:fill="auto"/>
            <w:vAlign w:val="center"/>
          </w:tcPr>
          <w:p w14:paraId="11F47FAE" w14:textId="77777777" w:rsidR="005E21AE" w:rsidRDefault="00024C4A">
            <w:pPr>
              <w:jc w:val="center"/>
              <w:rPr>
                <w:rFonts w:ascii="Arial" w:eastAsia="SimSun" w:hAnsi="Arial" w:cs="Arial"/>
                <w:b/>
                <w:color w:val="000000"/>
                <w:kern w:val="24"/>
                <w:sz w:val="18"/>
                <w:szCs w:val="18"/>
              </w:rPr>
            </w:pPr>
            <w:r>
              <w:rPr>
                <w:rFonts w:ascii="Arial" w:eastAsia="SimSun" w:hAnsi="Arial" w:cs="Arial"/>
                <w:b/>
                <w:sz w:val="18"/>
                <w:szCs w:val="18"/>
              </w:rPr>
              <w:t>Percentage of number of UE scheduled per slot</w:t>
            </w:r>
          </w:p>
        </w:tc>
        <w:tc>
          <w:tcPr>
            <w:tcW w:w="3960" w:type="dxa"/>
            <w:gridSpan w:val="5"/>
            <w:shd w:val="clear" w:color="auto" w:fill="auto"/>
            <w:vAlign w:val="center"/>
          </w:tcPr>
          <w:p w14:paraId="11F47FAF" w14:textId="77777777" w:rsidR="005E21AE" w:rsidRDefault="00024C4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Number of scheduled UE per slot</w:t>
            </w:r>
          </w:p>
        </w:tc>
        <w:tc>
          <w:tcPr>
            <w:tcW w:w="2734" w:type="dxa"/>
            <w:vMerge w:val="restart"/>
            <w:vAlign w:val="center"/>
          </w:tcPr>
          <w:p w14:paraId="11F47FB0" w14:textId="77777777" w:rsidR="005E21AE" w:rsidRDefault="00024C4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System blocking probability</w:t>
            </w:r>
          </w:p>
          <w:p w14:paraId="11F47FB1" w14:textId="77777777" w:rsidR="005E21AE" w:rsidRDefault="00024C4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When the total CCE number is 16 (i.e. 30KHz and 2-symbol PDCCH) and 50% BD reduction</w:t>
            </w:r>
          </w:p>
        </w:tc>
      </w:tr>
      <w:tr w:rsidR="005E21AE" w14:paraId="11F47FBA" w14:textId="77777777">
        <w:trPr>
          <w:jc w:val="center"/>
        </w:trPr>
        <w:tc>
          <w:tcPr>
            <w:tcW w:w="2515" w:type="dxa"/>
            <w:vMerge/>
            <w:shd w:val="clear" w:color="auto" w:fill="auto"/>
            <w:vAlign w:val="center"/>
          </w:tcPr>
          <w:p w14:paraId="11F47FB3" w14:textId="77777777" w:rsidR="005E21AE" w:rsidRDefault="005E21AE">
            <w:pPr>
              <w:jc w:val="center"/>
              <w:rPr>
                <w:rFonts w:ascii="Arial" w:eastAsia="SimSun" w:hAnsi="Arial" w:cs="Arial"/>
                <w:color w:val="000000"/>
                <w:kern w:val="24"/>
                <w:sz w:val="18"/>
                <w:szCs w:val="18"/>
              </w:rPr>
            </w:pPr>
          </w:p>
        </w:tc>
        <w:tc>
          <w:tcPr>
            <w:tcW w:w="810" w:type="dxa"/>
            <w:shd w:val="clear" w:color="auto" w:fill="auto"/>
          </w:tcPr>
          <w:p w14:paraId="11F47FB4"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0</w:t>
            </w:r>
          </w:p>
        </w:tc>
        <w:tc>
          <w:tcPr>
            <w:tcW w:w="810" w:type="dxa"/>
            <w:shd w:val="clear" w:color="auto" w:fill="auto"/>
          </w:tcPr>
          <w:p w14:paraId="11F47FB5"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1</w:t>
            </w:r>
          </w:p>
        </w:tc>
        <w:tc>
          <w:tcPr>
            <w:tcW w:w="720" w:type="dxa"/>
            <w:shd w:val="clear" w:color="auto" w:fill="auto"/>
          </w:tcPr>
          <w:p w14:paraId="11F47FB6"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2</w:t>
            </w:r>
          </w:p>
        </w:tc>
        <w:tc>
          <w:tcPr>
            <w:tcW w:w="810" w:type="dxa"/>
            <w:shd w:val="clear" w:color="auto" w:fill="auto"/>
          </w:tcPr>
          <w:p w14:paraId="11F47FB7"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3</w:t>
            </w:r>
          </w:p>
        </w:tc>
        <w:tc>
          <w:tcPr>
            <w:tcW w:w="810" w:type="dxa"/>
            <w:shd w:val="clear" w:color="auto" w:fill="auto"/>
          </w:tcPr>
          <w:p w14:paraId="11F47FB8"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4</w:t>
            </w:r>
          </w:p>
        </w:tc>
        <w:tc>
          <w:tcPr>
            <w:tcW w:w="2734" w:type="dxa"/>
            <w:vMerge/>
          </w:tcPr>
          <w:p w14:paraId="11F47FB9" w14:textId="77777777" w:rsidR="005E21AE" w:rsidRDefault="005E21AE">
            <w:pPr>
              <w:jc w:val="center"/>
              <w:rPr>
                <w:rFonts w:ascii="Arial" w:eastAsia="SimSun" w:hAnsi="Arial" w:cs="Arial"/>
                <w:color w:val="000000"/>
                <w:kern w:val="24"/>
                <w:sz w:val="18"/>
                <w:szCs w:val="18"/>
              </w:rPr>
            </w:pPr>
          </w:p>
        </w:tc>
      </w:tr>
      <w:tr w:rsidR="005E21AE" w14:paraId="11F47FC2" w14:textId="77777777">
        <w:trPr>
          <w:jc w:val="center"/>
        </w:trPr>
        <w:tc>
          <w:tcPr>
            <w:tcW w:w="2515" w:type="dxa"/>
            <w:shd w:val="clear" w:color="auto" w:fill="auto"/>
          </w:tcPr>
          <w:p w14:paraId="11F47FBB"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M=0), 1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11F47FBC"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52.4%</w:t>
            </w:r>
          </w:p>
        </w:tc>
        <w:tc>
          <w:tcPr>
            <w:tcW w:w="810" w:type="dxa"/>
            <w:shd w:val="clear" w:color="auto" w:fill="auto"/>
            <w:vAlign w:val="bottom"/>
          </w:tcPr>
          <w:p w14:paraId="11F47FBD"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37.6%</w:t>
            </w:r>
          </w:p>
        </w:tc>
        <w:tc>
          <w:tcPr>
            <w:tcW w:w="720" w:type="dxa"/>
            <w:shd w:val="clear" w:color="auto" w:fill="auto"/>
            <w:vAlign w:val="bottom"/>
          </w:tcPr>
          <w:p w14:paraId="11F47FBE"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11F47FBF"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11F47FC0"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C1" w14:textId="77777777" w:rsidR="005E21AE" w:rsidRDefault="00024C4A">
            <w:pPr>
              <w:jc w:val="center"/>
              <w:rPr>
                <w:rFonts w:ascii="Arial" w:hAnsi="Arial" w:cs="Arial"/>
                <w:color w:val="000000"/>
                <w:sz w:val="18"/>
                <w:szCs w:val="18"/>
              </w:rPr>
            </w:pPr>
            <w:r>
              <w:rPr>
                <w:rFonts w:ascii="Arial" w:hAnsi="Arial" w:cs="Arial"/>
                <w:color w:val="000000"/>
                <w:sz w:val="18"/>
                <w:szCs w:val="18"/>
              </w:rPr>
              <w:t>0.400%</w:t>
            </w:r>
          </w:p>
        </w:tc>
      </w:tr>
      <w:tr w:rsidR="005E21AE" w14:paraId="11F47FCA" w14:textId="77777777">
        <w:trPr>
          <w:jc w:val="center"/>
        </w:trPr>
        <w:tc>
          <w:tcPr>
            <w:tcW w:w="2515" w:type="dxa"/>
            <w:shd w:val="clear" w:color="auto" w:fill="auto"/>
          </w:tcPr>
          <w:p w14:paraId="11F47FC3"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lastRenderedPageBreak/>
              <w:t xml:space="preserve">Medium Loading (N=12, M=4), 1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11F47FC4"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48.3%</w:t>
            </w:r>
          </w:p>
        </w:tc>
        <w:tc>
          <w:tcPr>
            <w:tcW w:w="810" w:type="dxa"/>
            <w:shd w:val="clear" w:color="auto" w:fill="auto"/>
            <w:vAlign w:val="bottom"/>
          </w:tcPr>
          <w:p w14:paraId="11F47FC5"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41.1%</w:t>
            </w:r>
          </w:p>
        </w:tc>
        <w:tc>
          <w:tcPr>
            <w:tcW w:w="720" w:type="dxa"/>
            <w:shd w:val="clear" w:color="auto" w:fill="auto"/>
            <w:vAlign w:val="bottom"/>
          </w:tcPr>
          <w:p w14:paraId="11F47FC6"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8.2%</w:t>
            </w:r>
          </w:p>
        </w:tc>
        <w:tc>
          <w:tcPr>
            <w:tcW w:w="810" w:type="dxa"/>
            <w:shd w:val="clear" w:color="auto" w:fill="auto"/>
            <w:vAlign w:val="bottom"/>
          </w:tcPr>
          <w:p w14:paraId="11F47FC7"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1.9%</w:t>
            </w:r>
          </w:p>
        </w:tc>
        <w:tc>
          <w:tcPr>
            <w:tcW w:w="810" w:type="dxa"/>
            <w:shd w:val="clear" w:color="auto" w:fill="auto"/>
            <w:vAlign w:val="bottom"/>
          </w:tcPr>
          <w:p w14:paraId="11F47FC8"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C9" w14:textId="77777777" w:rsidR="005E21AE" w:rsidRDefault="00024C4A">
            <w:pPr>
              <w:jc w:val="center"/>
              <w:rPr>
                <w:rFonts w:ascii="Arial" w:hAnsi="Arial" w:cs="Arial"/>
                <w:color w:val="000000"/>
                <w:sz w:val="18"/>
                <w:szCs w:val="18"/>
              </w:rPr>
            </w:pPr>
            <w:r>
              <w:rPr>
                <w:rFonts w:ascii="Arial" w:hAnsi="Arial" w:cs="Arial"/>
                <w:color w:val="000000"/>
                <w:sz w:val="18"/>
                <w:szCs w:val="18"/>
              </w:rPr>
              <w:t>0.419%</w:t>
            </w:r>
          </w:p>
        </w:tc>
      </w:tr>
      <w:tr w:rsidR="005E21AE" w14:paraId="11F47FD2" w14:textId="77777777">
        <w:trPr>
          <w:jc w:val="center"/>
        </w:trPr>
        <w:tc>
          <w:tcPr>
            <w:tcW w:w="2515" w:type="dxa"/>
            <w:shd w:val="clear" w:color="auto" w:fill="auto"/>
          </w:tcPr>
          <w:p w14:paraId="11F47FCB"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M=12), 1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11F47FCC"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43.2%</w:t>
            </w:r>
          </w:p>
        </w:tc>
        <w:tc>
          <w:tcPr>
            <w:tcW w:w="810" w:type="dxa"/>
            <w:shd w:val="clear" w:color="auto" w:fill="auto"/>
            <w:vAlign w:val="bottom"/>
          </w:tcPr>
          <w:p w14:paraId="11F47FCD"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44.9%</w:t>
            </w:r>
          </w:p>
        </w:tc>
        <w:tc>
          <w:tcPr>
            <w:tcW w:w="720" w:type="dxa"/>
            <w:shd w:val="clear" w:color="auto" w:fill="auto"/>
            <w:vAlign w:val="bottom"/>
          </w:tcPr>
          <w:p w14:paraId="11F47FCE"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11F47FCF"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2.0%</w:t>
            </w:r>
          </w:p>
        </w:tc>
        <w:tc>
          <w:tcPr>
            <w:tcW w:w="810" w:type="dxa"/>
            <w:shd w:val="clear" w:color="auto" w:fill="auto"/>
            <w:vAlign w:val="bottom"/>
          </w:tcPr>
          <w:p w14:paraId="11F47FD0"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D1" w14:textId="77777777" w:rsidR="005E21AE" w:rsidRDefault="00024C4A">
            <w:pPr>
              <w:jc w:val="center"/>
              <w:rPr>
                <w:rFonts w:ascii="Arial" w:hAnsi="Arial" w:cs="Arial"/>
                <w:color w:val="000000"/>
                <w:sz w:val="18"/>
                <w:szCs w:val="18"/>
              </w:rPr>
            </w:pPr>
            <w:r>
              <w:rPr>
                <w:rFonts w:ascii="Arial" w:hAnsi="Arial" w:cs="Arial"/>
                <w:color w:val="000000"/>
                <w:sz w:val="18"/>
                <w:szCs w:val="18"/>
              </w:rPr>
              <w:t>0.464%</w:t>
            </w:r>
          </w:p>
        </w:tc>
      </w:tr>
      <w:tr w:rsidR="005E21AE" w14:paraId="11F47FDA" w14:textId="77777777">
        <w:trPr>
          <w:jc w:val="center"/>
        </w:trPr>
        <w:tc>
          <w:tcPr>
            <w:tcW w:w="2515" w:type="dxa"/>
            <w:shd w:val="clear" w:color="auto" w:fill="auto"/>
          </w:tcPr>
          <w:p w14:paraId="11F47FD3"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M=0), 2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11F47FD4"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53.2%</w:t>
            </w:r>
          </w:p>
        </w:tc>
        <w:tc>
          <w:tcPr>
            <w:tcW w:w="810" w:type="dxa"/>
            <w:shd w:val="clear" w:color="auto" w:fill="auto"/>
            <w:vAlign w:val="bottom"/>
          </w:tcPr>
          <w:p w14:paraId="11F47FD5"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37.3%</w:t>
            </w:r>
          </w:p>
        </w:tc>
        <w:tc>
          <w:tcPr>
            <w:tcW w:w="720" w:type="dxa"/>
            <w:shd w:val="clear" w:color="auto" w:fill="auto"/>
            <w:vAlign w:val="bottom"/>
          </w:tcPr>
          <w:p w14:paraId="11F47FD6"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7.5%</w:t>
            </w:r>
          </w:p>
        </w:tc>
        <w:tc>
          <w:tcPr>
            <w:tcW w:w="810" w:type="dxa"/>
            <w:shd w:val="clear" w:color="auto" w:fill="auto"/>
            <w:vAlign w:val="bottom"/>
          </w:tcPr>
          <w:p w14:paraId="11F47FD7"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1.6%</w:t>
            </w:r>
          </w:p>
        </w:tc>
        <w:tc>
          <w:tcPr>
            <w:tcW w:w="810" w:type="dxa"/>
            <w:shd w:val="clear" w:color="auto" w:fill="auto"/>
            <w:vAlign w:val="bottom"/>
          </w:tcPr>
          <w:p w14:paraId="11F47FD8"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0.3%</w:t>
            </w:r>
          </w:p>
        </w:tc>
        <w:tc>
          <w:tcPr>
            <w:tcW w:w="2734" w:type="dxa"/>
            <w:vAlign w:val="bottom"/>
          </w:tcPr>
          <w:p w14:paraId="11F47FD9" w14:textId="77777777" w:rsidR="005E21AE" w:rsidRDefault="00024C4A">
            <w:pPr>
              <w:jc w:val="center"/>
              <w:rPr>
                <w:rFonts w:ascii="Arial" w:hAnsi="Arial" w:cs="Arial"/>
                <w:color w:val="000000"/>
                <w:sz w:val="18"/>
                <w:szCs w:val="18"/>
              </w:rPr>
            </w:pPr>
            <w:r>
              <w:rPr>
                <w:rFonts w:ascii="Arial" w:hAnsi="Arial" w:cs="Arial"/>
                <w:color w:val="000000"/>
                <w:sz w:val="18"/>
                <w:szCs w:val="18"/>
              </w:rPr>
              <w:t>0.372%</w:t>
            </w:r>
          </w:p>
        </w:tc>
      </w:tr>
      <w:tr w:rsidR="005E21AE" w14:paraId="11F47FE2" w14:textId="77777777">
        <w:trPr>
          <w:jc w:val="center"/>
        </w:trPr>
        <w:tc>
          <w:tcPr>
            <w:tcW w:w="2515" w:type="dxa"/>
            <w:shd w:val="clear" w:color="auto" w:fill="auto"/>
          </w:tcPr>
          <w:p w14:paraId="11F47FDB"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M=4), 2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11F47FDC"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50.4%</w:t>
            </w:r>
          </w:p>
        </w:tc>
        <w:tc>
          <w:tcPr>
            <w:tcW w:w="810" w:type="dxa"/>
            <w:shd w:val="clear" w:color="auto" w:fill="auto"/>
            <w:vAlign w:val="bottom"/>
          </w:tcPr>
          <w:p w14:paraId="11F47FDD"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39.5%</w:t>
            </w:r>
          </w:p>
        </w:tc>
        <w:tc>
          <w:tcPr>
            <w:tcW w:w="720" w:type="dxa"/>
            <w:shd w:val="clear" w:color="auto" w:fill="auto"/>
            <w:vAlign w:val="bottom"/>
          </w:tcPr>
          <w:p w14:paraId="11F47FDE"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11F47FDF"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11F47FE0"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E1" w14:textId="77777777" w:rsidR="005E21AE" w:rsidRDefault="00024C4A">
            <w:pPr>
              <w:jc w:val="center"/>
              <w:rPr>
                <w:rFonts w:ascii="Arial" w:hAnsi="Arial" w:cs="Arial"/>
                <w:color w:val="000000"/>
                <w:sz w:val="18"/>
                <w:szCs w:val="18"/>
              </w:rPr>
            </w:pPr>
            <w:r>
              <w:rPr>
                <w:rFonts w:ascii="Arial" w:hAnsi="Arial" w:cs="Arial"/>
                <w:color w:val="000000"/>
                <w:sz w:val="18"/>
                <w:szCs w:val="18"/>
              </w:rPr>
              <w:t>0.400%</w:t>
            </w:r>
          </w:p>
        </w:tc>
      </w:tr>
      <w:tr w:rsidR="005E21AE" w14:paraId="11F47FEA" w14:textId="77777777">
        <w:trPr>
          <w:jc w:val="center"/>
        </w:trPr>
        <w:tc>
          <w:tcPr>
            <w:tcW w:w="2515" w:type="dxa"/>
            <w:shd w:val="clear" w:color="auto" w:fill="auto"/>
          </w:tcPr>
          <w:p w14:paraId="11F47FE3"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 xml:space="preserve">Medium Loading (N=12, M=12), 2 Rx </w:t>
            </w:r>
            <w:proofErr w:type="spellStart"/>
            <w:r>
              <w:rPr>
                <w:rFonts w:ascii="Arial" w:eastAsia="SimSun" w:hAnsi="Arial" w:cs="Arial"/>
                <w:color w:val="000000"/>
                <w:kern w:val="24"/>
                <w:sz w:val="18"/>
                <w:szCs w:val="18"/>
              </w:rPr>
              <w:t>RedCap</w:t>
            </w:r>
            <w:proofErr w:type="spellEnd"/>
          </w:p>
        </w:tc>
        <w:tc>
          <w:tcPr>
            <w:tcW w:w="810" w:type="dxa"/>
            <w:shd w:val="clear" w:color="auto" w:fill="auto"/>
            <w:vAlign w:val="bottom"/>
          </w:tcPr>
          <w:p w14:paraId="11F47FE4"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43.5%</w:t>
            </w:r>
          </w:p>
        </w:tc>
        <w:tc>
          <w:tcPr>
            <w:tcW w:w="810" w:type="dxa"/>
            <w:shd w:val="clear" w:color="auto" w:fill="auto"/>
            <w:vAlign w:val="bottom"/>
          </w:tcPr>
          <w:p w14:paraId="11F47FE5"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44.4%</w:t>
            </w:r>
          </w:p>
        </w:tc>
        <w:tc>
          <w:tcPr>
            <w:tcW w:w="720" w:type="dxa"/>
            <w:shd w:val="clear" w:color="auto" w:fill="auto"/>
            <w:vAlign w:val="bottom"/>
          </w:tcPr>
          <w:p w14:paraId="11F47FE6"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11F47FE7"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2.2%</w:t>
            </w:r>
          </w:p>
        </w:tc>
        <w:tc>
          <w:tcPr>
            <w:tcW w:w="810" w:type="dxa"/>
            <w:shd w:val="clear" w:color="auto" w:fill="auto"/>
            <w:vAlign w:val="bottom"/>
          </w:tcPr>
          <w:p w14:paraId="11F47FE8"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0.5%</w:t>
            </w:r>
          </w:p>
        </w:tc>
        <w:tc>
          <w:tcPr>
            <w:tcW w:w="2734" w:type="dxa"/>
            <w:vAlign w:val="bottom"/>
          </w:tcPr>
          <w:p w14:paraId="11F47FE9" w14:textId="77777777" w:rsidR="005E21AE" w:rsidRDefault="00024C4A">
            <w:pPr>
              <w:jc w:val="center"/>
              <w:rPr>
                <w:rFonts w:ascii="Arial" w:hAnsi="Arial" w:cs="Arial"/>
                <w:color w:val="000000"/>
                <w:sz w:val="18"/>
                <w:szCs w:val="18"/>
              </w:rPr>
            </w:pPr>
            <w:r>
              <w:rPr>
                <w:rFonts w:ascii="Arial" w:hAnsi="Arial" w:cs="Arial"/>
                <w:color w:val="000000"/>
                <w:sz w:val="18"/>
                <w:szCs w:val="18"/>
              </w:rPr>
              <w:t>0.481%</w:t>
            </w:r>
          </w:p>
        </w:tc>
      </w:tr>
    </w:tbl>
    <w:p w14:paraId="11F47FEB" w14:textId="77777777" w:rsidR="005E21AE" w:rsidRDefault="005E21AE">
      <w:pPr>
        <w:rPr>
          <w:rFonts w:ascii="Arial" w:hAnsi="Arial" w:cs="Arial"/>
          <w:sz w:val="20"/>
          <w:szCs w:val="20"/>
        </w:rPr>
      </w:pPr>
    </w:p>
    <w:p w14:paraId="11F47FEC" w14:textId="77777777" w:rsidR="005E21AE" w:rsidRDefault="005E21AE">
      <w:pPr>
        <w:rPr>
          <w:rFonts w:ascii="Arial" w:hAnsi="Arial" w:cs="Arial"/>
          <w:sz w:val="20"/>
          <w:szCs w:val="20"/>
        </w:rPr>
      </w:pPr>
    </w:p>
    <w:p w14:paraId="11F47FED" w14:textId="77777777" w:rsidR="005E21AE" w:rsidRDefault="005E21AE">
      <w:pPr>
        <w:rPr>
          <w:rFonts w:ascii="Arial" w:hAnsi="Arial" w:cs="Arial"/>
          <w:sz w:val="20"/>
          <w:szCs w:val="20"/>
        </w:rPr>
      </w:pPr>
    </w:p>
    <w:p w14:paraId="11F47FEE" w14:textId="77777777" w:rsidR="005E21AE" w:rsidRDefault="00024C4A">
      <w:pPr>
        <w:spacing w:after="180"/>
        <w:rPr>
          <w:rFonts w:ascii="Arial" w:hAnsi="Arial" w:cs="Arial"/>
          <w:sz w:val="20"/>
          <w:szCs w:val="20"/>
        </w:rPr>
      </w:pPr>
      <w:r>
        <w:rPr>
          <w:rFonts w:ascii="Arial" w:hAnsi="Arial" w:cs="Arial"/>
          <w:sz w:val="20"/>
          <w:szCs w:val="20"/>
        </w:rPr>
        <w:t xml:space="preserve">The following PDCCH AL distributions of AL [1,2,4,8,16] were evaluated by companies in Phase 2 of email thread [102-e-Post-NR-RedCap-01]: </w:t>
      </w:r>
    </w:p>
    <w:p w14:paraId="11F47FEF" w14:textId="77777777" w:rsidR="005E21AE" w:rsidRDefault="00024C4A">
      <w:pPr>
        <w:pStyle w:val="Caption"/>
        <w:keepNext/>
        <w:jc w:val="center"/>
        <w:rPr>
          <w:rFonts w:ascii="Arial" w:hAnsi="Arial" w:cs="Arial"/>
          <w:sz w:val="20"/>
          <w:szCs w:val="20"/>
        </w:rPr>
      </w:pPr>
      <w:r>
        <w:rPr>
          <w:rFonts w:ascii="Arial" w:hAnsi="Arial" w:cs="Arial"/>
          <w:sz w:val="20"/>
          <w:szCs w:val="20"/>
        </w:rPr>
        <w:t>Table 8: PDCCH AL distributions of AL [1,2,4,8,16], FR1 and FR2</w:t>
      </w:r>
    </w:p>
    <w:tbl>
      <w:tblPr>
        <w:tblStyle w:val="TableGrid"/>
        <w:tblW w:w="0" w:type="auto"/>
        <w:tblLook w:val="04A0" w:firstRow="1" w:lastRow="0" w:firstColumn="1" w:lastColumn="0" w:noHBand="0" w:noVBand="1"/>
      </w:tblPr>
      <w:tblGrid>
        <w:gridCol w:w="9954"/>
      </w:tblGrid>
      <w:tr w:rsidR="005E21AE" w14:paraId="11F47FF1" w14:textId="77777777">
        <w:tc>
          <w:tcPr>
            <w:tcW w:w="9962" w:type="dxa"/>
            <w:shd w:val="clear" w:color="auto" w:fill="73FB79"/>
          </w:tcPr>
          <w:p w14:paraId="11F47FF0" w14:textId="77777777" w:rsidR="005E21AE" w:rsidRDefault="00024C4A">
            <w:pPr>
              <w:spacing w:line="259" w:lineRule="auto"/>
              <w:rPr>
                <w:rFonts w:ascii="Arial" w:hAnsi="Arial" w:cs="Arial"/>
                <w:sz w:val="18"/>
                <w:szCs w:val="18"/>
              </w:rPr>
            </w:pPr>
            <w:r>
              <w:rPr>
                <w:rFonts w:ascii="Arial" w:hAnsi="Arial" w:cs="Arial"/>
                <w:sz w:val="18"/>
                <w:szCs w:val="18"/>
              </w:rPr>
              <w:t>PDCCH AL distributions of AL [1,2,4,8,16]</w:t>
            </w:r>
          </w:p>
        </w:tc>
      </w:tr>
      <w:tr w:rsidR="005E21AE" w14:paraId="11F47FF9" w14:textId="77777777">
        <w:tc>
          <w:tcPr>
            <w:tcW w:w="9962" w:type="dxa"/>
          </w:tcPr>
          <w:p w14:paraId="11F47FF2"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1 (</w:t>
            </w:r>
            <w:ins w:id="128" w:author="Hong He" w:date="2020-11-04T11:48:00Z">
              <w:r>
                <w:rPr>
                  <w:rFonts w:ascii="Arial" w:hAnsi="Arial" w:cs="Arial"/>
                  <w:sz w:val="18"/>
                  <w:szCs w:val="18"/>
                </w:rPr>
                <w:t>A</w:t>
              </w:r>
            </w:ins>
            <w:r>
              <w:rPr>
                <w:rFonts w:ascii="Arial" w:hAnsi="Arial" w:cs="Arial"/>
                <w:sz w:val="18"/>
                <w:szCs w:val="18"/>
              </w:rPr>
              <w:t>1): [0.5, 0.4, 0.05, 0.03, 0.02], assuming majority of the UEs are in is good coverage</w:t>
            </w:r>
          </w:p>
          <w:p w14:paraId="11F47FF3"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2 (</w:t>
            </w:r>
            <w:ins w:id="129" w:author="Hong He" w:date="2020-11-04T11:48:00Z">
              <w:r>
                <w:rPr>
                  <w:rFonts w:ascii="Arial" w:hAnsi="Arial" w:cs="Arial"/>
                  <w:sz w:val="18"/>
                  <w:szCs w:val="18"/>
                </w:rPr>
                <w:t>A2</w:t>
              </w:r>
            </w:ins>
            <w:r>
              <w:rPr>
                <w:rFonts w:ascii="Arial" w:hAnsi="Arial" w:cs="Arial"/>
                <w:sz w:val="18"/>
                <w:szCs w:val="18"/>
              </w:rPr>
              <w:t>): [0.1, 0.2, 0.4, 0.2, 0.1]: Majority of the UEs are in medium coverage</w:t>
            </w:r>
          </w:p>
          <w:p w14:paraId="11F47FF4"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3 (</w:t>
            </w:r>
            <w:ins w:id="130" w:author="Hong He" w:date="2020-11-04T11:48:00Z">
              <w:r>
                <w:rPr>
                  <w:rFonts w:ascii="Arial" w:hAnsi="Arial" w:cs="Arial"/>
                  <w:sz w:val="18"/>
                  <w:szCs w:val="18"/>
                </w:rPr>
                <w:t>A3</w:t>
              </w:r>
            </w:ins>
            <w:r>
              <w:rPr>
                <w:rFonts w:ascii="Arial" w:hAnsi="Arial" w:cs="Arial"/>
                <w:sz w:val="18"/>
                <w:szCs w:val="18"/>
              </w:rPr>
              <w:t>): [0.05, 0.05, 0.2, 0.3, 0.4]: Majority of the UEs are in poor coverage</w:t>
            </w:r>
          </w:p>
          <w:p w14:paraId="11F47FF5"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4 (</w:t>
            </w:r>
            <w:ins w:id="131" w:author="Hong He" w:date="2020-11-04T11:48:00Z">
              <w:r>
                <w:rPr>
                  <w:rFonts w:ascii="Arial" w:hAnsi="Arial" w:cs="Arial"/>
                  <w:sz w:val="18"/>
                  <w:szCs w:val="18"/>
                </w:rPr>
                <w:t>A4</w:t>
              </w:r>
            </w:ins>
            <w:r>
              <w:rPr>
                <w:rFonts w:ascii="Arial" w:hAnsi="Arial" w:cs="Arial"/>
                <w:sz w:val="18"/>
                <w:szCs w:val="18"/>
              </w:rPr>
              <w:t>): [0.3 0.5 0.1 0.06 0.04]</w:t>
            </w:r>
          </w:p>
          <w:p w14:paraId="11F47FF6"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5 (</w:t>
            </w:r>
            <w:ins w:id="132" w:author="Hong He" w:date="2020-11-04T11:48:00Z">
              <w:r>
                <w:rPr>
                  <w:rFonts w:ascii="Arial" w:hAnsi="Arial" w:cs="Arial"/>
                  <w:sz w:val="18"/>
                  <w:szCs w:val="18"/>
                </w:rPr>
                <w:t>A5</w:t>
              </w:r>
            </w:ins>
            <w:r>
              <w:rPr>
                <w:rFonts w:ascii="Arial" w:hAnsi="Arial" w:cs="Arial"/>
                <w:sz w:val="18"/>
                <w:szCs w:val="18"/>
              </w:rPr>
              <w:t>): [0.4 0.45 0.08 0.04 0.03]</w:t>
            </w:r>
          </w:p>
          <w:p w14:paraId="11F47FF7"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6 (</w:t>
            </w:r>
            <w:ins w:id="133" w:author="Hong He" w:date="2020-11-04T11:49:00Z">
              <w:r>
                <w:rPr>
                  <w:rFonts w:ascii="Arial" w:hAnsi="Arial" w:cs="Arial"/>
                  <w:sz w:val="18"/>
                  <w:szCs w:val="18"/>
                </w:rPr>
                <w:t>A6</w:t>
              </w:r>
            </w:ins>
            <w:r>
              <w:rPr>
                <w:rFonts w:ascii="Arial" w:hAnsi="Arial" w:cs="Arial"/>
                <w:sz w:val="18"/>
                <w:szCs w:val="18"/>
              </w:rPr>
              <w:t>): [0.2 0.55 0.14 0.06 0.05]</w:t>
            </w:r>
          </w:p>
          <w:p w14:paraId="11F47FF8"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7 (</w:t>
            </w:r>
            <w:ins w:id="134" w:author="Hong He" w:date="2020-11-04T11:49:00Z">
              <w:r>
                <w:rPr>
                  <w:rFonts w:ascii="Arial" w:hAnsi="Arial" w:cs="Arial"/>
                  <w:sz w:val="18"/>
                  <w:szCs w:val="18"/>
                </w:rPr>
                <w:t>A7</w:t>
              </w:r>
            </w:ins>
            <w:r>
              <w:rPr>
                <w:rFonts w:ascii="Arial" w:hAnsi="Arial" w:cs="Arial"/>
                <w:sz w:val="18"/>
                <w:szCs w:val="18"/>
              </w:rPr>
              <w:t xml:space="preserve">): </w:t>
            </w:r>
            <w:r>
              <w:rPr>
                <w:rFonts w:ascii="Arial" w:hAnsi="Arial" w:cs="Arial"/>
                <w:sz w:val="18"/>
                <w:szCs w:val="18"/>
                <w:lang w:eastAsia="en-US"/>
              </w:rPr>
              <w:t>[0.4 0.3 0.2 0.05 0.05]</w:t>
            </w:r>
          </w:p>
        </w:tc>
      </w:tr>
    </w:tbl>
    <w:p w14:paraId="11F47FFA" w14:textId="77777777" w:rsidR="005E21AE" w:rsidRDefault="005E21AE">
      <w:pPr>
        <w:spacing w:after="180"/>
        <w:rPr>
          <w:rFonts w:ascii="Arial" w:hAnsi="Arial" w:cs="Arial"/>
          <w:sz w:val="20"/>
          <w:szCs w:val="20"/>
        </w:rPr>
      </w:pPr>
    </w:p>
    <w:p w14:paraId="11F47FFB" w14:textId="77777777" w:rsidR="005E21AE" w:rsidRDefault="00024C4A">
      <w:pPr>
        <w:rPr>
          <w:rFonts w:ascii="Arial" w:hAnsi="Arial" w:cs="Arial"/>
          <w:sz w:val="20"/>
          <w:szCs w:val="20"/>
        </w:rPr>
      </w:pPr>
      <w:r>
        <w:rPr>
          <w:rFonts w:ascii="Arial" w:hAnsi="Arial" w:cs="Arial"/>
          <w:sz w:val="20"/>
          <w:szCs w:val="20"/>
        </w:rPr>
        <w:t xml:space="preserve">In addition, a set of number of PDCCH candidates for AL [1,2,4,8,16] were evaluated as summarized In Table 9: </w:t>
      </w:r>
    </w:p>
    <w:p w14:paraId="11F47FFC" w14:textId="77777777" w:rsidR="005E21AE" w:rsidRDefault="00024C4A">
      <w:pPr>
        <w:pStyle w:val="Caption"/>
        <w:keepNext/>
        <w:jc w:val="center"/>
        <w:rPr>
          <w:rFonts w:ascii="Arial" w:hAnsi="Arial" w:cs="Arial"/>
          <w:sz w:val="20"/>
          <w:szCs w:val="20"/>
        </w:rPr>
      </w:pPr>
      <w:r>
        <w:rPr>
          <w:rFonts w:ascii="Arial" w:hAnsi="Arial" w:cs="Arial"/>
          <w:sz w:val="20"/>
          <w:szCs w:val="20"/>
        </w:rPr>
        <w:t>Table 9: Number of PDCCH Candidates for AL [1,2,4,8,16]</w:t>
      </w:r>
      <w:r>
        <w:rPr>
          <w:rFonts w:ascii="Arial" w:hAnsi="Arial" w:cs="Arial"/>
        </w:rPr>
        <w:t xml:space="preserve"> </w:t>
      </w:r>
    </w:p>
    <w:tbl>
      <w:tblPr>
        <w:tblStyle w:val="TableGrid"/>
        <w:tblW w:w="0" w:type="auto"/>
        <w:tblLook w:val="04A0" w:firstRow="1" w:lastRow="0" w:firstColumn="1" w:lastColumn="0" w:noHBand="0" w:noVBand="1"/>
      </w:tblPr>
      <w:tblGrid>
        <w:gridCol w:w="625"/>
        <w:gridCol w:w="3109"/>
        <w:gridCol w:w="3110"/>
        <w:gridCol w:w="3110"/>
      </w:tblGrid>
      <w:tr w:rsidR="005E21AE" w14:paraId="11F48001" w14:textId="77777777">
        <w:tc>
          <w:tcPr>
            <w:tcW w:w="625" w:type="dxa"/>
            <w:shd w:val="clear" w:color="auto" w:fill="73FB79"/>
          </w:tcPr>
          <w:p w14:paraId="11F47FFD" w14:textId="77777777" w:rsidR="005E21AE" w:rsidRDefault="005E21AE">
            <w:pPr>
              <w:rPr>
                <w:rFonts w:ascii="Arial" w:hAnsi="Arial" w:cs="Arial"/>
                <w:sz w:val="16"/>
                <w:szCs w:val="16"/>
              </w:rPr>
            </w:pPr>
          </w:p>
        </w:tc>
        <w:tc>
          <w:tcPr>
            <w:tcW w:w="3109" w:type="dxa"/>
            <w:shd w:val="clear" w:color="auto" w:fill="73FB79"/>
          </w:tcPr>
          <w:p w14:paraId="11F47FFE" w14:textId="77777777" w:rsidR="005E21AE" w:rsidRDefault="00024C4A">
            <w:pPr>
              <w:rPr>
                <w:rFonts w:ascii="Arial" w:hAnsi="Arial" w:cs="Arial"/>
                <w:sz w:val="16"/>
                <w:szCs w:val="16"/>
              </w:rPr>
            </w:pPr>
            <w:r>
              <w:rPr>
                <w:rFonts w:ascii="Arial" w:hAnsi="Arial" w:cs="Arial"/>
                <w:sz w:val="16"/>
                <w:szCs w:val="16"/>
              </w:rPr>
              <w:t>Without BD reduction</w:t>
            </w:r>
          </w:p>
        </w:tc>
        <w:tc>
          <w:tcPr>
            <w:tcW w:w="3110" w:type="dxa"/>
            <w:shd w:val="clear" w:color="auto" w:fill="73FB79"/>
          </w:tcPr>
          <w:p w14:paraId="11F47FFF" w14:textId="77777777" w:rsidR="005E21AE" w:rsidRDefault="00024C4A">
            <w:pPr>
              <w:rPr>
                <w:rFonts w:ascii="Arial" w:hAnsi="Arial" w:cs="Arial"/>
                <w:sz w:val="16"/>
                <w:szCs w:val="16"/>
              </w:rPr>
            </w:pPr>
            <w:r>
              <w:rPr>
                <w:rFonts w:ascii="Arial" w:hAnsi="Arial" w:cs="Arial"/>
                <w:sz w:val="16"/>
                <w:szCs w:val="16"/>
              </w:rPr>
              <w:t>Approximately 25% reduction in BDs</w:t>
            </w:r>
          </w:p>
        </w:tc>
        <w:tc>
          <w:tcPr>
            <w:tcW w:w="3110" w:type="dxa"/>
            <w:shd w:val="clear" w:color="auto" w:fill="73FB79"/>
          </w:tcPr>
          <w:p w14:paraId="11F48000" w14:textId="77777777" w:rsidR="005E21AE" w:rsidRDefault="00024C4A">
            <w:pPr>
              <w:rPr>
                <w:rFonts w:ascii="Arial" w:hAnsi="Arial" w:cs="Arial"/>
                <w:sz w:val="16"/>
                <w:szCs w:val="16"/>
              </w:rPr>
            </w:pPr>
            <w:r>
              <w:rPr>
                <w:rFonts w:ascii="Arial" w:hAnsi="Arial" w:cs="Arial"/>
                <w:sz w:val="16"/>
                <w:szCs w:val="16"/>
              </w:rPr>
              <w:t>Approximately 50% reduction in BDs</w:t>
            </w:r>
          </w:p>
        </w:tc>
      </w:tr>
      <w:tr w:rsidR="005E21AE" w14:paraId="11F4802A" w14:textId="77777777">
        <w:tc>
          <w:tcPr>
            <w:tcW w:w="625" w:type="dxa"/>
          </w:tcPr>
          <w:p w14:paraId="11F48002" w14:textId="77777777" w:rsidR="005E21AE" w:rsidRDefault="00024C4A">
            <w:pPr>
              <w:rPr>
                <w:rFonts w:ascii="Arial" w:hAnsi="Arial" w:cs="Arial"/>
                <w:sz w:val="16"/>
                <w:szCs w:val="16"/>
              </w:rPr>
            </w:pPr>
            <w:r>
              <w:rPr>
                <w:rFonts w:ascii="Arial" w:hAnsi="Arial" w:cs="Arial"/>
                <w:sz w:val="16"/>
                <w:szCs w:val="16"/>
              </w:rPr>
              <w:t>FR1</w:t>
            </w:r>
          </w:p>
        </w:tc>
        <w:tc>
          <w:tcPr>
            <w:tcW w:w="3109" w:type="dxa"/>
          </w:tcPr>
          <w:p w14:paraId="11F4800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[6, 6, 2, 2, 2]</w:t>
            </w:r>
          </w:p>
          <w:p w14:paraId="11F48004"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[6, 5, 4, 2, 1]</w:t>
            </w:r>
          </w:p>
          <w:p w14:paraId="11F4800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[6, 4, 4, 2, 2]</w:t>
            </w:r>
          </w:p>
          <w:p w14:paraId="11F48006"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4: [18, 0, 0, 0, 0], [0, 9, 0, 0, 0], [0, 0, 4, 0, 0], [0, 0, 0, 2, 0], [0, 0, 0, 0, 1]</w:t>
            </w:r>
          </w:p>
          <w:p w14:paraId="11F4800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[6, 6, 2, 2, 1]</w:t>
            </w:r>
          </w:p>
          <w:p w14:paraId="11F48008"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6: [16, 8, 4, 2, 1]</w:t>
            </w:r>
          </w:p>
          <w:p w14:paraId="11F4800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7: [8, 6, 2, 2, 2]</w:t>
            </w:r>
          </w:p>
          <w:p w14:paraId="11F4800A"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8: [2, 4, 8, 4, 2]</w:t>
            </w:r>
          </w:p>
          <w:p w14:paraId="11F4800B"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9: [2, 2, 4, 6, 8]</w:t>
            </w:r>
          </w:p>
          <w:p w14:paraId="11F4800C"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10 [16,14,8,4,2]</w:t>
            </w:r>
          </w:p>
          <w:p w14:paraId="11F4800D" w14:textId="77777777" w:rsidR="005E21AE" w:rsidRDefault="005E21AE">
            <w:pPr>
              <w:rPr>
                <w:rFonts w:ascii="Arial" w:hAnsi="Arial" w:cs="Arial"/>
                <w:sz w:val="16"/>
                <w:szCs w:val="16"/>
              </w:rPr>
            </w:pPr>
          </w:p>
        </w:tc>
        <w:tc>
          <w:tcPr>
            <w:tcW w:w="3110" w:type="dxa"/>
          </w:tcPr>
          <w:p w14:paraId="11F4800E"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[5, 5, 1, 1, 1]</w:t>
            </w:r>
          </w:p>
          <w:p w14:paraId="11F4800F"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[4, 3, 3, 2, 1]</w:t>
            </w:r>
          </w:p>
          <w:p w14:paraId="11F48010"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 xml:space="preserve">Configuration 3: [6, 4, 1, 1, 1]  </w:t>
            </w:r>
          </w:p>
          <w:p w14:paraId="11F48011"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 xml:space="preserve">Configuration 4: [2, 4, 4, 2, 1]  </w:t>
            </w:r>
          </w:p>
          <w:p w14:paraId="11F48012"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[1, 4, 4, 2, 2]</w:t>
            </w:r>
          </w:p>
          <w:p w14:paraId="11F4801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6: [4, 4, 2, 2, 1]</w:t>
            </w:r>
          </w:p>
          <w:p w14:paraId="11F48014"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7: [13, 0, 0, 0, 0], [0, 9, 0, 0, 0], [0, 0, 4, 0, 0], [0, 0, 0, 2, 0], [0, 0, 0, 0, 1]</w:t>
            </w:r>
          </w:p>
          <w:p w14:paraId="11F4801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8: [5,3,3,1,1]</w:t>
            </w:r>
          </w:p>
          <w:p w14:paraId="11F48016"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9: [11, 8, 2, 1, 1]</w:t>
            </w:r>
          </w:p>
          <w:p w14:paraId="11F4801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10: [5, 4, 2, 2, 2]</w:t>
            </w:r>
          </w:p>
          <w:p w14:paraId="11F48018"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11: [1, 3, 7, 3, 1]</w:t>
            </w:r>
          </w:p>
          <w:p w14:paraId="11F4801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12: [1,1,4,4,6]</w:t>
            </w:r>
          </w:p>
          <w:p w14:paraId="11F4801A"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13: [13,11,6,2,1]</w:t>
            </w:r>
          </w:p>
          <w:p w14:paraId="11F4801B"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 xml:space="preserve">Configuration 14: </w:t>
            </w:r>
            <w:r>
              <w:rPr>
                <w:rFonts w:ascii="Arial" w:hAnsi="Arial" w:cs="Arial"/>
                <w:sz w:val="16"/>
                <w:szCs w:val="16"/>
                <w:lang w:eastAsia="en-US"/>
              </w:rPr>
              <w:t>[5 3 2 2 1]</w:t>
            </w:r>
          </w:p>
          <w:p w14:paraId="11F4801C" w14:textId="77777777" w:rsidR="005E21AE" w:rsidRDefault="005E21AE">
            <w:pPr>
              <w:pStyle w:val="ListParagraph"/>
              <w:ind w:left="360"/>
              <w:rPr>
                <w:rFonts w:ascii="Arial" w:hAnsi="Arial" w:cs="Arial"/>
                <w:sz w:val="16"/>
                <w:szCs w:val="16"/>
              </w:rPr>
            </w:pPr>
          </w:p>
        </w:tc>
        <w:tc>
          <w:tcPr>
            <w:tcW w:w="3110" w:type="dxa"/>
          </w:tcPr>
          <w:p w14:paraId="11F4801D"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[3, 3, 1, 1, 1]</w:t>
            </w:r>
          </w:p>
          <w:p w14:paraId="11F4801E"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[3, 2, 2, 1, 1]</w:t>
            </w:r>
          </w:p>
          <w:p w14:paraId="11F4801F"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[5, 1, 1, 1, 1]</w:t>
            </w:r>
          </w:p>
          <w:p w14:paraId="11F48020"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4: [1, 2, 4, 1, 1]</w:t>
            </w:r>
          </w:p>
          <w:p w14:paraId="11F48021"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[1, 1, 3, 2, 2]</w:t>
            </w:r>
          </w:p>
          <w:p w14:paraId="11F48022"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6: [9, 0, 0, 0, 0], [0, 9, 0, 0, 0], [0, 0, 4, 0, 0], [0, 0, 0, 2, 0], [0, 0, 0, 0, 1]</w:t>
            </w:r>
          </w:p>
          <w:p w14:paraId="11F4802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7: [6 6 2 2 1]</w:t>
            </w:r>
          </w:p>
          <w:p w14:paraId="11F48024"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8: [8 4 1 1 1]</w:t>
            </w:r>
          </w:p>
          <w:p w14:paraId="11F4802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9: [4,3,1,1,1]</w:t>
            </w:r>
          </w:p>
          <w:p w14:paraId="11F48026"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10: [1,1,5,2,1]</w:t>
            </w:r>
          </w:p>
          <w:p w14:paraId="11F4802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11: [1,1,2,3,4]</w:t>
            </w:r>
          </w:p>
          <w:p w14:paraId="11F48028" w14:textId="77777777" w:rsidR="005E21AE" w:rsidRPr="00AB788D" w:rsidRDefault="00024C4A">
            <w:pPr>
              <w:pStyle w:val="ListParagraph"/>
              <w:numPr>
                <w:ilvl w:val="0"/>
                <w:numId w:val="12"/>
              </w:numPr>
              <w:rPr>
                <w:rFonts w:ascii="Arial" w:hAnsi="Arial" w:cs="Arial"/>
                <w:sz w:val="16"/>
                <w:szCs w:val="16"/>
                <w:highlight w:val="yellow"/>
              </w:rPr>
            </w:pPr>
            <w:r w:rsidRPr="00AB788D">
              <w:rPr>
                <w:rFonts w:ascii="Arial" w:hAnsi="Arial" w:cs="Arial"/>
                <w:sz w:val="16"/>
                <w:szCs w:val="16"/>
                <w:highlight w:val="yellow"/>
              </w:rPr>
              <w:t>Configuration 12: [9, 8, 3, 1, 1]</w:t>
            </w:r>
          </w:p>
          <w:p w14:paraId="11F4802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13: [2 2 2 2 1]</w:t>
            </w:r>
          </w:p>
        </w:tc>
      </w:tr>
      <w:tr w:rsidR="005E21AE" w14:paraId="11F4803A" w14:textId="77777777">
        <w:tc>
          <w:tcPr>
            <w:tcW w:w="625" w:type="dxa"/>
          </w:tcPr>
          <w:p w14:paraId="11F4802B" w14:textId="77777777" w:rsidR="005E21AE" w:rsidRDefault="00024C4A">
            <w:pPr>
              <w:rPr>
                <w:rFonts w:ascii="Arial" w:hAnsi="Arial" w:cs="Arial"/>
                <w:sz w:val="16"/>
                <w:szCs w:val="16"/>
              </w:rPr>
            </w:pPr>
            <w:r>
              <w:rPr>
                <w:rFonts w:ascii="Arial" w:hAnsi="Arial" w:cs="Arial"/>
                <w:sz w:val="16"/>
                <w:szCs w:val="16"/>
              </w:rPr>
              <w:t>FR2</w:t>
            </w:r>
          </w:p>
        </w:tc>
        <w:tc>
          <w:tcPr>
            <w:tcW w:w="3109" w:type="dxa"/>
          </w:tcPr>
          <w:p w14:paraId="11F4802C"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[4, 3, 1, 1, 1]</w:t>
            </w:r>
          </w:p>
          <w:p w14:paraId="11F4802D"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[1,2,4,2,1]</w:t>
            </w:r>
          </w:p>
        </w:tc>
        <w:tc>
          <w:tcPr>
            <w:tcW w:w="3110" w:type="dxa"/>
          </w:tcPr>
          <w:p w14:paraId="11F4802E"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[2, 2, 1, 1, 1]</w:t>
            </w:r>
          </w:p>
          <w:p w14:paraId="11F4802F"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[3, 2, 0, 1, 1]</w:t>
            </w:r>
          </w:p>
          <w:p w14:paraId="11F48030"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[4, 3, 0, 0, 0]</w:t>
            </w:r>
          </w:p>
          <w:p w14:paraId="11F48031"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4: [1, 3, 1, 1, 1]</w:t>
            </w:r>
          </w:p>
          <w:p w14:paraId="11F48032"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[3, 2, 1, 1, 1]</w:t>
            </w:r>
          </w:p>
          <w:p w14:paraId="11F4803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6: [1, 1, 3, 2, 1]</w:t>
            </w:r>
          </w:p>
          <w:p w14:paraId="11F48034" w14:textId="77777777" w:rsidR="005E21AE" w:rsidRDefault="005E21AE">
            <w:pPr>
              <w:pStyle w:val="ListParagraph"/>
              <w:ind w:left="360"/>
              <w:rPr>
                <w:rFonts w:ascii="Arial" w:hAnsi="Arial" w:cs="Arial"/>
                <w:sz w:val="16"/>
                <w:szCs w:val="16"/>
              </w:rPr>
            </w:pPr>
          </w:p>
        </w:tc>
        <w:tc>
          <w:tcPr>
            <w:tcW w:w="3110" w:type="dxa"/>
          </w:tcPr>
          <w:p w14:paraId="11F4803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[1, 1, 1, 1, 1]</w:t>
            </w:r>
          </w:p>
          <w:p w14:paraId="11F48036"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[2, 2, 0, 0, 1]</w:t>
            </w:r>
          </w:p>
          <w:p w14:paraId="11F4803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[4, 1, 0, 0, 0]</w:t>
            </w:r>
          </w:p>
          <w:p w14:paraId="11F48038"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4: [0, 3, 1, 1, 0]</w:t>
            </w:r>
          </w:p>
          <w:p w14:paraId="11F4803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[0, 2, 1, 1, 1]</w:t>
            </w:r>
          </w:p>
        </w:tc>
      </w:tr>
    </w:tbl>
    <w:p w14:paraId="11F4803B" w14:textId="77777777" w:rsidR="005E21AE" w:rsidRDefault="005E21AE">
      <w:pPr>
        <w:rPr>
          <w:rFonts w:ascii="Arial" w:hAnsi="Arial" w:cs="Arial"/>
        </w:rPr>
      </w:pPr>
    </w:p>
    <w:p w14:paraId="11F4803C" w14:textId="77777777" w:rsidR="005E21AE" w:rsidRDefault="00024C4A">
      <w:pPr>
        <w:spacing w:before="180"/>
        <w:rPr>
          <w:rFonts w:ascii="Arial" w:hAnsi="Arial" w:cs="Arial"/>
          <w:sz w:val="20"/>
          <w:szCs w:val="20"/>
        </w:rPr>
      </w:pPr>
      <w:r>
        <w:rPr>
          <w:rFonts w:ascii="Arial" w:hAnsi="Arial" w:cs="Arial"/>
          <w:sz w:val="20"/>
          <w:szCs w:val="20"/>
        </w:rPr>
        <w:t xml:space="preserve">Table 10 and Table 11A~11E summarized the evaluation results of PDCCH block probabilities on FR1 and FR2 for the following cases, which were provided in email thread [102-e-Post-NR-RedCap-01] or individual contribution for different number of UEs simultaneously scheduled by </w:t>
      </w:r>
      <w:proofErr w:type="spellStart"/>
      <w:r>
        <w:rPr>
          <w:rFonts w:ascii="Arial" w:hAnsi="Arial" w:cs="Arial"/>
          <w:sz w:val="20"/>
          <w:szCs w:val="20"/>
        </w:rPr>
        <w:t>gNB</w:t>
      </w:r>
      <w:proofErr w:type="spellEnd"/>
      <w:r>
        <w:rPr>
          <w:rFonts w:ascii="Arial" w:hAnsi="Arial" w:cs="Arial"/>
          <w:sz w:val="20"/>
          <w:szCs w:val="20"/>
        </w:rPr>
        <w:t xml:space="preserve"> in a slot: </w:t>
      </w:r>
    </w:p>
    <w:p w14:paraId="11F4803D" w14:textId="77777777" w:rsidR="005E21AE" w:rsidRDefault="00024C4A">
      <w:pPr>
        <w:pStyle w:val="ListParagraph"/>
        <w:numPr>
          <w:ilvl w:val="0"/>
          <w:numId w:val="13"/>
        </w:numPr>
        <w:spacing w:before="180"/>
        <w:rPr>
          <w:rFonts w:ascii="Arial" w:hAnsi="Arial" w:cs="Arial"/>
          <w:sz w:val="20"/>
          <w:szCs w:val="20"/>
        </w:rPr>
      </w:pPr>
      <w:r>
        <w:rPr>
          <w:rFonts w:ascii="Arial" w:hAnsi="Arial" w:cs="Arial"/>
          <w:sz w:val="20"/>
          <w:szCs w:val="20"/>
        </w:rPr>
        <w:t xml:space="preserve">Case 1: Reference case with no reduction in BD limit. </w:t>
      </w:r>
    </w:p>
    <w:p w14:paraId="11F4803E" w14:textId="77777777" w:rsidR="005E21AE" w:rsidRDefault="00024C4A">
      <w:pPr>
        <w:pStyle w:val="ListParagraph"/>
        <w:numPr>
          <w:ilvl w:val="0"/>
          <w:numId w:val="13"/>
        </w:numPr>
        <w:spacing w:before="180"/>
        <w:rPr>
          <w:rFonts w:ascii="Arial" w:hAnsi="Arial" w:cs="Arial"/>
          <w:sz w:val="20"/>
          <w:szCs w:val="20"/>
        </w:rPr>
      </w:pPr>
      <w:r>
        <w:rPr>
          <w:rFonts w:ascii="Arial" w:hAnsi="Arial" w:cs="Arial"/>
          <w:sz w:val="20"/>
          <w:szCs w:val="20"/>
        </w:rPr>
        <w:t xml:space="preserve">Case 2: Approximately 25% reduction in BD limit. </w:t>
      </w:r>
    </w:p>
    <w:p w14:paraId="11F4803F" w14:textId="77777777" w:rsidR="005E21AE" w:rsidRDefault="00024C4A">
      <w:pPr>
        <w:pStyle w:val="ListParagraph"/>
        <w:numPr>
          <w:ilvl w:val="0"/>
          <w:numId w:val="13"/>
        </w:numPr>
        <w:spacing w:before="180"/>
        <w:rPr>
          <w:rFonts w:ascii="Arial" w:hAnsi="Arial" w:cs="Arial"/>
          <w:sz w:val="20"/>
          <w:szCs w:val="20"/>
        </w:rPr>
      </w:pPr>
      <w:r>
        <w:rPr>
          <w:rFonts w:ascii="Arial" w:hAnsi="Arial" w:cs="Arial"/>
          <w:sz w:val="20"/>
          <w:szCs w:val="20"/>
        </w:rPr>
        <w:lastRenderedPageBreak/>
        <w:t xml:space="preserve">Case 3: Approximately 50% reduction in BD limit. </w:t>
      </w:r>
    </w:p>
    <w:p w14:paraId="11F48040" w14:textId="77777777" w:rsidR="005E21AE" w:rsidRDefault="005E21AE">
      <w:pPr>
        <w:spacing w:before="180"/>
        <w:rPr>
          <w:rFonts w:ascii="Arial" w:hAnsi="Arial" w:cs="Arial"/>
        </w:rPr>
      </w:pPr>
    </w:p>
    <w:p w14:paraId="11F48041" w14:textId="77777777" w:rsidR="005E21AE" w:rsidRDefault="00024C4A">
      <w:pPr>
        <w:pStyle w:val="Heading4"/>
        <w:rPr>
          <w:rFonts w:ascii="Arial" w:hAnsi="Arial" w:cs="Arial"/>
          <w:b/>
          <w:bCs/>
          <w:i w:val="0"/>
          <w:iCs w:val="0"/>
          <w:color w:val="auto"/>
          <w:sz w:val="26"/>
          <w:szCs w:val="26"/>
          <w:u w:val="single"/>
        </w:rPr>
      </w:pPr>
      <w:r>
        <w:rPr>
          <w:rFonts w:ascii="Arial" w:hAnsi="Arial" w:cs="Arial"/>
          <w:b/>
          <w:bCs/>
          <w:i w:val="0"/>
          <w:iCs w:val="0"/>
          <w:color w:val="auto"/>
          <w:sz w:val="26"/>
          <w:szCs w:val="26"/>
          <w:u w:val="single"/>
        </w:rPr>
        <w:t>FR1 Results</w:t>
      </w:r>
    </w:p>
    <w:p w14:paraId="11F48042" w14:textId="77777777" w:rsidR="005E21AE" w:rsidRDefault="005E21AE">
      <w:pPr>
        <w:rPr>
          <w:lang w:eastAsia="en-US"/>
        </w:rPr>
      </w:pPr>
    </w:p>
    <w:p w14:paraId="11F48043"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10A: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135" w:author="Hong He" w:date="2020-11-04T11:49:00Z">
        <w:r>
          <w:rPr>
            <w:rFonts w:ascii="Arial" w:hAnsi="Arial" w:cs="Arial"/>
            <w:sz w:val="20"/>
            <w:szCs w:val="20"/>
            <w:highlight w:val="cyan"/>
          </w:rPr>
          <w:t>A1</w:t>
        </w:r>
      </w:ins>
    </w:p>
    <w:tbl>
      <w:tblPr>
        <w:tblStyle w:val="TableGrid"/>
        <w:tblW w:w="9985" w:type="dxa"/>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5E21AE" w14:paraId="11F4804C" w14:textId="77777777">
        <w:trPr>
          <w:trHeight w:val="201"/>
        </w:trPr>
        <w:tc>
          <w:tcPr>
            <w:tcW w:w="367" w:type="dxa"/>
            <w:vMerge w:val="restart"/>
            <w:shd w:val="clear" w:color="auto" w:fill="73FB79"/>
          </w:tcPr>
          <w:p w14:paraId="11F48044"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618" w:type="dxa"/>
            <w:vMerge w:val="restart"/>
            <w:shd w:val="clear" w:color="auto" w:fill="73FB79"/>
          </w:tcPr>
          <w:p w14:paraId="11F48045"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046"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11F48047"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790" w:type="dxa"/>
            <w:gridSpan w:val="2"/>
            <w:shd w:val="clear" w:color="auto" w:fill="73FB79"/>
          </w:tcPr>
          <w:p w14:paraId="11F48048" w14:textId="77777777" w:rsidR="005E21AE" w:rsidRDefault="00024C4A">
            <w:pPr>
              <w:rPr>
                <w:rFonts w:ascii="Arial" w:hAnsi="Arial" w:cs="Arial"/>
                <w:sz w:val="18"/>
                <w:szCs w:val="18"/>
              </w:rPr>
            </w:pPr>
            <w:r>
              <w:rPr>
                <w:rFonts w:ascii="Arial" w:hAnsi="Arial" w:cs="Arial"/>
                <w:sz w:val="18"/>
                <w:szCs w:val="18"/>
              </w:rPr>
              <w:t>Case 1</w:t>
            </w:r>
          </w:p>
        </w:tc>
        <w:tc>
          <w:tcPr>
            <w:tcW w:w="2536" w:type="dxa"/>
            <w:gridSpan w:val="3"/>
            <w:shd w:val="clear" w:color="auto" w:fill="73FB79"/>
          </w:tcPr>
          <w:p w14:paraId="11F48049" w14:textId="77777777" w:rsidR="005E21AE" w:rsidRDefault="00024C4A">
            <w:pPr>
              <w:rPr>
                <w:rFonts w:ascii="Arial" w:hAnsi="Arial" w:cs="Arial"/>
                <w:sz w:val="18"/>
                <w:szCs w:val="18"/>
              </w:rPr>
            </w:pPr>
            <w:r>
              <w:rPr>
                <w:rFonts w:ascii="Arial" w:hAnsi="Arial" w:cs="Arial"/>
                <w:sz w:val="18"/>
                <w:szCs w:val="18"/>
              </w:rPr>
              <w:t>Case 2</w:t>
            </w:r>
          </w:p>
        </w:tc>
        <w:tc>
          <w:tcPr>
            <w:tcW w:w="2514" w:type="dxa"/>
            <w:gridSpan w:val="3"/>
            <w:shd w:val="clear" w:color="auto" w:fill="73FB79"/>
          </w:tcPr>
          <w:p w14:paraId="11F4804A" w14:textId="77777777" w:rsidR="005E21AE" w:rsidRDefault="00024C4A">
            <w:pPr>
              <w:rPr>
                <w:rFonts w:ascii="Arial" w:hAnsi="Arial" w:cs="Arial"/>
                <w:sz w:val="18"/>
                <w:szCs w:val="18"/>
              </w:rPr>
            </w:pPr>
            <w:r>
              <w:rPr>
                <w:rFonts w:ascii="Arial" w:hAnsi="Arial" w:cs="Arial"/>
                <w:sz w:val="18"/>
                <w:szCs w:val="18"/>
              </w:rPr>
              <w:t>Case 3</w:t>
            </w:r>
          </w:p>
        </w:tc>
        <w:tc>
          <w:tcPr>
            <w:tcW w:w="990" w:type="dxa"/>
            <w:shd w:val="clear" w:color="auto" w:fill="73FB79"/>
          </w:tcPr>
          <w:p w14:paraId="11F4804B" w14:textId="77777777" w:rsidR="005E21AE" w:rsidRDefault="00024C4A">
            <w:pPr>
              <w:rPr>
                <w:rFonts w:ascii="Arial" w:hAnsi="Arial" w:cs="Arial"/>
                <w:sz w:val="18"/>
                <w:szCs w:val="18"/>
              </w:rPr>
            </w:pPr>
            <w:r>
              <w:rPr>
                <w:rFonts w:ascii="Arial" w:hAnsi="Arial" w:cs="Arial"/>
                <w:sz w:val="18"/>
                <w:szCs w:val="18"/>
              </w:rPr>
              <w:t>Notes</w:t>
            </w:r>
          </w:p>
        </w:tc>
      </w:tr>
      <w:tr w:rsidR="005E21AE" w14:paraId="11F4805A" w14:textId="77777777">
        <w:trPr>
          <w:trHeight w:val="201"/>
        </w:trPr>
        <w:tc>
          <w:tcPr>
            <w:tcW w:w="367" w:type="dxa"/>
            <w:vMerge/>
            <w:shd w:val="clear" w:color="auto" w:fill="73FB79"/>
          </w:tcPr>
          <w:p w14:paraId="11F4804D" w14:textId="77777777" w:rsidR="005E21AE" w:rsidRDefault="005E21AE">
            <w:pPr>
              <w:rPr>
                <w:rFonts w:ascii="Arial" w:hAnsi="Arial" w:cs="Arial"/>
                <w:sz w:val="18"/>
                <w:szCs w:val="18"/>
              </w:rPr>
            </w:pPr>
          </w:p>
        </w:tc>
        <w:tc>
          <w:tcPr>
            <w:tcW w:w="618" w:type="dxa"/>
            <w:vMerge/>
            <w:shd w:val="clear" w:color="auto" w:fill="73FB79"/>
          </w:tcPr>
          <w:p w14:paraId="11F4804E" w14:textId="77777777" w:rsidR="005E21AE" w:rsidRDefault="005E21AE">
            <w:pPr>
              <w:rPr>
                <w:rFonts w:ascii="Arial" w:hAnsi="Arial" w:cs="Arial"/>
                <w:sz w:val="18"/>
                <w:szCs w:val="18"/>
              </w:rPr>
            </w:pPr>
          </w:p>
        </w:tc>
        <w:tc>
          <w:tcPr>
            <w:tcW w:w="540" w:type="dxa"/>
            <w:vMerge/>
            <w:shd w:val="clear" w:color="auto" w:fill="73FB79"/>
          </w:tcPr>
          <w:p w14:paraId="11F4804F" w14:textId="77777777" w:rsidR="005E21AE" w:rsidRDefault="005E21AE">
            <w:pPr>
              <w:rPr>
                <w:rFonts w:ascii="Arial" w:hAnsi="Arial" w:cs="Arial"/>
                <w:sz w:val="18"/>
                <w:szCs w:val="18"/>
              </w:rPr>
            </w:pPr>
          </w:p>
        </w:tc>
        <w:tc>
          <w:tcPr>
            <w:tcW w:w="630" w:type="dxa"/>
            <w:vMerge/>
            <w:shd w:val="clear" w:color="auto" w:fill="73FB79"/>
          </w:tcPr>
          <w:p w14:paraId="11F48050" w14:textId="77777777" w:rsidR="005E21AE" w:rsidRDefault="005E21AE">
            <w:pPr>
              <w:rPr>
                <w:rFonts w:ascii="Arial" w:hAnsi="Arial" w:cs="Arial"/>
                <w:sz w:val="18"/>
                <w:szCs w:val="18"/>
              </w:rPr>
            </w:pPr>
          </w:p>
        </w:tc>
        <w:tc>
          <w:tcPr>
            <w:tcW w:w="970" w:type="dxa"/>
            <w:shd w:val="clear" w:color="auto" w:fill="73FB79"/>
          </w:tcPr>
          <w:p w14:paraId="11F4805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20" w:type="dxa"/>
            <w:shd w:val="clear" w:color="auto" w:fill="73FB79"/>
          </w:tcPr>
          <w:p w14:paraId="11F4805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30" w:type="dxa"/>
            <w:shd w:val="clear" w:color="auto" w:fill="73FB79"/>
          </w:tcPr>
          <w:p w14:paraId="11F48053"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11F48054"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6" w:type="dxa"/>
            <w:shd w:val="clear" w:color="auto" w:fill="FF7E79"/>
          </w:tcPr>
          <w:p w14:paraId="11F48055"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41" w:type="dxa"/>
            <w:shd w:val="clear" w:color="auto" w:fill="73FB79"/>
          </w:tcPr>
          <w:p w14:paraId="11F48056"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73" w:type="dxa"/>
            <w:shd w:val="clear" w:color="auto" w:fill="73FB79"/>
          </w:tcPr>
          <w:p w14:paraId="11F48057"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11F48058"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90" w:type="dxa"/>
            <w:shd w:val="clear" w:color="auto" w:fill="73FB79"/>
          </w:tcPr>
          <w:p w14:paraId="11F48059" w14:textId="77777777" w:rsidR="005E21AE" w:rsidRDefault="005E21AE">
            <w:pPr>
              <w:rPr>
                <w:rFonts w:ascii="Arial" w:hAnsi="Arial" w:cs="Arial"/>
                <w:sz w:val="18"/>
                <w:szCs w:val="18"/>
              </w:rPr>
            </w:pPr>
          </w:p>
        </w:tc>
      </w:tr>
      <w:tr w:rsidR="005E21AE" w14:paraId="11F48068" w14:textId="77777777">
        <w:trPr>
          <w:trHeight w:val="201"/>
        </w:trPr>
        <w:tc>
          <w:tcPr>
            <w:tcW w:w="367" w:type="dxa"/>
            <w:vMerge w:val="restart"/>
          </w:tcPr>
          <w:p w14:paraId="11F4805B" w14:textId="77777777" w:rsidR="005E21AE" w:rsidRDefault="00024C4A">
            <w:pPr>
              <w:rPr>
                <w:rFonts w:ascii="Arial" w:hAnsi="Arial" w:cs="Arial"/>
                <w:sz w:val="18"/>
                <w:szCs w:val="18"/>
              </w:rPr>
            </w:pPr>
            <w:r>
              <w:rPr>
                <w:rFonts w:ascii="Arial" w:hAnsi="Arial" w:cs="Arial"/>
                <w:sz w:val="18"/>
                <w:szCs w:val="18"/>
              </w:rPr>
              <w:t>1</w:t>
            </w:r>
          </w:p>
        </w:tc>
        <w:tc>
          <w:tcPr>
            <w:tcW w:w="618" w:type="dxa"/>
            <w:vMerge w:val="restart"/>
          </w:tcPr>
          <w:p w14:paraId="11F4805C" w14:textId="77777777" w:rsidR="005E21AE" w:rsidRDefault="00024C4A">
            <w:pPr>
              <w:rPr>
                <w:rFonts w:ascii="Arial" w:hAnsi="Arial" w:cs="Arial"/>
                <w:sz w:val="18"/>
                <w:szCs w:val="18"/>
              </w:rPr>
            </w:pPr>
            <w:r>
              <w:rPr>
                <w:rFonts w:ascii="Arial" w:hAnsi="Arial" w:cs="Arial"/>
                <w:sz w:val="18"/>
                <w:szCs w:val="18"/>
              </w:rPr>
              <w:t>Vivo</w:t>
            </w:r>
          </w:p>
        </w:tc>
        <w:tc>
          <w:tcPr>
            <w:tcW w:w="540" w:type="dxa"/>
          </w:tcPr>
          <w:p w14:paraId="11F4805D"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05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5F"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60" w14:textId="77777777" w:rsidR="005E21AE" w:rsidRDefault="00024C4A">
            <w:pPr>
              <w:rPr>
                <w:rFonts w:ascii="Arial" w:hAnsi="Arial" w:cs="Arial"/>
                <w:sz w:val="18"/>
                <w:szCs w:val="18"/>
              </w:rPr>
            </w:pPr>
            <w:r>
              <w:rPr>
                <w:rFonts w:ascii="Arial" w:hAnsi="Arial" w:cs="Arial"/>
                <w:color w:val="000000"/>
                <w:sz w:val="18"/>
                <w:szCs w:val="18"/>
              </w:rPr>
              <w:t>2.02%</w:t>
            </w:r>
          </w:p>
        </w:tc>
        <w:tc>
          <w:tcPr>
            <w:tcW w:w="730" w:type="dxa"/>
          </w:tcPr>
          <w:p w14:paraId="11F48061"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62" w14:textId="77777777" w:rsidR="005E21AE" w:rsidRDefault="00024C4A">
            <w:pPr>
              <w:rPr>
                <w:rFonts w:ascii="Arial" w:hAnsi="Arial" w:cs="Arial"/>
                <w:sz w:val="18"/>
                <w:szCs w:val="18"/>
              </w:rPr>
            </w:pPr>
            <w:r>
              <w:rPr>
                <w:rFonts w:ascii="Arial" w:hAnsi="Arial" w:cs="Arial"/>
                <w:color w:val="000000"/>
                <w:sz w:val="18"/>
                <w:szCs w:val="18"/>
              </w:rPr>
              <w:t>3.52%</w:t>
            </w:r>
          </w:p>
        </w:tc>
        <w:tc>
          <w:tcPr>
            <w:tcW w:w="906" w:type="dxa"/>
            <w:shd w:val="clear" w:color="auto" w:fill="FBE4D5" w:themeFill="accent2" w:themeFillTint="33"/>
          </w:tcPr>
          <w:p w14:paraId="11F48063"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064"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65" w14:textId="77777777" w:rsidR="005E21AE" w:rsidRDefault="00024C4A">
            <w:pPr>
              <w:rPr>
                <w:rFonts w:ascii="Arial" w:hAnsi="Arial" w:cs="Arial"/>
                <w:sz w:val="18"/>
                <w:szCs w:val="18"/>
              </w:rPr>
            </w:pPr>
            <w:r>
              <w:rPr>
                <w:rFonts w:ascii="Arial" w:hAnsi="Arial" w:cs="Arial"/>
                <w:color w:val="000000"/>
                <w:sz w:val="18"/>
                <w:szCs w:val="18"/>
              </w:rPr>
              <w:t>3.59%</w:t>
            </w:r>
          </w:p>
        </w:tc>
        <w:tc>
          <w:tcPr>
            <w:tcW w:w="900" w:type="dxa"/>
            <w:shd w:val="clear" w:color="auto" w:fill="FBE4D5" w:themeFill="accent2" w:themeFillTint="33"/>
          </w:tcPr>
          <w:p w14:paraId="11F48066" w14:textId="77777777" w:rsidR="005E21AE" w:rsidRDefault="00024C4A">
            <w:pPr>
              <w:rPr>
                <w:rFonts w:ascii="Arial" w:hAnsi="Arial" w:cs="Arial"/>
                <w:sz w:val="18"/>
                <w:szCs w:val="18"/>
              </w:rPr>
            </w:pPr>
            <w:r>
              <w:rPr>
                <w:rFonts w:ascii="Arial" w:hAnsi="Arial" w:cs="Arial"/>
                <w:sz w:val="18"/>
                <w:szCs w:val="18"/>
              </w:rPr>
              <w:t>1.6%</w:t>
            </w:r>
          </w:p>
        </w:tc>
        <w:tc>
          <w:tcPr>
            <w:tcW w:w="990" w:type="dxa"/>
          </w:tcPr>
          <w:p w14:paraId="11F48067" w14:textId="77777777" w:rsidR="005E21AE" w:rsidRDefault="005E21AE">
            <w:pPr>
              <w:rPr>
                <w:rFonts w:ascii="Arial" w:hAnsi="Arial" w:cs="Arial"/>
                <w:sz w:val="18"/>
                <w:szCs w:val="18"/>
              </w:rPr>
            </w:pPr>
          </w:p>
        </w:tc>
      </w:tr>
      <w:tr w:rsidR="005E21AE" w14:paraId="11F48076" w14:textId="77777777">
        <w:trPr>
          <w:trHeight w:val="201"/>
        </w:trPr>
        <w:tc>
          <w:tcPr>
            <w:tcW w:w="367" w:type="dxa"/>
            <w:vMerge/>
          </w:tcPr>
          <w:p w14:paraId="11F48069" w14:textId="77777777" w:rsidR="005E21AE" w:rsidRDefault="005E21AE">
            <w:pPr>
              <w:rPr>
                <w:rFonts w:ascii="Arial" w:hAnsi="Arial" w:cs="Arial"/>
                <w:sz w:val="18"/>
                <w:szCs w:val="18"/>
              </w:rPr>
            </w:pPr>
          </w:p>
        </w:tc>
        <w:tc>
          <w:tcPr>
            <w:tcW w:w="618" w:type="dxa"/>
            <w:vMerge/>
          </w:tcPr>
          <w:p w14:paraId="11F4806A" w14:textId="77777777" w:rsidR="005E21AE" w:rsidRDefault="005E21AE">
            <w:pPr>
              <w:rPr>
                <w:rFonts w:ascii="Arial" w:hAnsi="Arial" w:cs="Arial"/>
                <w:sz w:val="18"/>
                <w:szCs w:val="18"/>
              </w:rPr>
            </w:pPr>
          </w:p>
        </w:tc>
        <w:tc>
          <w:tcPr>
            <w:tcW w:w="540" w:type="dxa"/>
          </w:tcPr>
          <w:p w14:paraId="11F4806B"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06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6D"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6E" w14:textId="77777777" w:rsidR="005E21AE" w:rsidRDefault="00024C4A">
            <w:pPr>
              <w:rPr>
                <w:rFonts w:ascii="Arial" w:hAnsi="Arial" w:cs="Arial"/>
                <w:sz w:val="18"/>
                <w:szCs w:val="18"/>
              </w:rPr>
            </w:pPr>
            <w:r>
              <w:rPr>
                <w:rFonts w:ascii="Arial" w:hAnsi="Arial" w:cs="Arial"/>
                <w:color w:val="000000"/>
                <w:sz w:val="18"/>
                <w:szCs w:val="18"/>
              </w:rPr>
              <w:t>3.56%</w:t>
            </w:r>
          </w:p>
        </w:tc>
        <w:tc>
          <w:tcPr>
            <w:tcW w:w="730" w:type="dxa"/>
          </w:tcPr>
          <w:p w14:paraId="11F4806F"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70" w14:textId="77777777" w:rsidR="005E21AE" w:rsidRDefault="00024C4A">
            <w:pPr>
              <w:rPr>
                <w:rFonts w:ascii="Arial" w:hAnsi="Arial" w:cs="Arial"/>
                <w:sz w:val="18"/>
                <w:szCs w:val="18"/>
              </w:rPr>
            </w:pPr>
            <w:r>
              <w:rPr>
                <w:rFonts w:ascii="Arial" w:hAnsi="Arial" w:cs="Arial"/>
                <w:color w:val="000000"/>
                <w:sz w:val="18"/>
                <w:szCs w:val="18"/>
              </w:rPr>
              <w:t>5.03%</w:t>
            </w:r>
          </w:p>
        </w:tc>
        <w:tc>
          <w:tcPr>
            <w:tcW w:w="906" w:type="dxa"/>
            <w:shd w:val="clear" w:color="auto" w:fill="FBE4D5" w:themeFill="accent2" w:themeFillTint="33"/>
          </w:tcPr>
          <w:p w14:paraId="11F48071"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072"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73" w14:textId="77777777" w:rsidR="005E21AE" w:rsidRDefault="00024C4A">
            <w:pPr>
              <w:rPr>
                <w:rFonts w:ascii="Arial" w:hAnsi="Arial" w:cs="Arial"/>
                <w:sz w:val="18"/>
                <w:szCs w:val="18"/>
              </w:rPr>
            </w:pPr>
            <w:r>
              <w:rPr>
                <w:rFonts w:ascii="Arial" w:hAnsi="Arial" w:cs="Arial"/>
                <w:color w:val="000000"/>
                <w:sz w:val="18"/>
                <w:szCs w:val="18"/>
              </w:rPr>
              <w:t>5.08%</w:t>
            </w:r>
          </w:p>
        </w:tc>
        <w:tc>
          <w:tcPr>
            <w:tcW w:w="900" w:type="dxa"/>
            <w:shd w:val="clear" w:color="auto" w:fill="FBE4D5" w:themeFill="accent2" w:themeFillTint="33"/>
          </w:tcPr>
          <w:p w14:paraId="11F48074" w14:textId="77777777" w:rsidR="005E21AE" w:rsidRDefault="00024C4A">
            <w:pPr>
              <w:rPr>
                <w:rFonts w:ascii="Arial" w:hAnsi="Arial" w:cs="Arial"/>
                <w:sz w:val="18"/>
                <w:szCs w:val="18"/>
              </w:rPr>
            </w:pPr>
            <w:r>
              <w:rPr>
                <w:rFonts w:ascii="Arial" w:hAnsi="Arial" w:cs="Arial"/>
                <w:sz w:val="18"/>
                <w:szCs w:val="18"/>
              </w:rPr>
              <w:t>1.5%</w:t>
            </w:r>
          </w:p>
        </w:tc>
        <w:tc>
          <w:tcPr>
            <w:tcW w:w="990" w:type="dxa"/>
          </w:tcPr>
          <w:p w14:paraId="11F48075" w14:textId="77777777" w:rsidR="005E21AE" w:rsidRDefault="005E21AE">
            <w:pPr>
              <w:rPr>
                <w:rFonts w:ascii="Arial" w:hAnsi="Arial" w:cs="Arial"/>
                <w:sz w:val="18"/>
                <w:szCs w:val="18"/>
              </w:rPr>
            </w:pPr>
          </w:p>
        </w:tc>
      </w:tr>
      <w:tr w:rsidR="005E21AE" w14:paraId="11F48084" w14:textId="77777777">
        <w:trPr>
          <w:trHeight w:val="201"/>
        </w:trPr>
        <w:tc>
          <w:tcPr>
            <w:tcW w:w="367" w:type="dxa"/>
            <w:vMerge/>
          </w:tcPr>
          <w:p w14:paraId="11F48077" w14:textId="77777777" w:rsidR="005E21AE" w:rsidRDefault="005E21AE">
            <w:pPr>
              <w:rPr>
                <w:rFonts w:ascii="Arial" w:hAnsi="Arial" w:cs="Arial"/>
                <w:sz w:val="18"/>
                <w:szCs w:val="18"/>
              </w:rPr>
            </w:pPr>
          </w:p>
        </w:tc>
        <w:tc>
          <w:tcPr>
            <w:tcW w:w="618" w:type="dxa"/>
            <w:vMerge/>
          </w:tcPr>
          <w:p w14:paraId="11F48078" w14:textId="77777777" w:rsidR="005E21AE" w:rsidRDefault="005E21AE">
            <w:pPr>
              <w:rPr>
                <w:rFonts w:ascii="Arial" w:hAnsi="Arial" w:cs="Arial"/>
                <w:sz w:val="18"/>
                <w:szCs w:val="18"/>
              </w:rPr>
            </w:pPr>
          </w:p>
        </w:tc>
        <w:tc>
          <w:tcPr>
            <w:tcW w:w="540" w:type="dxa"/>
          </w:tcPr>
          <w:p w14:paraId="11F48079"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07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7B"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7C" w14:textId="77777777" w:rsidR="005E21AE" w:rsidRDefault="00024C4A">
            <w:pPr>
              <w:rPr>
                <w:rFonts w:ascii="Arial" w:hAnsi="Arial" w:cs="Arial"/>
                <w:sz w:val="18"/>
                <w:szCs w:val="18"/>
              </w:rPr>
            </w:pPr>
            <w:r>
              <w:rPr>
                <w:rFonts w:ascii="Arial" w:hAnsi="Arial" w:cs="Arial"/>
                <w:color w:val="000000"/>
                <w:sz w:val="18"/>
                <w:szCs w:val="18"/>
              </w:rPr>
              <w:t>4.82%</w:t>
            </w:r>
          </w:p>
        </w:tc>
        <w:tc>
          <w:tcPr>
            <w:tcW w:w="730" w:type="dxa"/>
          </w:tcPr>
          <w:p w14:paraId="11F4807D"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7E" w14:textId="77777777" w:rsidR="005E21AE" w:rsidRDefault="00024C4A">
            <w:pPr>
              <w:rPr>
                <w:rFonts w:ascii="Arial" w:hAnsi="Arial" w:cs="Arial"/>
                <w:sz w:val="18"/>
                <w:szCs w:val="18"/>
              </w:rPr>
            </w:pPr>
            <w:r>
              <w:rPr>
                <w:rFonts w:ascii="Arial" w:hAnsi="Arial" w:cs="Arial"/>
                <w:color w:val="000000"/>
                <w:sz w:val="18"/>
                <w:szCs w:val="18"/>
              </w:rPr>
              <w:t>6.39%</w:t>
            </w:r>
          </w:p>
        </w:tc>
        <w:tc>
          <w:tcPr>
            <w:tcW w:w="906" w:type="dxa"/>
            <w:shd w:val="clear" w:color="auto" w:fill="FBE4D5" w:themeFill="accent2" w:themeFillTint="33"/>
          </w:tcPr>
          <w:p w14:paraId="11F4807F" w14:textId="77777777" w:rsidR="005E21AE" w:rsidRDefault="00024C4A">
            <w:pPr>
              <w:rPr>
                <w:rFonts w:ascii="Arial" w:hAnsi="Arial" w:cs="Arial"/>
                <w:sz w:val="18"/>
                <w:szCs w:val="18"/>
              </w:rPr>
            </w:pPr>
            <w:r>
              <w:rPr>
                <w:rFonts w:ascii="Arial" w:hAnsi="Arial" w:cs="Arial"/>
                <w:sz w:val="18"/>
                <w:szCs w:val="18"/>
              </w:rPr>
              <w:t>1.6%</w:t>
            </w:r>
          </w:p>
        </w:tc>
        <w:tc>
          <w:tcPr>
            <w:tcW w:w="741" w:type="dxa"/>
          </w:tcPr>
          <w:p w14:paraId="11F48080"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81" w14:textId="77777777" w:rsidR="005E21AE" w:rsidRDefault="00024C4A">
            <w:pPr>
              <w:rPr>
                <w:rFonts w:ascii="Arial" w:hAnsi="Arial" w:cs="Arial"/>
                <w:sz w:val="18"/>
                <w:szCs w:val="18"/>
              </w:rPr>
            </w:pPr>
            <w:r>
              <w:rPr>
                <w:rFonts w:ascii="Arial" w:hAnsi="Arial" w:cs="Arial"/>
                <w:color w:val="000000"/>
                <w:sz w:val="18"/>
                <w:szCs w:val="18"/>
              </w:rPr>
              <w:t>7.01%</w:t>
            </w:r>
          </w:p>
        </w:tc>
        <w:tc>
          <w:tcPr>
            <w:tcW w:w="900" w:type="dxa"/>
            <w:shd w:val="clear" w:color="auto" w:fill="FBE4D5" w:themeFill="accent2" w:themeFillTint="33"/>
          </w:tcPr>
          <w:p w14:paraId="11F48082" w14:textId="77777777" w:rsidR="005E21AE" w:rsidRDefault="00024C4A">
            <w:pPr>
              <w:rPr>
                <w:rFonts w:ascii="Arial" w:hAnsi="Arial" w:cs="Arial"/>
                <w:sz w:val="18"/>
                <w:szCs w:val="18"/>
              </w:rPr>
            </w:pPr>
            <w:r>
              <w:rPr>
                <w:rFonts w:ascii="Arial" w:hAnsi="Arial" w:cs="Arial"/>
                <w:sz w:val="18"/>
                <w:szCs w:val="18"/>
              </w:rPr>
              <w:t>2.2%</w:t>
            </w:r>
          </w:p>
        </w:tc>
        <w:tc>
          <w:tcPr>
            <w:tcW w:w="990" w:type="dxa"/>
          </w:tcPr>
          <w:p w14:paraId="11F48083" w14:textId="77777777" w:rsidR="005E21AE" w:rsidRDefault="005E21AE">
            <w:pPr>
              <w:rPr>
                <w:rFonts w:ascii="Arial" w:hAnsi="Arial" w:cs="Arial"/>
                <w:sz w:val="18"/>
                <w:szCs w:val="18"/>
              </w:rPr>
            </w:pPr>
          </w:p>
        </w:tc>
      </w:tr>
      <w:tr w:rsidR="005E21AE" w14:paraId="11F48092" w14:textId="77777777">
        <w:trPr>
          <w:trHeight w:val="201"/>
        </w:trPr>
        <w:tc>
          <w:tcPr>
            <w:tcW w:w="367" w:type="dxa"/>
            <w:vMerge/>
          </w:tcPr>
          <w:p w14:paraId="11F48085" w14:textId="77777777" w:rsidR="005E21AE" w:rsidRDefault="005E21AE">
            <w:pPr>
              <w:rPr>
                <w:rFonts w:ascii="Arial" w:hAnsi="Arial" w:cs="Arial"/>
                <w:sz w:val="18"/>
                <w:szCs w:val="18"/>
              </w:rPr>
            </w:pPr>
          </w:p>
        </w:tc>
        <w:tc>
          <w:tcPr>
            <w:tcW w:w="618" w:type="dxa"/>
            <w:vMerge/>
          </w:tcPr>
          <w:p w14:paraId="11F48086" w14:textId="77777777" w:rsidR="005E21AE" w:rsidRDefault="005E21AE">
            <w:pPr>
              <w:rPr>
                <w:rFonts w:ascii="Arial" w:hAnsi="Arial" w:cs="Arial"/>
                <w:sz w:val="18"/>
                <w:szCs w:val="18"/>
              </w:rPr>
            </w:pPr>
          </w:p>
        </w:tc>
        <w:tc>
          <w:tcPr>
            <w:tcW w:w="540" w:type="dxa"/>
          </w:tcPr>
          <w:p w14:paraId="11F48087"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08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89"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8A" w14:textId="77777777" w:rsidR="005E21AE" w:rsidRDefault="00024C4A">
            <w:pPr>
              <w:rPr>
                <w:rFonts w:ascii="Arial" w:hAnsi="Arial" w:cs="Arial"/>
                <w:color w:val="000000"/>
                <w:sz w:val="18"/>
                <w:szCs w:val="18"/>
              </w:rPr>
            </w:pPr>
            <w:r>
              <w:rPr>
                <w:rFonts w:ascii="Arial" w:hAnsi="Arial" w:cs="Arial"/>
                <w:color w:val="000000"/>
                <w:sz w:val="18"/>
                <w:szCs w:val="18"/>
              </w:rPr>
              <w:t>5.94%</w:t>
            </w:r>
          </w:p>
        </w:tc>
        <w:tc>
          <w:tcPr>
            <w:tcW w:w="730" w:type="dxa"/>
          </w:tcPr>
          <w:p w14:paraId="11F4808B"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8C" w14:textId="77777777" w:rsidR="005E21AE" w:rsidRDefault="00024C4A">
            <w:pPr>
              <w:rPr>
                <w:rFonts w:ascii="Arial" w:hAnsi="Arial" w:cs="Arial"/>
                <w:sz w:val="18"/>
                <w:szCs w:val="18"/>
              </w:rPr>
            </w:pPr>
            <w:r>
              <w:rPr>
                <w:rFonts w:ascii="Arial" w:hAnsi="Arial" w:cs="Arial"/>
                <w:color w:val="000000"/>
                <w:sz w:val="18"/>
                <w:szCs w:val="18"/>
              </w:rPr>
              <w:t>7.64%</w:t>
            </w:r>
          </w:p>
        </w:tc>
        <w:tc>
          <w:tcPr>
            <w:tcW w:w="906" w:type="dxa"/>
            <w:shd w:val="clear" w:color="auto" w:fill="FBE4D5" w:themeFill="accent2" w:themeFillTint="33"/>
          </w:tcPr>
          <w:p w14:paraId="11F4808D" w14:textId="77777777" w:rsidR="005E21AE" w:rsidRDefault="00024C4A">
            <w:pPr>
              <w:rPr>
                <w:rFonts w:ascii="Arial" w:hAnsi="Arial" w:cs="Arial"/>
                <w:sz w:val="18"/>
                <w:szCs w:val="18"/>
              </w:rPr>
            </w:pPr>
            <w:r>
              <w:rPr>
                <w:rFonts w:ascii="Arial" w:hAnsi="Arial" w:cs="Arial"/>
                <w:sz w:val="18"/>
                <w:szCs w:val="18"/>
              </w:rPr>
              <w:t>1.7%</w:t>
            </w:r>
          </w:p>
        </w:tc>
        <w:tc>
          <w:tcPr>
            <w:tcW w:w="741" w:type="dxa"/>
          </w:tcPr>
          <w:p w14:paraId="11F4808E"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8F" w14:textId="77777777" w:rsidR="005E21AE" w:rsidRDefault="00024C4A">
            <w:pPr>
              <w:rPr>
                <w:rFonts w:ascii="Arial" w:hAnsi="Arial" w:cs="Arial"/>
                <w:sz w:val="18"/>
                <w:szCs w:val="18"/>
              </w:rPr>
            </w:pPr>
            <w:r>
              <w:rPr>
                <w:rFonts w:ascii="Arial" w:hAnsi="Arial" w:cs="Arial"/>
                <w:color w:val="000000"/>
                <w:sz w:val="18"/>
                <w:szCs w:val="18"/>
              </w:rPr>
              <w:t>9.42%</w:t>
            </w:r>
          </w:p>
        </w:tc>
        <w:tc>
          <w:tcPr>
            <w:tcW w:w="900" w:type="dxa"/>
            <w:shd w:val="clear" w:color="auto" w:fill="FBE4D5" w:themeFill="accent2" w:themeFillTint="33"/>
          </w:tcPr>
          <w:p w14:paraId="11F48090" w14:textId="77777777" w:rsidR="005E21AE" w:rsidRDefault="00024C4A">
            <w:pPr>
              <w:rPr>
                <w:rFonts w:ascii="Arial" w:hAnsi="Arial" w:cs="Arial"/>
                <w:sz w:val="18"/>
                <w:szCs w:val="18"/>
              </w:rPr>
            </w:pPr>
            <w:r>
              <w:rPr>
                <w:rFonts w:ascii="Arial" w:hAnsi="Arial" w:cs="Arial"/>
                <w:sz w:val="18"/>
                <w:szCs w:val="18"/>
              </w:rPr>
              <w:t>3.5%</w:t>
            </w:r>
          </w:p>
        </w:tc>
        <w:tc>
          <w:tcPr>
            <w:tcW w:w="990" w:type="dxa"/>
          </w:tcPr>
          <w:p w14:paraId="11F48091" w14:textId="77777777" w:rsidR="005E21AE" w:rsidRDefault="005E21AE">
            <w:pPr>
              <w:rPr>
                <w:rFonts w:ascii="Arial" w:hAnsi="Arial" w:cs="Arial"/>
                <w:sz w:val="18"/>
                <w:szCs w:val="18"/>
              </w:rPr>
            </w:pPr>
          </w:p>
        </w:tc>
      </w:tr>
      <w:tr w:rsidR="005E21AE" w14:paraId="11F480A0" w14:textId="77777777">
        <w:trPr>
          <w:trHeight w:val="201"/>
        </w:trPr>
        <w:tc>
          <w:tcPr>
            <w:tcW w:w="367" w:type="dxa"/>
            <w:vMerge/>
          </w:tcPr>
          <w:p w14:paraId="11F48093" w14:textId="77777777" w:rsidR="005E21AE" w:rsidRDefault="005E21AE">
            <w:pPr>
              <w:rPr>
                <w:rFonts w:ascii="Arial" w:hAnsi="Arial" w:cs="Arial"/>
                <w:sz w:val="18"/>
                <w:szCs w:val="18"/>
              </w:rPr>
            </w:pPr>
          </w:p>
        </w:tc>
        <w:tc>
          <w:tcPr>
            <w:tcW w:w="618" w:type="dxa"/>
            <w:vMerge/>
          </w:tcPr>
          <w:p w14:paraId="11F48094" w14:textId="77777777" w:rsidR="005E21AE" w:rsidRDefault="005E21AE">
            <w:pPr>
              <w:rPr>
                <w:rFonts w:ascii="Arial" w:hAnsi="Arial" w:cs="Arial"/>
                <w:sz w:val="18"/>
                <w:szCs w:val="18"/>
              </w:rPr>
            </w:pPr>
          </w:p>
        </w:tc>
        <w:tc>
          <w:tcPr>
            <w:tcW w:w="540" w:type="dxa"/>
          </w:tcPr>
          <w:p w14:paraId="11F48095" w14:textId="77777777" w:rsidR="005E21AE" w:rsidRDefault="00024C4A">
            <w:pPr>
              <w:rPr>
                <w:rFonts w:ascii="Arial" w:hAnsi="Arial" w:cs="Arial"/>
                <w:sz w:val="18"/>
                <w:szCs w:val="18"/>
              </w:rPr>
            </w:pPr>
            <w:r>
              <w:rPr>
                <w:rFonts w:ascii="Arial" w:hAnsi="Arial" w:cs="Arial"/>
                <w:sz w:val="18"/>
                <w:szCs w:val="18"/>
              </w:rPr>
              <w:t>1~5</w:t>
            </w:r>
          </w:p>
        </w:tc>
        <w:tc>
          <w:tcPr>
            <w:tcW w:w="630" w:type="dxa"/>
          </w:tcPr>
          <w:p w14:paraId="11F4809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97"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98" w14:textId="77777777" w:rsidR="005E21AE" w:rsidRDefault="00024C4A">
            <w:pPr>
              <w:rPr>
                <w:rFonts w:ascii="Arial" w:eastAsia="SimSun" w:hAnsi="Arial" w:cs="Arial"/>
                <w:color w:val="000000"/>
                <w:sz w:val="18"/>
                <w:szCs w:val="18"/>
              </w:rPr>
            </w:pPr>
            <w:r>
              <w:rPr>
                <w:rFonts w:ascii="Arial" w:hAnsi="Arial" w:cs="Arial"/>
                <w:color w:val="000000"/>
                <w:sz w:val="18"/>
                <w:szCs w:val="18"/>
              </w:rPr>
              <w:t>0.25%</w:t>
            </w:r>
          </w:p>
        </w:tc>
        <w:tc>
          <w:tcPr>
            <w:tcW w:w="730" w:type="dxa"/>
          </w:tcPr>
          <w:p w14:paraId="11F48099"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9A" w14:textId="77777777" w:rsidR="005E21AE" w:rsidRDefault="00024C4A">
            <w:pPr>
              <w:rPr>
                <w:rFonts w:ascii="Arial" w:hAnsi="Arial" w:cs="Arial"/>
                <w:color w:val="000000"/>
                <w:sz w:val="18"/>
                <w:szCs w:val="18"/>
              </w:rPr>
            </w:pPr>
            <w:r>
              <w:rPr>
                <w:rFonts w:ascii="Arial" w:hAnsi="Arial" w:cs="Arial"/>
                <w:color w:val="000000"/>
                <w:sz w:val="18"/>
                <w:szCs w:val="18"/>
              </w:rPr>
              <w:t>0.41%</w:t>
            </w:r>
          </w:p>
        </w:tc>
        <w:tc>
          <w:tcPr>
            <w:tcW w:w="906" w:type="dxa"/>
            <w:shd w:val="clear" w:color="auto" w:fill="FBE4D5" w:themeFill="accent2" w:themeFillTint="33"/>
          </w:tcPr>
          <w:p w14:paraId="11F4809B"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09C" w14:textId="77777777" w:rsidR="005E21AE" w:rsidRDefault="00024C4A">
            <w:pPr>
              <w:rPr>
                <w:rFonts w:ascii="Arial" w:hAnsi="Arial" w:cs="Arial"/>
                <w:color w:val="000000"/>
                <w:sz w:val="18"/>
                <w:szCs w:val="18"/>
              </w:rPr>
            </w:pPr>
            <w:r>
              <w:rPr>
                <w:rFonts w:ascii="Arial" w:hAnsi="Arial" w:cs="Arial"/>
                <w:sz w:val="18"/>
                <w:szCs w:val="18"/>
              </w:rPr>
              <w:t>C1</w:t>
            </w:r>
          </w:p>
        </w:tc>
        <w:tc>
          <w:tcPr>
            <w:tcW w:w="873" w:type="dxa"/>
          </w:tcPr>
          <w:p w14:paraId="11F4809D" w14:textId="77777777" w:rsidR="005E21AE" w:rsidRDefault="00024C4A">
            <w:pPr>
              <w:rPr>
                <w:rFonts w:ascii="Arial" w:hAnsi="Arial" w:cs="Arial"/>
                <w:color w:val="000000"/>
                <w:sz w:val="18"/>
                <w:szCs w:val="18"/>
              </w:rPr>
            </w:pPr>
            <w:r>
              <w:rPr>
                <w:rFonts w:ascii="Arial" w:hAnsi="Arial" w:cs="Arial"/>
                <w:color w:val="000000"/>
                <w:sz w:val="18"/>
                <w:szCs w:val="18"/>
              </w:rPr>
              <w:t>0.41%</w:t>
            </w:r>
          </w:p>
        </w:tc>
        <w:tc>
          <w:tcPr>
            <w:tcW w:w="900" w:type="dxa"/>
            <w:shd w:val="clear" w:color="auto" w:fill="FBE4D5" w:themeFill="accent2" w:themeFillTint="33"/>
          </w:tcPr>
          <w:p w14:paraId="11F4809E"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09F" w14:textId="77777777" w:rsidR="005E21AE" w:rsidRDefault="00024C4A">
            <w:pPr>
              <w:rPr>
                <w:rFonts w:ascii="Arial" w:hAnsi="Arial" w:cs="Arial"/>
                <w:sz w:val="18"/>
                <w:szCs w:val="18"/>
              </w:rPr>
            </w:pPr>
            <w:r>
              <w:rPr>
                <w:rFonts w:ascii="Arial" w:hAnsi="Arial" w:cs="Arial"/>
                <w:sz w:val="18"/>
                <w:szCs w:val="18"/>
              </w:rPr>
              <w:t>Note 1</w:t>
            </w:r>
          </w:p>
        </w:tc>
      </w:tr>
      <w:tr w:rsidR="005E21AE" w14:paraId="11F480AE" w14:textId="77777777">
        <w:trPr>
          <w:trHeight w:val="402"/>
        </w:trPr>
        <w:tc>
          <w:tcPr>
            <w:tcW w:w="367" w:type="dxa"/>
            <w:vMerge w:val="restart"/>
          </w:tcPr>
          <w:p w14:paraId="11F480A1" w14:textId="77777777" w:rsidR="005E21AE" w:rsidRDefault="00024C4A">
            <w:pPr>
              <w:rPr>
                <w:rFonts w:ascii="Arial" w:hAnsi="Arial" w:cs="Arial"/>
                <w:sz w:val="18"/>
                <w:szCs w:val="18"/>
              </w:rPr>
            </w:pPr>
            <w:r>
              <w:rPr>
                <w:rFonts w:ascii="Arial" w:hAnsi="Arial" w:cs="Arial"/>
                <w:sz w:val="18"/>
                <w:szCs w:val="18"/>
              </w:rPr>
              <w:t>2</w:t>
            </w:r>
          </w:p>
        </w:tc>
        <w:tc>
          <w:tcPr>
            <w:tcW w:w="618" w:type="dxa"/>
            <w:vMerge w:val="restart"/>
          </w:tcPr>
          <w:p w14:paraId="11F480A2" w14:textId="77777777" w:rsidR="005E21AE" w:rsidRDefault="00024C4A">
            <w:pPr>
              <w:rPr>
                <w:rFonts w:ascii="Arial" w:hAnsi="Arial" w:cs="Arial"/>
                <w:sz w:val="18"/>
                <w:szCs w:val="18"/>
              </w:rPr>
            </w:pPr>
            <w:r>
              <w:rPr>
                <w:rFonts w:ascii="Arial" w:hAnsi="Arial" w:cs="Arial"/>
                <w:sz w:val="18"/>
                <w:szCs w:val="18"/>
              </w:rPr>
              <w:t xml:space="preserve">Ericsson </w:t>
            </w:r>
          </w:p>
        </w:tc>
        <w:tc>
          <w:tcPr>
            <w:tcW w:w="540" w:type="dxa"/>
          </w:tcPr>
          <w:p w14:paraId="11F480A3"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0A4" w14:textId="77777777" w:rsidR="005E21AE" w:rsidRDefault="00024C4A">
            <w:pPr>
              <w:rPr>
                <w:rFonts w:ascii="Arial" w:hAnsi="Arial" w:cs="Arial"/>
                <w:sz w:val="18"/>
                <w:szCs w:val="18"/>
              </w:rPr>
            </w:pPr>
            <w:r>
              <w:rPr>
                <w:rFonts w:ascii="Arial" w:hAnsi="Arial" w:cs="Arial"/>
                <w:sz w:val="18"/>
                <w:szCs w:val="18"/>
              </w:rPr>
              <w:t>&lt;=2</w:t>
            </w:r>
          </w:p>
        </w:tc>
        <w:tc>
          <w:tcPr>
            <w:tcW w:w="970" w:type="dxa"/>
          </w:tcPr>
          <w:p w14:paraId="11F480A5"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0A6"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tcPr>
          <w:p w14:paraId="11F480A7" w14:textId="77777777" w:rsidR="005E21AE" w:rsidRDefault="00024C4A">
            <w:pPr>
              <w:rPr>
                <w:rFonts w:ascii="Arial" w:hAnsi="Arial" w:cs="Arial"/>
                <w:sz w:val="18"/>
                <w:szCs w:val="18"/>
              </w:rPr>
            </w:pPr>
            <w:r>
              <w:rPr>
                <w:rFonts w:ascii="Arial" w:hAnsi="Arial" w:cs="Arial"/>
                <w:sz w:val="18"/>
                <w:szCs w:val="18"/>
              </w:rPr>
              <w:t>C2</w:t>
            </w:r>
          </w:p>
        </w:tc>
        <w:tc>
          <w:tcPr>
            <w:tcW w:w="900" w:type="dxa"/>
            <w:vAlign w:val="center"/>
          </w:tcPr>
          <w:p w14:paraId="11F480A8"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0A9"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0AA"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0AB"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11F480AC" w14:textId="77777777" w:rsidR="005E21AE" w:rsidRDefault="00024C4A">
            <w:pPr>
              <w:rPr>
                <w:rFonts w:ascii="Arial" w:hAnsi="Arial" w:cs="Arial"/>
                <w:sz w:val="18"/>
                <w:szCs w:val="18"/>
              </w:rPr>
            </w:pPr>
            <w:r>
              <w:rPr>
                <w:rFonts w:ascii="Arial" w:hAnsi="Arial" w:cs="Arial"/>
                <w:sz w:val="18"/>
                <w:szCs w:val="18"/>
              </w:rPr>
              <w:t>0.5%</w:t>
            </w:r>
          </w:p>
        </w:tc>
        <w:tc>
          <w:tcPr>
            <w:tcW w:w="990" w:type="dxa"/>
          </w:tcPr>
          <w:p w14:paraId="11F480AD" w14:textId="77777777" w:rsidR="005E21AE" w:rsidRDefault="00024C4A">
            <w:pPr>
              <w:rPr>
                <w:rFonts w:ascii="Arial" w:hAnsi="Arial" w:cs="Arial"/>
                <w:sz w:val="18"/>
                <w:szCs w:val="18"/>
              </w:rPr>
            </w:pPr>
            <w:r>
              <w:rPr>
                <w:rFonts w:ascii="Arial" w:hAnsi="Arial" w:cs="Arial"/>
                <w:sz w:val="18"/>
                <w:szCs w:val="18"/>
              </w:rPr>
              <w:t>Note 8</w:t>
            </w:r>
          </w:p>
        </w:tc>
      </w:tr>
      <w:tr w:rsidR="005E21AE" w14:paraId="11F480BC" w14:textId="77777777">
        <w:trPr>
          <w:trHeight w:val="402"/>
        </w:trPr>
        <w:tc>
          <w:tcPr>
            <w:tcW w:w="367" w:type="dxa"/>
            <w:vMerge/>
          </w:tcPr>
          <w:p w14:paraId="11F480AF" w14:textId="77777777" w:rsidR="005E21AE" w:rsidRDefault="005E21AE">
            <w:pPr>
              <w:rPr>
                <w:rFonts w:ascii="Arial" w:hAnsi="Arial" w:cs="Arial"/>
                <w:sz w:val="18"/>
                <w:szCs w:val="18"/>
              </w:rPr>
            </w:pPr>
          </w:p>
        </w:tc>
        <w:tc>
          <w:tcPr>
            <w:tcW w:w="618" w:type="dxa"/>
            <w:vMerge/>
          </w:tcPr>
          <w:p w14:paraId="11F480B0" w14:textId="77777777" w:rsidR="005E21AE" w:rsidRDefault="005E21AE">
            <w:pPr>
              <w:rPr>
                <w:rFonts w:ascii="Arial" w:hAnsi="Arial" w:cs="Arial"/>
                <w:sz w:val="18"/>
                <w:szCs w:val="18"/>
              </w:rPr>
            </w:pPr>
          </w:p>
        </w:tc>
        <w:tc>
          <w:tcPr>
            <w:tcW w:w="540" w:type="dxa"/>
          </w:tcPr>
          <w:p w14:paraId="11F480B1"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0B2" w14:textId="77777777" w:rsidR="005E21AE" w:rsidRDefault="00024C4A">
            <w:pPr>
              <w:rPr>
                <w:rFonts w:ascii="Arial" w:hAnsi="Arial" w:cs="Arial"/>
                <w:sz w:val="18"/>
                <w:szCs w:val="18"/>
              </w:rPr>
            </w:pPr>
            <w:r>
              <w:rPr>
                <w:rFonts w:ascii="Arial" w:hAnsi="Arial" w:cs="Arial"/>
                <w:sz w:val="18"/>
                <w:szCs w:val="18"/>
              </w:rPr>
              <w:t>&lt;=2</w:t>
            </w:r>
          </w:p>
        </w:tc>
        <w:tc>
          <w:tcPr>
            <w:tcW w:w="970" w:type="dxa"/>
          </w:tcPr>
          <w:p w14:paraId="11F480B3"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0B4"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tcPr>
          <w:p w14:paraId="11F480B5" w14:textId="77777777" w:rsidR="005E21AE" w:rsidRDefault="00024C4A">
            <w:pPr>
              <w:rPr>
                <w:rFonts w:ascii="Arial" w:hAnsi="Arial" w:cs="Arial"/>
                <w:sz w:val="18"/>
                <w:szCs w:val="18"/>
              </w:rPr>
            </w:pPr>
            <w:r>
              <w:rPr>
                <w:rFonts w:ascii="Arial" w:hAnsi="Arial" w:cs="Arial"/>
                <w:sz w:val="18"/>
                <w:szCs w:val="18"/>
              </w:rPr>
              <w:t>C2</w:t>
            </w:r>
          </w:p>
        </w:tc>
        <w:tc>
          <w:tcPr>
            <w:tcW w:w="900" w:type="dxa"/>
            <w:vAlign w:val="center"/>
          </w:tcPr>
          <w:p w14:paraId="11F480B6"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11F480B7" w14:textId="77777777" w:rsidR="005E21AE" w:rsidRDefault="00024C4A">
            <w:pPr>
              <w:rPr>
                <w:rFonts w:ascii="Arial" w:hAnsi="Arial" w:cs="Arial"/>
                <w:sz w:val="18"/>
                <w:szCs w:val="18"/>
              </w:rPr>
            </w:pPr>
            <w:r>
              <w:rPr>
                <w:rFonts w:ascii="Arial" w:hAnsi="Arial" w:cs="Arial"/>
                <w:sz w:val="18"/>
                <w:szCs w:val="18"/>
              </w:rPr>
              <w:t>1.0%</w:t>
            </w:r>
          </w:p>
        </w:tc>
        <w:tc>
          <w:tcPr>
            <w:tcW w:w="741" w:type="dxa"/>
          </w:tcPr>
          <w:p w14:paraId="11F480B8"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0B9"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900" w:type="dxa"/>
            <w:shd w:val="clear" w:color="auto" w:fill="FBE4D5" w:themeFill="accent2" w:themeFillTint="33"/>
          </w:tcPr>
          <w:p w14:paraId="11F480BA" w14:textId="77777777" w:rsidR="005E21AE" w:rsidRDefault="00024C4A">
            <w:pPr>
              <w:rPr>
                <w:rFonts w:ascii="Arial" w:hAnsi="Arial" w:cs="Arial"/>
                <w:sz w:val="18"/>
                <w:szCs w:val="18"/>
              </w:rPr>
            </w:pPr>
            <w:r>
              <w:rPr>
                <w:rFonts w:ascii="Arial" w:hAnsi="Arial" w:cs="Arial"/>
                <w:sz w:val="18"/>
                <w:szCs w:val="18"/>
              </w:rPr>
              <w:t>3.0%</w:t>
            </w:r>
          </w:p>
        </w:tc>
        <w:tc>
          <w:tcPr>
            <w:tcW w:w="990" w:type="dxa"/>
          </w:tcPr>
          <w:p w14:paraId="11F480BB" w14:textId="77777777" w:rsidR="005E21AE" w:rsidRDefault="00024C4A">
            <w:pPr>
              <w:rPr>
                <w:rFonts w:ascii="Arial" w:hAnsi="Arial" w:cs="Arial"/>
                <w:sz w:val="18"/>
                <w:szCs w:val="18"/>
              </w:rPr>
            </w:pPr>
            <w:r>
              <w:rPr>
                <w:rFonts w:ascii="Arial" w:hAnsi="Arial" w:cs="Arial"/>
                <w:sz w:val="18"/>
                <w:szCs w:val="18"/>
              </w:rPr>
              <w:t>Note 8</w:t>
            </w:r>
          </w:p>
        </w:tc>
      </w:tr>
      <w:tr w:rsidR="005E21AE" w14:paraId="11F480CA" w14:textId="77777777">
        <w:trPr>
          <w:trHeight w:val="201"/>
        </w:trPr>
        <w:tc>
          <w:tcPr>
            <w:tcW w:w="367" w:type="dxa"/>
            <w:vMerge w:val="restart"/>
          </w:tcPr>
          <w:p w14:paraId="11F480BD" w14:textId="77777777" w:rsidR="005E21AE" w:rsidRDefault="00024C4A">
            <w:pPr>
              <w:rPr>
                <w:rFonts w:ascii="Arial" w:hAnsi="Arial" w:cs="Arial"/>
                <w:sz w:val="18"/>
                <w:szCs w:val="18"/>
              </w:rPr>
            </w:pPr>
            <w:r>
              <w:rPr>
                <w:rFonts w:ascii="Arial" w:hAnsi="Arial" w:cs="Arial"/>
                <w:sz w:val="18"/>
                <w:szCs w:val="18"/>
              </w:rPr>
              <w:t>3</w:t>
            </w:r>
          </w:p>
        </w:tc>
        <w:tc>
          <w:tcPr>
            <w:tcW w:w="618" w:type="dxa"/>
            <w:vMerge w:val="restart"/>
          </w:tcPr>
          <w:p w14:paraId="11F480BE" w14:textId="77777777" w:rsidR="005E21AE" w:rsidRDefault="00024C4A">
            <w:pPr>
              <w:rPr>
                <w:rFonts w:ascii="Arial" w:hAnsi="Arial" w:cs="Arial"/>
                <w:sz w:val="18"/>
                <w:szCs w:val="18"/>
              </w:rPr>
            </w:pPr>
            <w:r>
              <w:rPr>
                <w:rFonts w:ascii="Arial" w:hAnsi="Arial" w:cs="Arial"/>
                <w:sz w:val="18"/>
                <w:szCs w:val="18"/>
              </w:rPr>
              <w:t>Qualcomm</w:t>
            </w:r>
          </w:p>
        </w:tc>
        <w:tc>
          <w:tcPr>
            <w:tcW w:w="540" w:type="dxa"/>
          </w:tcPr>
          <w:p w14:paraId="11F480BF"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0C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C1"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C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tcPr>
          <w:p w14:paraId="11F480C3"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C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0C5"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0C6"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C7"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0C8"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0C9" w14:textId="77777777" w:rsidR="005E21AE" w:rsidRDefault="00024C4A">
            <w:pPr>
              <w:rPr>
                <w:rFonts w:ascii="Arial" w:hAnsi="Arial" w:cs="Arial"/>
                <w:sz w:val="18"/>
                <w:szCs w:val="18"/>
              </w:rPr>
            </w:pPr>
            <w:r>
              <w:rPr>
                <w:rFonts w:ascii="Arial" w:hAnsi="Arial" w:cs="Arial"/>
                <w:sz w:val="18"/>
                <w:szCs w:val="18"/>
              </w:rPr>
              <w:t>Note 2</w:t>
            </w:r>
          </w:p>
        </w:tc>
      </w:tr>
      <w:tr w:rsidR="005E21AE" w14:paraId="11F480D8" w14:textId="77777777">
        <w:trPr>
          <w:trHeight w:val="201"/>
        </w:trPr>
        <w:tc>
          <w:tcPr>
            <w:tcW w:w="367" w:type="dxa"/>
            <w:vMerge/>
          </w:tcPr>
          <w:p w14:paraId="11F480CB" w14:textId="77777777" w:rsidR="005E21AE" w:rsidRDefault="005E21AE">
            <w:pPr>
              <w:rPr>
                <w:rFonts w:ascii="Arial" w:hAnsi="Arial" w:cs="Arial"/>
                <w:sz w:val="18"/>
                <w:szCs w:val="18"/>
              </w:rPr>
            </w:pPr>
          </w:p>
        </w:tc>
        <w:tc>
          <w:tcPr>
            <w:tcW w:w="618" w:type="dxa"/>
            <w:vMerge/>
          </w:tcPr>
          <w:p w14:paraId="11F480CC" w14:textId="77777777" w:rsidR="005E21AE" w:rsidRDefault="005E21AE">
            <w:pPr>
              <w:rPr>
                <w:rFonts w:ascii="Arial" w:hAnsi="Arial" w:cs="Arial"/>
                <w:sz w:val="18"/>
                <w:szCs w:val="18"/>
              </w:rPr>
            </w:pPr>
          </w:p>
        </w:tc>
        <w:tc>
          <w:tcPr>
            <w:tcW w:w="540" w:type="dxa"/>
          </w:tcPr>
          <w:p w14:paraId="11F480CD" w14:textId="77777777" w:rsidR="005E21AE" w:rsidRPr="00F742F4" w:rsidRDefault="00024C4A">
            <w:pPr>
              <w:rPr>
                <w:rFonts w:ascii="Arial" w:hAnsi="Arial" w:cs="Arial"/>
                <w:sz w:val="18"/>
                <w:szCs w:val="18"/>
                <w:highlight w:val="yellow"/>
              </w:rPr>
            </w:pPr>
            <w:r w:rsidRPr="00F742F4">
              <w:rPr>
                <w:rFonts w:ascii="Arial" w:hAnsi="Arial" w:cs="Arial"/>
                <w:sz w:val="18"/>
                <w:szCs w:val="18"/>
                <w:highlight w:val="yellow"/>
              </w:rPr>
              <w:t>2</w:t>
            </w:r>
          </w:p>
        </w:tc>
        <w:tc>
          <w:tcPr>
            <w:tcW w:w="630" w:type="dxa"/>
          </w:tcPr>
          <w:p w14:paraId="11F480C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CF"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D0" w14:textId="77777777" w:rsidR="005E21AE" w:rsidRDefault="00024C4A">
            <w:pPr>
              <w:rPr>
                <w:rFonts w:ascii="Arial" w:hAnsi="Arial" w:cs="Arial"/>
                <w:color w:val="000000"/>
                <w:sz w:val="18"/>
                <w:szCs w:val="18"/>
              </w:rPr>
            </w:pPr>
            <w:r>
              <w:rPr>
                <w:rFonts w:ascii="Arial" w:hAnsi="Arial" w:cs="Arial"/>
                <w:color w:val="000000"/>
                <w:sz w:val="18"/>
                <w:szCs w:val="18"/>
              </w:rPr>
              <w:t>0.42%</w:t>
            </w:r>
          </w:p>
        </w:tc>
        <w:tc>
          <w:tcPr>
            <w:tcW w:w="730" w:type="dxa"/>
          </w:tcPr>
          <w:p w14:paraId="11F480D1"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D2" w14:textId="77777777" w:rsidR="005E21AE" w:rsidRDefault="00024C4A">
            <w:pPr>
              <w:rPr>
                <w:rFonts w:ascii="Arial" w:hAnsi="Arial" w:cs="Arial"/>
                <w:color w:val="000000"/>
                <w:sz w:val="18"/>
                <w:szCs w:val="18"/>
              </w:rPr>
            </w:pPr>
            <w:r>
              <w:rPr>
                <w:rFonts w:ascii="Arial" w:hAnsi="Arial" w:cs="Arial"/>
                <w:color w:val="000000"/>
                <w:sz w:val="18"/>
                <w:szCs w:val="18"/>
              </w:rPr>
              <w:t>0.65%</w:t>
            </w:r>
          </w:p>
        </w:tc>
        <w:tc>
          <w:tcPr>
            <w:tcW w:w="906" w:type="dxa"/>
            <w:shd w:val="clear" w:color="auto" w:fill="FBE4D5" w:themeFill="accent2" w:themeFillTint="33"/>
          </w:tcPr>
          <w:p w14:paraId="11F480D3"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0D4"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D5" w14:textId="77777777" w:rsidR="005E21AE" w:rsidRDefault="00024C4A">
            <w:pPr>
              <w:rPr>
                <w:rFonts w:ascii="Arial" w:hAnsi="Arial" w:cs="Arial"/>
                <w:color w:val="000000"/>
                <w:sz w:val="18"/>
                <w:szCs w:val="18"/>
              </w:rPr>
            </w:pPr>
            <w:r>
              <w:rPr>
                <w:rFonts w:ascii="Arial" w:hAnsi="Arial" w:cs="Arial"/>
                <w:color w:val="000000"/>
                <w:sz w:val="18"/>
                <w:szCs w:val="18"/>
              </w:rPr>
              <w:t>0.81%</w:t>
            </w:r>
          </w:p>
        </w:tc>
        <w:tc>
          <w:tcPr>
            <w:tcW w:w="900" w:type="dxa"/>
            <w:shd w:val="clear" w:color="auto" w:fill="FBE4D5" w:themeFill="accent2" w:themeFillTint="33"/>
          </w:tcPr>
          <w:p w14:paraId="11F480D6" w14:textId="77777777" w:rsidR="005E21AE" w:rsidRDefault="00024C4A">
            <w:pPr>
              <w:rPr>
                <w:rFonts w:ascii="Arial" w:hAnsi="Arial" w:cs="Arial"/>
                <w:sz w:val="18"/>
                <w:szCs w:val="18"/>
              </w:rPr>
            </w:pPr>
            <w:r>
              <w:rPr>
                <w:rFonts w:ascii="Arial" w:hAnsi="Arial" w:cs="Arial"/>
                <w:sz w:val="18"/>
                <w:szCs w:val="18"/>
              </w:rPr>
              <w:t>0.4%</w:t>
            </w:r>
          </w:p>
        </w:tc>
        <w:tc>
          <w:tcPr>
            <w:tcW w:w="990" w:type="dxa"/>
          </w:tcPr>
          <w:p w14:paraId="11F480D7" w14:textId="77777777" w:rsidR="005E21AE" w:rsidRDefault="00024C4A">
            <w:pPr>
              <w:rPr>
                <w:rFonts w:ascii="Arial" w:hAnsi="Arial" w:cs="Arial"/>
                <w:sz w:val="18"/>
                <w:szCs w:val="18"/>
              </w:rPr>
            </w:pPr>
            <w:r>
              <w:rPr>
                <w:rFonts w:ascii="Arial" w:hAnsi="Arial" w:cs="Arial"/>
                <w:sz w:val="18"/>
                <w:szCs w:val="18"/>
              </w:rPr>
              <w:t>Note 2</w:t>
            </w:r>
          </w:p>
        </w:tc>
      </w:tr>
      <w:tr w:rsidR="005E21AE" w14:paraId="11F480E6" w14:textId="77777777">
        <w:trPr>
          <w:trHeight w:val="201"/>
        </w:trPr>
        <w:tc>
          <w:tcPr>
            <w:tcW w:w="367" w:type="dxa"/>
            <w:vMerge/>
          </w:tcPr>
          <w:p w14:paraId="11F480D9" w14:textId="77777777" w:rsidR="005E21AE" w:rsidRDefault="005E21AE">
            <w:pPr>
              <w:rPr>
                <w:rFonts w:ascii="Arial" w:hAnsi="Arial" w:cs="Arial"/>
                <w:sz w:val="18"/>
                <w:szCs w:val="18"/>
              </w:rPr>
            </w:pPr>
          </w:p>
        </w:tc>
        <w:tc>
          <w:tcPr>
            <w:tcW w:w="618" w:type="dxa"/>
            <w:vMerge/>
          </w:tcPr>
          <w:p w14:paraId="11F480DA" w14:textId="77777777" w:rsidR="005E21AE" w:rsidRDefault="005E21AE">
            <w:pPr>
              <w:rPr>
                <w:rFonts w:ascii="Arial" w:hAnsi="Arial" w:cs="Arial"/>
                <w:sz w:val="18"/>
                <w:szCs w:val="18"/>
              </w:rPr>
            </w:pPr>
          </w:p>
        </w:tc>
        <w:tc>
          <w:tcPr>
            <w:tcW w:w="540" w:type="dxa"/>
          </w:tcPr>
          <w:p w14:paraId="11F480DB"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0D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DD"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DE"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tcPr>
          <w:p w14:paraId="11F480DF"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E0"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6" w:type="dxa"/>
            <w:shd w:val="clear" w:color="auto" w:fill="FBE4D5" w:themeFill="accent2" w:themeFillTint="33"/>
          </w:tcPr>
          <w:p w14:paraId="11F480E1" w14:textId="77777777" w:rsidR="005E21AE" w:rsidRDefault="00024C4A">
            <w:pPr>
              <w:rPr>
                <w:rFonts w:ascii="Arial" w:hAnsi="Arial" w:cs="Arial"/>
                <w:sz w:val="18"/>
                <w:szCs w:val="18"/>
              </w:rPr>
            </w:pPr>
            <w:r>
              <w:rPr>
                <w:rFonts w:ascii="Arial" w:hAnsi="Arial" w:cs="Arial"/>
                <w:sz w:val="18"/>
                <w:szCs w:val="18"/>
              </w:rPr>
              <w:t>0.3%</w:t>
            </w:r>
          </w:p>
        </w:tc>
        <w:tc>
          <w:tcPr>
            <w:tcW w:w="741" w:type="dxa"/>
          </w:tcPr>
          <w:p w14:paraId="11F480E2"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E3" w14:textId="77777777" w:rsidR="005E21AE" w:rsidRDefault="00024C4A">
            <w:pPr>
              <w:rPr>
                <w:rFonts w:ascii="Arial" w:hAnsi="Arial" w:cs="Arial"/>
                <w:color w:val="000000"/>
                <w:sz w:val="18"/>
                <w:szCs w:val="18"/>
              </w:rPr>
            </w:pPr>
            <w:r>
              <w:rPr>
                <w:rFonts w:ascii="Arial" w:hAnsi="Arial" w:cs="Arial"/>
                <w:color w:val="000000"/>
                <w:sz w:val="18"/>
                <w:szCs w:val="18"/>
              </w:rPr>
              <w:t>1.68%</w:t>
            </w:r>
          </w:p>
        </w:tc>
        <w:tc>
          <w:tcPr>
            <w:tcW w:w="900" w:type="dxa"/>
            <w:shd w:val="clear" w:color="auto" w:fill="FBE4D5" w:themeFill="accent2" w:themeFillTint="33"/>
          </w:tcPr>
          <w:p w14:paraId="11F480E4" w14:textId="77777777" w:rsidR="005E21AE" w:rsidRDefault="00024C4A">
            <w:pPr>
              <w:rPr>
                <w:rFonts w:ascii="Arial" w:hAnsi="Arial" w:cs="Arial"/>
                <w:sz w:val="18"/>
                <w:szCs w:val="18"/>
              </w:rPr>
            </w:pPr>
            <w:r>
              <w:rPr>
                <w:rFonts w:ascii="Arial" w:hAnsi="Arial" w:cs="Arial"/>
                <w:sz w:val="18"/>
                <w:szCs w:val="18"/>
              </w:rPr>
              <w:t>0.7%</w:t>
            </w:r>
          </w:p>
        </w:tc>
        <w:tc>
          <w:tcPr>
            <w:tcW w:w="990" w:type="dxa"/>
          </w:tcPr>
          <w:p w14:paraId="11F480E5" w14:textId="77777777" w:rsidR="005E21AE" w:rsidRDefault="00024C4A">
            <w:pPr>
              <w:rPr>
                <w:rFonts w:ascii="Arial" w:hAnsi="Arial" w:cs="Arial"/>
                <w:sz w:val="18"/>
                <w:szCs w:val="18"/>
              </w:rPr>
            </w:pPr>
            <w:r>
              <w:rPr>
                <w:rFonts w:ascii="Arial" w:hAnsi="Arial" w:cs="Arial"/>
                <w:sz w:val="18"/>
                <w:szCs w:val="18"/>
              </w:rPr>
              <w:t>Note 2</w:t>
            </w:r>
          </w:p>
        </w:tc>
      </w:tr>
      <w:tr w:rsidR="005E21AE" w14:paraId="11F480F4" w14:textId="77777777">
        <w:trPr>
          <w:trHeight w:val="201"/>
        </w:trPr>
        <w:tc>
          <w:tcPr>
            <w:tcW w:w="367" w:type="dxa"/>
            <w:vMerge/>
          </w:tcPr>
          <w:p w14:paraId="11F480E7" w14:textId="77777777" w:rsidR="005E21AE" w:rsidRDefault="005E21AE">
            <w:pPr>
              <w:rPr>
                <w:rFonts w:ascii="Arial" w:hAnsi="Arial" w:cs="Arial"/>
                <w:sz w:val="18"/>
                <w:szCs w:val="18"/>
              </w:rPr>
            </w:pPr>
          </w:p>
        </w:tc>
        <w:tc>
          <w:tcPr>
            <w:tcW w:w="618" w:type="dxa"/>
            <w:vMerge/>
          </w:tcPr>
          <w:p w14:paraId="11F480E8" w14:textId="77777777" w:rsidR="005E21AE" w:rsidRDefault="005E21AE">
            <w:pPr>
              <w:rPr>
                <w:rFonts w:ascii="Arial" w:hAnsi="Arial" w:cs="Arial"/>
                <w:sz w:val="18"/>
                <w:szCs w:val="18"/>
              </w:rPr>
            </w:pPr>
          </w:p>
        </w:tc>
        <w:tc>
          <w:tcPr>
            <w:tcW w:w="540" w:type="dxa"/>
          </w:tcPr>
          <w:p w14:paraId="11F480E9"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0E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EB"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EC" w14:textId="77777777" w:rsidR="005E21AE" w:rsidRDefault="00024C4A">
            <w:pPr>
              <w:rPr>
                <w:rFonts w:ascii="Arial" w:hAnsi="Arial" w:cs="Arial"/>
                <w:color w:val="000000"/>
                <w:sz w:val="18"/>
                <w:szCs w:val="18"/>
              </w:rPr>
            </w:pPr>
            <w:r>
              <w:rPr>
                <w:rFonts w:ascii="Arial" w:hAnsi="Arial" w:cs="Arial"/>
                <w:color w:val="000000"/>
                <w:sz w:val="18"/>
                <w:szCs w:val="18"/>
              </w:rPr>
              <w:t>1.62%</w:t>
            </w:r>
          </w:p>
        </w:tc>
        <w:tc>
          <w:tcPr>
            <w:tcW w:w="730" w:type="dxa"/>
          </w:tcPr>
          <w:p w14:paraId="11F480ED"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EE" w14:textId="77777777" w:rsidR="005E21AE" w:rsidRDefault="00024C4A">
            <w:pPr>
              <w:rPr>
                <w:rFonts w:ascii="Arial" w:hAnsi="Arial" w:cs="Arial"/>
                <w:color w:val="000000"/>
                <w:sz w:val="18"/>
                <w:szCs w:val="18"/>
              </w:rPr>
            </w:pPr>
            <w:r>
              <w:rPr>
                <w:rFonts w:ascii="Arial" w:hAnsi="Arial" w:cs="Arial"/>
                <w:color w:val="000000"/>
                <w:sz w:val="18"/>
                <w:szCs w:val="18"/>
              </w:rPr>
              <w:t>2.09%</w:t>
            </w:r>
          </w:p>
        </w:tc>
        <w:tc>
          <w:tcPr>
            <w:tcW w:w="906" w:type="dxa"/>
            <w:shd w:val="clear" w:color="auto" w:fill="FBE4D5" w:themeFill="accent2" w:themeFillTint="33"/>
          </w:tcPr>
          <w:p w14:paraId="11F480EF" w14:textId="77777777" w:rsidR="005E21AE" w:rsidRDefault="00024C4A">
            <w:pPr>
              <w:rPr>
                <w:rFonts w:ascii="Arial" w:hAnsi="Arial" w:cs="Arial"/>
                <w:sz w:val="18"/>
                <w:szCs w:val="18"/>
              </w:rPr>
            </w:pPr>
            <w:r>
              <w:rPr>
                <w:rFonts w:ascii="Arial" w:hAnsi="Arial" w:cs="Arial"/>
                <w:sz w:val="18"/>
                <w:szCs w:val="18"/>
              </w:rPr>
              <w:t>0.5%</w:t>
            </w:r>
          </w:p>
        </w:tc>
        <w:tc>
          <w:tcPr>
            <w:tcW w:w="741" w:type="dxa"/>
          </w:tcPr>
          <w:p w14:paraId="11F480F0"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F1" w14:textId="77777777" w:rsidR="005E21AE" w:rsidRDefault="00024C4A">
            <w:pPr>
              <w:rPr>
                <w:rFonts w:ascii="Arial" w:hAnsi="Arial" w:cs="Arial"/>
                <w:color w:val="000000"/>
                <w:sz w:val="18"/>
                <w:szCs w:val="18"/>
              </w:rPr>
            </w:pPr>
            <w:r>
              <w:rPr>
                <w:rFonts w:ascii="Arial" w:hAnsi="Arial" w:cs="Arial"/>
                <w:color w:val="000000"/>
                <w:sz w:val="18"/>
                <w:szCs w:val="18"/>
              </w:rPr>
              <w:t>2.87%</w:t>
            </w:r>
          </w:p>
        </w:tc>
        <w:tc>
          <w:tcPr>
            <w:tcW w:w="900" w:type="dxa"/>
            <w:shd w:val="clear" w:color="auto" w:fill="FBE4D5" w:themeFill="accent2" w:themeFillTint="33"/>
          </w:tcPr>
          <w:p w14:paraId="11F480F2" w14:textId="77777777" w:rsidR="005E21AE" w:rsidRDefault="00024C4A">
            <w:pPr>
              <w:rPr>
                <w:rFonts w:ascii="Arial" w:hAnsi="Arial" w:cs="Arial"/>
                <w:sz w:val="18"/>
                <w:szCs w:val="18"/>
              </w:rPr>
            </w:pPr>
            <w:r>
              <w:rPr>
                <w:rFonts w:ascii="Arial" w:hAnsi="Arial" w:cs="Arial"/>
                <w:sz w:val="18"/>
                <w:szCs w:val="18"/>
              </w:rPr>
              <w:t>1.3%</w:t>
            </w:r>
          </w:p>
        </w:tc>
        <w:tc>
          <w:tcPr>
            <w:tcW w:w="990" w:type="dxa"/>
          </w:tcPr>
          <w:p w14:paraId="11F480F3" w14:textId="77777777" w:rsidR="005E21AE" w:rsidRDefault="00024C4A">
            <w:pPr>
              <w:rPr>
                <w:rFonts w:ascii="Arial" w:hAnsi="Arial" w:cs="Arial"/>
                <w:sz w:val="18"/>
                <w:szCs w:val="18"/>
              </w:rPr>
            </w:pPr>
            <w:r>
              <w:rPr>
                <w:rFonts w:ascii="Arial" w:hAnsi="Arial" w:cs="Arial"/>
                <w:sz w:val="18"/>
                <w:szCs w:val="18"/>
              </w:rPr>
              <w:t>Note 2</w:t>
            </w:r>
          </w:p>
        </w:tc>
      </w:tr>
      <w:tr w:rsidR="005E21AE" w14:paraId="11F48102" w14:textId="77777777">
        <w:trPr>
          <w:trHeight w:val="201"/>
        </w:trPr>
        <w:tc>
          <w:tcPr>
            <w:tcW w:w="367" w:type="dxa"/>
            <w:vMerge/>
          </w:tcPr>
          <w:p w14:paraId="11F480F5" w14:textId="77777777" w:rsidR="005E21AE" w:rsidRDefault="005E21AE">
            <w:pPr>
              <w:rPr>
                <w:rFonts w:ascii="Arial" w:hAnsi="Arial" w:cs="Arial"/>
                <w:sz w:val="18"/>
                <w:szCs w:val="18"/>
              </w:rPr>
            </w:pPr>
          </w:p>
        </w:tc>
        <w:tc>
          <w:tcPr>
            <w:tcW w:w="618" w:type="dxa"/>
            <w:vMerge/>
          </w:tcPr>
          <w:p w14:paraId="11F480F6" w14:textId="77777777" w:rsidR="005E21AE" w:rsidRDefault="005E21AE">
            <w:pPr>
              <w:rPr>
                <w:rFonts w:ascii="Arial" w:hAnsi="Arial" w:cs="Arial"/>
                <w:sz w:val="18"/>
                <w:szCs w:val="18"/>
              </w:rPr>
            </w:pPr>
          </w:p>
        </w:tc>
        <w:tc>
          <w:tcPr>
            <w:tcW w:w="540" w:type="dxa"/>
          </w:tcPr>
          <w:p w14:paraId="11F480F7"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0F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F9"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FA" w14:textId="77777777" w:rsidR="005E21AE" w:rsidRDefault="00024C4A">
            <w:pPr>
              <w:rPr>
                <w:rFonts w:ascii="Arial" w:hAnsi="Arial" w:cs="Arial"/>
                <w:color w:val="000000"/>
                <w:sz w:val="18"/>
                <w:szCs w:val="18"/>
              </w:rPr>
            </w:pPr>
            <w:r>
              <w:rPr>
                <w:rFonts w:ascii="Arial" w:hAnsi="Arial" w:cs="Arial"/>
                <w:color w:val="000000"/>
                <w:sz w:val="18"/>
                <w:szCs w:val="18"/>
              </w:rPr>
              <w:t>2.67%</w:t>
            </w:r>
          </w:p>
        </w:tc>
        <w:tc>
          <w:tcPr>
            <w:tcW w:w="730" w:type="dxa"/>
          </w:tcPr>
          <w:p w14:paraId="11F480FB"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FC" w14:textId="77777777" w:rsidR="005E21AE" w:rsidRDefault="00024C4A">
            <w:pPr>
              <w:rPr>
                <w:rFonts w:ascii="Arial" w:hAnsi="Arial" w:cs="Arial"/>
                <w:color w:val="000000"/>
                <w:sz w:val="18"/>
                <w:szCs w:val="18"/>
              </w:rPr>
            </w:pPr>
            <w:r>
              <w:rPr>
                <w:rFonts w:ascii="Arial" w:hAnsi="Arial" w:cs="Arial"/>
                <w:color w:val="000000"/>
                <w:sz w:val="18"/>
                <w:szCs w:val="18"/>
              </w:rPr>
              <w:t>3.27%</w:t>
            </w:r>
          </w:p>
        </w:tc>
        <w:tc>
          <w:tcPr>
            <w:tcW w:w="906" w:type="dxa"/>
            <w:shd w:val="clear" w:color="auto" w:fill="FBE4D5" w:themeFill="accent2" w:themeFillTint="33"/>
          </w:tcPr>
          <w:p w14:paraId="11F480FD" w14:textId="77777777" w:rsidR="005E21AE" w:rsidRDefault="00024C4A">
            <w:pPr>
              <w:rPr>
                <w:rFonts w:ascii="Arial" w:hAnsi="Arial" w:cs="Arial"/>
                <w:sz w:val="18"/>
                <w:szCs w:val="18"/>
              </w:rPr>
            </w:pPr>
            <w:r>
              <w:rPr>
                <w:rFonts w:ascii="Arial" w:hAnsi="Arial" w:cs="Arial"/>
                <w:sz w:val="18"/>
                <w:szCs w:val="18"/>
              </w:rPr>
              <w:t>0.6%</w:t>
            </w:r>
          </w:p>
        </w:tc>
        <w:tc>
          <w:tcPr>
            <w:tcW w:w="741" w:type="dxa"/>
          </w:tcPr>
          <w:p w14:paraId="11F480FE"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FF" w14:textId="77777777" w:rsidR="005E21AE" w:rsidRDefault="00024C4A">
            <w:pPr>
              <w:rPr>
                <w:rFonts w:ascii="Arial" w:hAnsi="Arial" w:cs="Arial"/>
                <w:color w:val="000000"/>
                <w:sz w:val="18"/>
                <w:szCs w:val="18"/>
              </w:rPr>
            </w:pPr>
            <w:r>
              <w:rPr>
                <w:rFonts w:ascii="Arial" w:hAnsi="Arial" w:cs="Arial"/>
                <w:color w:val="000000"/>
                <w:sz w:val="18"/>
                <w:szCs w:val="18"/>
              </w:rPr>
              <w:t>4.65%</w:t>
            </w:r>
          </w:p>
        </w:tc>
        <w:tc>
          <w:tcPr>
            <w:tcW w:w="900" w:type="dxa"/>
            <w:shd w:val="clear" w:color="auto" w:fill="FBE4D5" w:themeFill="accent2" w:themeFillTint="33"/>
          </w:tcPr>
          <w:p w14:paraId="11F48100" w14:textId="77777777" w:rsidR="005E21AE" w:rsidRDefault="00024C4A">
            <w:pPr>
              <w:rPr>
                <w:rFonts w:ascii="Arial" w:hAnsi="Arial" w:cs="Arial"/>
                <w:sz w:val="18"/>
                <w:szCs w:val="18"/>
              </w:rPr>
            </w:pPr>
            <w:r>
              <w:rPr>
                <w:rFonts w:ascii="Arial" w:hAnsi="Arial" w:cs="Arial"/>
                <w:sz w:val="18"/>
                <w:szCs w:val="18"/>
              </w:rPr>
              <w:t>2.0%</w:t>
            </w:r>
          </w:p>
        </w:tc>
        <w:tc>
          <w:tcPr>
            <w:tcW w:w="990" w:type="dxa"/>
          </w:tcPr>
          <w:p w14:paraId="11F48101" w14:textId="77777777" w:rsidR="005E21AE" w:rsidRDefault="00024C4A">
            <w:pPr>
              <w:rPr>
                <w:rFonts w:ascii="Arial" w:hAnsi="Arial" w:cs="Arial"/>
                <w:sz w:val="18"/>
                <w:szCs w:val="18"/>
              </w:rPr>
            </w:pPr>
            <w:r>
              <w:rPr>
                <w:rFonts w:ascii="Arial" w:hAnsi="Arial" w:cs="Arial"/>
                <w:sz w:val="18"/>
                <w:szCs w:val="18"/>
              </w:rPr>
              <w:t>Note 2</w:t>
            </w:r>
          </w:p>
        </w:tc>
      </w:tr>
      <w:tr w:rsidR="005E21AE" w14:paraId="11F48110" w14:textId="77777777">
        <w:trPr>
          <w:trHeight w:val="201"/>
        </w:trPr>
        <w:tc>
          <w:tcPr>
            <w:tcW w:w="367" w:type="dxa"/>
            <w:vMerge/>
          </w:tcPr>
          <w:p w14:paraId="11F48103" w14:textId="77777777" w:rsidR="005E21AE" w:rsidRDefault="005E21AE">
            <w:pPr>
              <w:rPr>
                <w:rFonts w:ascii="Arial" w:hAnsi="Arial" w:cs="Arial"/>
                <w:sz w:val="18"/>
                <w:szCs w:val="18"/>
              </w:rPr>
            </w:pPr>
          </w:p>
        </w:tc>
        <w:tc>
          <w:tcPr>
            <w:tcW w:w="618" w:type="dxa"/>
            <w:vMerge/>
          </w:tcPr>
          <w:p w14:paraId="11F48104" w14:textId="77777777" w:rsidR="005E21AE" w:rsidRDefault="005E21AE">
            <w:pPr>
              <w:rPr>
                <w:rFonts w:ascii="Arial" w:hAnsi="Arial" w:cs="Arial"/>
                <w:sz w:val="18"/>
                <w:szCs w:val="18"/>
              </w:rPr>
            </w:pPr>
          </w:p>
        </w:tc>
        <w:tc>
          <w:tcPr>
            <w:tcW w:w="540" w:type="dxa"/>
          </w:tcPr>
          <w:p w14:paraId="11F48105"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10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07"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08" w14:textId="77777777" w:rsidR="005E21AE" w:rsidRDefault="00024C4A">
            <w:pPr>
              <w:rPr>
                <w:rFonts w:ascii="Arial" w:hAnsi="Arial" w:cs="Arial"/>
                <w:color w:val="000000"/>
                <w:sz w:val="18"/>
                <w:szCs w:val="18"/>
              </w:rPr>
            </w:pPr>
            <w:r>
              <w:rPr>
                <w:rFonts w:ascii="Arial" w:hAnsi="Arial" w:cs="Arial"/>
                <w:color w:val="000000"/>
                <w:sz w:val="18"/>
                <w:szCs w:val="18"/>
              </w:rPr>
              <w:t>3.55%</w:t>
            </w:r>
          </w:p>
        </w:tc>
        <w:tc>
          <w:tcPr>
            <w:tcW w:w="730" w:type="dxa"/>
          </w:tcPr>
          <w:p w14:paraId="11F48109"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0A" w14:textId="77777777" w:rsidR="005E21AE" w:rsidRDefault="00024C4A">
            <w:pPr>
              <w:rPr>
                <w:rFonts w:ascii="Arial" w:hAnsi="Arial" w:cs="Arial"/>
                <w:color w:val="000000"/>
                <w:sz w:val="18"/>
                <w:szCs w:val="18"/>
              </w:rPr>
            </w:pPr>
            <w:r>
              <w:rPr>
                <w:rFonts w:ascii="Arial" w:hAnsi="Arial" w:cs="Arial"/>
                <w:color w:val="000000"/>
                <w:sz w:val="18"/>
                <w:szCs w:val="18"/>
              </w:rPr>
              <w:t>4.33%</w:t>
            </w:r>
          </w:p>
        </w:tc>
        <w:tc>
          <w:tcPr>
            <w:tcW w:w="906" w:type="dxa"/>
            <w:shd w:val="clear" w:color="auto" w:fill="FBE4D5" w:themeFill="accent2" w:themeFillTint="33"/>
          </w:tcPr>
          <w:p w14:paraId="11F4810B" w14:textId="77777777" w:rsidR="005E21AE" w:rsidRDefault="00024C4A">
            <w:pPr>
              <w:rPr>
                <w:rFonts w:ascii="Arial" w:hAnsi="Arial" w:cs="Arial"/>
                <w:sz w:val="18"/>
                <w:szCs w:val="18"/>
              </w:rPr>
            </w:pPr>
            <w:r>
              <w:rPr>
                <w:rFonts w:ascii="Arial" w:hAnsi="Arial" w:cs="Arial"/>
                <w:sz w:val="18"/>
                <w:szCs w:val="18"/>
              </w:rPr>
              <w:t>0.8%</w:t>
            </w:r>
          </w:p>
        </w:tc>
        <w:tc>
          <w:tcPr>
            <w:tcW w:w="741" w:type="dxa"/>
          </w:tcPr>
          <w:p w14:paraId="11F4810C"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0D" w14:textId="77777777" w:rsidR="005E21AE" w:rsidRDefault="00024C4A">
            <w:pPr>
              <w:rPr>
                <w:rFonts w:ascii="Arial" w:hAnsi="Arial" w:cs="Arial"/>
                <w:color w:val="000000"/>
                <w:sz w:val="18"/>
                <w:szCs w:val="18"/>
              </w:rPr>
            </w:pPr>
            <w:r>
              <w:rPr>
                <w:rFonts w:ascii="Arial" w:hAnsi="Arial" w:cs="Arial"/>
                <w:color w:val="000000"/>
                <w:sz w:val="18"/>
                <w:szCs w:val="18"/>
              </w:rPr>
              <w:t>6.50%</w:t>
            </w:r>
          </w:p>
        </w:tc>
        <w:tc>
          <w:tcPr>
            <w:tcW w:w="900" w:type="dxa"/>
            <w:shd w:val="clear" w:color="auto" w:fill="FBE4D5" w:themeFill="accent2" w:themeFillTint="33"/>
          </w:tcPr>
          <w:p w14:paraId="11F4810E" w14:textId="77777777" w:rsidR="005E21AE" w:rsidRDefault="00024C4A">
            <w:pPr>
              <w:rPr>
                <w:rFonts w:ascii="Arial" w:hAnsi="Arial" w:cs="Arial"/>
                <w:sz w:val="18"/>
                <w:szCs w:val="18"/>
              </w:rPr>
            </w:pPr>
            <w:r>
              <w:rPr>
                <w:rFonts w:ascii="Arial" w:hAnsi="Arial" w:cs="Arial"/>
                <w:sz w:val="18"/>
                <w:szCs w:val="18"/>
              </w:rPr>
              <w:t>3.0%</w:t>
            </w:r>
          </w:p>
        </w:tc>
        <w:tc>
          <w:tcPr>
            <w:tcW w:w="990" w:type="dxa"/>
          </w:tcPr>
          <w:p w14:paraId="11F4810F" w14:textId="77777777" w:rsidR="005E21AE" w:rsidRDefault="00024C4A">
            <w:pPr>
              <w:rPr>
                <w:rFonts w:ascii="Arial" w:hAnsi="Arial" w:cs="Arial"/>
                <w:sz w:val="18"/>
                <w:szCs w:val="18"/>
              </w:rPr>
            </w:pPr>
            <w:r>
              <w:rPr>
                <w:rFonts w:ascii="Arial" w:hAnsi="Arial" w:cs="Arial"/>
                <w:sz w:val="18"/>
                <w:szCs w:val="18"/>
              </w:rPr>
              <w:t>Note 2</w:t>
            </w:r>
          </w:p>
        </w:tc>
      </w:tr>
      <w:tr w:rsidR="005E21AE" w14:paraId="11F4811E" w14:textId="77777777">
        <w:trPr>
          <w:trHeight w:val="201"/>
        </w:trPr>
        <w:tc>
          <w:tcPr>
            <w:tcW w:w="367" w:type="dxa"/>
            <w:vMerge/>
          </w:tcPr>
          <w:p w14:paraId="11F48111" w14:textId="77777777" w:rsidR="005E21AE" w:rsidRDefault="005E21AE">
            <w:pPr>
              <w:rPr>
                <w:rFonts w:ascii="Arial" w:hAnsi="Arial" w:cs="Arial"/>
                <w:sz w:val="18"/>
                <w:szCs w:val="18"/>
              </w:rPr>
            </w:pPr>
          </w:p>
        </w:tc>
        <w:tc>
          <w:tcPr>
            <w:tcW w:w="618" w:type="dxa"/>
            <w:vMerge/>
          </w:tcPr>
          <w:p w14:paraId="11F48112" w14:textId="77777777" w:rsidR="005E21AE" w:rsidRDefault="005E21AE">
            <w:pPr>
              <w:rPr>
                <w:rFonts w:ascii="Arial" w:hAnsi="Arial" w:cs="Arial"/>
                <w:sz w:val="18"/>
                <w:szCs w:val="18"/>
              </w:rPr>
            </w:pPr>
          </w:p>
        </w:tc>
        <w:tc>
          <w:tcPr>
            <w:tcW w:w="540" w:type="dxa"/>
          </w:tcPr>
          <w:p w14:paraId="11F48113"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11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15"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16" w14:textId="77777777" w:rsidR="005E21AE" w:rsidRDefault="00024C4A">
            <w:pPr>
              <w:rPr>
                <w:rFonts w:ascii="Arial" w:hAnsi="Arial" w:cs="Arial"/>
                <w:color w:val="000000"/>
                <w:sz w:val="18"/>
                <w:szCs w:val="18"/>
              </w:rPr>
            </w:pPr>
            <w:r>
              <w:rPr>
                <w:rFonts w:ascii="Arial" w:hAnsi="Arial" w:cs="Arial"/>
                <w:color w:val="000000"/>
                <w:sz w:val="18"/>
                <w:szCs w:val="18"/>
              </w:rPr>
              <w:t>4.69%</w:t>
            </w:r>
          </w:p>
        </w:tc>
        <w:tc>
          <w:tcPr>
            <w:tcW w:w="730" w:type="dxa"/>
          </w:tcPr>
          <w:p w14:paraId="11F48117"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18" w14:textId="77777777" w:rsidR="005E21AE" w:rsidRDefault="00024C4A">
            <w:pPr>
              <w:rPr>
                <w:rFonts w:ascii="Arial" w:hAnsi="Arial" w:cs="Arial"/>
                <w:color w:val="000000"/>
                <w:sz w:val="18"/>
                <w:szCs w:val="18"/>
              </w:rPr>
            </w:pPr>
            <w:r>
              <w:rPr>
                <w:rFonts w:ascii="Arial" w:hAnsi="Arial" w:cs="Arial"/>
                <w:color w:val="000000"/>
                <w:sz w:val="18"/>
                <w:szCs w:val="18"/>
              </w:rPr>
              <w:t>5.89%</w:t>
            </w:r>
          </w:p>
        </w:tc>
        <w:tc>
          <w:tcPr>
            <w:tcW w:w="906" w:type="dxa"/>
            <w:shd w:val="clear" w:color="auto" w:fill="FBE4D5" w:themeFill="accent2" w:themeFillTint="33"/>
          </w:tcPr>
          <w:p w14:paraId="11F48119" w14:textId="77777777" w:rsidR="005E21AE" w:rsidRDefault="00024C4A">
            <w:pPr>
              <w:rPr>
                <w:rFonts w:ascii="Arial" w:hAnsi="Arial" w:cs="Arial"/>
                <w:sz w:val="18"/>
                <w:szCs w:val="18"/>
              </w:rPr>
            </w:pPr>
            <w:r>
              <w:rPr>
                <w:rFonts w:ascii="Arial" w:hAnsi="Arial" w:cs="Arial"/>
                <w:sz w:val="18"/>
                <w:szCs w:val="18"/>
              </w:rPr>
              <w:t>1.2%</w:t>
            </w:r>
          </w:p>
        </w:tc>
        <w:tc>
          <w:tcPr>
            <w:tcW w:w="741" w:type="dxa"/>
          </w:tcPr>
          <w:p w14:paraId="11F4811A"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1B" w14:textId="77777777" w:rsidR="005E21AE" w:rsidRDefault="00024C4A">
            <w:pPr>
              <w:rPr>
                <w:rFonts w:ascii="Arial" w:hAnsi="Arial" w:cs="Arial"/>
                <w:color w:val="000000"/>
                <w:sz w:val="18"/>
                <w:szCs w:val="18"/>
              </w:rPr>
            </w:pPr>
            <w:r>
              <w:rPr>
                <w:rFonts w:ascii="Arial" w:hAnsi="Arial" w:cs="Arial"/>
                <w:color w:val="000000"/>
                <w:sz w:val="18"/>
                <w:szCs w:val="18"/>
              </w:rPr>
              <w:t>8.72%</w:t>
            </w:r>
          </w:p>
        </w:tc>
        <w:tc>
          <w:tcPr>
            <w:tcW w:w="900" w:type="dxa"/>
            <w:shd w:val="clear" w:color="auto" w:fill="FBE4D5" w:themeFill="accent2" w:themeFillTint="33"/>
          </w:tcPr>
          <w:p w14:paraId="11F4811C" w14:textId="77777777" w:rsidR="005E21AE" w:rsidRDefault="00024C4A">
            <w:pPr>
              <w:rPr>
                <w:rFonts w:ascii="Arial" w:hAnsi="Arial" w:cs="Arial"/>
                <w:sz w:val="18"/>
                <w:szCs w:val="18"/>
              </w:rPr>
            </w:pPr>
            <w:r>
              <w:rPr>
                <w:rFonts w:ascii="Arial" w:hAnsi="Arial" w:cs="Arial"/>
                <w:sz w:val="18"/>
                <w:szCs w:val="18"/>
              </w:rPr>
              <w:t>4.0%</w:t>
            </w:r>
          </w:p>
        </w:tc>
        <w:tc>
          <w:tcPr>
            <w:tcW w:w="990" w:type="dxa"/>
          </w:tcPr>
          <w:p w14:paraId="11F4811D" w14:textId="77777777" w:rsidR="005E21AE" w:rsidRDefault="00024C4A">
            <w:pPr>
              <w:rPr>
                <w:rFonts w:ascii="Arial" w:hAnsi="Arial" w:cs="Arial"/>
                <w:sz w:val="18"/>
                <w:szCs w:val="18"/>
              </w:rPr>
            </w:pPr>
            <w:r>
              <w:rPr>
                <w:rFonts w:ascii="Arial" w:hAnsi="Arial" w:cs="Arial"/>
                <w:sz w:val="18"/>
                <w:szCs w:val="18"/>
              </w:rPr>
              <w:t>Note 2</w:t>
            </w:r>
          </w:p>
        </w:tc>
      </w:tr>
      <w:tr w:rsidR="005E21AE" w14:paraId="11F4812C" w14:textId="77777777">
        <w:trPr>
          <w:trHeight w:val="201"/>
        </w:trPr>
        <w:tc>
          <w:tcPr>
            <w:tcW w:w="367" w:type="dxa"/>
            <w:vMerge/>
          </w:tcPr>
          <w:p w14:paraId="11F4811F" w14:textId="77777777" w:rsidR="005E21AE" w:rsidRDefault="005E21AE">
            <w:pPr>
              <w:rPr>
                <w:rFonts w:ascii="Arial" w:hAnsi="Arial" w:cs="Arial"/>
                <w:sz w:val="18"/>
                <w:szCs w:val="18"/>
              </w:rPr>
            </w:pPr>
          </w:p>
        </w:tc>
        <w:tc>
          <w:tcPr>
            <w:tcW w:w="618" w:type="dxa"/>
            <w:vMerge/>
          </w:tcPr>
          <w:p w14:paraId="11F48120" w14:textId="77777777" w:rsidR="005E21AE" w:rsidRDefault="005E21AE">
            <w:pPr>
              <w:rPr>
                <w:rFonts w:ascii="Arial" w:hAnsi="Arial" w:cs="Arial"/>
                <w:sz w:val="18"/>
                <w:szCs w:val="18"/>
              </w:rPr>
            </w:pPr>
          </w:p>
        </w:tc>
        <w:tc>
          <w:tcPr>
            <w:tcW w:w="540" w:type="dxa"/>
          </w:tcPr>
          <w:p w14:paraId="11F48121"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122"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23"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24"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730" w:type="dxa"/>
          </w:tcPr>
          <w:p w14:paraId="11F48125"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26" w14:textId="77777777" w:rsidR="005E21AE" w:rsidRDefault="00024C4A">
            <w:pPr>
              <w:rPr>
                <w:rFonts w:ascii="Arial" w:hAnsi="Arial" w:cs="Arial"/>
                <w:color w:val="000000"/>
                <w:sz w:val="18"/>
                <w:szCs w:val="18"/>
              </w:rPr>
            </w:pPr>
            <w:r>
              <w:rPr>
                <w:rFonts w:ascii="Arial" w:hAnsi="Arial" w:cs="Arial"/>
                <w:color w:val="000000"/>
                <w:sz w:val="18"/>
                <w:szCs w:val="18"/>
              </w:rPr>
              <w:t>8.07%</w:t>
            </w:r>
          </w:p>
        </w:tc>
        <w:tc>
          <w:tcPr>
            <w:tcW w:w="906" w:type="dxa"/>
            <w:shd w:val="clear" w:color="auto" w:fill="FBE4D5" w:themeFill="accent2" w:themeFillTint="33"/>
          </w:tcPr>
          <w:p w14:paraId="11F48127" w14:textId="77777777" w:rsidR="005E21AE" w:rsidRDefault="00024C4A">
            <w:pPr>
              <w:rPr>
                <w:rFonts w:ascii="Arial" w:hAnsi="Arial" w:cs="Arial"/>
                <w:sz w:val="18"/>
                <w:szCs w:val="18"/>
              </w:rPr>
            </w:pPr>
            <w:r>
              <w:rPr>
                <w:rFonts w:ascii="Arial" w:hAnsi="Arial" w:cs="Arial"/>
                <w:sz w:val="18"/>
                <w:szCs w:val="18"/>
              </w:rPr>
              <w:t>1.7%</w:t>
            </w:r>
          </w:p>
        </w:tc>
        <w:tc>
          <w:tcPr>
            <w:tcW w:w="741" w:type="dxa"/>
          </w:tcPr>
          <w:p w14:paraId="11F48128"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29" w14:textId="77777777" w:rsidR="005E21AE" w:rsidRDefault="00024C4A">
            <w:pPr>
              <w:rPr>
                <w:rFonts w:ascii="Arial" w:hAnsi="Arial" w:cs="Arial"/>
                <w:color w:val="000000"/>
                <w:sz w:val="18"/>
                <w:szCs w:val="18"/>
              </w:rPr>
            </w:pPr>
            <w:r>
              <w:rPr>
                <w:rFonts w:ascii="Arial" w:hAnsi="Arial" w:cs="Arial"/>
                <w:color w:val="000000"/>
                <w:sz w:val="18"/>
                <w:szCs w:val="18"/>
              </w:rPr>
              <w:t>11.5%</w:t>
            </w:r>
          </w:p>
        </w:tc>
        <w:tc>
          <w:tcPr>
            <w:tcW w:w="900" w:type="dxa"/>
            <w:shd w:val="clear" w:color="auto" w:fill="FBE4D5" w:themeFill="accent2" w:themeFillTint="33"/>
          </w:tcPr>
          <w:p w14:paraId="11F4812A" w14:textId="77777777" w:rsidR="005E21AE" w:rsidRDefault="00024C4A">
            <w:pPr>
              <w:rPr>
                <w:rFonts w:ascii="Arial" w:hAnsi="Arial" w:cs="Arial"/>
                <w:sz w:val="18"/>
                <w:szCs w:val="18"/>
              </w:rPr>
            </w:pPr>
            <w:r>
              <w:rPr>
                <w:rFonts w:ascii="Arial" w:hAnsi="Arial" w:cs="Arial"/>
                <w:sz w:val="18"/>
                <w:szCs w:val="18"/>
              </w:rPr>
              <w:t>5.1%</w:t>
            </w:r>
          </w:p>
        </w:tc>
        <w:tc>
          <w:tcPr>
            <w:tcW w:w="990" w:type="dxa"/>
          </w:tcPr>
          <w:p w14:paraId="11F4812B" w14:textId="77777777" w:rsidR="005E21AE" w:rsidRDefault="00024C4A">
            <w:pPr>
              <w:rPr>
                <w:rFonts w:ascii="Arial" w:hAnsi="Arial" w:cs="Arial"/>
                <w:sz w:val="18"/>
                <w:szCs w:val="18"/>
              </w:rPr>
            </w:pPr>
            <w:r>
              <w:rPr>
                <w:rFonts w:ascii="Arial" w:hAnsi="Arial" w:cs="Arial"/>
                <w:sz w:val="18"/>
                <w:szCs w:val="18"/>
              </w:rPr>
              <w:t>Note 2</w:t>
            </w:r>
          </w:p>
        </w:tc>
      </w:tr>
      <w:tr w:rsidR="005E21AE" w14:paraId="11F4813A" w14:textId="77777777">
        <w:trPr>
          <w:trHeight w:val="201"/>
        </w:trPr>
        <w:tc>
          <w:tcPr>
            <w:tcW w:w="367" w:type="dxa"/>
            <w:vMerge/>
          </w:tcPr>
          <w:p w14:paraId="11F4812D" w14:textId="77777777" w:rsidR="005E21AE" w:rsidRDefault="005E21AE">
            <w:pPr>
              <w:rPr>
                <w:rFonts w:ascii="Arial" w:hAnsi="Arial" w:cs="Arial"/>
                <w:sz w:val="18"/>
                <w:szCs w:val="18"/>
              </w:rPr>
            </w:pPr>
          </w:p>
        </w:tc>
        <w:tc>
          <w:tcPr>
            <w:tcW w:w="618" w:type="dxa"/>
            <w:vMerge/>
          </w:tcPr>
          <w:p w14:paraId="11F4812E" w14:textId="77777777" w:rsidR="005E21AE" w:rsidRDefault="005E21AE">
            <w:pPr>
              <w:rPr>
                <w:rFonts w:ascii="Arial" w:hAnsi="Arial" w:cs="Arial"/>
                <w:sz w:val="18"/>
                <w:szCs w:val="18"/>
              </w:rPr>
            </w:pPr>
          </w:p>
        </w:tc>
        <w:tc>
          <w:tcPr>
            <w:tcW w:w="540" w:type="dxa"/>
          </w:tcPr>
          <w:p w14:paraId="11F4812F"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13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31"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32" w14:textId="77777777" w:rsidR="005E21AE" w:rsidRDefault="00024C4A">
            <w:pPr>
              <w:rPr>
                <w:rFonts w:ascii="Arial" w:hAnsi="Arial" w:cs="Arial"/>
                <w:color w:val="000000"/>
                <w:sz w:val="18"/>
                <w:szCs w:val="18"/>
              </w:rPr>
            </w:pPr>
            <w:r>
              <w:rPr>
                <w:rFonts w:ascii="Arial" w:hAnsi="Arial" w:cs="Arial"/>
                <w:color w:val="000000"/>
                <w:sz w:val="18"/>
                <w:szCs w:val="18"/>
              </w:rPr>
              <w:t>8.25%</w:t>
            </w:r>
          </w:p>
        </w:tc>
        <w:tc>
          <w:tcPr>
            <w:tcW w:w="730" w:type="dxa"/>
          </w:tcPr>
          <w:p w14:paraId="11F48133"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34" w14:textId="77777777" w:rsidR="005E21AE" w:rsidRDefault="00024C4A">
            <w:pPr>
              <w:rPr>
                <w:rFonts w:ascii="Arial" w:hAnsi="Arial" w:cs="Arial"/>
                <w:color w:val="000000"/>
                <w:sz w:val="18"/>
                <w:szCs w:val="18"/>
              </w:rPr>
            </w:pPr>
            <w:r>
              <w:rPr>
                <w:rFonts w:ascii="Arial" w:hAnsi="Arial" w:cs="Arial"/>
                <w:color w:val="000000"/>
                <w:sz w:val="18"/>
                <w:szCs w:val="18"/>
              </w:rPr>
              <w:t>10.4%</w:t>
            </w:r>
          </w:p>
        </w:tc>
        <w:tc>
          <w:tcPr>
            <w:tcW w:w="906" w:type="dxa"/>
            <w:shd w:val="clear" w:color="auto" w:fill="FBE4D5" w:themeFill="accent2" w:themeFillTint="33"/>
          </w:tcPr>
          <w:p w14:paraId="11F48135" w14:textId="77777777" w:rsidR="005E21AE" w:rsidRDefault="00024C4A">
            <w:pPr>
              <w:rPr>
                <w:rFonts w:ascii="Arial" w:hAnsi="Arial" w:cs="Arial"/>
                <w:sz w:val="18"/>
                <w:szCs w:val="18"/>
              </w:rPr>
            </w:pPr>
            <w:r>
              <w:rPr>
                <w:rFonts w:ascii="Arial" w:hAnsi="Arial" w:cs="Arial"/>
                <w:sz w:val="18"/>
                <w:szCs w:val="18"/>
              </w:rPr>
              <w:t>2.2%</w:t>
            </w:r>
          </w:p>
        </w:tc>
        <w:tc>
          <w:tcPr>
            <w:tcW w:w="741" w:type="dxa"/>
          </w:tcPr>
          <w:p w14:paraId="11F48136"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37" w14:textId="77777777" w:rsidR="005E21AE" w:rsidRDefault="00024C4A">
            <w:pPr>
              <w:rPr>
                <w:rFonts w:ascii="Arial" w:hAnsi="Arial" w:cs="Arial"/>
                <w:color w:val="000000"/>
                <w:sz w:val="18"/>
                <w:szCs w:val="18"/>
              </w:rPr>
            </w:pPr>
            <w:r>
              <w:rPr>
                <w:rFonts w:ascii="Arial" w:hAnsi="Arial" w:cs="Arial"/>
                <w:color w:val="000000"/>
                <w:sz w:val="18"/>
                <w:szCs w:val="18"/>
              </w:rPr>
              <w:t>14.3%</w:t>
            </w:r>
          </w:p>
        </w:tc>
        <w:tc>
          <w:tcPr>
            <w:tcW w:w="900" w:type="dxa"/>
            <w:shd w:val="clear" w:color="auto" w:fill="FBE4D5" w:themeFill="accent2" w:themeFillTint="33"/>
          </w:tcPr>
          <w:p w14:paraId="11F48138" w14:textId="77777777" w:rsidR="005E21AE" w:rsidRDefault="00024C4A">
            <w:pPr>
              <w:rPr>
                <w:rFonts w:ascii="Arial" w:hAnsi="Arial" w:cs="Arial"/>
                <w:sz w:val="18"/>
                <w:szCs w:val="18"/>
              </w:rPr>
            </w:pPr>
            <w:r>
              <w:rPr>
                <w:rFonts w:ascii="Arial" w:hAnsi="Arial" w:cs="Arial"/>
                <w:sz w:val="18"/>
                <w:szCs w:val="18"/>
              </w:rPr>
              <w:t>6.1%</w:t>
            </w:r>
          </w:p>
        </w:tc>
        <w:tc>
          <w:tcPr>
            <w:tcW w:w="990" w:type="dxa"/>
          </w:tcPr>
          <w:p w14:paraId="11F48139" w14:textId="77777777" w:rsidR="005E21AE" w:rsidRDefault="00024C4A">
            <w:pPr>
              <w:rPr>
                <w:rFonts w:ascii="Arial" w:hAnsi="Arial" w:cs="Arial"/>
                <w:sz w:val="18"/>
                <w:szCs w:val="18"/>
              </w:rPr>
            </w:pPr>
            <w:r>
              <w:rPr>
                <w:rFonts w:ascii="Arial" w:hAnsi="Arial" w:cs="Arial"/>
                <w:sz w:val="18"/>
                <w:szCs w:val="18"/>
              </w:rPr>
              <w:t>Note 2</w:t>
            </w:r>
          </w:p>
        </w:tc>
      </w:tr>
      <w:tr w:rsidR="005E21AE" w14:paraId="11F48148" w14:textId="77777777">
        <w:trPr>
          <w:trHeight w:val="201"/>
        </w:trPr>
        <w:tc>
          <w:tcPr>
            <w:tcW w:w="367" w:type="dxa"/>
            <w:vMerge/>
          </w:tcPr>
          <w:p w14:paraId="11F4813B" w14:textId="77777777" w:rsidR="005E21AE" w:rsidRDefault="005E21AE">
            <w:pPr>
              <w:rPr>
                <w:rFonts w:ascii="Arial" w:hAnsi="Arial" w:cs="Arial"/>
                <w:sz w:val="18"/>
                <w:szCs w:val="18"/>
              </w:rPr>
            </w:pPr>
          </w:p>
        </w:tc>
        <w:tc>
          <w:tcPr>
            <w:tcW w:w="618" w:type="dxa"/>
            <w:vMerge/>
          </w:tcPr>
          <w:p w14:paraId="11F4813C" w14:textId="77777777" w:rsidR="005E21AE" w:rsidRDefault="005E21AE">
            <w:pPr>
              <w:rPr>
                <w:rFonts w:ascii="Arial" w:hAnsi="Arial" w:cs="Arial"/>
                <w:sz w:val="18"/>
                <w:szCs w:val="18"/>
              </w:rPr>
            </w:pPr>
          </w:p>
        </w:tc>
        <w:tc>
          <w:tcPr>
            <w:tcW w:w="540" w:type="dxa"/>
          </w:tcPr>
          <w:p w14:paraId="11F4813D"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13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3F"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40" w14:textId="77777777" w:rsidR="005E21AE" w:rsidRDefault="00024C4A">
            <w:pPr>
              <w:rPr>
                <w:rFonts w:ascii="Arial" w:hAnsi="Arial" w:cs="Arial"/>
                <w:color w:val="000000"/>
                <w:sz w:val="18"/>
                <w:szCs w:val="18"/>
              </w:rPr>
            </w:pPr>
            <w:r>
              <w:rPr>
                <w:rFonts w:ascii="Arial" w:hAnsi="Arial" w:cs="Arial"/>
                <w:color w:val="000000"/>
                <w:sz w:val="18"/>
                <w:szCs w:val="18"/>
              </w:rPr>
              <w:t>10.6%</w:t>
            </w:r>
          </w:p>
        </w:tc>
        <w:tc>
          <w:tcPr>
            <w:tcW w:w="730" w:type="dxa"/>
          </w:tcPr>
          <w:p w14:paraId="11F48141"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42" w14:textId="77777777" w:rsidR="005E21AE" w:rsidRDefault="00024C4A">
            <w:pPr>
              <w:rPr>
                <w:rFonts w:ascii="Arial" w:hAnsi="Arial" w:cs="Arial"/>
                <w:color w:val="000000"/>
                <w:sz w:val="18"/>
                <w:szCs w:val="18"/>
              </w:rPr>
            </w:pPr>
            <w:r>
              <w:rPr>
                <w:rFonts w:ascii="Arial" w:hAnsi="Arial" w:cs="Arial"/>
                <w:color w:val="000000"/>
                <w:sz w:val="18"/>
                <w:szCs w:val="18"/>
              </w:rPr>
              <w:t>13.1%</w:t>
            </w:r>
          </w:p>
        </w:tc>
        <w:tc>
          <w:tcPr>
            <w:tcW w:w="906" w:type="dxa"/>
            <w:shd w:val="clear" w:color="auto" w:fill="FBE4D5" w:themeFill="accent2" w:themeFillTint="33"/>
          </w:tcPr>
          <w:p w14:paraId="11F48143" w14:textId="77777777" w:rsidR="005E21AE" w:rsidRDefault="00024C4A">
            <w:pPr>
              <w:rPr>
                <w:rFonts w:ascii="Arial" w:hAnsi="Arial" w:cs="Arial"/>
                <w:sz w:val="18"/>
                <w:szCs w:val="18"/>
              </w:rPr>
            </w:pPr>
            <w:r>
              <w:rPr>
                <w:rFonts w:ascii="Arial" w:hAnsi="Arial" w:cs="Arial"/>
                <w:sz w:val="18"/>
                <w:szCs w:val="18"/>
              </w:rPr>
              <w:t>2.5%</w:t>
            </w:r>
          </w:p>
        </w:tc>
        <w:tc>
          <w:tcPr>
            <w:tcW w:w="741" w:type="dxa"/>
          </w:tcPr>
          <w:p w14:paraId="11F48144"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45" w14:textId="77777777" w:rsidR="005E21AE" w:rsidRDefault="00024C4A">
            <w:pPr>
              <w:rPr>
                <w:rFonts w:ascii="Arial" w:hAnsi="Arial" w:cs="Arial"/>
                <w:color w:val="000000"/>
                <w:sz w:val="18"/>
                <w:szCs w:val="18"/>
              </w:rPr>
            </w:pPr>
            <w:r>
              <w:rPr>
                <w:rFonts w:ascii="Arial" w:hAnsi="Arial" w:cs="Arial"/>
                <w:color w:val="000000"/>
                <w:sz w:val="18"/>
                <w:szCs w:val="18"/>
              </w:rPr>
              <w:t>17.4%</w:t>
            </w:r>
          </w:p>
        </w:tc>
        <w:tc>
          <w:tcPr>
            <w:tcW w:w="900" w:type="dxa"/>
            <w:shd w:val="clear" w:color="auto" w:fill="FBE4D5" w:themeFill="accent2" w:themeFillTint="33"/>
          </w:tcPr>
          <w:p w14:paraId="11F48146"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147" w14:textId="77777777" w:rsidR="005E21AE" w:rsidRDefault="00024C4A">
            <w:pPr>
              <w:rPr>
                <w:rFonts w:ascii="Arial" w:hAnsi="Arial" w:cs="Arial"/>
                <w:sz w:val="18"/>
                <w:szCs w:val="18"/>
              </w:rPr>
            </w:pPr>
            <w:r>
              <w:rPr>
                <w:rFonts w:ascii="Arial" w:hAnsi="Arial" w:cs="Arial"/>
                <w:sz w:val="18"/>
                <w:szCs w:val="18"/>
              </w:rPr>
              <w:t>Note 2</w:t>
            </w:r>
          </w:p>
        </w:tc>
      </w:tr>
      <w:tr w:rsidR="005E21AE" w14:paraId="11F48156" w14:textId="77777777">
        <w:trPr>
          <w:trHeight w:val="201"/>
        </w:trPr>
        <w:tc>
          <w:tcPr>
            <w:tcW w:w="367" w:type="dxa"/>
            <w:vMerge/>
          </w:tcPr>
          <w:p w14:paraId="11F48149" w14:textId="77777777" w:rsidR="005E21AE" w:rsidRDefault="005E21AE">
            <w:pPr>
              <w:rPr>
                <w:rFonts w:ascii="Arial" w:hAnsi="Arial" w:cs="Arial"/>
                <w:sz w:val="18"/>
                <w:szCs w:val="18"/>
              </w:rPr>
            </w:pPr>
          </w:p>
        </w:tc>
        <w:tc>
          <w:tcPr>
            <w:tcW w:w="618" w:type="dxa"/>
            <w:vMerge/>
          </w:tcPr>
          <w:p w14:paraId="11F4814A" w14:textId="77777777" w:rsidR="005E21AE" w:rsidRDefault="005E21AE">
            <w:pPr>
              <w:rPr>
                <w:rFonts w:ascii="Arial" w:hAnsi="Arial" w:cs="Arial"/>
                <w:sz w:val="18"/>
                <w:szCs w:val="18"/>
              </w:rPr>
            </w:pPr>
          </w:p>
        </w:tc>
        <w:tc>
          <w:tcPr>
            <w:tcW w:w="540" w:type="dxa"/>
          </w:tcPr>
          <w:p w14:paraId="11F4814B"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14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4D"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4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tcPr>
          <w:p w14:paraId="11F4814F"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5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151"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52"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53"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154"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55" w14:textId="77777777" w:rsidR="005E21AE" w:rsidRDefault="00024C4A">
            <w:pPr>
              <w:rPr>
                <w:rFonts w:ascii="Arial" w:hAnsi="Arial" w:cs="Arial"/>
                <w:sz w:val="18"/>
                <w:szCs w:val="18"/>
              </w:rPr>
            </w:pPr>
            <w:r>
              <w:rPr>
                <w:rFonts w:ascii="Arial" w:hAnsi="Arial" w:cs="Arial"/>
                <w:sz w:val="18"/>
                <w:szCs w:val="18"/>
              </w:rPr>
              <w:t>Note 3</w:t>
            </w:r>
          </w:p>
        </w:tc>
      </w:tr>
      <w:tr w:rsidR="005E21AE" w14:paraId="11F48164" w14:textId="77777777">
        <w:trPr>
          <w:trHeight w:val="201"/>
        </w:trPr>
        <w:tc>
          <w:tcPr>
            <w:tcW w:w="367" w:type="dxa"/>
            <w:vMerge/>
          </w:tcPr>
          <w:p w14:paraId="11F48157" w14:textId="77777777" w:rsidR="005E21AE" w:rsidRDefault="005E21AE">
            <w:pPr>
              <w:rPr>
                <w:rFonts w:ascii="Arial" w:hAnsi="Arial" w:cs="Arial"/>
                <w:sz w:val="18"/>
                <w:szCs w:val="18"/>
              </w:rPr>
            </w:pPr>
          </w:p>
        </w:tc>
        <w:tc>
          <w:tcPr>
            <w:tcW w:w="618" w:type="dxa"/>
            <w:vMerge/>
          </w:tcPr>
          <w:p w14:paraId="11F48158" w14:textId="77777777" w:rsidR="005E21AE" w:rsidRDefault="005E21AE">
            <w:pPr>
              <w:rPr>
                <w:rFonts w:ascii="Arial" w:hAnsi="Arial" w:cs="Arial"/>
                <w:sz w:val="18"/>
                <w:szCs w:val="18"/>
              </w:rPr>
            </w:pPr>
          </w:p>
        </w:tc>
        <w:tc>
          <w:tcPr>
            <w:tcW w:w="540" w:type="dxa"/>
          </w:tcPr>
          <w:p w14:paraId="11F48159" w14:textId="77777777" w:rsidR="005E21AE" w:rsidRDefault="00024C4A">
            <w:pPr>
              <w:rPr>
                <w:rFonts w:ascii="Arial" w:hAnsi="Arial" w:cs="Arial"/>
                <w:sz w:val="18"/>
                <w:szCs w:val="18"/>
              </w:rPr>
            </w:pPr>
            <w:r w:rsidRPr="00F742F4">
              <w:rPr>
                <w:rFonts w:ascii="Arial" w:hAnsi="Arial" w:cs="Arial"/>
                <w:sz w:val="18"/>
                <w:szCs w:val="18"/>
                <w:highlight w:val="yellow"/>
              </w:rPr>
              <w:t>2</w:t>
            </w:r>
          </w:p>
        </w:tc>
        <w:tc>
          <w:tcPr>
            <w:tcW w:w="630" w:type="dxa"/>
          </w:tcPr>
          <w:p w14:paraId="11F4815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5B"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5C" w14:textId="77777777" w:rsidR="005E21AE" w:rsidRDefault="00024C4A">
            <w:pPr>
              <w:rPr>
                <w:rFonts w:ascii="Arial" w:hAnsi="Arial" w:cs="Arial"/>
                <w:color w:val="000000"/>
                <w:sz w:val="18"/>
                <w:szCs w:val="18"/>
              </w:rPr>
            </w:pPr>
            <w:r>
              <w:rPr>
                <w:rFonts w:ascii="Arial" w:hAnsi="Arial" w:cs="Arial"/>
                <w:color w:val="000000"/>
                <w:sz w:val="18"/>
                <w:szCs w:val="18"/>
              </w:rPr>
              <w:t>0.08%</w:t>
            </w:r>
          </w:p>
        </w:tc>
        <w:tc>
          <w:tcPr>
            <w:tcW w:w="730" w:type="dxa"/>
          </w:tcPr>
          <w:p w14:paraId="11F4815D"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5E" w14:textId="77777777" w:rsidR="005E21AE" w:rsidRDefault="00024C4A">
            <w:pPr>
              <w:rPr>
                <w:rFonts w:ascii="Arial" w:hAnsi="Arial" w:cs="Arial"/>
                <w:color w:val="000000"/>
                <w:sz w:val="18"/>
                <w:szCs w:val="18"/>
              </w:rPr>
            </w:pPr>
            <w:r>
              <w:rPr>
                <w:rFonts w:ascii="Arial" w:hAnsi="Arial" w:cs="Arial"/>
                <w:color w:val="000000"/>
                <w:sz w:val="18"/>
                <w:szCs w:val="18"/>
              </w:rPr>
              <w:t>0.08%</w:t>
            </w:r>
          </w:p>
        </w:tc>
        <w:tc>
          <w:tcPr>
            <w:tcW w:w="906" w:type="dxa"/>
            <w:shd w:val="clear" w:color="auto" w:fill="FBE4D5" w:themeFill="accent2" w:themeFillTint="33"/>
          </w:tcPr>
          <w:p w14:paraId="11F4815F"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60"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61" w14:textId="77777777" w:rsidR="005E21AE" w:rsidRDefault="00024C4A">
            <w:pPr>
              <w:rPr>
                <w:rFonts w:ascii="Arial" w:hAnsi="Arial" w:cs="Arial"/>
                <w:color w:val="000000"/>
                <w:sz w:val="18"/>
                <w:szCs w:val="18"/>
              </w:rPr>
            </w:pPr>
            <w:r>
              <w:rPr>
                <w:rFonts w:ascii="Arial" w:hAnsi="Arial" w:cs="Arial"/>
                <w:color w:val="000000"/>
                <w:sz w:val="18"/>
                <w:szCs w:val="18"/>
              </w:rPr>
              <w:t>0.08%</w:t>
            </w:r>
          </w:p>
        </w:tc>
        <w:tc>
          <w:tcPr>
            <w:tcW w:w="900" w:type="dxa"/>
            <w:shd w:val="clear" w:color="auto" w:fill="FBE4D5" w:themeFill="accent2" w:themeFillTint="33"/>
          </w:tcPr>
          <w:p w14:paraId="11F48162"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63" w14:textId="77777777" w:rsidR="005E21AE" w:rsidRDefault="00024C4A">
            <w:pPr>
              <w:rPr>
                <w:rFonts w:ascii="Arial" w:hAnsi="Arial" w:cs="Arial"/>
                <w:sz w:val="18"/>
                <w:szCs w:val="18"/>
              </w:rPr>
            </w:pPr>
            <w:r>
              <w:rPr>
                <w:rFonts w:ascii="Arial" w:hAnsi="Arial" w:cs="Arial"/>
                <w:sz w:val="18"/>
                <w:szCs w:val="18"/>
              </w:rPr>
              <w:t>Note 3</w:t>
            </w:r>
          </w:p>
        </w:tc>
      </w:tr>
      <w:tr w:rsidR="005E21AE" w14:paraId="11F48172" w14:textId="77777777">
        <w:trPr>
          <w:trHeight w:val="201"/>
        </w:trPr>
        <w:tc>
          <w:tcPr>
            <w:tcW w:w="367" w:type="dxa"/>
            <w:vMerge/>
          </w:tcPr>
          <w:p w14:paraId="11F48165" w14:textId="77777777" w:rsidR="005E21AE" w:rsidRDefault="005E21AE">
            <w:pPr>
              <w:rPr>
                <w:rFonts w:ascii="Arial" w:hAnsi="Arial" w:cs="Arial"/>
                <w:sz w:val="18"/>
                <w:szCs w:val="18"/>
              </w:rPr>
            </w:pPr>
          </w:p>
        </w:tc>
        <w:tc>
          <w:tcPr>
            <w:tcW w:w="618" w:type="dxa"/>
            <w:vMerge/>
          </w:tcPr>
          <w:p w14:paraId="11F48166" w14:textId="77777777" w:rsidR="005E21AE" w:rsidRDefault="005E21AE">
            <w:pPr>
              <w:rPr>
                <w:rFonts w:ascii="Arial" w:hAnsi="Arial" w:cs="Arial"/>
                <w:sz w:val="18"/>
                <w:szCs w:val="18"/>
              </w:rPr>
            </w:pPr>
          </w:p>
        </w:tc>
        <w:tc>
          <w:tcPr>
            <w:tcW w:w="540" w:type="dxa"/>
          </w:tcPr>
          <w:p w14:paraId="11F48167"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16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69"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6A" w14:textId="77777777" w:rsidR="005E21AE" w:rsidRDefault="00024C4A">
            <w:pPr>
              <w:rPr>
                <w:rFonts w:ascii="Arial" w:hAnsi="Arial" w:cs="Arial"/>
                <w:color w:val="000000"/>
                <w:sz w:val="18"/>
                <w:szCs w:val="18"/>
              </w:rPr>
            </w:pPr>
            <w:r>
              <w:rPr>
                <w:rFonts w:ascii="Arial" w:hAnsi="Arial" w:cs="Arial"/>
                <w:color w:val="000000"/>
                <w:sz w:val="18"/>
                <w:szCs w:val="18"/>
              </w:rPr>
              <w:t>0.48%</w:t>
            </w:r>
          </w:p>
        </w:tc>
        <w:tc>
          <w:tcPr>
            <w:tcW w:w="730" w:type="dxa"/>
          </w:tcPr>
          <w:p w14:paraId="11F4816B"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6C" w14:textId="77777777" w:rsidR="005E21AE" w:rsidRDefault="00024C4A">
            <w:pPr>
              <w:rPr>
                <w:rFonts w:ascii="Arial" w:hAnsi="Arial" w:cs="Arial"/>
                <w:color w:val="000000"/>
                <w:sz w:val="18"/>
                <w:szCs w:val="18"/>
              </w:rPr>
            </w:pPr>
            <w:r>
              <w:rPr>
                <w:rFonts w:ascii="Arial" w:hAnsi="Arial" w:cs="Arial"/>
                <w:color w:val="000000"/>
                <w:sz w:val="18"/>
                <w:szCs w:val="18"/>
              </w:rPr>
              <w:t>0.53%</w:t>
            </w:r>
          </w:p>
        </w:tc>
        <w:tc>
          <w:tcPr>
            <w:tcW w:w="906" w:type="dxa"/>
            <w:shd w:val="clear" w:color="auto" w:fill="FBE4D5" w:themeFill="accent2" w:themeFillTint="33"/>
          </w:tcPr>
          <w:p w14:paraId="11F4816D"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6E"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6F" w14:textId="77777777" w:rsidR="005E21AE" w:rsidRDefault="00024C4A">
            <w:pPr>
              <w:rPr>
                <w:rFonts w:ascii="Arial" w:hAnsi="Arial" w:cs="Arial"/>
                <w:color w:val="000000"/>
                <w:sz w:val="18"/>
                <w:szCs w:val="18"/>
              </w:rPr>
            </w:pPr>
            <w:r>
              <w:rPr>
                <w:rFonts w:ascii="Arial" w:hAnsi="Arial" w:cs="Arial"/>
                <w:color w:val="000000"/>
                <w:sz w:val="18"/>
                <w:szCs w:val="18"/>
              </w:rPr>
              <w:t>0.55%</w:t>
            </w:r>
          </w:p>
        </w:tc>
        <w:tc>
          <w:tcPr>
            <w:tcW w:w="900" w:type="dxa"/>
            <w:shd w:val="clear" w:color="auto" w:fill="FBE4D5" w:themeFill="accent2" w:themeFillTint="33"/>
          </w:tcPr>
          <w:p w14:paraId="11F48170"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71" w14:textId="77777777" w:rsidR="005E21AE" w:rsidRDefault="00024C4A">
            <w:pPr>
              <w:rPr>
                <w:rFonts w:ascii="Arial" w:hAnsi="Arial" w:cs="Arial"/>
                <w:sz w:val="18"/>
                <w:szCs w:val="18"/>
              </w:rPr>
            </w:pPr>
            <w:r>
              <w:rPr>
                <w:rFonts w:ascii="Arial" w:hAnsi="Arial" w:cs="Arial"/>
                <w:sz w:val="18"/>
                <w:szCs w:val="18"/>
              </w:rPr>
              <w:t>Note 3</w:t>
            </w:r>
          </w:p>
        </w:tc>
      </w:tr>
      <w:tr w:rsidR="005E21AE" w14:paraId="11F48180" w14:textId="77777777">
        <w:trPr>
          <w:trHeight w:val="201"/>
        </w:trPr>
        <w:tc>
          <w:tcPr>
            <w:tcW w:w="367" w:type="dxa"/>
            <w:vMerge/>
          </w:tcPr>
          <w:p w14:paraId="11F48173" w14:textId="77777777" w:rsidR="005E21AE" w:rsidRDefault="005E21AE">
            <w:pPr>
              <w:rPr>
                <w:rFonts w:ascii="Arial" w:hAnsi="Arial" w:cs="Arial"/>
                <w:sz w:val="18"/>
                <w:szCs w:val="18"/>
              </w:rPr>
            </w:pPr>
          </w:p>
        </w:tc>
        <w:tc>
          <w:tcPr>
            <w:tcW w:w="618" w:type="dxa"/>
            <w:vMerge/>
          </w:tcPr>
          <w:p w14:paraId="11F48174" w14:textId="77777777" w:rsidR="005E21AE" w:rsidRDefault="005E21AE">
            <w:pPr>
              <w:rPr>
                <w:rFonts w:ascii="Arial" w:hAnsi="Arial" w:cs="Arial"/>
                <w:sz w:val="18"/>
                <w:szCs w:val="18"/>
              </w:rPr>
            </w:pPr>
          </w:p>
        </w:tc>
        <w:tc>
          <w:tcPr>
            <w:tcW w:w="540" w:type="dxa"/>
          </w:tcPr>
          <w:p w14:paraId="11F48175"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17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77"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78" w14:textId="77777777" w:rsidR="005E21AE" w:rsidRDefault="00024C4A">
            <w:pPr>
              <w:rPr>
                <w:rFonts w:ascii="Arial" w:hAnsi="Arial" w:cs="Arial"/>
                <w:color w:val="000000"/>
                <w:sz w:val="18"/>
                <w:szCs w:val="18"/>
              </w:rPr>
            </w:pPr>
            <w:r>
              <w:rPr>
                <w:rFonts w:ascii="Arial" w:hAnsi="Arial" w:cs="Arial"/>
                <w:color w:val="000000"/>
                <w:sz w:val="18"/>
                <w:szCs w:val="18"/>
              </w:rPr>
              <w:t>1.12%</w:t>
            </w:r>
          </w:p>
        </w:tc>
        <w:tc>
          <w:tcPr>
            <w:tcW w:w="730" w:type="dxa"/>
          </w:tcPr>
          <w:p w14:paraId="11F48179"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7A" w14:textId="77777777" w:rsidR="005E21AE" w:rsidRDefault="00024C4A">
            <w:pPr>
              <w:rPr>
                <w:rFonts w:ascii="Arial" w:hAnsi="Arial" w:cs="Arial"/>
                <w:color w:val="000000"/>
                <w:sz w:val="18"/>
                <w:szCs w:val="18"/>
              </w:rPr>
            </w:pPr>
            <w:r>
              <w:rPr>
                <w:rFonts w:ascii="Arial" w:hAnsi="Arial" w:cs="Arial"/>
                <w:color w:val="000000"/>
                <w:sz w:val="18"/>
                <w:szCs w:val="18"/>
              </w:rPr>
              <w:t>1.17%</w:t>
            </w:r>
          </w:p>
        </w:tc>
        <w:tc>
          <w:tcPr>
            <w:tcW w:w="906" w:type="dxa"/>
            <w:shd w:val="clear" w:color="auto" w:fill="FBE4D5" w:themeFill="accent2" w:themeFillTint="33"/>
          </w:tcPr>
          <w:p w14:paraId="11F4817B"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7C"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7D" w14:textId="77777777" w:rsidR="005E21AE" w:rsidRDefault="00024C4A">
            <w:pPr>
              <w:rPr>
                <w:rFonts w:ascii="Arial" w:hAnsi="Arial" w:cs="Arial"/>
                <w:color w:val="000000"/>
                <w:sz w:val="18"/>
                <w:szCs w:val="18"/>
              </w:rPr>
            </w:pPr>
            <w:r>
              <w:rPr>
                <w:rFonts w:ascii="Arial" w:hAnsi="Arial" w:cs="Arial"/>
                <w:color w:val="000000"/>
                <w:sz w:val="18"/>
                <w:szCs w:val="18"/>
              </w:rPr>
              <w:t>1.23%</w:t>
            </w:r>
          </w:p>
        </w:tc>
        <w:tc>
          <w:tcPr>
            <w:tcW w:w="900" w:type="dxa"/>
            <w:shd w:val="clear" w:color="auto" w:fill="FBE4D5" w:themeFill="accent2" w:themeFillTint="33"/>
          </w:tcPr>
          <w:p w14:paraId="11F4817E"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7F" w14:textId="77777777" w:rsidR="005E21AE" w:rsidRDefault="00024C4A">
            <w:pPr>
              <w:rPr>
                <w:rFonts w:ascii="Arial" w:hAnsi="Arial" w:cs="Arial"/>
                <w:sz w:val="18"/>
                <w:szCs w:val="18"/>
              </w:rPr>
            </w:pPr>
            <w:r>
              <w:rPr>
                <w:rFonts w:ascii="Arial" w:hAnsi="Arial" w:cs="Arial"/>
                <w:sz w:val="18"/>
                <w:szCs w:val="18"/>
              </w:rPr>
              <w:t>Note 3</w:t>
            </w:r>
          </w:p>
        </w:tc>
      </w:tr>
      <w:tr w:rsidR="005E21AE" w14:paraId="11F4818E" w14:textId="77777777">
        <w:trPr>
          <w:trHeight w:val="201"/>
        </w:trPr>
        <w:tc>
          <w:tcPr>
            <w:tcW w:w="367" w:type="dxa"/>
            <w:vMerge/>
          </w:tcPr>
          <w:p w14:paraId="11F48181" w14:textId="77777777" w:rsidR="005E21AE" w:rsidRDefault="005E21AE">
            <w:pPr>
              <w:rPr>
                <w:rFonts w:ascii="Arial" w:hAnsi="Arial" w:cs="Arial"/>
                <w:sz w:val="18"/>
                <w:szCs w:val="18"/>
              </w:rPr>
            </w:pPr>
          </w:p>
        </w:tc>
        <w:tc>
          <w:tcPr>
            <w:tcW w:w="618" w:type="dxa"/>
            <w:vMerge/>
          </w:tcPr>
          <w:p w14:paraId="11F48182" w14:textId="77777777" w:rsidR="005E21AE" w:rsidRDefault="005E21AE">
            <w:pPr>
              <w:rPr>
                <w:rFonts w:ascii="Arial" w:hAnsi="Arial" w:cs="Arial"/>
                <w:sz w:val="18"/>
                <w:szCs w:val="18"/>
              </w:rPr>
            </w:pPr>
          </w:p>
        </w:tc>
        <w:tc>
          <w:tcPr>
            <w:tcW w:w="540" w:type="dxa"/>
          </w:tcPr>
          <w:p w14:paraId="11F48183"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18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85"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86"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730" w:type="dxa"/>
          </w:tcPr>
          <w:p w14:paraId="11F48187"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88" w14:textId="77777777" w:rsidR="005E21AE" w:rsidRDefault="00024C4A">
            <w:pPr>
              <w:rPr>
                <w:rFonts w:ascii="Arial" w:hAnsi="Arial" w:cs="Arial"/>
                <w:color w:val="000000"/>
                <w:sz w:val="18"/>
                <w:szCs w:val="18"/>
              </w:rPr>
            </w:pPr>
            <w:r>
              <w:rPr>
                <w:rFonts w:ascii="Arial" w:hAnsi="Arial" w:cs="Arial"/>
                <w:color w:val="000000"/>
                <w:sz w:val="18"/>
                <w:szCs w:val="18"/>
              </w:rPr>
              <w:t>2.16%</w:t>
            </w:r>
          </w:p>
        </w:tc>
        <w:tc>
          <w:tcPr>
            <w:tcW w:w="906" w:type="dxa"/>
            <w:shd w:val="clear" w:color="auto" w:fill="FBE4D5" w:themeFill="accent2" w:themeFillTint="33"/>
          </w:tcPr>
          <w:p w14:paraId="11F48189"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8A"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8B" w14:textId="77777777" w:rsidR="005E21AE" w:rsidRDefault="00024C4A">
            <w:pPr>
              <w:rPr>
                <w:rFonts w:ascii="Arial" w:hAnsi="Arial" w:cs="Arial"/>
                <w:color w:val="000000"/>
                <w:sz w:val="18"/>
                <w:szCs w:val="18"/>
              </w:rPr>
            </w:pPr>
            <w:r>
              <w:rPr>
                <w:rFonts w:ascii="Arial" w:hAnsi="Arial" w:cs="Arial"/>
                <w:color w:val="000000"/>
                <w:sz w:val="18"/>
                <w:szCs w:val="18"/>
              </w:rPr>
              <w:t>2.22%</w:t>
            </w:r>
          </w:p>
        </w:tc>
        <w:tc>
          <w:tcPr>
            <w:tcW w:w="900" w:type="dxa"/>
            <w:shd w:val="clear" w:color="auto" w:fill="FBE4D5" w:themeFill="accent2" w:themeFillTint="33"/>
          </w:tcPr>
          <w:p w14:paraId="11F4818C"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8D" w14:textId="77777777" w:rsidR="005E21AE" w:rsidRDefault="00024C4A">
            <w:pPr>
              <w:rPr>
                <w:rFonts w:ascii="Arial" w:hAnsi="Arial" w:cs="Arial"/>
                <w:sz w:val="18"/>
                <w:szCs w:val="18"/>
              </w:rPr>
            </w:pPr>
            <w:r>
              <w:rPr>
                <w:rFonts w:ascii="Arial" w:hAnsi="Arial" w:cs="Arial"/>
                <w:sz w:val="18"/>
                <w:szCs w:val="18"/>
              </w:rPr>
              <w:t>Note 3</w:t>
            </w:r>
          </w:p>
        </w:tc>
      </w:tr>
      <w:tr w:rsidR="005E21AE" w14:paraId="11F4819C" w14:textId="77777777">
        <w:trPr>
          <w:trHeight w:val="201"/>
        </w:trPr>
        <w:tc>
          <w:tcPr>
            <w:tcW w:w="367" w:type="dxa"/>
            <w:vMerge/>
          </w:tcPr>
          <w:p w14:paraId="11F4818F" w14:textId="77777777" w:rsidR="005E21AE" w:rsidRDefault="005E21AE">
            <w:pPr>
              <w:rPr>
                <w:rFonts w:ascii="Arial" w:hAnsi="Arial" w:cs="Arial"/>
                <w:sz w:val="18"/>
                <w:szCs w:val="18"/>
              </w:rPr>
            </w:pPr>
          </w:p>
        </w:tc>
        <w:tc>
          <w:tcPr>
            <w:tcW w:w="618" w:type="dxa"/>
            <w:vMerge/>
          </w:tcPr>
          <w:p w14:paraId="11F48190" w14:textId="77777777" w:rsidR="005E21AE" w:rsidRDefault="005E21AE">
            <w:pPr>
              <w:rPr>
                <w:rFonts w:ascii="Arial" w:hAnsi="Arial" w:cs="Arial"/>
                <w:sz w:val="18"/>
                <w:szCs w:val="18"/>
              </w:rPr>
            </w:pPr>
          </w:p>
        </w:tc>
        <w:tc>
          <w:tcPr>
            <w:tcW w:w="540" w:type="dxa"/>
          </w:tcPr>
          <w:p w14:paraId="11F48191"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192"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93"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94"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tcPr>
          <w:p w14:paraId="11F48195"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96" w14:textId="77777777" w:rsidR="005E21AE" w:rsidRDefault="00024C4A">
            <w:pPr>
              <w:rPr>
                <w:rFonts w:ascii="Arial" w:hAnsi="Arial" w:cs="Arial"/>
                <w:color w:val="000000"/>
                <w:sz w:val="18"/>
                <w:szCs w:val="18"/>
              </w:rPr>
            </w:pPr>
            <w:r>
              <w:rPr>
                <w:rFonts w:ascii="Arial" w:hAnsi="Arial" w:cs="Arial"/>
                <w:color w:val="000000"/>
                <w:sz w:val="18"/>
                <w:szCs w:val="18"/>
              </w:rPr>
              <w:t>3.04%</w:t>
            </w:r>
          </w:p>
        </w:tc>
        <w:tc>
          <w:tcPr>
            <w:tcW w:w="906" w:type="dxa"/>
            <w:shd w:val="clear" w:color="auto" w:fill="FBE4D5" w:themeFill="accent2" w:themeFillTint="33"/>
          </w:tcPr>
          <w:p w14:paraId="11F48197"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98"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99" w14:textId="77777777" w:rsidR="005E21AE" w:rsidRDefault="00024C4A">
            <w:pPr>
              <w:rPr>
                <w:rFonts w:ascii="Arial" w:hAnsi="Arial" w:cs="Arial"/>
                <w:color w:val="000000"/>
                <w:sz w:val="18"/>
                <w:szCs w:val="18"/>
              </w:rPr>
            </w:pPr>
            <w:r>
              <w:rPr>
                <w:rFonts w:ascii="Arial" w:hAnsi="Arial" w:cs="Arial"/>
                <w:color w:val="000000"/>
                <w:sz w:val="18"/>
                <w:szCs w:val="18"/>
              </w:rPr>
              <w:t>3.07%</w:t>
            </w:r>
          </w:p>
        </w:tc>
        <w:tc>
          <w:tcPr>
            <w:tcW w:w="900" w:type="dxa"/>
            <w:shd w:val="clear" w:color="auto" w:fill="FBE4D5" w:themeFill="accent2" w:themeFillTint="33"/>
          </w:tcPr>
          <w:p w14:paraId="11F4819A"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9B" w14:textId="77777777" w:rsidR="005E21AE" w:rsidRDefault="00024C4A">
            <w:pPr>
              <w:rPr>
                <w:rFonts w:ascii="Arial" w:hAnsi="Arial" w:cs="Arial"/>
                <w:sz w:val="18"/>
                <w:szCs w:val="18"/>
              </w:rPr>
            </w:pPr>
            <w:r>
              <w:rPr>
                <w:rFonts w:ascii="Arial" w:hAnsi="Arial" w:cs="Arial"/>
                <w:sz w:val="18"/>
                <w:szCs w:val="18"/>
              </w:rPr>
              <w:t>Note 3</w:t>
            </w:r>
          </w:p>
        </w:tc>
      </w:tr>
      <w:tr w:rsidR="005E21AE" w14:paraId="11F481AA" w14:textId="77777777">
        <w:trPr>
          <w:trHeight w:val="201"/>
        </w:trPr>
        <w:tc>
          <w:tcPr>
            <w:tcW w:w="367" w:type="dxa"/>
            <w:vMerge/>
          </w:tcPr>
          <w:p w14:paraId="11F4819D" w14:textId="77777777" w:rsidR="005E21AE" w:rsidRDefault="005E21AE">
            <w:pPr>
              <w:rPr>
                <w:rFonts w:ascii="Arial" w:hAnsi="Arial" w:cs="Arial"/>
                <w:sz w:val="18"/>
                <w:szCs w:val="18"/>
              </w:rPr>
            </w:pPr>
          </w:p>
        </w:tc>
        <w:tc>
          <w:tcPr>
            <w:tcW w:w="618" w:type="dxa"/>
            <w:vMerge/>
          </w:tcPr>
          <w:p w14:paraId="11F4819E" w14:textId="77777777" w:rsidR="005E21AE" w:rsidRDefault="005E21AE">
            <w:pPr>
              <w:rPr>
                <w:rFonts w:ascii="Arial" w:hAnsi="Arial" w:cs="Arial"/>
                <w:sz w:val="18"/>
                <w:szCs w:val="18"/>
              </w:rPr>
            </w:pPr>
          </w:p>
        </w:tc>
        <w:tc>
          <w:tcPr>
            <w:tcW w:w="540" w:type="dxa"/>
          </w:tcPr>
          <w:p w14:paraId="11F4819F"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1A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A1"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A2" w14:textId="77777777" w:rsidR="005E21AE" w:rsidRDefault="00024C4A">
            <w:pPr>
              <w:rPr>
                <w:rFonts w:ascii="Arial" w:hAnsi="Arial" w:cs="Arial"/>
                <w:color w:val="000000"/>
                <w:sz w:val="18"/>
                <w:szCs w:val="18"/>
              </w:rPr>
            </w:pPr>
            <w:r>
              <w:rPr>
                <w:rFonts w:ascii="Arial" w:hAnsi="Arial" w:cs="Arial"/>
                <w:color w:val="000000"/>
                <w:sz w:val="18"/>
                <w:szCs w:val="18"/>
              </w:rPr>
              <w:t>4.03%</w:t>
            </w:r>
          </w:p>
        </w:tc>
        <w:tc>
          <w:tcPr>
            <w:tcW w:w="730" w:type="dxa"/>
          </w:tcPr>
          <w:p w14:paraId="11F481A3"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A4" w14:textId="77777777" w:rsidR="005E21AE" w:rsidRDefault="00024C4A">
            <w:pPr>
              <w:rPr>
                <w:rFonts w:ascii="Arial" w:hAnsi="Arial" w:cs="Arial"/>
                <w:color w:val="000000"/>
                <w:sz w:val="18"/>
                <w:szCs w:val="18"/>
              </w:rPr>
            </w:pPr>
            <w:r>
              <w:rPr>
                <w:rFonts w:ascii="Arial" w:hAnsi="Arial" w:cs="Arial"/>
                <w:color w:val="000000"/>
                <w:sz w:val="18"/>
                <w:szCs w:val="18"/>
              </w:rPr>
              <w:t>4.06%</w:t>
            </w:r>
          </w:p>
        </w:tc>
        <w:tc>
          <w:tcPr>
            <w:tcW w:w="906" w:type="dxa"/>
            <w:shd w:val="clear" w:color="auto" w:fill="FBE4D5" w:themeFill="accent2" w:themeFillTint="33"/>
          </w:tcPr>
          <w:p w14:paraId="11F481A5"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A6"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A7" w14:textId="77777777" w:rsidR="005E21AE" w:rsidRDefault="00024C4A">
            <w:pPr>
              <w:rPr>
                <w:rFonts w:ascii="Arial" w:hAnsi="Arial" w:cs="Arial"/>
                <w:color w:val="000000"/>
                <w:sz w:val="18"/>
                <w:szCs w:val="18"/>
              </w:rPr>
            </w:pPr>
            <w:r>
              <w:rPr>
                <w:rFonts w:ascii="Arial" w:hAnsi="Arial" w:cs="Arial"/>
                <w:color w:val="000000"/>
                <w:sz w:val="18"/>
                <w:szCs w:val="18"/>
              </w:rPr>
              <w:t>4.11%</w:t>
            </w:r>
          </w:p>
        </w:tc>
        <w:tc>
          <w:tcPr>
            <w:tcW w:w="900" w:type="dxa"/>
            <w:shd w:val="clear" w:color="auto" w:fill="FBE4D5" w:themeFill="accent2" w:themeFillTint="33"/>
          </w:tcPr>
          <w:p w14:paraId="11F481A8"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A9" w14:textId="77777777" w:rsidR="005E21AE" w:rsidRDefault="00024C4A">
            <w:pPr>
              <w:rPr>
                <w:rFonts w:ascii="Arial" w:hAnsi="Arial" w:cs="Arial"/>
                <w:sz w:val="18"/>
                <w:szCs w:val="18"/>
              </w:rPr>
            </w:pPr>
            <w:r>
              <w:rPr>
                <w:rFonts w:ascii="Arial" w:hAnsi="Arial" w:cs="Arial"/>
                <w:sz w:val="18"/>
                <w:szCs w:val="18"/>
              </w:rPr>
              <w:t>Note 3</w:t>
            </w:r>
          </w:p>
        </w:tc>
      </w:tr>
      <w:tr w:rsidR="005E21AE" w14:paraId="11F481B8" w14:textId="77777777">
        <w:trPr>
          <w:trHeight w:val="201"/>
        </w:trPr>
        <w:tc>
          <w:tcPr>
            <w:tcW w:w="367" w:type="dxa"/>
            <w:vMerge/>
          </w:tcPr>
          <w:p w14:paraId="11F481AB" w14:textId="77777777" w:rsidR="005E21AE" w:rsidRDefault="005E21AE">
            <w:pPr>
              <w:rPr>
                <w:rFonts w:ascii="Arial" w:hAnsi="Arial" w:cs="Arial"/>
                <w:sz w:val="18"/>
                <w:szCs w:val="18"/>
              </w:rPr>
            </w:pPr>
          </w:p>
        </w:tc>
        <w:tc>
          <w:tcPr>
            <w:tcW w:w="618" w:type="dxa"/>
            <w:vMerge/>
          </w:tcPr>
          <w:p w14:paraId="11F481AC" w14:textId="77777777" w:rsidR="005E21AE" w:rsidRDefault="005E21AE">
            <w:pPr>
              <w:rPr>
                <w:rFonts w:ascii="Arial" w:hAnsi="Arial" w:cs="Arial"/>
                <w:sz w:val="18"/>
                <w:szCs w:val="18"/>
              </w:rPr>
            </w:pPr>
          </w:p>
        </w:tc>
        <w:tc>
          <w:tcPr>
            <w:tcW w:w="540" w:type="dxa"/>
          </w:tcPr>
          <w:p w14:paraId="11F481AD"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1A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AF"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B0" w14:textId="77777777" w:rsidR="005E21AE" w:rsidRDefault="00024C4A">
            <w:pPr>
              <w:rPr>
                <w:rFonts w:ascii="Arial" w:hAnsi="Arial" w:cs="Arial"/>
                <w:color w:val="000000"/>
                <w:sz w:val="18"/>
                <w:szCs w:val="18"/>
              </w:rPr>
            </w:pPr>
            <w:r>
              <w:rPr>
                <w:rFonts w:ascii="Arial" w:hAnsi="Arial" w:cs="Arial"/>
                <w:color w:val="000000"/>
                <w:sz w:val="18"/>
                <w:szCs w:val="18"/>
              </w:rPr>
              <w:t>5.43%</w:t>
            </w:r>
          </w:p>
        </w:tc>
        <w:tc>
          <w:tcPr>
            <w:tcW w:w="730" w:type="dxa"/>
          </w:tcPr>
          <w:p w14:paraId="11F481B1"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B2" w14:textId="77777777" w:rsidR="005E21AE" w:rsidRDefault="00024C4A">
            <w:pPr>
              <w:rPr>
                <w:rFonts w:ascii="Arial" w:hAnsi="Arial" w:cs="Arial"/>
                <w:color w:val="000000"/>
                <w:sz w:val="18"/>
                <w:szCs w:val="18"/>
              </w:rPr>
            </w:pPr>
            <w:r>
              <w:rPr>
                <w:rFonts w:ascii="Arial" w:hAnsi="Arial" w:cs="Arial"/>
                <w:color w:val="000000"/>
                <w:sz w:val="18"/>
                <w:szCs w:val="18"/>
              </w:rPr>
              <w:t>5.49%</w:t>
            </w:r>
          </w:p>
        </w:tc>
        <w:tc>
          <w:tcPr>
            <w:tcW w:w="906" w:type="dxa"/>
            <w:shd w:val="clear" w:color="auto" w:fill="FBE4D5" w:themeFill="accent2" w:themeFillTint="33"/>
          </w:tcPr>
          <w:p w14:paraId="11F481B3"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B4"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B5" w14:textId="77777777" w:rsidR="005E21AE" w:rsidRDefault="00024C4A">
            <w:pPr>
              <w:rPr>
                <w:rFonts w:ascii="Arial" w:hAnsi="Arial" w:cs="Arial"/>
                <w:color w:val="000000"/>
                <w:sz w:val="18"/>
                <w:szCs w:val="18"/>
              </w:rPr>
            </w:pPr>
            <w:r>
              <w:rPr>
                <w:rFonts w:ascii="Arial" w:hAnsi="Arial" w:cs="Arial"/>
                <w:color w:val="000000"/>
                <w:sz w:val="18"/>
                <w:szCs w:val="18"/>
              </w:rPr>
              <w:t>5.57%</w:t>
            </w:r>
          </w:p>
        </w:tc>
        <w:tc>
          <w:tcPr>
            <w:tcW w:w="900" w:type="dxa"/>
            <w:shd w:val="clear" w:color="auto" w:fill="FBE4D5" w:themeFill="accent2" w:themeFillTint="33"/>
          </w:tcPr>
          <w:p w14:paraId="11F481B6"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B7" w14:textId="77777777" w:rsidR="005E21AE" w:rsidRDefault="00024C4A">
            <w:pPr>
              <w:rPr>
                <w:rFonts w:ascii="Arial" w:hAnsi="Arial" w:cs="Arial"/>
                <w:sz w:val="18"/>
                <w:szCs w:val="18"/>
              </w:rPr>
            </w:pPr>
            <w:r>
              <w:rPr>
                <w:rFonts w:ascii="Arial" w:hAnsi="Arial" w:cs="Arial"/>
                <w:sz w:val="18"/>
                <w:szCs w:val="18"/>
              </w:rPr>
              <w:t>Note 3</w:t>
            </w:r>
          </w:p>
        </w:tc>
      </w:tr>
      <w:tr w:rsidR="005E21AE" w14:paraId="11F481C6" w14:textId="77777777">
        <w:trPr>
          <w:trHeight w:val="201"/>
        </w:trPr>
        <w:tc>
          <w:tcPr>
            <w:tcW w:w="367" w:type="dxa"/>
            <w:vMerge/>
          </w:tcPr>
          <w:p w14:paraId="11F481B9" w14:textId="77777777" w:rsidR="005E21AE" w:rsidRDefault="005E21AE">
            <w:pPr>
              <w:rPr>
                <w:rFonts w:ascii="Arial" w:hAnsi="Arial" w:cs="Arial"/>
                <w:sz w:val="18"/>
                <w:szCs w:val="18"/>
              </w:rPr>
            </w:pPr>
          </w:p>
        </w:tc>
        <w:tc>
          <w:tcPr>
            <w:tcW w:w="618" w:type="dxa"/>
            <w:vMerge/>
          </w:tcPr>
          <w:p w14:paraId="11F481BA" w14:textId="77777777" w:rsidR="005E21AE" w:rsidRDefault="005E21AE">
            <w:pPr>
              <w:rPr>
                <w:rFonts w:ascii="Arial" w:hAnsi="Arial" w:cs="Arial"/>
                <w:sz w:val="18"/>
                <w:szCs w:val="18"/>
              </w:rPr>
            </w:pPr>
          </w:p>
        </w:tc>
        <w:tc>
          <w:tcPr>
            <w:tcW w:w="540" w:type="dxa"/>
          </w:tcPr>
          <w:p w14:paraId="11F481BB"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1B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BD"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BE"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730" w:type="dxa"/>
          </w:tcPr>
          <w:p w14:paraId="11F481BF"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C0" w14:textId="77777777" w:rsidR="005E21AE" w:rsidRDefault="00024C4A">
            <w:pPr>
              <w:rPr>
                <w:rFonts w:ascii="Arial" w:hAnsi="Arial" w:cs="Arial"/>
                <w:color w:val="000000"/>
                <w:sz w:val="18"/>
                <w:szCs w:val="18"/>
              </w:rPr>
            </w:pPr>
            <w:r>
              <w:rPr>
                <w:rFonts w:ascii="Arial" w:hAnsi="Arial" w:cs="Arial"/>
                <w:color w:val="000000"/>
                <w:sz w:val="18"/>
                <w:szCs w:val="18"/>
              </w:rPr>
              <w:t>7.04%</w:t>
            </w:r>
          </w:p>
        </w:tc>
        <w:tc>
          <w:tcPr>
            <w:tcW w:w="906" w:type="dxa"/>
            <w:shd w:val="clear" w:color="auto" w:fill="FBE4D5" w:themeFill="accent2" w:themeFillTint="33"/>
          </w:tcPr>
          <w:p w14:paraId="11F481C1"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C2"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C3" w14:textId="77777777" w:rsidR="005E21AE" w:rsidRDefault="00024C4A">
            <w:pPr>
              <w:rPr>
                <w:rFonts w:ascii="Arial" w:hAnsi="Arial" w:cs="Arial"/>
                <w:color w:val="000000"/>
                <w:sz w:val="18"/>
                <w:szCs w:val="18"/>
              </w:rPr>
            </w:pPr>
            <w:r>
              <w:rPr>
                <w:rFonts w:ascii="Arial" w:hAnsi="Arial" w:cs="Arial"/>
                <w:color w:val="000000"/>
                <w:sz w:val="18"/>
                <w:szCs w:val="18"/>
              </w:rPr>
              <w:t>7.16%</w:t>
            </w:r>
          </w:p>
        </w:tc>
        <w:tc>
          <w:tcPr>
            <w:tcW w:w="900" w:type="dxa"/>
            <w:shd w:val="clear" w:color="auto" w:fill="FBE4D5" w:themeFill="accent2" w:themeFillTint="33"/>
          </w:tcPr>
          <w:p w14:paraId="11F481C4"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1C5" w14:textId="77777777" w:rsidR="005E21AE" w:rsidRDefault="00024C4A">
            <w:pPr>
              <w:rPr>
                <w:rFonts w:ascii="Arial" w:hAnsi="Arial" w:cs="Arial"/>
                <w:sz w:val="18"/>
                <w:szCs w:val="18"/>
              </w:rPr>
            </w:pPr>
            <w:r>
              <w:rPr>
                <w:rFonts w:ascii="Arial" w:hAnsi="Arial" w:cs="Arial"/>
                <w:sz w:val="18"/>
                <w:szCs w:val="18"/>
              </w:rPr>
              <w:t>Note 3</w:t>
            </w:r>
          </w:p>
        </w:tc>
      </w:tr>
      <w:tr w:rsidR="005E21AE" w14:paraId="11F481D4" w14:textId="77777777">
        <w:trPr>
          <w:trHeight w:val="201"/>
        </w:trPr>
        <w:tc>
          <w:tcPr>
            <w:tcW w:w="367" w:type="dxa"/>
            <w:vMerge/>
          </w:tcPr>
          <w:p w14:paraId="11F481C7" w14:textId="77777777" w:rsidR="005E21AE" w:rsidRDefault="005E21AE">
            <w:pPr>
              <w:rPr>
                <w:rFonts w:ascii="Arial" w:hAnsi="Arial" w:cs="Arial"/>
                <w:sz w:val="18"/>
                <w:szCs w:val="18"/>
              </w:rPr>
            </w:pPr>
          </w:p>
        </w:tc>
        <w:tc>
          <w:tcPr>
            <w:tcW w:w="618" w:type="dxa"/>
            <w:vMerge/>
          </w:tcPr>
          <w:p w14:paraId="11F481C8" w14:textId="77777777" w:rsidR="005E21AE" w:rsidRDefault="005E21AE">
            <w:pPr>
              <w:rPr>
                <w:rFonts w:ascii="Arial" w:hAnsi="Arial" w:cs="Arial"/>
                <w:sz w:val="18"/>
                <w:szCs w:val="18"/>
              </w:rPr>
            </w:pPr>
          </w:p>
        </w:tc>
        <w:tc>
          <w:tcPr>
            <w:tcW w:w="540" w:type="dxa"/>
          </w:tcPr>
          <w:p w14:paraId="11F481C9"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1C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CB"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CC" w14:textId="77777777" w:rsidR="005E21AE" w:rsidRDefault="00024C4A">
            <w:pPr>
              <w:rPr>
                <w:rFonts w:ascii="Arial" w:hAnsi="Arial" w:cs="Arial"/>
                <w:color w:val="000000"/>
                <w:sz w:val="18"/>
                <w:szCs w:val="18"/>
              </w:rPr>
            </w:pPr>
            <w:r>
              <w:rPr>
                <w:rFonts w:ascii="Arial" w:hAnsi="Arial" w:cs="Arial"/>
                <w:color w:val="000000"/>
                <w:sz w:val="18"/>
                <w:szCs w:val="18"/>
              </w:rPr>
              <w:t>8.95%</w:t>
            </w:r>
          </w:p>
        </w:tc>
        <w:tc>
          <w:tcPr>
            <w:tcW w:w="730" w:type="dxa"/>
          </w:tcPr>
          <w:p w14:paraId="11F481CD"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CE"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11F481CF"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D0"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D1" w14:textId="77777777" w:rsidR="005E21AE" w:rsidRDefault="00024C4A">
            <w:pPr>
              <w:rPr>
                <w:rFonts w:ascii="Arial" w:hAnsi="Arial" w:cs="Arial"/>
                <w:color w:val="000000"/>
                <w:sz w:val="18"/>
                <w:szCs w:val="18"/>
              </w:rPr>
            </w:pPr>
            <w:r>
              <w:rPr>
                <w:rFonts w:ascii="Arial" w:hAnsi="Arial" w:cs="Arial"/>
                <w:color w:val="000000"/>
                <w:sz w:val="18"/>
                <w:szCs w:val="18"/>
              </w:rPr>
              <w:t>9.15%</w:t>
            </w:r>
          </w:p>
        </w:tc>
        <w:tc>
          <w:tcPr>
            <w:tcW w:w="900" w:type="dxa"/>
            <w:shd w:val="clear" w:color="auto" w:fill="FBE4D5" w:themeFill="accent2" w:themeFillTint="33"/>
          </w:tcPr>
          <w:p w14:paraId="11F481D2"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1D3" w14:textId="77777777" w:rsidR="005E21AE" w:rsidRDefault="00024C4A">
            <w:pPr>
              <w:rPr>
                <w:rFonts w:ascii="Arial" w:hAnsi="Arial" w:cs="Arial"/>
                <w:sz w:val="18"/>
                <w:szCs w:val="18"/>
              </w:rPr>
            </w:pPr>
            <w:r>
              <w:rPr>
                <w:rFonts w:ascii="Arial" w:hAnsi="Arial" w:cs="Arial"/>
                <w:sz w:val="18"/>
                <w:szCs w:val="18"/>
              </w:rPr>
              <w:t>Note 3</w:t>
            </w:r>
          </w:p>
        </w:tc>
      </w:tr>
      <w:tr w:rsidR="005E21AE" w14:paraId="11F481E2" w14:textId="77777777">
        <w:trPr>
          <w:trHeight w:val="98"/>
        </w:trPr>
        <w:tc>
          <w:tcPr>
            <w:tcW w:w="367" w:type="dxa"/>
            <w:vMerge w:val="restart"/>
          </w:tcPr>
          <w:p w14:paraId="11F481D5" w14:textId="77777777" w:rsidR="005E21AE" w:rsidRDefault="00024C4A">
            <w:pPr>
              <w:rPr>
                <w:rFonts w:ascii="Arial" w:hAnsi="Arial" w:cs="Arial"/>
                <w:sz w:val="18"/>
                <w:szCs w:val="18"/>
              </w:rPr>
            </w:pPr>
            <w:r>
              <w:rPr>
                <w:rFonts w:ascii="Arial" w:hAnsi="Arial" w:cs="Arial"/>
                <w:sz w:val="18"/>
                <w:szCs w:val="18"/>
              </w:rPr>
              <w:t>4</w:t>
            </w:r>
          </w:p>
        </w:tc>
        <w:tc>
          <w:tcPr>
            <w:tcW w:w="618" w:type="dxa"/>
            <w:vMerge w:val="restart"/>
          </w:tcPr>
          <w:p w14:paraId="11F481D6" w14:textId="77777777" w:rsidR="005E21AE" w:rsidRDefault="00024C4A">
            <w:pPr>
              <w:rPr>
                <w:rFonts w:ascii="Arial" w:hAnsi="Arial" w:cs="Arial"/>
                <w:sz w:val="18"/>
                <w:szCs w:val="18"/>
              </w:rPr>
            </w:pPr>
            <w:r>
              <w:rPr>
                <w:rFonts w:ascii="Arial" w:hAnsi="Arial" w:cs="Arial"/>
                <w:sz w:val="18"/>
                <w:szCs w:val="18"/>
              </w:rPr>
              <w:t>Nokia</w:t>
            </w:r>
          </w:p>
        </w:tc>
        <w:tc>
          <w:tcPr>
            <w:tcW w:w="540" w:type="dxa"/>
          </w:tcPr>
          <w:p w14:paraId="11F481D7"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1D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D9"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1DA"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730" w:type="dxa"/>
          </w:tcPr>
          <w:p w14:paraId="11F481DB"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1DC"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11F481DD"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DE"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1DF"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11F481E0"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E1" w14:textId="77777777" w:rsidR="005E21AE" w:rsidRDefault="00024C4A">
            <w:pPr>
              <w:rPr>
                <w:rFonts w:ascii="Arial" w:hAnsi="Arial" w:cs="Arial"/>
                <w:sz w:val="18"/>
                <w:szCs w:val="18"/>
              </w:rPr>
            </w:pPr>
            <w:r>
              <w:rPr>
                <w:rFonts w:ascii="Arial" w:hAnsi="Arial" w:cs="Arial"/>
                <w:sz w:val="18"/>
                <w:szCs w:val="18"/>
              </w:rPr>
              <w:t>Note 8</w:t>
            </w:r>
          </w:p>
        </w:tc>
      </w:tr>
      <w:tr w:rsidR="005E21AE" w14:paraId="11F481F0" w14:textId="77777777">
        <w:trPr>
          <w:trHeight w:val="189"/>
        </w:trPr>
        <w:tc>
          <w:tcPr>
            <w:tcW w:w="367" w:type="dxa"/>
            <w:vMerge/>
          </w:tcPr>
          <w:p w14:paraId="11F481E3" w14:textId="77777777" w:rsidR="005E21AE" w:rsidRDefault="005E21AE">
            <w:pPr>
              <w:rPr>
                <w:rFonts w:ascii="Arial" w:hAnsi="Arial" w:cs="Arial"/>
                <w:sz w:val="18"/>
                <w:szCs w:val="18"/>
              </w:rPr>
            </w:pPr>
          </w:p>
        </w:tc>
        <w:tc>
          <w:tcPr>
            <w:tcW w:w="618" w:type="dxa"/>
            <w:vMerge/>
          </w:tcPr>
          <w:p w14:paraId="11F481E4" w14:textId="77777777" w:rsidR="005E21AE" w:rsidRDefault="005E21AE">
            <w:pPr>
              <w:rPr>
                <w:rFonts w:ascii="Arial" w:hAnsi="Arial" w:cs="Arial"/>
                <w:sz w:val="18"/>
                <w:szCs w:val="18"/>
              </w:rPr>
            </w:pPr>
          </w:p>
        </w:tc>
        <w:tc>
          <w:tcPr>
            <w:tcW w:w="540" w:type="dxa"/>
          </w:tcPr>
          <w:p w14:paraId="11F481E5"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1E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E7"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1E8"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tcPr>
          <w:p w14:paraId="11F481E9"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1EA"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11F481EB"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EC"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1ED"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00" w:type="dxa"/>
            <w:shd w:val="clear" w:color="auto" w:fill="FBE4D5" w:themeFill="accent2" w:themeFillTint="33"/>
          </w:tcPr>
          <w:p w14:paraId="11F481EE"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EF" w14:textId="77777777" w:rsidR="005E21AE" w:rsidRDefault="00024C4A">
            <w:pPr>
              <w:rPr>
                <w:rFonts w:ascii="Arial" w:hAnsi="Arial" w:cs="Arial"/>
                <w:sz w:val="18"/>
                <w:szCs w:val="18"/>
              </w:rPr>
            </w:pPr>
            <w:r>
              <w:rPr>
                <w:rFonts w:ascii="Arial" w:hAnsi="Arial" w:cs="Arial"/>
                <w:sz w:val="18"/>
                <w:szCs w:val="18"/>
              </w:rPr>
              <w:t>Note 8</w:t>
            </w:r>
          </w:p>
        </w:tc>
      </w:tr>
      <w:tr w:rsidR="005E21AE" w14:paraId="11F481FE" w14:textId="77777777">
        <w:trPr>
          <w:trHeight w:val="189"/>
        </w:trPr>
        <w:tc>
          <w:tcPr>
            <w:tcW w:w="367" w:type="dxa"/>
            <w:vMerge/>
          </w:tcPr>
          <w:p w14:paraId="11F481F1" w14:textId="77777777" w:rsidR="005E21AE" w:rsidRDefault="005E21AE">
            <w:pPr>
              <w:rPr>
                <w:rFonts w:ascii="Arial" w:hAnsi="Arial" w:cs="Arial"/>
                <w:sz w:val="18"/>
                <w:szCs w:val="18"/>
              </w:rPr>
            </w:pPr>
          </w:p>
        </w:tc>
        <w:tc>
          <w:tcPr>
            <w:tcW w:w="618" w:type="dxa"/>
            <w:vMerge/>
          </w:tcPr>
          <w:p w14:paraId="11F481F2" w14:textId="77777777" w:rsidR="005E21AE" w:rsidRDefault="005E21AE">
            <w:pPr>
              <w:rPr>
                <w:rFonts w:ascii="Arial" w:hAnsi="Arial" w:cs="Arial"/>
                <w:sz w:val="18"/>
                <w:szCs w:val="18"/>
              </w:rPr>
            </w:pPr>
          </w:p>
        </w:tc>
        <w:tc>
          <w:tcPr>
            <w:tcW w:w="540" w:type="dxa"/>
          </w:tcPr>
          <w:p w14:paraId="11F481F3"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1F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F5"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1F6"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730" w:type="dxa"/>
          </w:tcPr>
          <w:p w14:paraId="11F481F7"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1F8"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1F9" w14:textId="77777777" w:rsidR="005E21AE" w:rsidRDefault="00024C4A">
            <w:pPr>
              <w:rPr>
                <w:rFonts w:ascii="Arial" w:hAnsi="Arial" w:cs="Arial"/>
                <w:sz w:val="18"/>
                <w:szCs w:val="18"/>
              </w:rPr>
            </w:pPr>
            <w:r>
              <w:rPr>
                <w:rFonts w:ascii="Arial" w:hAnsi="Arial" w:cs="Arial"/>
                <w:sz w:val="18"/>
                <w:szCs w:val="18"/>
              </w:rPr>
              <w:t>1.0%</w:t>
            </w:r>
          </w:p>
        </w:tc>
        <w:tc>
          <w:tcPr>
            <w:tcW w:w="741" w:type="dxa"/>
          </w:tcPr>
          <w:p w14:paraId="11F481FA"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1F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81FC" w14:textId="77777777" w:rsidR="005E21AE" w:rsidRDefault="00024C4A">
            <w:pPr>
              <w:rPr>
                <w:rFonts w:ascii="Arial" w:hAnsi="Arial" w:cs="Arial"/>
                <w:sz w:val="18"/>
                <w:szCs w:val="18"/>
              </w:rPr>
            </w:pPr>
            <w:r>
              <w:rPr>
                <w:rFonts w:ascii="Arial" w:hAnsi="Arial" w:cs="Arial"/>
                <w:sz w:val="18"/>
                <w:szCs w:val="18"/>
              </w:rPr>
              <w:t>3.0%</w:t>
            </w:r>
          </w:p>
        </w:tc>
        <w:tc>
          <w:tcPr>
            <w:tcW w:w="990" w:type="dxa"/>
          </w:tcPr>
          <w:p w14:paraId="11F481FD" w14:textId="77777777" w:rsidR="005E21AE" w:rsidRDefault="00024C4A">
            <w:pPr>
              <w:rPr>
                <w:rFonts w:ascii="Arial" w:hAnsi="Arial" w:cs="Arial"/>
                <w:sz w:val="18"/>
                <w:szCs w:val="18"/>
              </w:rPr>
            </w:pPr>
            <w:r>
              <w:rPr>
                <w:rFonts w:ascii="Arial" w:hAnsi="Arial" w:cs="Arial"/>
                <w:sz w:val="18"/>
                <w:szCs w:val="18"/>
              </w:rPr>
              <w:t>Note 8</w:t>
            </w:r>
          </w:p>
        </w:tc>
      </w:tr>
      <w:tr w:rsidR="005E21AE" w14:paraId="11F4820C" w14:textId="77777777">
        <w:trPr>
          <w:trHeight w:val="189"/>
        </w:trPr>
        <w:tc>
          <w:tcPr>
            <w:tcW w:w="367" w:type="dxa"/>
            <w:vMerge/>
          </w:tcPr>
          <w:p w14:paraId="11F481FF" w14:textId="77777777" w:rsidR="005E21AE" w:rsidRDefault="005E21AE">
            <w:pPr>
              <w:rPr>
                <w:rFonts w:ascii="Arial" w:hAnsi="Arial" w:cs="Arial"/>
                <w:sz w:val="18"/>
                <w:szCs w:val="18"/>
              </w:rPr>
            </w:pPr>
          </w:p>
        </w:tc>
        <w:tc>
          <w:tcPr>
            <w:tcW w:w="618" w:type="dxa"/>
            <w:vMerge/>
          </w:tcPr>
          <w:p w14:paraId="11F48200" w14:textId="77777777" w:rsidR="005E21AE" w:rsidRDefault="005E21AE">
            <w:pPr>
              <w:rPr>
                <w:rFonts w:ascii="Arial" w:hAnsi="Arial" w:cs="Arial"/>
                <w:sz w:val="18"/>
                <w:szCs w:val="18"/>
              </w:rPr>
            </w:pPr>
          </w:p>
        </w:tc>
        <w:tc>
          <w:tcPr>
            <w:tcW w:w="540" w:type="dxa"/>
          </w:tcPr>
          <w:p w14:paraId="11F48201"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202"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03"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04"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30" w:type="dxa"/>
          </w:tcPr>
          <w:p w14:paraId="11F48205"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06"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1F48207"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08"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09"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20A" w14:textId="77777777" w:rsidR="005E21AE" w:rsidRDefault="00024C4A">
            <w:pPr>
              <w:rPr>
                <w:rFonts w:ascii="Arial" w:hAnsi="Arial" w:cs="Arial"/>
                <w:sz w:val="18"/>
                <w:szCs w:val="18"/>
              </w:rPr>
            </w:pPr>
            <w:r>
              <w:rPr>
                <w:rFonts w:ascii="Arial" w:hAnsi="Arial" w:cs="Arial"/>
                <w:sz w:val="18"/>
                <w:szCs w:val="18"/>
              </w:rPr>
              <w:t>8.0%</w:t>
            </w:r>
          </w:p>
        </w:tc>
        <w:tc>
          <w:tcPr>
            <w:tcW w:w="990" w:type="dxa"/>
          </w:tcPr>
          <w:p w14:paraId="11F4820B" w14:textId="77777777" w:rsidR="005E21AE" w:rsidRDefault="00024C4A">
            <w:pPr>
              <w:rPr>
                <w:rFonts w:ascii="Arial" w:hAnsi="Arial" w:cs="Arial"/>
                <w:sz w:val="18"/>
                <w:szCs w:val="18"/>
              </w:rPr>
            </w:pPr>
            <w:r>
              <w:rPr>
                <w:rFonts w:ascii="Arial" w:hAnsi="Arial" w:cs="Arial"/>
                <w:sz w:val="18"/>
                <w:szCs w:val="18"/>
              </w:rPr>
              <w:t>Note 8</w:t>
            </w:r>
          </w:p>
        </w:tc>
      </w:tr>
      <w:tr w:rsidR="005E21AE" w14:paraId="11F4821A" w14:textId="77777777">
        <w:trPr>
          <w:trHeight w:val="189"/>
        </w:trPr>
        <w:tc>
          <w:tcPr>
            <w:tcW w:w="367" w:type="dxa"/>
            <w:vMerge/>
          </w:tcPr>
          <w:p w14:paraId="11F4820D" w14:textId="77777777" w:rsidR="005E21AE" w:rsidRDefault="005E21AE">
            <w:pPr>
              <w:rPr>
                <w:rFonts w:ascii="Arial" w:hAnsi="Arial" w:cs="Arial"/>
                <w:sz w:val="18"/>
                <w:szCs w:val="18"/>
              </w:rPr>
            </w:pPr>
          </w:p>
        </w:tc>
        <w:tc>
          <w:tcPr>
            <w:tcW w:w="618" w:type="dxa"/>
            <w:vMerge/>
          </w:tcPr>
          <w:p w14:paraId="11F4820E" w14:textId="77777777" w:rsidR="005E21AE" w:rsidRDefault="005E21AE">
            <w:pPr>
              <w:rPr>
                <w:rFonts w:ascii="Arial" w:hAnsi="Arial" w:cs="Arial"/>
                <w:sz w:val="18"/>
                <w:szCs w:val="18"/>
              </w:rPr>
            </w:pPr>
          </w:p>
        </w:tc>
        <w:tc>
          <w:tcPr>
            <w:tcW w:w="540" w:type="dxa"/>
          </w:tcPr>
          <w:p w14:paraId="11F4820F"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21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11"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12"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730" w:type="dxa"/>
          </w:tcPr>
          <w:p w14:paraId="11F48213"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14"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906" w:type="dxa"/>
            <w:shd w:val="clear" w:color="auto" w:fill="FBE4D5" w:themeFill="accent2" w:themeFillTint="33"/>
          </w:tcPr>
          <w:p w14:paraId="11F48215"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16"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17"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11F48218" w14:textId="77777777" w:rsidR="005E21AE" w:rsidRDefault="00024C4A">
            <w:pPr>
              <w:rPr>
                <w:rFonts w:ascii="Arial" w:hAnsi="Arial" w:cs="Arial"/>
                <w:sz w:val="18"/>
                <w:szCs w:val="18"/>
              </w:rPr>
            </w:pPr>
            <w:r>
              <w:rPr>
                <w:rFonts w:ascii="Arial" w:hAnsi="Arial" w:cs="Arial"/>
                <w:sz w:val="18"/>
                <w:szCs w:val="18"/>
              </w:rPr>
              <w:t>13.0%</w:t>
            </w:r>
          </w:p>
        </w:tc>
        <w:tc>
          <w:tcPr>
            <w:tcW w:w="990" w:type="dxa"/>
          </w:tcPr>
          <w:p w14:paraId="11F48219" w14:textId="77777777" w:rsidR="005E21AE" w:rsidRDefault="00024C4A">
            <w:pPr>
              <w:rPr>
                <w:rFonts w:ascii="Arial" w:hAnsi="Arial" w:cs="Arial"/>
                <w:sz w:val="18"/>
                <w:szCs w:val="18"/>
              </w:rPr>
            </w:pPr>
            <w:r>
              <w:rPr>
                <w:rFonts w:ascii="Arial" w:hAnsi="Arial" w:cs="Arial"/>
                <w:sz w:val="18"/>
                <w:szCs w:val="18"/>
              </w:rPr>
              <w:t>Note 8</w:t>
            </w:r>
          </w:p>
        </w:tc>
      </w:tr>
      <w:tr w:rsidR="005E21AE" w14:paraId="11F48228" w14:textId="77777777">
        <w:trPr>
          <w:trHeight w:val="189"/>
        </w:trPr>
        <w:tc>
          <w:tcPr>
            <w:tcW w:w="367" w:type="dxa"/>
            <w:vMerge/>
          </w:tcPr>
          <w:p w14:paraId="11F4821B" w14:textId="77777777" w:rsidR="005E21AE" w:rsidRDefault="005E21AE">
            <w:pPr>
              <w:rPr>
                <w:rFonts w:ascii="Arial" w:hAnsi="Arial" w:cs="Arial"/>
                <w:sz w:val="18"/>
                <w:szCs w:val="18"/>
              </w:rPr>
            </w:pPr>
          </w:p>
        </w:tc>
        <w:tc>
          <w:tcPr>
            <w:tcW w:w="618" w:type="dxa"/>
            <w:vMerge/>
          </w:tcPr>
          <w:p w14:paraId="11F4821C" w14:textId="77777777" w:rsidR="005E21AE" w:rsidRDefault="005E21AE">
            <w:pPr>
              <w:rPr>
                <w:rFonts w:ascii="Arial" w:hAnsi="Arial" w:cs="Arial"/>
                <w:sz w:val="18"/>
                <w:szCs w:val="18"/>
              </w:rPr>
            </w:pPr>
          </w:p>
        </w:tc>
        <w:tc>
          <w:tcPr>
            <w:tcW w:w="540" w:type="dxa"/>
          </w:tcPr>
          <w:p w14:paraId="11F4821D"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21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1F"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20"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730" w:type="dxa"/>
          </w:tcPr>
          <w:p w14:paraId="11F48221"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22"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11F48223"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24"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25" w14:textId="77777777" w:rsidR="005E21AE" w:rsidRDefault="00024C4A">
            <w:pPr>
              <w:rPr>
                <w:rFonts w:ascii="Arial" w:hAnsi="Arial" w:cs="Arial"/>
                <w:color w:val="000000"/>
                <w:sz w:val="18"/>
                <w:szCs w:val="18"/>
              </w:rPr>
            </w:pPr>
            <w:r>
              <w:rPr>
                <w:rFonts w:ascii="Arial" w:hAnsi="Arial" w:cs="Arial"/>
                <w:color w:val="000000"/>
                <w:sz w:val="18"/>
                <w:szCs w:val="18"/>
              </w:rPr>
              <w:t>44.0%</w:t>
            </w:r>
          </w:p>
        </w:tc>
        <w:tc>
          <w:tcPr>
            <w:tcW w:w="900" w:type="dxa"/>
            <w:shd w:val="clear" w:color="auto" w:fill="FBE4D5" w:themeFill="accent2" w:themeFillTint="33"/>
          </w:tcPr>
          <w:p w14:paraId="11F48226" w14:textId="77777777" w:rsidR="005E21AE" w:rsidRDefault="00024C4A">
            <w:pPr>
              <w:rPr>
                <w:rFonts w:ascii="Arial" w:hAnsi="Arial" w:cs="Arial"/>
                <w:sz w:val="18"/>
                <w:szCs w:val="18"/>
              </w:rPr>
            </w:pPr>
            <w:r>
              <w:rPr>
                <w:rFonts w:ascii="Arial" w:hAnsi="Arial" w:cs="Arial"/>
                <w:sz w:val="18"/>
                <w:szCs w:val="18"/>
              </w:rPr>
              <w:t>16.0%</w:t>
            </w:r>
          </w:p>
        </w:tc>
        <w:tc>
          <w:tcPr>
            <w:tcW w:w="990" w:type="dxa"/>
          </w:tcPr>
          <w:p w14:paraId="11F48227" w14:textId="77777777" w:rsidR="005E21AE" w:rsidRDefault="00024C4A">
            <w:pPr>
              <w:rPr>
                <w:rFonts w:ascii="Arial" w:hAnsi="Arial" w:cs="Arial"/>
                <w:sz w:val="18"/>
                <w:szCs w:val="18"/>
              </w:rPr>
            </w:pPr>
            <w:r>
              <w:rPr>
                <w:rFonts w:ascii="Arial" w:hAnsi="Arial" w:cs="Arial"/>
                <w:sz w:val="18"/>
                <w:szCs w:val="18"/>
              </w:rPr>
              <w:t>Note 8</w:t>
            </w:r>
          </w:p>
        </w:tc>
      </w:tr>
      <w:tr w:rsidR="005E21AE" w14:paraId="11F48236" w14:textId="77777777">
        <w:trPr>
          <w:trHeight w:val="189"/>
        </w:trPr>
        <w:tc>
          <w:tcPr>
            <w:tcW w:w="367" w:type="dxa"/>
            <w:vMerge/>
          </w:tcPr>
          <w:p w14:paraId="11F48229" w14:textId="77777777" w:rsidR="005E21AE" w:rsidRDefault="005E21AE">
            <w:pPr>
              <w:rPr>
                <w:rFonts w:ascii="Arial" w:hAnsi="Arial" w:cs="Arial"/>
                <w:sz w:val="18"/>
                <w:szCs w:val="18"/>
              </w:rPr>
            </w:pPr>
          </w:p>
        </w:tc>
        <w:tc>
          <w:tcPr>
            <w:tcW w:w="618" w:type="dxa"/>
            <w:vMerge/>
          </w:tcPr>
          <w:p w14:paraId="11F4822A" w14:textId="77777777" w:rsidR="005E21AE" w:rsidRDefault="005E21AE">
            <w:pPr>
              <w:rPr>
                <w:rFonts w:ascii="Arial" w:hAnsi="Arial" w:cs="Arial"/>
                <w:sz w:val="18"/>
                <w:szCs w:val="18"/>
              </w:rPr>
            </w:pPr>
          </w:p>
        </w:tc>
        <w:tc>
          <w:tcPr>
            <w:tcW w:w="540" w:type="dxa"/>
          </w:tcPr>
          <w:p w14:paraId="11F4822B"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22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2D"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2E"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730" w:type="dxa"/>
          </w:tcPr>
          <w:p w14:paraId="11F4822F"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30"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906" w:type="dxa"/>
            <w:shd w:val="clear" w:color="auto" w:fill="FBE4D5" w:themeFill="accent2" w:themeFillTint="33"/>
          </w:tcPr>
          <w:p w14:paraId="11F48231"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32"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33"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900" w:type="dxa"/>
            <w:shd w:val="clear" w:color="auto" w:fill="FBE4D5" w:themeFill="accent2" w:themeFillTint="33"/>
          </w:tcPr>
          <w:p w14:paraId="11F48234" w14:textId="77777777" w:rsidR="005E21AE" w:rsidRDefault="00024C4A">
            <w:pPr>
              <w:rPr>
                <w:rFonts w:ascii="Arial" w:hAnsi="Arial" w:cs="Arial"/>
                <w:sz w:val="18"/>
                <w:szCs w:val="18"/>
              </w:rPr>
            </w:pPr>
            <w:r>
              <w:rPr>
                <w:rFonts w:ascii="Arial" w:hAnsi="Arial" w:cs="Arial"/>
                <w:sz w:val="18"/>
                <w:szCs w:val="18"/>
              </w:rPr>
              <w:t>20.0%</w:t>
            </w:r>
          </w:p>
        </w:tc>
        <w:tc>
          <w:tcPr>
            <w:tcW w:w="990" w:type="dxa"/>
          </w:tcPr>
          <w:p w14:paraId="11F48235" w14:textId="77777777" w:rsidR="005E21AE" w:rsidRDefault="00024C4A">
            <w:pPr>
              <w:rPr>
                <w:rFonts w:ascii="Arial" w:hAnsi="Arial" w:cs="Arial"/>
                <w:sz w:val="18"/>
                <w:szCs w:val="18"/>
              </w:rPr>
            </w:pPr>
            <w:r>
              <w:rPr>
                <w:rFonts w:ascii="Arial" w:hAnsi="Arial" w:cs="Arial"/>
                <w:sz w:val="18"/>
                <w:szCs w:val="18"/>
              </w:rPr>
              <w:t>Note 8</w:t>
            </w:r>
          </w:p>
        </w:tc>
      </w:tr>
      <w:tr w:rsidR="005E21AE" w14:paraId="11F48244" w14:textId="77777777">
        <w:trPr>
          <w:trHeight w:val="391"/>
        </w:trPr>
        <w:tc>
          <w:tcPr>
            <w:tcW w:w="367" w:type="dxa"/>
            <w:vMerge w:val="restart"/>
          </w:tcPr>
          <w:p w14:paraId="11F48237" w14:textId="77777777" w:rsidR="005E21AE" w:rsidRDefault="00024C4A">
            <w:pPr>
              <w:rPr>
                <w:rFonts w:ascii="Arial" w:hAnsi="Arial" w:cs="Arial"/>
                <w:sz w:val="18"/>
                <w:szCs w:val="18"/>
              </w:rPr>
            </w:pPr>
            <w:r>
              <w:rPr>
                <w:rFonts w:ascii="Arial" w:hAnsi="Arial" w:cs="Arial"/>
                <w:sz w:val="18"/>
                <w:szCs w:val="18"/>
              </w:rPr>
              <w:t>5</w:t>
            </w:r>
          </w:p>
        </w:tc>
        <w:tc>
          <w:tcPr>
            <w:tcW w:w="618" w:type="dxa"/>
            <w:vMerge w:val="restart"/>
          </w:tcPr>
          <w:p w14:paraId="11F48238" w14:textId="77777777" w:rsidR="005E21AE" w:rsidRDefault="00024C4A">
            <w:pPr>
              <w:rPr>
                <w:rFonts w:ascii="Arial" w:hAnsi="Arial" w:cs="Arial"/>
                <w:sz w:val="18"/>
                <w:szCs w:val="18"/>
              </w:rPr>
            </w:pPr>
            <w:r>
              <w:rPr>
                <w:rFonts w:ascii="Arial" w:hAnsi="Arial" w:cs="Arial"/>
                <w:sz w:val="18"/>
                <w:szCs w:val="18"/>
              </w:rPr>
              <w:t xml:space="preserve">Huawei, </w:t>
            </w:r>
            <w:r>
              <w:rPr>
                <w:rFonts w:ascii="Arial" w:hAnsi="Arial" w:cs="Arial"/>
                <w:sz w:val="18"/>
                <w:szCs w:val="18"/>
              </w:rPr>
              <w:lastRenderedPageBreak/>
              <w:t>HiSilicon</w:t>
            </w:r>
          </w:p>
        </w:tc>
        <w:tc>
          <w:tcPr>
            <w:tcW w:w="540" w:type="dxa"/>
          </w:tcPr>
          <w:p w14:paraId="11F48239" w14:textId="77777777" w:rsidR="005E21AE" w:rsidRDefault="00024C4A">
            <w:pPr>
              <w:rPr>
                <w:rFonts w:ascii="Arial" w:hAnsi="Arial" w:cs="Arial"/>
                <w:sz w:val="18"/>
                <w:szCs w:val="18"/>
              </w:rPr>
            </w:pPr>
            <w:r>
              <w:rPr>
                <w:rFonts w:ascii="Arial" w:hAnsi="Arial" w:cs="Arial"/>
                <w:sz w:val="18"/>
                <w:szCs w:val="18"/>
              </w:rPr>
              <w:lastRenderedPageBreak/>
              <w:t>5</w:t>
            </w:r>
          </w:p>
        </w:tc>
        <w:tc>
          <w:tcPr>
            <w:tcW w:w="630" w:type="dxa"/>
          </w:tcPr>
          <w:p w14:paraId="11F4823A" w14:textId="77777777" w:rsidR="005E21AE" w:rsidRDefault="00024C4A">
            <w:pPr>
              <w:rPr>
                <w:rFonts w:ascii="Arial" w:hAnsi="Arial" w:cs="Arial"/>
                <w:sz w:val="18"/>
                <w:szCs w:val="18"/>
              </w:rPr>
            </w:pPr>
            <w:r>
              <w:rPr>
                <w:rFonts w:ascii="Arial" w:hAnsi="Arial" w:cs="Arial"/>
                <w:sz w:val="18"/>
                <w:szCs w:val="18"/>
              </w:rPr>
              <w:t>Note 4</w:t>
            </w:r>
          </w:p>
        </w:tc>
        <w:tc>
          <w:tcPr>
            <w:tcW w:w="970" w:type="dxa"/>
          </w:tcPr>
          <w:p w14:paraId="11F4823B"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3C" w14:textId="77777777" w:rsidR="005E21AE" w:rsidRDefault="00024C4A">
            <w:pPr>
              <w:rPr>
                <w:rFonts w:ascii="Arial" w:hAnsi="Arial" w:cs="Arial"/>
                <w:color w:val="000000"/>
                <w:sz w:val="18"/>
                <w:szCs w:val="18"/>
              </w:rPr>
            </w:pPr>
            <w:r>
              <w:rPr>
                <w:rFonts w:ascii="Arial" w:hAnsi="Arial" w:cs="Arial"/>
                <w:color w:val="000000"/>
                <w:sz w:val="18"/>
                <w:szCs w:val="18"/>
              </w:rPr>
              <w:t>6.07%</w:t>
            </w:r>
          </w:p>
        </w:tc>
        <w:tc>
          <w:tcPr>
            <w:tcW w:w="730" w:type="dxa"/>
          </w:tcPr>
          <w:p w14:paraId="11F4823D" w14:textId="77777777" w:rsidR="005E21AE" w:rsidRDefault="00024C4A">
            <w:pPr>
              <w:rPr>
                <w:rFonts w:ascii="Arial" w:hAnsi="Arial" w:cs="Arial"/>
                <w:sz w:val="18"/>
                <w:szCs w:val="18"/>
              </w:rPr>
            </w:pPr>
            <w:r>
              <w:rPr>
                <w:rFonts w:ascii="Arial" w:hAnsi="Arial" w:cs="Arial"/>
                <w:sz w:val="18"/>
                <w:szCs w:val="18"/>
              </w:rPr>
              <w:t>-</w:t>
            </w:r>
          </w:p>
        </w:tc>
        <w:tc>
          <w:tcPr>
            <w:tcW w:w="900" w:type="dxa"/>
          </w:tcPr>
          <w:p w14:paraId="11F4823E" w14:textId="77777777" w:rsidR="005E21AE" w:rsidRDefault="005E21AE">
            <w:pPr>
              <w:rPr>
                <w:rFonts w:ascii="Arial" w:hAnsi="Arial" w:cs="Arial"/>
                <w:color w:val="000000"/>
                <w:sz w:val="18"/>
                <w:szCs w:val="18"/>
              </w:rPr>
            </w:pPr>
          </w:p>
        </w:tc>
        <w:tc>
          <w:tcPr>
            <w:tcW w:w="906" w:type="dxa"/>
            <w:shd w:val="clear" w:color="auto" w:fill="FBE4D5" w:themeFill="accent2" w:themeFillTint="33"/>
          </w:tcPr>
          <w:p w14:paraId="11F4823F" w14:textId="77777777" w:rsidR="005E21AE" w:rsidRDefault="00024C4A">
            <w:pPr>
              <w:rPr>
                <w:rFonts w:ascii="Arial" w:hAnsi="Arial" w:cs="Arial"/>
                <w:sz w:val="18"/>
                <w:szCs w:val="18"/>
              </w:rPr>
            </w:pPr>
            <w:r>
              <w:rPr>
                <w:rFonts w:ascii="Arial" w:hAnsi="Arial" w:cs="Arial"/>
                <w:sz w:val="18"/>
                <w:szCs w:val="18"/>
              </w:rPr>
              <w:t>-</w:t>
            </w:r>
          </w:p>
        </w:tc>
        <w:tc>
          <w:tcPr>
            <w:tcW w:w="741" w:type="dxa"/>
          </w:tcPr>
          <w:p w14:paraId="11F48240" w14:textId="77777777" w:rsidR="005E21AE" w:rsidRDefault="00024C4A">
            <w:pPr>
              <w:rPr>
                <w:rFonts w:ascii="Arial" w:hAnsi="Arial" w:cs="Arial"/>
                <w:sz w:val="18"/>
                <w:szCs w:val="18"/>
              </w:rPr>
            </w:pPr>
            <w:r>
              <w:rPr>
                <w:rFonts w:ascii="Arial" w:hAnsi="Arial" w:cs="Arial"/>
                <w:sz w:val="18"/>
                <w:szCs w:val="18"/>
              </w:rPr>
              <w:t>C7</w:t>
            </w:r>
          </w:p>
        </w:tc>
        <w:tc>
          <w:tcPr>
            <w:tcW w:w="873" w:type="dxa"/>
          </w:tcPr>
          <w:p w14:paraId="11F48241" w14:textId="77777777" w:rsidR="005E21AE" w:rsidRDefault="00024C4A">
            <w:pPr>
              <w:rPr>
                <w:rFonts w:ascii="Arial" w:hAnsi="Arial" w:cs="Arial"/>
                <w:color w:val="000000"/>
                <w:sz w:val="18"/>
                <w:szCs w:val="18"/>
              </w:rPr>
            </w:pPr>
            <w:r>
              <w:rPr>
                <w:rFonts w:ascii="Arial" w:hAnsi="Arial" w:cs="Arial"/>
                <w:color w:val="000000"/>
                <w:sz w:val="18"/>
                <w:szCs w:val="18"/>
              </w:rPr>
              <w:t>6.07%</w:t>
            </w:r>
          </w:p>
        </w:tc>
        <w:tc>
          <w:tcPr>
            <w:tcW w:w="900" w:type="dxa"/>
            <w:shd w:val="clear" w:color="auto" w:fill="FBE4D5" w:themeFill="accent2" w:themeFillTint="33"/>
          </w:tcPr>
          <w:p w14:paraId="11F48242"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243" w14:textId="77777777" w:rsidR="005E21AE" w:rsidRDefault="00024C4A">
            <w:pPr>
              <w:rPr>
                <w:rFonts w:ascii="Arial" w:hAnsi="Arial" w:cs="Arial"/>
                <w:sz w:val="18"/>
                <w:szCs w:val="18"/>
              </w:rPr>
            </w:pPr>
            <w:r>
              <w:rPr>
                <w:rFonts w:ascii="Arial" w:hAnsi="Arial" w:cs="Arial"/>
                <w:sz w:val="18"/>
                <w:szCs w:val="18"/>
              </w:rPr>
              <w:t>Note 5</w:t>
            </w:r>
          </w:p>
        </w:tc>
      </w:tr>
      <w:tr w:rsidR="005E21AE" w14:paraId="11F48252" w14:textId="77777777">
        <w:trPr>
          <w:trHeight w:val="391"/>
        </w:trPr>
        <w:tc>
          <w:tcPr>
            <w:tcW w:w="367" w:type="dxa"/>
            <w:vMerge/>
          </w:tcPr>
          <w:p w14:paraId="11F48245" w14:textId="77777777" w:rsidR="005E21AE" w:rsidRDefault="005E21AE">
            <w:pPr>
              <w:rPr>
                <w:rFonts w:ascii="Arial" w:hAnsi="Arial" w:cs="Arial"/>
                <w:sz w:val="18"/>
                <w:szCs w:val="18"/>
              </w:rPr>
            </w:pPr>
          </w:p>
        </w:tc>
        <w:tc>
          <w:tcPr>
            <w:tcW w:w="618" w:type="dxa"/>
            <w:vMerge/>
          </w:tcPr>
          <w:p w14:paraId="11F48246" w14:textId="77777777" w:rsidR="005E21AE" w:rsidRDefault="005E21AE">
            <w:pPr>
              <w:rPr>
                <w:rFonts w:ascii="Arial" w:hAnsi="Arial" w:cs="Arial"/>
                <w:sz w:val="18"/>
                <w:szCs w:val="18"/>
              </w:rPr>
            </w:pPr>
          </w:p>
        </w:tc>
        <w:tc>
          <w:tcPr>
            <w:tcW w:w="540" w:type="dxa"/>
          </w:tcPr>
          <w:p w14:paraId="11F48247"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24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49"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4A" w14:textId="77777777" w:rsidR="005E21AE" w:rsidRDefault="00024C4A">
            <w:pPr>
              <w:rPr>
                <w:rFonts w:ascii="Arial" w:hAnsi="Arial" w:cs="Arial"/>
                <w:color w:val="000000"/>
                <w:sz w:val="18"/>
                <w:szCs w:val="18"/>
              </w:rPr>
            </w:pPr>
            <w:r>
              <w:rPr>
                <w:rFonts w:ascii="Arial" w:hAnsi="Arial" w:cs="Arial"/>
                <w:color w:val="000000"/>
                <w:sz w:val="18"/>
                <w:szCs w:val="18"/>
              </w:rPr>
              <w:t>6.07%</w:t>
            </w:r>
          </w:p>
        </w:tc>
        <w:tc>
          <w:tcPr>
            <w:tcW w:w="730" w:type="dxa"/>
          </w:tcPr>
          <w:p w14:paraId="11F4824B" w14:textId="77777777" w:rsidR="005E21AE" w:rsidRDefault="00024C4A">
            <w:pPr>
              <w:rPr>
                <w:rFonts w:ascii="Arial" w:hAnsi="Arial" w:cs="Arial"/>
                <w:sz w:val="18"/>
                <w:szCs w:val="18"/>
              </w:rPr>
            </w:pPr>
            <w:r>
              <w:rPr>
                <w:rFonts w:ascii="Arial" w:hAnsi="Arial" w:cs="Arial"/>
                <w:sz w:val="18"/>
                <w:szCs w:val="18"/>
              </w:rPr>
              <w:t>C6</w:t>
            </w:r>
          </w:p>
        </w:tc>
        <w:tc>
          <w:tcPr>
            <w:tcW w:w="900" w:type="dxa"/>
          </w:tcPr>
          <w:p w14:paraId="11F4824C"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906" w:type="dxa"/>
            <w:shd w:val="clear" w:color="auto" w:fill="FBE4D5" w:themeFill="accent2" w:themeFillTint="33"/>
          </w:tcPr>
          <w:p w14:paraId="11F4824D" w14:textId="77777777" w:rsidR="005E21AE" w:rsidRDefault="00024C4A">
            <w:pPr>
              <w:rPr>
                <w:rFonts w:ascii="Arial" w:hAnsi="Arial" w:cs="Arial"/>
                <w:sz w:val="18"/>
                <w:szCs w:val="18"/>
              </w:rPr>
            </w:pPr>
            <w:r>
              <w:rPr>
                <w:rFonts w:ascii="Arial" w:hAnsi="Arial" w:cs="Arial"/>
                <w:sz w:val="18"/>
                <w:szCs w:val="18"/>
              </w:rPr>
              <w:t>0.8%</w:t>
            </w:r>
          </w:p>
        </w:tc>
        <w:tc>
          <w:tcPr>
            <w:tcW w:w="741" w:type="dxa"/>
          </w:tcPr>
          <w:p w14:paraId="11F4824E"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24F" w14:textId="77777777" w:rsidR="005E21AE" w:rsidRDefault="00024C4A">
            <w:pPr>
              <w:rPr>
                <w:rFonts w:ascii="Arial" w:hAnsi="Arial" w:cs="Arial"/>
                <w:color w:val="000000"/>
                <w:sz w:val="18"/>
                <w:szCs w:val="18"/>
              </w:rPr>
            </w:pPr>
            <w:r>
              <w:rPr>
                <w:rFonts w:ascii="Arial" w:hAnsi="Arial" w:cs="Arial"/>
                <w:color w:val="000000"/>
                <w:sz w:val="18"/>
                <w:szCs w:val="18"/>
              </w:rPr>
              <w:t>9.30%</w:t>
            </w:r>
          </w:p>
        </w:tc>
        <w:tc>
          <w:tcPr>
            <w:tcW w:w="900" w:type="dxa"/>
            <w:shd w:val="clear" w:color="auto" w:fill="FBE4D5" w:themeFill="accent2" w:themeFillTint="33"/>
          </w:tcPr>
          <w:p w14:paraId="11F48250" w14:textId="77777777" w:rsidR="005E21AE" w:rsidRDefault="00024C4A">
            <w:pPr>
              <w:rPr>
                <w:rFonts w:ascii="Arial" w:hAnsi="Arial" w:cs="Arial"/>
                <w:sz w:val="18"/>
                <w:szCs w:val="18"/>
              </w:rPr>
            </w:pPr>
            <w:r>
              <w:rPr>
                <w:rFonts w:ascii="Arial" w:hAnsi="Arial" w:cs="Arial"/>
                <w:sz w:val="18"/>
                <w:szCs w:val="18"/>
              </w:rPr>
              <w:t>3.2%</w:t>
            </w:r>
          </w:p>
        </w:tc>
        <w:tc>
          <w:tcPr>
            <w:tcW w:w="990" w:type="dxa"/>
          </w:tcPr>
          <w:p w14:paraId="11F48251" w14:textId="1CD21B60" w:rsidR="005E21AE" w:rsidRDefault="005E21AE">
            <w:pPr>
              <w:rPr>
                <w:rFonts w:ascii="Arial" w:hAnsi="Arial" w:cs="Arial"/>
                <w:sz w:val="18"/>
                <w:szCs w:val="18"/>
              </w:rPr>
            </w:pPr>
          </w:p>
        </w:tc>
      </w:tr>
      <w:tr w:rsidR="005E21AE" w14:paraId="11F48260" w14:textId="77777777">
        <w:trPr>
          <w:trHeight w:val="391"/>
        </w:trPr>
        <w:tc>
          <w:tcPr>
            <w:tcW w:w="367" w:type="dxa"/>
            <w:vMerge/>
          </w:tcPr>
          <w:p w14:paraId="11F48253" w14:textId="77777777" w:rsidR="005E21AE" w:rsidRDefault="005E21AE">
            <w:pPr>
              <w:rPr>
                <w:rFonts w:ascii="Arial" w:hAnsi="Arial" w:cs="Arial"/>
                <w:sz w:val="18"/>
                <w:szCs w:val="18"/>
              </w:rPr>
            </w:pPr>
          </w:p>
        </w:tc>
        <w:tc>
          <w:tcPr>
            <w:tcW w:w="618" w:type="dxa"/>
            <w:vMerge/>
          </w:tcPr>
          <w:p w14:paraId="11F48254" w14:textId="77777777" w:rsidR="005E21AE" w:rsidRDefault="005E21AE">
            <w:pPr>
              <w:rPr>
                <w:rFonts w:ascii="Arial" w:hAnsi="Arial" w:cs="Arial"/>
                <w:sz w:val="18"/>
                <w:szCs w:val="18"/>
              </w:rPr>
            </w:pPr>
          </w:p>
        </w:tc>
        <w:tc>
          <w:tcPr>
            <w:tcW w:w="540" w:type="dxa"/>
          </w:tcPr>
          <w:p w14:paraId="11F48255"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256" w14:textId="77777777" w:rsidR="005E21AE" w:rsidRDefault="00024C4A">
            <w:pPr>
              <w:rPr>
                <w:rFonts w:ascii="Arial" w:hAnsi="Arial" w:cs="Arial"/>
                <w:sz w:val="18"/>
                <w:szCs w:val="18"/>
              </w:rPr>
            </w:pPr>
            <w:r>
              <w:rPr>
                <w:rFonts w:ascii="Arial" w:hAnsi="Arial" w:cs="Arial"/>
                <w:sz w:val="18"/>
                <w:szCs w:val="18"/>
              </w:rPr>
              <w:t>Note 4</w:t>
            </w:r>
          </w:p>
        </w:tc>
        <w:tc>
          <w:tcPr>
            <w:tcW w:w="970" w:type="dxa"/>
          </w:tcPr>
          <w:p w14:paraId="11F48257"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58" w14:textId="77777777" w:rsidR="005E21AE" w:rsidRDefault="00024C4A">
            <w:pPr>
              <w:rPr>
                <w:rFonts w:ascii="Arial" w:hAnsi="Arial" w:cs="Arial"/>
                <w:color w:val="000000"/>
                <w:sz w:val="18"/>
                <w:szCs w:val="18"/>
              </w:rPr>
            </w:pPr>
            <w:r>
              <w:rPr>
                <w:rFonts w:ascii="Arial" w:hAnsi="Arial" w:cs="Arial"/>
                <w:color w:val="000000"/>
                <w:sz w:val="18"/>
                <w:szCs w:val="18"/>
              </w:rPr>
              <w:t>17.3%</w:t>
            </w:r>
          </w:p>
        </w:tc>
        <w:tc>
          <w:tcPr>
            <w:tcW w:w="730" w:type="dxa"/>
          </w:tcPr>
          <w:p w14:paraId="11F48259" w14:textId="77777777" w:rsidR="005E21AE" w:rsidRDefault="00024C4A">
            <w:pPr>
              <w:rPr>
                <w:rFonts w:ascii="Arial" w:hAnsi="Arial" w:cs="Arial"/>
                <w:sz w:val="18"/>
                <w:szCs w:val="18"/>
              </w:rPr>
            </w:pPr>
            <w:r>
              <w:rPr>
                <w:rFonts w:ascii="Arial" w:hAnsi="Arial" w:cs="Arial"/>
                <w:sz w:val="18"/>
                <w:szCs w:val="18"/>
              </w:rPr>
              <w:t>-</w:t>
            </w:r>
          </w:p>
        </w:tc>
        <w:tc>
          <w:tcPr>
            <w:tcW w:w="900" w:type="dxa"/>
          </w:tcPr>
          <w:p w14:paraId="11F4825A"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906" w:type="dxa"/>
            <w:shd w:val="clear" w:color="auto" w:fill="FBE4D5" w:themeFill="accent2" w:themeFillTint="33"/>
          </w:tcPr>
          <w:p w14:paraId="11F4825B" w14:textId="77777777" w:rsidR="005E21AE" w:rsidRDefault="00024C4A">
            <w:pPr>
              <w:rPr>
                <w:rFonts w:ascii="Arial" w:hAnsi="Arial" w:cs="Arial"/>
                <w:sz w:val="18"/>
                <w:szCs w:val="18"/>
              </w:rPr>
            </w:pPr>
            <w:r>
              <w:rPr>
                <w:rFonts w:ascii="Arial" w:hAnsi="Arial" w:cs="Arial"/>
                <w:sz w:val="18"/>
                <w:szCs w:val="18"/>
              </w:rPr>
              <w:t>-</w:t>
            </w:r>
          </w:p>
        </w:tc>
        <w:tc>
          <w:tcPr>
            <w:tcW w:w="741" w:type="dxa"/>
          </w:tcPr>
          <w:p w14:paraId="11F4825C" w14:textId="77777777" w:rsidR="005E21AE" w:rsidRDefault="00024C4A">
            <w:pPr>
              <w:rPr>
                <w:rFonts w:ascii="Arial" w:hAnsi="Arial" w:cs="Arial"/>
                <w:sz w:val="18"/>
                <w:szCs w:val="18"/>
              </w:rPr>
            </w:pPr>
            <w:r>
              <w:rPr>
                <w:rFonts w:ascii="Arial" w:hAnsi="Arial" w:cs="Arial"/>
                <w:sz w:val="18"/>
                <w:szCs w:val="18"/>
              </w:rPr>
              <w:t>C7</w:t>
            </w:r>
          </w:p>
        </w:tc>
        <w:tc>
          <w:tcPr>
            <w:tcW w:w="873" w:type="dxa"/>
          </w:tcPr>
          <w:p w14:paraId="11F4825D" w14:textId="77777777" w:rsidR="005E21AE" w:rsidRDefault="00024C4A">
            <w:pPr>
              <w:rPr>
                <w:rFonts w:ascii="Arial" w:hAnsi="Arial" w:cs="Arial"/>
                <w:color w:val="000000"/>
                <w:sz w:val="18"/>
                <w:szCs w:val="18"/>
              </w:rPr>
            </w:pPr>
            <w:r>
              <w:rPr>
                <w:rFonts w:ascii="Arial" w:hAnsi="Arial" w:cs="Arial"/>
                <w:color w:val="000000"/>
                <w:sz w:val="18"/>
                <w:szCs w:val="18"/>
              </w:rPr>
              <w:t>17.3%</w:t>
            </w:r>
          </w:p>
        </w:tc>
        <w:tc>
          <w:tcPr>
            <w:tcW w:w="900" w:type="dxa"/>
            <w:shd w:val="clear" w:color="auto" w:fill="FBE4D5" w:themeFill="accent2" w:themeFillTint="33"/>
          </w:tcPr>
          <w:p w14:paraId="11F4825E"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25F" w14:textId="77777777" w:rsidR="005E21AE" w:rsidRDefault="00024C4A">
            <w:pPr>
              <w:rPr>
                <w:rFonts w:ascii="Arial" w:hAnsi="Arial" w:cs="Arial"/>
                <w:sz w:val="18"/>
                <w:szCs w:val="18"/>
              </w:rPr>
            </w:pPr>
            <w:r>
              <w:rPr>
                <w:rFonts w:ascii="Arial" w:hAnsi="Arial" w:cs="Arial"/>
                <w:sz w:val="18"/>
                <w:szCs w:val="18"/>
              </w:rPr>
              <w:t>Note 5</w:t>
            </w:r>
          </w:p>
        </w:tc>
      </w:tr>
      <w:tr w:rsidR="005E21AE" w14:paraId="11F4826E" w14:textId="77777777">
        <w:trPr>
          <w:trHeight w:val="391"/>
        </w:trPr>
        <w:tc>
          <w:tcPr>
            <w:tcW w:w="367" w:type="dxa"/>
            <w:vMerge/>
          </w:tcPr>
          <w:p w14:paraId="11F48261" w14:textId="77777777" w:rsidR="005E21AE" w:rsidRDefault="005E21AE">
            <w:pPr>
              <w:rPr>
                <w:rFonts w:ascii="Arial" w:hAnsi="Arial" w:cs="Arial"/>
                <w:sz w:val="18"/>
                <w:szCs w:val="18"/>
              </w:rPr>
            </w:pPr>
          </w:p>
        </w:tc>
        <w:tc>
          <w:tcPr>
            <w:tcW w:w="618" w:type="dxa"/>
            <w:vMerge/>
          </w:tcPr>
          <w:p w14:paraId="11F48262" w14:textId="77777777" w:rsidR="005E21AE" w:rsidRDefault="005E21AE">
            <w:pPr>
              <w:rPr>
                <w:rFonts w:ascii="Arial" w:hAnsi="Arial" w:cs="Arial"/>
                <w:sz w:val="18"/>
                <w:szCs w:val="18"/>
              </w:rPr>
            </w:pPr>
          </w:p>
        </w:tc>
        <w:tc>
          <w:tcPr>
            <w:tcW w:w="540" w:type="dxa"/>
          </w:tcPr>
          <w:p w14:paraId="11F48263"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26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65"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66" w14:textId="77777777" w:rsidR="005E21AE" w:rsidRDefault="00024C4A">
            <w:pPr>
              <w:rPr>
                <w:rFonts w:ascii="Arial" w:hAnsi="Arial" w:cs="Arial"/>
                <w:color w:val="000000"/>
                <w:sz w:val="18"/>
                <w:szCs w:val="18"/>
              </w:rPr>
            </w:pPr>
            <w:r>
              <w:rPr>
                <w:rFonts w:ascii="Arial" w:hAnsi="Arial" w:cs="Arial"/>
                <w:color w:val="000000"/>
                <w:sz w:val="18"/>
                <w:szCs w:val="18"/>
              </w:rPr>
              <w:t>17.3%</w:t>
            </w:r>
          </w:p>
        </w:tc>
        <w:tc>
          <w:tcPr>
            <w:tcW w:w="730" w:type="dxa"/>
          </w:tcPr>
          <w:p w14:paraId="11F48267" w14:textId="77777777" w:rsidR="005E21AE" w:rsidRDefault="00024C4A">
            <w:pPr>
              <w:rPr>
                <w:rFonts w:ascii="Arial" w:hAnsi="Arial" w:cs="Arial"/>
                <w:sz w:val="18"/>
                <w:szCs w:val="18"/>
              </w:rPr>
            </w:pPr>
            <w:r>
              <w:rPr>
                <w:rFonts w:ascii="Arial" w:hAnsi="Arial" w:cs="Arial"/>
                <w:sz w:val="18"/>
                <w:szCs w:val="18"/>
              </w:rPr>
              <w:t>C6</w:t>
            </w:r>
          </w:p>
        </w:tc>
        <w:tc>
          <w:tcPr>
            <w:tcW w:w="900" w:type="dxa"/>
          </w:tcPr>
          <w:p w14:paraId="11F48268" w14:textId="77777777" w:rsidR="005E21AE" w:rsidRDefault="00024C4A">
            <w:pPr>
              <w:rPr>
                <w:rFonts w:ascii="Arial" w:hAnsi="Arial" w:cs="Arial"/>
                <w:color w:val="000000"/>
                <w:sz w:val="18"/>
                <w:szCs w:val="18"/>
              </w:rPr>
            </w:pPr>
            <w:r>
              <w:rPr>
                <w:rFonts w:ascii="Arial" w:hAnsi="Arial" w:cs="Arial"/>
                <w:color w:val="000000"/>
                <w:sz w:val="18"/>
                <w:szCs w:val="18"/>
              </w:rPr>
              <w:t>23.3%</w:t>
            </w:r>
          </w:p>
        </w:tc>
        <w:tc>
          <w:tcPr>
            <w:tcW w:w="906" w:type="dxa"/>
            <w:shd w:val="clear" w:color="auto" w:fill="FBE4D5" w:themeFill="accent2" w:themeFillTint="33"/>
          </w:tcPr>
          <w:p w14:paraId="11F48269" w14:textId="77777777" w:rsidR="005E21AE" w:rsidRDefault="00024C4A">
            <w:pPr>
              <w:rPr>
                <w:rFonts w:ascii="Arial" w:hAnsi="Arial" w:cs="Arial"/>
                <w:sz w:val="18"/>
                <w:szCs w:val="18"/>
              </w:rPr>
            </w:pPr>
            <w:r>
              <w:rPr>
                <w:rFonts w:ascii="Arial" w:hAnsi="Arial" w:cs="Arial"/>
                <w:sz w:val="18"/>
                <w:szCs w:val="18"/>
              </w:rPr>
              <w:t>6.0%</w:t>
            </w:r>
          </w:p>
        </w:tc>
        <w:tc>
          <w:tcPr>
            <w:tcW w:w="741" w:type="dxa"/>
          </w:tcPr>
          <w:p w14:paraId="11F4826A"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26B" w14:textId="77777777" w:rsidR="005E21AE" w:rsidRDefault="00024C4A">
            <w:pPr>
              <w:rPr>
                <w:rFonts w:ascii="Arial" w:hAnsi="Arial" w:cs="Arial"/>
                <w:color w:val="000000"/>
                <w:sz w:val="18"/>
                <w:szCs w:val="18"/>
              </w:rPr>
            </w:pPr>
            <w:r>
              <w:rPr>
                <w:rFonts w:ascii="Arial" w:hAnsi="Arial" w:cs="Arial"/>
                <w:color w:val="000000"/>
                <w:sz w:val="18"/>
                <w:szCs w:val="18"/>
              </w:rPr>
              <w:t>24.1%</w:t>
            </w:r>
          </w:p>
        </w:tc>
        <w:tc>
          <w:tcPr>
            <w:tcW w:w="900" w:type="dxa"/>
            <w:shd w:val="clear" w:color="auto" w:fill="FBE4D5" w:themeFill="accent2" w:themeFillTint="33"/>
          </w:tcPr>
          <w:p w14:paraId="11F4826C"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26D" w14:textId="7BF90F6F" w:rsidR="005E21AE" w:rsidRDefault="005E21AE">
            <w:pPr>
              <w:rPr>
                <w:rFonts w:ascii="Arial" w:hAnsi="Arial" w:cs="Arial"/>
                <w:sz w:val="18"/>
                <w:szCs w:val="18"/>
              </w:rPr>
            </w:pPr>
          </w:p>
        </w:tc>
      </w:tr>
      <w:tr w:rsidR="005E21AE" w14:paraId="11F4827C" w14:textId="77777777">
        <w:trPr>
          <w:trHeight w:val="201"/>
        </w:trPr>
        <w:tc>
          <w:tcPr>
            <w:tcW w:w="367" w:type="dxa"/>
            <w:vMerge w:val="restart"/>
          </w:tcPr>
          <w:p w14:paraId="11F4826F" w14:textId="77777777" w:rsidR="005E21AE" w:rsidRDefault="00024C4A">
            <w:pPr>
              <w:rPr>
                <w:rFonts w:ascii="Arial" w:hAnsi="Arial" w:cs="Arial"/>
                <w:sz w:val="18"/>
                <w:szCs w:val="18"/>
              </w:rPr>
            </w:pPr>
            <w:r>
              <w:rPr>
                <w:rFonts w:ascii="Arial" w:hAnsi="Arial" w:cs="Arial"/>
                <w:sz w:val="18"/>
                <w:szCs w:val="18"/>
              </w:rPr>
              <w:t>6</w:t>
            </w:r>
          </w:p>
        </w:tc>
        <w:tc>
          <w:tcPr>
            <w:tcW w:w="618" w:type="dxa"/>
            <w:vMerge w:val="restart"/>
          </w:tcPr>
          <w:p w14:paraId="11F48270" w14:textId="77777777" w:rsidR="005E21AE" w:rsidRDefault="00024C4A">
            <w:pPr>
              <w:rPr>
                <w:rFonts w:ascii="Arial" w:hAnsi="Arial" w:cs="Arial"/>
                <w:sz w:val="18"/>
                <w:szCs w:val="18"/>
              </w:rPr>
            </w:pPr>
            <w:proofErr w:type="spellStart"/>
            <w:r>
              <w:rPr>
                <w:rFonts w:ascii="Arial" w:hAnsi="Arial" w:cs="Arial"/>
                <w:sz w:val="18"/>
                <w:szCs w:val="18"/>
              </w:rPr>
              <w:t>InterDigital</w:t>
            </w:r>
            <w:proofErr w:type="spellEnd"/>
          </w:p>
        </w:tc>
        <w:tc>
          <w:tcPr>
            <w:tcW w:w="540" w:type="dxa"/>
          </w:tcPr>
          <w:p w14:paraId="11F48271"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272" w14:textId="77777777" w:rsidR="005E21AE" w:rsidRDefault="005E21AE">
            <w:pPr>
              <w:rPr>
                <w:rFonts w:ascii="Arial" w:hAnsi="Arial" w:cs="Arial"/>
                <w:sz w:val="18"/>
                <w:szCs w:val="18"/>
              </w:rPr>
            </w:pPr>
          </w:p>
        </w:tc>
        <w:tc>
          <w:tcPr>
            <w:tcW w:w="970" w:type="dxa"/>
          </w:tcPr>
          <w:p w14:paraId="11F48273"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74"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1.96%</w:t>
            </w:r>
          </w:p>
        </w:tc>
        <w:tc>
          <w:tcPr>
            <w:tcW w:w="730" w:type="dxa"/>
          </w:tcPr>
          <w:p w14:paraId="11F48275"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76" w14:textId="77777777" w:rsidR="005E21AE" w:rsidRDefault="00024C4A">
            <w:pPr>
              <w:rPr>
                <w:rFonts w:ascii="Arial" w:hAnsi="Arial" w:cs="Arial"/>
                <w:color w:val="000000"/>
                <w:sz w:val="18"/>
                <w:szCs w:val="18"/>
              </w:rPr>
            </w:pPr>
            <w:r>
              <w:rPr>
                <w:rFonts w:ascii="Arial" w:hAnsi="Arial" w:cs="Arial"/>
                <w:color w:val="000000"/>
                <w:sz w:val="18"/>
                <w:szCs w:val="18"/>
              </w:rPr>
              <w:t>3.31%</w:t>
            </w:r>
          </w:p>
        </w:tc>
        <w:tc>
          <w:tcPr>
            <w:tcW w:w="906" w:type="dxa"/>
            <w:shd w:val="clear" w:color="auto" w:fill="FBE4D5" w:themeFill="accent2" w:themeFillTint="33"/>
          </w:tcPr>
          <w:p w14:paraId="11F48277"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78"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79" w14:textId="77777777" w:rsidR="005E21AE" w:rsidRDefault="00024C4A">
            <w:pPr>
              <w:rPr>
                <w:rFonts w:ascii="Arial" w:hAnsi="Arial" w:cs="Arial"/>
                <w:color w:val="000000"/>
                <w:sz w:val="18"/>
                <w:szCs w:val="18"/>
              </w:rPr>
            </w:pPr>
            <w:r>
              <w:rPr>
                <w:rFonts w:ascii="Arial" w:hAnsi="Arial" w:cs="Arial"/>
                <w:color w:val="000000"/>
                <w:sz w:val="18"/>
                <w:szCs w:val="18"/>
              </w:rPr>
              <w:t>3.43%</w:t>
            </w:r>
          </w:p>
        </w:tc>
        <w:tc>
          <w:tcPr>
            <w:tcW w:w="900" w:type="dxa"/>
            <w:shd w:val="clear" w:color="auto" w:fill="FBE4D5" w:themeFill="accent2" w:themeFillTint="33"/>
          </w:tcPr>
          <w:p w14:paraId="11F4827A" w14:textId="77777777" w:rsidR="005E21AE" w:rsidRDefault="00024C4A">
            <w:pPr>
              <w:rPr>
                <w:rFonts w:ascii="Arial" w:hAnsi="Arial" w:cs="Arial"/>
                <w:sz w:val="18"/>
                <w:szCs w:val="18"/>
              </w:rPr>
            </w:pPr>
            <w:r>
              <w:rPr>
                <w:rFonts w:ascii="Arial" w:hAnsi="Arial" w:cs="Arial"/>
                <w:sz w:val="18"/>
                <w:szCs w:val="18"/>
              </w:rPr>
              <w:t>1.5%</w:t>
            </w:r>
          </w:p>
        </w:tc>
        <w:tc>
          <w:tcPr>
            <w:tcW w:w="990" w:type="dxa"/>
          </w:tcPr>
          <w:p w14:paraId="11F4827B" w14:textId="77777777" w:rsidR="005E21AE" w:rsidRDefault="005E21AE">
            <w:pPr>
              <w:rPr>
                <w:rFonts w:ascii="Arial" w:hAnsi="Arial" w:cs="Arial"/>
                <w:sz w:val="18"/>
                <w:szCs w:val="18"/>
              </w:rPr>
            </w:pPr>
          </w:p>
        </w:tc>
      </w:tr>
      <w:tr w:rsidR="005E21AE" w14:paraId="11F4828A" w14:textId="77777777">
        <w:trPr>
          <w:trHeight w:val="201"/>
        </w:trPr>
        <w:tc>
          <w:tcPr>
            <w:tcW w:w="367" w:type="dxa"/>
            <w:vMerge/>
          </w:tcPr>
          <w:p w14:paraId="11F4827D" w14:textId="77777777" w:rsidR="005E21AE" w:rsidRDefault="005E21AE">
            <w:pPr>
              <w:rPr>
                <w:rFonts w:ascii="Arial" w:hAnsi="Arial" w:cs="Arial"/>
                <w:sz w:val="18"/>
                <w:szCs w:val="18"/>
              </w:rPr>
            </w:pPr>
          </w:p>
        </w:tc>
        <w:tc>
          <w:tcPr>
            <w:tcW w:w="618" w:type="dxa"/>
            <w:vMerge/>
          </w:tcPr>
          <w:p w14:paraId="11F4827E" w14:textId="77777777" w:rsidR="005E21AE" w:rsidRDefault="005E21AE">
            <w:pPr>
              <w:rPr>
                <w:rFonts w:ascii="Arial" w:hAnsi="Arial" w:cs="Arial"/>
                <w:sz w:val="18"/>
                <w:szCs w:val="18"/>
              </w:rPr>
            </w:pPr>
          </w:p>
        </w:tc>
        <w:tc>
          <w:tcPr>
            <w:tcW w:w="540" w:type="dxa"/>
          </w:tcPr>
          <w:p w14:paraId="11F4827F"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280" w14:textId="77777777" w:rsidR="005E21AE" w:rsidRDefault="005E21AE">
            <w:pPr>
              <w:rPr>
                <w:rFonts w:ascii="Arial" w:hAnsi="Arial" w:cs="Arial"/>
                <w:sz w:val="18"/>
                <w:szCs w:val="18"/>
              </w:rPr>
            </w:pPr>
          </w:p>
        </w:tc>
        <w:tc>
          <w:tcPr>
            <w:tcW w:w="970" w:type="dxa"/>
          </w:tcPr>
          <w:p w14:paraId="11F48281"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82"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3.50%</w:t>
            </w:r>
          </w:p>
        </w:tc>
        <w:tc>
          <w:tcPr>
            <w:tcW w:w="730" w:type="dxa"/>
          </w:tcPr>
          <w:p w14:paraId="11F48283"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84" w14:textId="77777777" w:rsidR="005E21AE" w:rsidRDefault="00024C4A">
            <w:pPr>
              <w:rPr>
                <w:rFonts w:ascii="Arial" w:hAnsi="Arial" w:cs="Arial"/>
                <w:color w:val="000000"/>
                <w:sz w:val="18"/>
                <w:szCs w:val="18"/>
              </w:rPr>
            </w:pPr>
            <w:r>
              <w:rPr>
                <w:rFonts w:ascii="Arial" w:hAnsi="Arial" w:cs="Arial"/>
                <w:color w:val="000000"/>
                <w:sz w:val="18"/>
                <w:szCs w:val="18"/>
              </w:rPr>
              <w:t>5.08%</w:t>
            </w:r>
          </w:p>
        </w:tc>
        <w:tc>
          <w:tcPr>
            <w:tcW w:w="906" w:type="dxa"/>
            <w:shd w:val="clear" w:color="auto" w:fill="FBE4D5" w:themeFill="accent2" w:themeFillTint="33"/>
          </w:tcPr>
          <w:p w14:paraId="11F48285" w14:textId="77777777" w:rsidR="005E21AE" w:rsidRDefault="00024C4A">
            <w:pPr>
              <w:rPr>
                <w:rFonts w:ascii="Arial" w:hAnsi="Arial" w:cs="Arial"/>
                <w:sz w:val="18"/>
                <w:szCs w:val="18"/>
              </w:rPr>
            </w:pPr>
            <w:r>
              <w:rPr>
                <w:rFonts w:ascii="Arial" w:hAnsi="Arial" w:cs="Arial"/>
                <w:sz w:val="18"/>
                <w:szCs w:val="18"/>
              </w:rPr>
              <w:t>1.6%</w:t>
            </w:r>
          </w:p>
        </w:tc>
        <w:tc>
          <w:tcPr>
            <w:tcW w:w="741" w:type="dxa"/>
          </w:tcPr>
          <w:p w14:paraId="11F48286"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87" w14:textId="77777777" w:rsidR="005E21AE" w:rsidRDefault="00024C4A">
            <w:pPr>
              <w:rPr>
                <w:rFonts w:ascii="Arial" w:hAnsi="Arial" w:cs="Arial"/>
                <w:color w:val="000000"/>
                <w:sz w:val="18"/>
                <w:szCs w:val="18"/>
              </w:rPr>
            </w:pPr>
            <w:r>
              <w:rPr>
                <w:rFonts w:ascii="Arial" w:hAnsi="Arial" w:cs="Arial"/>
                <w:color w:val="000000"/>
                <w:sz w:val="18"/>
                <w:szCs w:val="18"/>
              </w:rPr>
              <w:t>5.30%</w:t>
            </w:r>
          </w:p>
        </w:tc>
        <w:tc>
          <w:tcPr>
            <w:tcW w:w="900" w:type="dxa"/>
            <w:shd w:val="clear" w:color="auto" w:fill="FBE4D5" w:themeFill="accent2" w:themeFillTint="33"/>
          </w:tcPr>
          <w:p w14:paraId="11F48288" w14:textId="77777777" w:rsidR="005E21AE" w:rsidRDefault="00024C4A">
            <w:pPr>
              <w:rPr>
                <w:rFonts w:ascii="Arial" w:hAnsi="Arial" w:cs="Arial"/>
                <w:sz w:val="18"/>
                <w:szCs w:val="18"/>
              </w:rPr>
            </w:pPr>
            <w:r>
              <w:rPr>
                <w:rFonts w:ascii="Arial" w:hAnsi="Arial" w:cs="Arial"/>
                <w:sz w:val="18"/>
                <w:szCs w:val="18"/>
              </w:rPr>
              <w:t>1.8%</w:t>
            </w:r>
          </w:p>
        </w:tc>
        <w:tc>
          <w:tcPr>
            <w:tcW w:w="990" w:type="dxa"/>
          </w:tcPr>
          <w:p w14:paraId="11F48289" w14:textId="77777777" w:rsidR="005E21AE" w:rsidRDefault="005E21AE">
            <w:pPr>
              <w:rPr>
                <w:rFonts w:ascii="Arial" w:hAnsi="Arial" w:cs="Arial"/>
                <w:sz w:val="18"/>
                <w:szCs w:val="18"/>
              </w:rPr>
            </w:pPr>
          </w:p>
        </w:tc>
      </w:tr>
      <w:tr w:rsidR="005E21AE" w14:paraId="11F48298" w14:textId="77777777">
        <w:trPr>
          <w:trHeight w:val="201"/>
        </w:trPr>
        <w:tc>
          <w:tcPr>
            <w:tcW w:w="367" w:type="dxa"/>
            <w:vMerge/>
          </w:tcPr>
          <w:p w14:paraId="11F4828B" w14:textId="77777777" w:rsidR="005E21AE" w:rsidRDefault="005E21AE">
            <w:pPr>
              <w:rPr>
                <w:rFonts w:ascii="Arial" w:hAnsi="Arial" w:cs="Arial"/>
                <w:sz w:val="18"/>
                <w:szCs w:val="18"/>
              </w:rPr>
            </w:pPr>
          </w:p>
        </w:tc>
        <w:tc>
          <w:tcPr>
            <w:tcW w:w="618" w:type="dxa"/>
            <w:vMerge/>
          </w:tcPr>
          <w:p w14:paraId="11F4828C" w14:textId="77777777" w:rsidR="005E21AE" w:rsidRDefault="005E21AE">
            <w:pPr>
              <w:rPr>
                <w:rFonts w:ascii="Arial" w:hAnsi="Arial" w:cs="Arial"/>
                <w:sz w:val="18"/>
                <w:szCs w:val="18"/>
              </w:rPr>
            </w:pPr>
          </w:p>
        </w:tc>
        <w:tc>
          <w:tcPr>
            <w:tcW w:w="540" w:type="dxa"/>
          </w:tcPr>
          <w:p w14:paraId="11F4828D"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28E" w14:textId="77777777" w:rsidR="005E21AE" w:rsidRDefault="005E21AE">
            <w:pPr>
              <w:rPr>
                <w:rFonts w:ascii="Arial" w:hAnsi="Arial" w:cs="Arial"/>
                <w:sz w:val="18"/>
                <w:szCs w:val="18"/>
              </w:rPr>
            </w:pPr>
          </w:p>
        </w:tc>
        <w:tc>
          <w:tcPr>
            <w:tcW w:w="970" w:type="dxa"/>
          </w:tcPr>
          <w:p w14:paraId="11F4828F"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90"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4.67%</w:t>
            </w:r>
          </w:p>
        </w:tc>
        <w:tc>
          <w:tcPr>
            <w:tcW w:w="730" w:type="dxa"/>
          </w:tcPr>
          <w:p w14:paraId="11F48291"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92" w14:textId="77777777" w:rsidR="005E21AE" w:rsidRDefault="00024C4A">
            <w:pPr>
              <w:rPr>
                <w:rFonts w:ascii="Arial" w:hAnsi="Arial" w:cs="Arial"/>
                <w:color w:val="000000"/>
                <w:sz w:val="18"/>
                <w:szCs w:val="18"/>
              </w:rPr>
            </w:pPr>
            <w:r>
              <w:rPr>
                <w:rFonts w:ascii="Arial" w:hAnsi="Arial" w:cs="Arial"/>
                <w:color w:val="000000"/>
                <w:sz w:val="18"/>
                <w:szCs w:val="18"/>
              </w:rPr>
              <w:t>6.31%</w:t>
            </w:r>
          </w:p>
        </w:tc>
        <w:tc>
          <w:tcPr>
            <w:tcW w:w="906" w:type="dxa"/>
            <w:shd w:val="clear" w:color="auto" w:fill="FBE4D5" w:themeFill="accent2" w:themeFillTint="33"/>
          </w:tcPr>
          <w:p w14:paraId="11F48293" w14:textId="77777777" w:rsidR="005E21AE" w:rsidRDefault="00024C4A">
            <w:pPr>
              <w:rPr>
                <w:rFonts w:ascii="Arial" w:hAnsi="Arial" w:cs="Arial"/>
                <w:sz w:val="18"/>
                <w:szCs w:val="18"/>
              </w:rPr>
            </w:pPr>
            <w:r>
              <w:rPr>
                <w:rFonts w:ascii="Arial" w:hAnsi="Arial" w:cs="Arial"/>
                <w:sz w:val="18"/>
                <w:szCs w:val="18"/>
              </w:rPr>
              <w:t>1.6%</w:t>
            </w:r>
          </w:p>
        </w:tc>
        <w:tc>
          <w:tcPr>
            <w:tcW w:w="741" w:type="dxa"/>
          </w:tcPr>
          <w:p w14:paraId="11F48294"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95" w14:textId="77777777" w:rsidR="005E21AE" w:rsidRDefault="00024C4A">
            <w:pPr>
              <w:rPr>
                <w:rFonts w:ascii="Arial" w:hAnsi="Arial" w:cs="Arial"/>
                <w:color w:val="000000"/>
                <w:sz w:val="18"/>
                <w:szCs w:val="18"/>
              </w:rPr>
            </w:pPr>
            <w:r>
              <w:rPr>
                <w:rFonts w:ascii="Arial" w:hAnsi="Arial" w:cs="Arial"/>
                <w:color w:val="000000"/>
                <w:sz w:val="18"/>
                <w:szCs w:val="18"/>
              </w:rPr>
              <w:t>7.04%</w:t>
            </w:r>
          </w:p>
        </w:tc>
        <w:tc>
          <w:tcPr>
            <w:tcW w:w="900" w:type="dxa"/>
            <w:shd w:val="clear" w:color="auto" w:fill="FBE4D5" w:themeFill="accent2" w:themeFillTint="33"/>
          </w:tcPr>
          <w:p w14:paraId="11F48296" w14:textId="77777777" w:rsidR="005E21AE" w:rsidRDefault="00024C4A">
            <w:pPr>
              <w:rPr>
                <w:rFonts w:ascii="Arial" w:hAnsi="Arial" w:cs="Arial"/>
                <w:sz w:val="18"/>
                <w:szCs w:val="18"/>
              </w:rPr>
            </w:pPr>
            <w:r>
              <w:rPr>
                <w:rFonts w:ascii="Arial" w:hAnsi="Arial" w:cs="Arial"/>
                <w:sz w:val="18"/>
                <w:szCs w:val="18"/>
              </w:rPr>
              <w:t>2.4%</w:t>
            </w:r>
          </w:p>
        </w:tc>
        <w:tc>
          <w:tcPr>
            <w:tcW w:w="990" w:type="dxa"/>
          </w:tcPr>
          <w:p w14:paraId="11F48297" w14:textId="77777777" w:rsidR="005E21AE" w:rsidRDefault="005E21AE">
            <w:pPr>
              <w:rPr>
                <w:rFonts w:ascii="Arial" w:hAnsi="Arial" w:cs="Arial"/>
                <w:sz w:val="18"/>
                <w:szCs w:val="18"/>
              </w:rPr>
            </w:pPr>
          </w:p>
        </w:tc>
      </w:tr>
      <w:tr w:rsidR="005E21AE" w14:paraId="11F482A6" w14:textId="77777777">
        <w:trPr>
          <w:trHeight w:val="201"/>
        </w:trPr>
        <w:tc>
          <w:tcPr>
            <w:tcW w:w="367" w:type="dxa"/>
            <w:vMerge/>
          </w:tcPr>
          <w:p w14:paraId="11F48299" w14:textId="77777777" w:rsidR="005E21AE" w:rsidRDefault="005E21AE">
            <w:pPr>
              <w:rPr>
                <w:rFonts w:ascii="Arial" w:hAnsi="Arial" w:cs="Arial"/>
                <w:sz w:val="18"/>
                <w:szCs w:val="18"/>
              </w:rPr>
            </w:pPr>
          </w:p>
        </w:tc>
        <w:tc>
          <w:tcPr>
            <w:tcW w:w="618" w:type="dxa"/>
            <w:vMerge/>
          </w:tcPr>
          <w:p w14:paraId="11F4829A" w14:textId="77777777" w:rsidR="005E21AE" w:rsidRDefault="005E21AE">
            <w:pPr>
              <w:rPr>
                <w:rFonts w:ascii="Arial" w:hAnsi="Arial" w:cs="Arial"/>
                <w:sz w:val="18"/>
                <w:szCs w:val="18"/>
              </w:rPr>
            </w:pPr>
          </w:p>
        </w:tc>
        <w:tc>
          <w:tcPr>
            <w:tcW w:w="540" w:type="dxa"/>
          </w:tcPr>
          <w:p w14:paraId="11F4829B"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29C" w14:textId="77777777" w:rsidR="005E21AE" w:rsidRDefault="005E21AE">
            <w:pPr>
              <w:rPr>
                <w:rFonts w:ascii="Arial" w:hAnsi="Arial" w:cs="Arial"/>
                <w:sz w:val="18"/>
                <w:szCs w:val="18"/>
              </w:rPr>
            </w:pPr>
          </w:p>
        </w:tc>
        <w:tc>
          <w:tcPr>
            <w:tcW w:w="970" w:type="dxa"/>
          </w:tcPr>
          <w:p w14:paraId="11F4829D"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9E"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5.83%</w:t>
            </w:r>
          </w:p>
        </w:tc>
        <w:tc>
          <w:tcPr>
            <w:tcW w:w="730" w:type="dxa"/>
          </w:tcPr>
          <w:p w14:paraId="11F4829F"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A0" w14:textId="77777777" w:rsidR="005E21AE" w:rsidRDefault="00024C4A">
            <w:pPr>
              <w:rPr>
                <w:rFonts w:ascii="Arial" w:hAnsi="Arial" w:cs="Arial"/>
                <w:color w:val="000000"/>
                <w:sz w:val="18"/>
                <w:szCs w:val="18"/>
              </w:rPr>
            </w:pPr>
            <w:r>
              <w:rPr>
                <w:rFonts w:ascii="Arial" w:hAnsi="Arial" w:cs="Arial"/>
                <w:color w:val="000000"/>
                <w:sz w:val="18"/>
                <w:szCs w:val="18"/>
              </w:rPr>
              <w:t>7.32%</w:t>
            </w:r>
          </w:p>
        </w:tc>
        <w:tc>
          <w:tcPr>
            <w:tcW w:w="906" w:type="dxa"/>
            <w:shd w:val="clear" w:color="auto" w:fill="FBE4D5" w:themeFill="accent2" w:themeFillTint="33"/>
          </w:tcPr>
          <w:p w14:paraId="11F482A1"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2A2"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A3" w14:textId="77777777" w:rsidR="005E21AE" w:rsidRDefault="00024C4A">
            <w:pPr>
              <w:rPr>
                <w:rFonts w:ascii="Arial" w:hAnsi="Arial" w:cs="Arial"/>
                <w:color w:val="000000"/>
                <w:sz w:val="18"/>
                <w:szCs w:val="18"/>
              </w:rPr>
            </w:pPr>
            <w:r>
              <w:rPr>
                <w:rFonts w:ascii="Arial" w:hAnsi="Arial" w:cs="Arial"/>
                <w:color w:val="000000"/>
                <w:sz w:val="18"/>
                <w:szCs w:val="18"/>
              </w:rPr>
              <w:t>9.22%</w:t>
            </w:r>
          </w:p>
        </w:tc>
        <w:tc>
          <w:tcPr>
            <w:tcW w:w="900" w:type="dxa"/>
            <w:shd w:val="clear" w:color="auto" w:fill="FBE4D5" w:themeFill="accent2" w:themeFillTint="33"/>
          </w:tcPr>
          <w:p w14:paraId="11F482A4" w14:textId="77777777" w:rsidR="005E21AE" w:rsidRDefault="00024C4A">
            <w:pPr>
              <w:rPr>
                <w:rFonts w:ascii="Arial" w:hAnsi="Arial" w:cs="Arial"/>
                <w:sz w:val="18"/>
                <w:szCs w:val="18"/>
              </w:rPr>
            </w:pPr>
            <w:r>
              <w:rPr>
                <w:rFonts w:ascii="Arial" w:hAnsi="Arial" w:cs="Arial"/>
                <w:sz w:val="18"/>
                <w:szCs w:val="18"/>
              </w:rPr>
              <w:t>3.4%</w:t>
            </w:r>
          </w:p>
        </w:tc>
        <w:tc>
          <w:tcPr>
            <w:tcW w:w="990" w:type="dxa"/>
          </w:tcPr>
          <w:p w14:paraId="11F482A5" w14:textId="77777777" w:rsidR="005E21AE" w:rsidRDefault="005E21AE">
            <w:pPr>
              <w:rPr>
                <w:rFonts w:ascii="Arial" w:hAnsi="Arial" w:cs="Arial"/>
                <w:sz w:val="18"/>
                <w:szCs w:val="18"/>
              </w:rPr>
            </w:pPr>
          </w:p>
        </w:tc>
      </w:tr>
      <w:tr w:rsidR="005E21AE" w14:paraId="11F482B4" w14:textId="77777777">
        <w:trPr>
          <w:trHeight w:val="201"/>
        </w:trPr>
        <w:tc>
          <w:tcPr>
            <w:tcW w:w="367" w:type="dxa"/>
            <w:vMerge/>
          </w:tcPr>
          <w:p w14:paraId="11F482A7" w14:textId="77777777" w:rsidR="005E21AE" w:rsidRDefault="005E21AE">
            <w:pPr>
              <w:rPr>
                <w:rFonts w:ascii="Arial" w:hAnsi="Arial" w:cs="Arial"/>
                <w:sz w:val="18"/>
                <w:szCs w:val="18"/>
              </w:rPr>
            </w:pPr>
          </w:p>
        </w:tc>
        <w:tc>
          <w:tcPr>
            <w:tcW w:w="618" w:type="dxa"/>
            <w:vMerge/>
          </w:tcPr>
          <w:p w14:paraId="11F482A8" w14:textId="77777777" w:rsidR="005E21AE" w:rsidRDefault="005E21AE">
            <w:pPr>
              <w:rPr>
                <w:rFonts w:ascii="Arial" w:hAnsi="Arial" w:cs="Arial"/>
                <w:sz w:val="18"/>
                <w:szCs w:val="18"/>
              </w:rPr>
            </w:pPr>
          </w:p>
        </w:tc>
        <w:tc>
          <w:tcPr>
            <w:tcW w:w="540" w:type="dxa"/>
          </w:tcPr>
          <w:p w14:paraId="11F482A9"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2AA" w14:textId="77777777" w:rsidR="005E21AE" w:rsidRDefault="005E21AE">
            <w:pPr>
              <w:rPr>
                <w:rFonts w:ascii="Arial" w:hAnsi="Arial" w:cs="Arial"/>
                <w:sz w:val="18"/>
                <w:szCs w:val="18"/>
              </w:rPr>
            </w:pPr>
          </w:p>
        </w:tc>
        <w:tc>
          <w:tcPr>
            <w:tcW w:w="970" w:type="dxa"/>
          </w:tcPr>
          <w:p w14:paraId="11F482AB"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AC"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7.19%</w:t>
            </w:r>
          </w:p>
        </w:tc>
        <w:tc>
          <w:tcPr>
            <w:tcW w:w="730" w:type="dxa"/>
          </w:tcPr>
          <w:p w14:paraId="11F482AD"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AE" w14:textId="77777777" w:rsidR="005E21AE" w:rsidRDefault="00024C4A">
            <w:pPr>
              <w:rPr>
                <w:rFonts w:ascii="Arial" w:hAnsi="Arial" w:cs="Arial"/>
                <w:color w:val="000000"/>
                <w:sz w:val="18"/>
                <w:szCs w:val="18"/>
              </w:rPr>
            </w:pPr>
            <w:r>
              <w:rPr>
                <w:rFonts w:ascii="Arial" w:hAnsi="Arial" w:cs="Arial"/>
                <w:color w:val="000000"/>
                <w:sz w:val="18"/>
                <w:szCs w:val="18"/>
              </w:rPr>
              <w:t>8.55%</w:t>
            </w:r>
          </w:p>
        </w:tc>
        <w:tc>
          <w:tcPr>
            <w:tcW w:w="906" w:type="dxa"/>
            <w:shd w:val="clear" w:color="auto" w:fill="FBE4D5" w:themeFill="accent2" w:themeFillTint="33"/>
          </w:tcPr>
          <w:p w14:paraId="11F482AF"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B0"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B1" w14:textId="77777777" w:rsidR="005E21AE" w:rsidRDefault="00024C4A">
            <w:pPr>
              <w:rPr>
                <w:rFonts w:ascii="Arial" w:hAnsi="Arial" w:cs="Arial"/>
                <w:color w:val="000000"/>
                <w:sz w:val="18"/>
                <w:szCs w:val="18"/>
              </w:rPr>
            </w:pPr>
            <w:r>
              <w:rPr>
                <w:rFonts w:ascii="Arial" w:hAnsi="Arial" w:cs="Arial"/>
                <w:color w:val="000000"/>
                <w:sz w:val="18"/>
                <w:szCs w:val="18"/>
              </w:rPr>
              <w:t>11.8%</w:t>
            </w:r>
          </w:p>
        </w:tc>
        <w:tc>
          <w:tcPr>
            <w:tcW w:w="900" w:type="dxa"/>
            <w:shd w:val="clear" w:color="auto" w:fill="FBE4D5" w:themeFill="accent2" w:themeFillTint="33"/>
          </w:tcPr>
          <w:p w14:paraId="11F482B2" w14:textId="77777777" w:rsidR="005E21AE" w:rsidRDefault="00024C4A">
            <w:pPr>
              <w:rPr>
                <w:rFonts w:ascii="Arial" w:hAnsi="Arial" w:cs="Arial"/>
                <w:sz w:val="18"/>
                <w:szCs w:val="18"/>
              </w:rPr>
            </w:pPr>
            <w:r>
              <w:rPr>
                <w:rFonts w:ascii="Arial" w:hAnsi="Arial" w:cs="Arial"/>
                <w:sz w:val="18"/>
                <w:szCs w:val="18"/>
              </w:rPr>
              <w:t>4.6%</w:t>
            </w:r>
          </w:p>
        </w:tc>
        <w:tc>
          <w:tcPr>
            <w:tcW w:w="990" w:type="dxa"/>
          </w:tcPr>
          <w:p w14:paraId="11F482B3" w14:textId="77777777" w:rsidR="005E21AE" w:rsidRDefault="005E21AE">
            <w:pPr>
              <w:rPr>
                <w:rFonts w:ascii="Arial" w:hAnsi="Arial" w:cs="Arial"/>
                <w:sz w:val="18"/>
                <w:szCs w:val="18"/>
              </w:rPr>
            </w:pPr>
          </w:p>
        </w:tc>
      </w:tr>
      <w:tr w:rsidR="005E21AE" w14:paraId="11F482C2" w14:textId="77777777">
        <w:trPr>
          <w:trHeight w:val="201"/>
        </w:trPr>
        <w:tc>
          <w:tcPr>
            <w:tcW w:w="367" w:type="dxa"/>
            <w:vMerge/>
          </w:tcPr>
          <w:p w14:paraId="11F482B5" w14:textId="77777777" w:rsidR="005E21AE" w:rsidRDefault="005E21AE">
            <w:pPr>
              <w:rPr>
                <w:rFonts w:ascii="Arial" w:hAnsi="Arial" w:cs="Arial"/>
                <w:sz w:val="18"/>
                <w:szCs w:val="18"/>
              </w:rPr>
            </w:pPr>
          </w:p>
        </w:tc>
        <w:tc>
          <w:tcPr>
            <w:tcW w:w="618" w:type="dxa"/>
            <w:vMerge/>
          </w:tcPr>
          <w:p w14:paraId="11F482B6" w14:textId="77777777" w:rsidR="005E21AE" w:rsidRDefault="005E21AE">
            <w:pPr>
              <w:rPr>
                <w:rFonts w:ascii="Arial" w:hAnsi="Arial" w:cs="Arial"/>
                <w:sz w:val="18"/>
                <w:szCs w:val="18"/>
              </w:rPr>
            </w:pPr>
          </w:p>
        </w:tc>
        <w:tc>
          <w:tcPr>
            <w:tcW w:w="540" w:type="dxa"/>
          </w:tcPr>
          <w:p w14:paraId="11F482B7"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2B8" w14:textId="77777777" w:rsidR="005E21AE" w:rsidRDefault="005E21AE">
            <w:pPr>
              <w:rPr>
                <w:rFonts w:ascii="Arial" w:hAnsi="Arial" w:cs="Arial"/>
                <w:sz w:val="18"/>
                <w:szCs w:val="18"/>
              </w:rPr>
            </w:pPr>
          </w:p>
        </w:tc>
        <w:tc>
          <w:tcPr>
            <w:tcW w:w="970" w:type="dxa"/>
          </w:tcPr>
          <w:p w14:paraId="11F482B9"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BA"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8.65%</w:t>
            </w:r>
          </w:p>
        </w:tc>
        <w:tc>
          <w:tcPr>
            <w:tcW w:w="730" w:type="dxa"/>
          </w:tcPr>
          <w:p w14:paraId="11F482BB"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BC" w14:textId="77777777" w:rsidR="005E21AE" w:rsidRDefault="00024C4A">
            <w:pPr>
              <w:rPr>
                <w:rFonts w:ascii="Arial" w:hAnsi="Arial" w:cs="Arial"/>
                <w:color w:val="000000"/>
                <w:sz w:val="18"/>
                <w:szCs w:val="18"/>
              </w:rPr>
            </w:pPr>
            <w:r>
              <w:rPr>
                <w:rFonts w:ascii="Arial" w:hAnsi="Arial" w:cs="Arial"/>
                <w:color w:val="000000"/>
                <w:sz w:val="18"/>
                <w:szCs w:val="18"/>
              </w:rPr>
              <w:t>10.1%</w:t>
            </w:r>
          </w:p>
        </w:tc>
        <w:tc>
          <w:tcPr>
            <w:tcW w:w="906" w:type="dxa"/>
            <w:shd w:val="clear" w:color="auto" w:fill="FBE4D5" w:themeFill="accent2" w:themeFillTint="33"/>
          </w:tcPr>
          <w:p w14:paraId="11F482BD"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2BE"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BF" w14:textId="77777777" w:rsidR="005E21AE" w:rsidRDefault="00024C4A">
            <w:pPr>
              <w:rPr>
                <w:rFonts w:ascii="Arial" w:hAnsi="Arial" w:cs="Arial"/>
                <w:color w:val="000000"/>
                <w:sz w:val="18"/>
                <w:szCs w:val="18"/>
              </w:rPr>
            </w:pPr>
            <w:r>
              <w:rPr>
                <w:rFonts w:ascii="Arial" w:hAnsi="Arial" w:cs="Arial"/>
                <w:color w:val="000000"/>
                <w:sz w:val="18"/>
                <w:szCs w:val="18"/>
              </w:rPr>
              <w:t>14.4%</w:t>
            </w:r>
          </w:p>
        </w:tc>
        <w:tc>
          <w:tcPr>
            <w:tcW w:w="900" w:type="dxa"/>
            <w:shd w:val="clear" w:color="auto" w:fill="FBE4D5" w:themeFill="accent2" w:themeFillTint="33"/>
          </w:tcPr>
          <w:p w14:paraId="11F482C0" w14:textId="77777777" w:rsidR="005E21AE" w:rsidRDefault="00024C4A">
            <w:pPr>
              <w:rPr>
                <w:rFonts w:ascii="Arial" w:hAnsi="Arial" w:cs="Arial"/>
                <w:sz w:val="18"/>
                <w:szCs w:val="18"/>
              </w:rPr>
            </w:pPr>
            <w:r>
              <w:rPr>
                <w:rFonts w:ascii="Arial" w:hAnsi="Arial" w:cs="Arial"/>
                <w:sz w:val="18"/>
                <w:szCs w:val="18"/>
              </w:rPr>
              <w:t>5.8%</w:t>
            </w:r>
          </w:p>
        </w:tc>
        <w:tc>
          <w:tcPr>
            <w:tcW w:w="990" w:type="dxa"/>
          </w:tcPr>
          <w:p w14:paraId="11F482C1" w14:textId="77777777" w:rsidR="005E21AE" w:rsidRDefault="005E21AE">
            <w:pPr>
              <w:rPr>
                <w:rFonts w:ascii="Arial" w:hAnsi="Arial" w:cs="Arial"/>
                <w:sz w:val="18"/>
                <w:szCs w:val="18"/>
              </w:rPr>
            </w:pPr>
          </w:p>
        </w:tc>
      </w:tr>
      <w:tr w:rsidR="005E21AE" w14:paraId="11F482D0" w14:textId="77777777">
        <w:trPr>
          <w:trHeight w:val="201"/>
        </w:trPr>
        <w:tc>
          <w:tcPr>
            <w:tcW w:w="367" w:type="dxa"/>
            <w:vMerge/>
          </w:tcPr>
          <w:p w14:paraId="11F482C3" w14:textId="77777777" w:rsidR="005E21AE" w:rsidRDefault="005E21AE">
            <w:pPr>
              <w:rPr>
                <w:rFonts w:ascii="Arial" w:hAnsi="Arial" w:cs="Arial"/>
                <w:sz w:val="18"/>
                <w:szCs w:val="18"/>
              </w:rPr>
            </w:pPr>
          </w:p>
        </w:tc>
        <w:tc>
          <w:tcPr>
            <w:tcW w:w="618" w:type="dxa"/>
            <w:vMerge/>
          </w:tcPr>
          <w:p w14:paraId="11F482C4" w14:textId="77777777" w:rsidR="005E21AE" w:rsidRDefault="005E21AE">
            <w:pPr>
              <w:rPr>
                <w:rFonts w:ascii="Arial" w:hAnsi="Arial" w:cs="Arial"/>
                <w:sz w:val="18"/>
                <w:szCs w:val="18"/>
              </w:rPr>
            </w:pPr>
          </w:p>
        </w:tc>
        <w:tc>
          <w:tcPr>
            <w:tcW w:w="540" w:type="dxa"/>
          </w:tcPr>
          <w:p w14:paraId="11F482C5"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2C6" w14:textId="77777777" w:rsidR="005E21AE" w:rsidRDefault="005E21AE">
            <w:pPr>
              <w:rPr>
                <w:rFonts w:ascii="Arial" w:hAnsi="Arial" w:cs="Arial"/>
                <w:sz w:val="18"/>
                <w:szCs w:val="18"/>
              </w:rPr>
            </w:pPr>
          </w:p>
        </w:tc>
        <w:tc>
          <w:tcPr>
            <w:tcW w:w="970" w:type="dxa"/>
          </w:tcPr>
          <w:p w14:paraId="11F482C7"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C8"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10.82%</w:t>
            </w:r>
          </w:p>
        </w:tc>
        <w:tc>
          <w:tcPr>
            <w:tcW w:w="730" w:type="dxa"/>
          </w:tcPr>
          <w:p w14:paraId="11F482C9"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CA" w14:textId="77777777" w:rsidR="005E21AE" w:rsidRDefault="00024C4A">
            <w:pPr>
              <w:rPr>
                <w:rFonts w:ascii="Arial" w:hAnsi="Arial" w:cs="Arial"/>
                <w:color w:val="000000"/>
                <w:sz w:val="18"/>
                <w:szCs w:val="18"/>
              </w:rPr>
            </w:pPr>
            <w:r>
              <w:rPr>
                <w:rFonts w:ascii="Arial" w:hAnsi="Arial" w:cs="Arial"/>
                <w:color w:val="000000"/>
                <w:sz w:val="18"/>
                <w:szCs w:val="18"/>
              </w:rPr>
              <w:t>12.2%</w:t>
            </w:r>
          </w:p>
        </w:tc>
        <w:tc>
          <w:tcPr>
            <w:tcW w:w="906" w:type="dxa"/>
            <w:shd w:val="clear" w:color="auto" w:fill="FBE4D5" w:themeFill="accent2" w:themeFillTint="33"/>
          </w:tcPr>
          <w:p w14:paraId="11F482CB"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CC"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CD" w14:textId="77777777" w:rsidR="005E21AE" w:rsidRDefault="00024C4A">
            <w:pPr>
              <w:rPr>
                <w:rFonts w:ascii="Arial" w:hAnsi="Arial" w:cs="Arial"/>
                <w:color w:val="000000"/>
                <w:sz w:val="18"/>
                <w:szCs w:val="18"/>
              </w:rPr>
            </w:pPr>
            <w:r>
              <w:rPr>
                <w:rFonts w:ascii="Arial" w:hAnsi="Arial" w:cs="Arial"/>
                <w:color w:val="000000"/>
                <w:sz w:val="18"/>
                <w:szCs w:val="18"/>
              </w:rPr>
              <w:t>17.6%</w:t>
            </w:r>
          </w:p>
        </w:tc>
        <w:tc>
          <w:tcPr>
            <w:tcW w:w="900" w:type="dxa"/>
            <w:shd w:val="clear" w:color="auto" w:fill="FBE4D5" w:themeFill="accent2" w:themeFillTint="33"/>
          </w:tcPr>
          <w:p w14:paraId="11F482CE"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2CF" w14:textId="77777777" w:rsidR="005E21AE" w:rsidRDefault="005E21AE">
            <w:pPr>
              <w:rPr>
                <w:rFonts w:ascii="Arial" w:hAnsi="Arial" w:cs="Arial"/>
                <w:sz w:val="18"/>
                <w:szCs w:val="18"/>
              </w:rPr>
            </w:pPr>
          </w:p>
        </w:tc>
      </w:tr>
      <w:tr w:rsidR="005E21AE" w14:paraId="11F482DE" w14:textId="77777777">
        <w:trPr>
          <w:trHeight w:val="201"/>
        </w:trPr>
        <w:tc>
          <w:tcPr>
            <w:tcW w:w="367" w:type="dxa"/>
            <w:vMerge/>
          </w:tcPr>
          <w:p w14:paraId="11F482D1" w14:textId="77777777" w:rsidR="005E21AE" w:rsidRDefault="005E21AE">
            <w:pPr>
              <w:rPr>
                <w:rFonts w:ascii="Arial" w:hAnsi="Arial" w:cs="Arial"/>
                <w:sz w:val="18"/>
                <w:szCs w:val="18"/>
              </w:rPr>
            </w:pPr>
          </w:p>
        </w:tc>
        <w:tc>
          <w:tcPr>
            <w:tcW w:w="618" w:type="dxa"/>
            <w:vMerge/>
          </w:tcPr>
          <w:p w14:paraId="11F482D2" w14:textId="77777777" w:rsidR="005E21AE" w:rsidRDefault="005E21AE">
            <w:pPr>
              <w:rPr>
                <w:rFonts w:ascii="Arial" w:hAnsi="Arial" w:cs="Arial"/>
                <w:sz w:val="18"/>
                <w:szCs w:val="18"/>
              </w:rPr>
            </w:pPr>
          </w:p>
        </w:tc>
        <w:tc>
          <w:tcPr>
            <w:tcW w:w="540" w:type="dxa"/>
          </w:tcPr>
          <w:p w14:paraId="11F482D3"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2D4" w14:textId="77777777" w:rsidR="005E21AE" w:rsidRDefault="005E21AE">
            <w:pPr>
              <w:rPr>
                <w:rFonts w:ascii="Arial" w:hAnsi="Arial" w:cs="Arial"/>
                <w:sz w:val="18"/>
                <w:szCs w:val="18"/>
              </w:rPr>
            </w:pPr>
          </w:p>
        </w:tc>
        <w:tc>
          <w:tcPr>
            <w:tcW w:w="970" w:type="dxa"/>
          </w:tcPr>
          <w:p w14:paraId="11F482D5"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D6"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13.71%</w:t>
            </w:r>
          </w:p>
        </w:tc>
        <w:tc>
          <w:tcPr>
            <w:tcW w:w="730" w:type="dxa"/>
          </w:tcPr>
          <w:p w14:paraId="11F482D7"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D8" w14:textId="77777777" w:rsidR="005E21AE" w:rsidRDefault="00024C4A">
            <w:pPr>
              <w:rPr>
                <w:rFonts w:ascii="Arial" w:hAnsi="Arial" w:cs="Arial"/>
                <w:color w:val="000000"/>
                <w:sz w:val="18"/>
                <w:szCs w:val="18"/>
              </w:rPr>
            </w:pPr>
            <w:r>
              <w:rPr>
                <w:rFonts w:ascii="Arial" w:hAnsi="Arial" w:cs="Arial"/>
                <w:color w:val="000000"/>
                <w:sz w:val="18"/>
                <w:szCs w:val="18"/>
              </w:rPr>
              <w:t>15.1%</w:t>
            </w:r>
          </w:p>
        </w:tc>
        <w:tc>
          <w:tcPr>
            <w:tcW w:w="906" w:type="dxa"/>
            <w:shd w:val="clear" w:color="auto" w:fill="FBE4D5" w:themeFill="accent2" w:themeFillTint="33"/>
          </w:tcPr>
          <w:p w14:paraId="11F482D9"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DA"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DB" w14:textId="77777777" w:rsidR="005E21AE" w:rsidRDefault="00024C4A">
            <w:pPr>
              <w:rPr>
                <w:rFonts w:ascii="Arial" w:hAnsi="Arial" w:cs="Arial"/>
                <w:color w:val="000000"/>
                <w:sz w:val="18"/>
                <w:szCs w:val="18"/>
              </w:rPr>
            </w:pPr>
            <w:r>
              <w:rPr>
                <w:rFonts w:ascii="Arial" w:hAnsi="Arial" w:cs="Arial"/>
                <w:color w:val="000000"/>
                <w:sz w:val="18"/>
                <w:szCs w:val="18"/>
              </w:rPr>
              <w:t>20.8%</w:t>
            </w:r>
          </w:p>
        </w:tc>
        <w:tc>
          <w:tcPr>
            <w:tcW w:w="900" w:type="dxa"/>
            <w:shd w:val="clear" w:color="auto" w:fill="FBE4D5" w:themeFill="accent2" w:themeFillTint="33"/>
          </w:tcPr>
          <w:p w14:paraId="11F482DC" w14:textId="77777777" w:rsidR="005E21AE" w:rsidRDefault="00024C4A">
            <w:pPr>
              <w:rPr>
                <w:rFonts w:ascii="Arial" w:hAnsi="Arial" w:cs="Arial"/>
                <w:sz w:val="18"/>
                <w:szCs w:val="18"/>
              </w:rPr>
            </w:pPr>
            <w:r>
              <w:rPr>
                <w:rFonts w:ascii="Arial" w:hAnsi="Arial" w:cs="Arial"/>
                <w:sz w:val="18"/>
                <w:szCs w:val="18"/>
              </w:rPr>
              <w:t>7.1%</w:t>
            </w:r>
          </w:p>
        </w:tc>
        <w:tc>
          <w:tcPr>
            <w:tcW w:w="990" w:type="dxa"/>
          </w:tcPr>
          <w:p w14:paraId="11F482DD" w14:textId="77777777" w:rsidR="005E21AE" w:rsidRDefault="005E21AE">
            <w:pPr>
              <w:rPr>
                <w:rFonts w:ascii="Arial" w:hAnsi="Arial" w:cs="Arial"/>
                <w:sz w:val="18"/>
                <w:szCs w:val="18"/>
              </w:rPr>
            </w:pPr>
          </w:p>
        </w:tc>
      </w:tr>
      <w:tr w:rsidR="005E21AE" w14:paraId="11F482EC" w14:textId="77777777">
        <w:trPr>
          <w:trHeight w:val="201"/>
        </w:trPr>
        <w:tc>
          <w:tcPr>
            <w:tcW w:w="367" w:type="dxa"/>
            <w:vMerge/>
          </w:tcPr>
          <w:p w14:paraId="11F482DF" w14:textId="77777777" w:rsidR="005E21AE" w:rsidRDefault="005E21AE">
            <w:pPr>
              <w:rPr>
                <w:rFonts w:ascii="Arial" w:hAnsi="Arial" w:cs="Arial"/>
                <w:sz w:val="18"/>
                <w:szCs w:val="18"/>
              </w:rPr>
            </w:pPr>
          </w:p>
        </w:tc>
        <w:tc>
          <w:tcPr>
            <w:tcW w:w="618" w:type="dxa"/>
            <w:vMerge/>
          </w:tcPr>
          <w:p w14:paraId="11F482E0" w14:textId="77777777" w:rsidR="005E21AE" w:rsidRDefault="005E21AE">
            <w:pPr>
              <w:rPr>
                <w:rFonts w:ascii="Arial" w:hAnsi="Arial" w:cs="Arial"/>
                <w:sz w:val="18"/>
                <w:szCs w:val="18"/>
              </w:rPr>
            </w:pPr>
          </w:p>
        </w:tc>
        <w:tc>
          <w:tcPr>
            <w:tcW w:w="540" w:type="dxa"/>
          </w:tcPr>
          <w:p w14:paraId="11F482E1"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2E2" w14:textId="77777777" w:rsidR="005E21AE" w:rsidRDefault="005E21AE">
            <w:pPr>
              <w:rPr>
                <w:rFonts w:ascii="Arial" w:hAnsi="Arial" w:cs="Arial"/>
                <w:sz w:val="18"/>
                <w:szCs w:val="18"/>
              </w:rPr>
            </w:pPr>
          </w:p>
        </w:tc>
        <w:tc>
          <w:tcPr>
            <w:tcW w:w="970" w:type="dxa"/>
          </w:tcPr>
          <w:p w14:paraId="11F482E3"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E4"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17.26%</w:t>
            </w:r>
          </w:p>
        </w:tc>
        <w:tc>
          <w:tcPr>
            <w:tcW w:w="730" w:type="dxa"/>
          </w:tcPr>
          <w:p w14:paraId="11F482E5"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E6" w14:textId="77777777" w:rsidR="005E21AE" w:rsidRDefault="00024C4A">
            <w:pPr>
              <w:rPr>
                <w:rFonts w:ascii="Arial" w:hAnsi="Arial" w:cs="Arial"/>
                <w:color w:val="000000"/>
                <w:sz w:val="18"/>
                <w:szCs w:val="18"/>
              </w:rPr>
            </w:pPr>
            <w:r>
              <w:rPr>
                <w:rFonts w:ascii="Arial" w:hAnsi="Arial" w:cs="Arial"/>
                <w:color w:val="000000"/>
                <w:sz w:val="18"/>
                <w:szCs w:val="18"/>
              </w:rPr>
              <w:t>18.4%</w:t>
            </w:r>
          </w:p>
        </w:tc>
        <w:tc>
          <w:tcPr>
            <w:tcW w:w="906" w:type="dxa"/>
            <w:shd w:val="clear" w:color="auto" w:fill="FBE4D5" w:themeFill="accent2" w:themeFillTint="33"/>
          </w:tcPr>
          <w:p w14:paraId="11F482E7" w14:textId="77777777" w:rsidR="005E21AE" w:rsidRDefault="00024C4A">
            <w:pPr>
              <w:rPr>
                <w:rFonts w:ascii="Arial" w:hAnsi="Arial" w:cs="Arial"/>
                <w:sz w:val="18"/>
                <w:szCs w:val="18"/>
              </w:rPr>
            </w:pPr>
            <w:r>
              <w:rPr>
                <w:rFonts w:ascii="Arial" w:hAnsi="Arial" w:cs="Arial"/>
                <w:sz w:val="18"/>
                <w:szCs w:val="18"/>
              </w:rPr>
              <w:t>1.1%</w:t>
            </w:r>
          </w:p>
        </w:tc>
        <w:tc>
          <w:tcPr>
            <w:tcW w:w="741" w:type="dxa"/>
          </w:tcPr>
          <w:p w14:paraId="11F482E8"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E9" w14:textId="77777777" w:rsidR="005E21AE" w:rsidRDefault="00024C4A">
            <w:pPr>
              <w:rPr>
                <w:rFonts w:ascii="Arial" w:hAnsi="Arial" w:cs="Arial"/>
                <w:color w:val="000000"/>
                <w:sz w:val="18"/>
                <w:szCs w:val="18"/>
              </w:rPr>
            </w:pPr>
            <w:r>
              <w:rPr>
                <w:rFonts w:ascii="Arial" w:hAnsi="Arial" w:cs="Arial"/>
                <w:color w:val="000000"/>
                <w:sz w:val="18"/>
                <w:szCs w:val="18"/>
              </w:rPr>
              <w:t>24.2%</w:t>
            </w:r>
          </w:p>
        </w:tc>
        <w:tc>
          <w:tcPr>
            <w:tcW w:w="900" w:type="dxa"/>
            <w:shd w:val="clear" w:color="auto" w:fill="FBE4D5" w:themeFill="accent2" w:themeFillTint="33"/>
          </w:tcPr>
          <w:p w14:paraId="11F482EA" w14:textId="77777777" w:rsidR="005E21AE" w:rsidRDefault="00024C4A">
            <w:pPr>
              <w:rPr>
                <w:rFonts w:ascii="Arial" w:hAnsi="Arial" w:cs="Arial"/>
                <w:sz w:val="18"/>
                <w:szCs w:val="18"/>
              </w:rPr>
            </w:pPr>
            <w:r>
              <w:rPr>
                <w:rFonts w:ascii="Arial" w:hAnsi="Arial" w:cs="Arial"/>
                <w:sz w:val="18"/>
                <w:szCs w:val="18"/>
              </w:rPr>
              <w:t>6.9%</w:t>
            </w:r>
          </w:p>
        </w:tc>
        <w:tc>
          <w:tcPr>
            <w:tcW w:w="990" w:type="dxa"/>
          </w:tcPr>
          <w:p w14:paraId="11F482EB" w14:textId="77777777" w:rsidR="005E21AE" w:rsidRDefault="005E21AE">
            <w:pPr>
              <w:rPr>
                <w:rFonts w:ascii="Arial" w:hAnsi="Arial" w:cs="Arial"/>
                <w:sz w:val="18"/>
                <w:szCs w:val="18"/>
              </w:rPr>
            </w:pPr>
          </w:p>
        </w:tc>
      </w:tr>
      <w:tr w:rsidR="005E21AE" w14:paraId="11F482FA" w14:textId="77777777">
        <w:trPr>
          <w:trHeight w:val="201"/>
        </w:trPr>
        <w:tc>
          <w:tcPr>
            <w:tcW w:w="367" w:type="dxa"/>
            <w:vMerge w:val="restart"/>
          </w:tcPr>
          <w:p w14:paraId="11F482ED" w14:textId="77777777" w:rsidR="005E21AE" w:rsidRDefault="00024C4A">
            <w:pPr>
              <w:rPr>
                <w:rFonts w:ascii="Arial" w:hAnsi="Arial" w:cs="Arial"/>
                <w:sz w:val="18"/>
                <w:szCs w:val="18"/>
              </w:rPr>
            </w:pPr>
            <w:r>
              <w:rPr>
                <w:rFonts w:ascii="Arial" w:hAnsi="Arial" w:cs="Arial"/>
                <w:sz w:val="18"/>
                <w:szCs w:val="18"/>
              </w:rPr>
              <w:t>7</w:t>
            </w:r>
          </w:p>
        </w:tc>
        <w:tc>
          <w:tcPr>
            <w:tcW w:w="618" w:type="dxa"/>
            <w:vMerge w:val="restart"/>
          </w:tcPr>
          <w:p w14:paraId="11F482EE" w14:textId="77777777" w:rsidR="005E21AE" w:rsidRDefault="00024C4A">
            <w:pPr>
              <w:rPr>
                <w:rFonts w:ascii="Arial" w:hAnsi="Arial" w:cs="Arial"/>
                <w:sz w:val="18"/>
                <w:szCs w:val="18"/>
              </w:rPr>
            </w:pPr>
            <w:r>
              <w:rPr>
                <w:rFonts w:ascii="Arial" w:hAnsi="Arial" w:cs="Arial"/>
                <w:sz w:val="18"/>
                <w:szCs w:val="18"/>
              </w:rPr>
              <w:t>Intel</w:t>
            </w:r>
          </w:p>
        </w:tc>
        <w:tc>
          <w:tcPr>
            <w:tcW w:w="540" w:type="dxa"/>
          </w:tcPr>
          <w:p w14:paraId="11F482EF"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2</w:t>
            </w:r>
          </w:p>
        </w:tc>
        <w:tc>
          <w:tcPr>
            <w:tcW w:w="630" w:type="dxa"/>
          </w:tcPr>
          <w:p w14:paraId="11F482F0"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w:t>
            </w:r>
          </w:p>
        </w:tc>
        <w:tc>
          <w:tcPr>
            <w:tcW w:w="970" w:type="dxa"/>
          </w:tcPr>
          <w:p w14:paraId="11F482F1"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C6</w:t>
            </w:r>
          </w:p>
        </w:tc>
        <w:tc>
          <w:tcPr>
            <w:tcW w:w="820" w:type="dxa"/>
          </w:tcPr>
          <w:p w14:paraId="11F482F2"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w:t>
            </w:r>
          </w:p>
        </w:tc>
        <w:tc>
          <w:tcPr>
            <w:tcW w:w="730" w:type="dxa"/>
          </w:tcPr>
          <w:p w14:paraId="11F482F3"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 xml:space="preserve">C9 </w:t>
            </w:r>
          </w:p>
        </w:tc>
        <w:tc>
          <w:tcPr>
            <w:tcW w:w="900" w:type="dxa"/>
          </w:tcPr>
          <w:p w14:paraId="11F482F4"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w:t>
            </w:r>
          </w:p>
        </w:tc>
        <w:tc>
          <w:tcPr>
            <w:tcW w:w="906" w:type="dxa"/>
            <w:shd w:val="clear" w:color="auto" w:fill="FBE4D5" w:themeFill="accent2" w:themeFillTint="33"/>
          </w:tcPr>
          <w:p w14:paraId="11F482F5" w14:textId="77777777" w:rsidR="005E21AE" w:rsidRDefault="00024C4A">
            <w:pPr>
              <w:rPr>
                <w:rFonts w:ascii="Arial" w:hAnsi="Arial" w:cs="Arial"/>
                <w:color w:val="000000" w:themeColor="text1"/>
                <w:sz w:val="18"/>
                <w:szCs w:val="18"/>
              </w:rPr>
            </w:pPr>
            <w:r>
              <w:rPr>
                <w:rFonts w:ascii="Arial" w:hAnsi="Arial" w:cs="Arial"/>
                <w:sz w:val="18"/>
                <w:szCs w:val="18"/>
              </w:rPr>
              <w:t>0.0%</w:t>
            </w:r>
          </w:p>
        </w:tc>
        <w:tc>
          <w:tcPr>
            <w:tcW w:w="741" w:type="dxa"/>
          </w:tcPr>
          <w:p w14:paraId="11F482F6"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C8</w:t>
            </w:r>
          </w:p>
        </w:tc>
        <w:tc>
          <w:tcPr>
            <w:tcW w:w="873" w:type="dxa"/>
          </w:tcPr>
          <w:p w14:paraId="11F482F7"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w:t>
            </w:r>
          </w:p>
        </w:tc>
        <w:tc>
          <w:tcPr>
            <w:tcW w:w="900" w:type="dxa"/>
            <w:shd w:val="clear" w:color="auto" w:fill="FBE4D5" w:themeFill="accent2" w:themeFillTint="33"/>
          </w:tcPr>
          <w:p w14:paraId="11F482F8"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2F9" w14:textId="77777777" w:rsidR="005E21AE" w:rsidRDefault="005E21AE">
            <w:pPr>
              <w:rPr>
                <w:rFonts w:ascii="Arial" w:hAnsi="Arial" w:cs="Arial"/>
                <w:sz w:val="18"/>
                <w:szCs w:val="18"/>
              </w:rPr>
            </w:pPr>
          </w:p>
        </w:tc>
      </w:tr>
      <w:tr w:rsidR="005E21AE" w14:paraId="11F48308" w14:textId="77777777">
        <w:trPr>
          <w:trHeight w:val="201"/>
        </w:trPr>
        <w:tc>
          <w:tcPr>
            <w:tcW w:w="367" w:type="dxa"/>
            <w:vMerge/>
          </w:tcPr>
          <w:p w14:paraId="11F482FB" w14:textId="77777777" w:rsidR="005E21AE" w:rsidRDefault="005E21AE">
            <w:pPr>
              <w:rPr>
                <w:rFonts w:ascii="Arial" w:hAnsi="Arial" w:cs="Arial"/>
                <w:sz w:val="18"/>
                <w:szCs w:val="18"/>
              </w:rPr>
            </w:pPr>
          </w:p>
        </w:tc>
        <w:tc>
          <w:tcPr>
            <w:tcW w:w="618" w:type="dxa"/>
            <w:vMerge/>
          </w:tcPr>
          <w:p w14:paraId="11F482FC" w14:textId="77777777" w:rsidR="005E21AE" w:rsidRDefault="005E21AE">
            <w:pPr>
              <w:rPr>
                <w:rFonts w:ascii="Arial" w:hAnsi="Arial" w:cs="Arial"/>
                <w:sz w:val="18"/>
                <w:szCs w:val="18"/>
              </w:rPr>
            </w:pPr>
          </w:p>
        </w:tc>
        <w:tc>
          <w:tcPr>
            <w:tcW w:w="540" w:type="dxa"/>
          </w:tcPr>
          <w:p w14:paraId="11F482FD"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2FE" w14:textId="77777777" w:rsidR="005E21AE" w:rsidRDefault="00024C4A">
            <w:pPr>
              <w:rPr>
                <w:rFonts w:ascii="Arial" w:hAnsi="Arial" w:cs="Arial"/>
                <w:sz w:val="18"/>
                <w:szCs w:val="18"/>
              </w:rPr>
            </w:pPr>
            <w:r>
              <w:rPr>
                <w:rFonts w:ascii="Arial" w:hAnsi="Arial" w:cs="Arial"/>
                <w:sz w:val="18"/>
                <w:szCs w:val="18"/>
              </w:rPr>
              <w:t>1</w:t>
            </w:r>
          </w:p>
        </w:tc>
        <w:tc>
          <w:tcPr>
            <w:tcW w:w="970" w:type="dxa"/>
          </w:tcPr>
          <w:p w14:paraId="11F482FF" w14:textId="77777777" w:rsidR="005E21AE" w:rsidRDefault="00024C4A">
            <w:pPr>
              <w:rPr>
                <w:rFonts w:ascii="Arial" w:hAnsi="Arial" w:cs="Arial"/>
                <w:sz w:val="18"/>
                <w:szCs w:val="18"/>
              </w:rPr>
            </w:pPr>
            <w:r>
              <w:rPr>
                <w:rFonts w:ascii="Arial" w:hAnsi="Arial" w:cs="Arial"/>
                <w:sz w:val="18"/>
                <w:szCs w:val="18"/>
              </w:rPr>
              <w:t>C6</w:t>
            </w:r>
          </w:p>
        </w:tc>
        <w:tc>
          <w:tcPr>
            <w:tcW w:w="820" w:type="dxa"/>
          </w:tcPr>
          <w:p w14:paraId="11F48300" w14:textId="77777777" w:rsidR="005E21AE" w:rsidRDefault="00024C4A">
            <w:pPr>
              <w:rPr>
                <w:rFonts w:ascii="Arial" w:hAnsi="Arial" w:cs="Arial"/>
                <w:color w:val="000000"/>
                <w:sz w:val="18"/>
                <w:szCs w:val="18"/>
              </w:rPr>
            </w:pPr>
            <w:r>
              <w:rPr>
                <w:rFonts w:ascii="Arial" w:hAnsi="Arial" w:cs="Arial"/>
                <w:color w:val="000000"/>
                <w:sz w:val="18"/>
                <w:szCs w:val="18"/>
              </w:rPr>
              <w:t>6%</w:t>
            </w:r>
          </w:p>
        </w:tc>
        <w:tc>
          <w:tcPr>
            <w:tcW w:w="730" w:type="dxa"/>
          </w:tcPr>
          <w:p w14:paraId="11F48301"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302" w14:textId="77777777" w:rsidR="005E21AE" w:rsidRDefault="00024C4A">
            <w:pPr>
              <w:rPr>
                <w:rFonts w:ascii="Arial" w:hAnsi="Arial" w:cs="Arial"/>
                <w:color w:val="000000"/>
                <w:sz w:val="18"/>
                <w:szCs w:val="18"/>
              </w:rPr>
            </w:pPr>
            <w:r>
              <w:rPr>
                <w:rFonts w:ascii="Arial" w:hAnsi="Arial" w:cs="Arial"/>
                <w:color w:val="000000"/>
                <w:sz w:val="18"/>
                <w:szCs w:val="18"/>
              </w:rPr>
              <w:t>6%</w:t>
            </w:r>
          </w:p>
        </w:tc>
        <w:tc>
          <w:tcPr>
            <w:tcW w:w="906" w:type="dxa"/>
            <w:shd w:val="clear" w:color="auto" w:fill="FBE4D5" w:themeFill="accent2" w:themeFillTint="33"/>
          </w:tcPr>
          <w:p w14:paraId="11F48303"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304" w14:textId="77777777" w:rsidR="005E21AE" w:rsidRDefault="00024C4A">
            <w:pPr>
              <w:rPr>
                <w:rFonts w:ascii="Arial" w:hAnsi="Arial" w:cs="Arial"/>
                <w:sz w:val="18"/>
                <w:szCs w:val="18"/>
              </w:rPr>
            </w:pPr>
            <w:r>
              <w:rPr>
                <w:rFonts w:ascii="Arial" w:hAnsi="Arial" w:cs="Arial"/>
                <w:sz w:val="18"/>
                <w:szCs w:val="18"/>
              </w:rPr>
              <w:t>C8</w:t>
            </w:r>
          </w:p>
        </w:tc>
        <w:tc>
          <w:tcPr>
            <w:tcW w:w="873" w:type="dxa"/>
          </w:tcPr>
          <w:p w14:paraId="11F48305" w14:textId="77777777" w:rsidR="005E21AE" w:rsidRDefault="00024C4A">
            <w:pPr>
              <w:rPr>
                <w:rFonts w:ascii="Arial" w:hAnsi="Arial" w:cs="Arial"/>
                <w:color w:val="000000"/>
                <w:sz w:val="18"/>
                <w:szCs w:val="18"/>
              </w:rPr>
            </w:pPr>
            <w:r>
              <w:rPr>
                <w:rFonts w:ascii="Arial" w:hAnsi="Arial" w:cs="Arial"/>
                <w:color w:val="000000"/>
                <w:sz w:val="18"/>
                <w:szCs w:val="18"/>
              </w:rPr>
              <w:t>6%</w:t>
            </w:r>
          </w:p>
        </w:tc>
        <w:tc>
          <w:tcPr>
            <w:tcW w:w="900" w:type="dxa"/>
            <w:shd w:val="clear" w:color="auto" w:fill="FBE4D5" w:themeFill="accent2" w:themeFillTint="33"/>
          </w:tcPr>
          <w:p w14:paraId="11F48306"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307" w14:textId="77777777" w:rsidR="005E21AE" w:rsidRDefault="005E21AE">
            <w:pPr>
              <w:rPr>
                <w:rFonts w:ascii="Arial" w:hAnsi="Arial" w:cs="Arial"/>
                <w:sz w:val="18"/>
                <w:szCs w:val="18"/>
              </w:rPr>
            </w:pPr>
          </w:p>
        </w:tc>
      </w:tr>
      <w:tr w:rsidR="005E21AE" w14:paraId="11F48316" w14:textId="77777777">
        <w:trPr>
          <w:trHeight w:val="213"/>
        </w:trPr>
        <w:tc>
          <w:tcPr>
            <w:tcW w:w="367" w:type="dxa"/>
            <w:vMerge/>
          </w:tcPr>
          <w:p w14:paraId="11F48309" w14:textId="77777777" w:rsidR="005E21AE" w:rsidRDefault="005E21AE">
            <w:pPr>
              <w:rPr>
                <w:rFonts w:ascii="Arial" w:hAnsi="Arial" w:cs="Arial"/>
                <w:sz w:val="18"/>
                <w:szCs w:val="18"/>
              </w:rPr>
            </w:pPr>
          </w:p>
        </w:tc>
        <w:tc>
          <w:tcPr>
            <w:tcW w:w="618" w:type="dxa"/>
            <w:vMerge/>
          </w:tcPr>
          <w:p w14:paraId="11F4830A" w14:textId="77777777" w:rsidR="005E21AE" w:rsidRDefault="005E21AE">
            <w:pPr>
              <w:rPr>
                <w:rFonts w:ascii="Arial" w:hAnsi="Arial" w:cs="Arial"/>
                <w:sz w:val="18"/>
                <w:szCs w:val="18"/>
              </w:rPr>
            </w:pPr>
          </w:p>
        </w:tc>
        <w:tc>
          <w:tcPr>
            <w:tcW w:w="540" w:type="dxa"/>
          </w:tcPr>
          <w:p w14:paraId="11F4830B"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30C" w14:textId="77777777" w:rsidR="005E21AE" w:rsidRDefault="00024C4A">
            <w:pPr>
              <w:rPr>
                <w:rFonts w:ascii="Arial" w:hAnsi="Arial" w:cs="Arial"/>
                <w:sz w:val="18"/>
                <w:szCs w:val="18"/>
              </w:rPr>
            </w:pPr>
            <w:r>
              <w:rPr>
                <w:rFonts w:ascii="Arial" w:hAnsi="Arial" w:cs="Arial"/>
                <w:sz w:val="18"/>
                <w:szCs w:val="18"/>
              </w:rPr>
              <w:t>1</w:t>
            </w:r>
          </w:p>
        </w:tc>
        <w:tc>
          <w:tcPr>
            <w:tcW w:w="970" w:type="dxa"/>
          </w:tcPr>
          <w:p w14:paraId="11F4830D" w14:textId="77777777" w:rsidR="005E21AE" w:rsidRDefault="00024C4A">
            <w:pPr>
              <w:rPr>
                <w:rFonts w:ascii="Arial" w:hAnsi="Arial" w:cs="Arial"/>
                <w:sz w:val="18"/>
                <w:szCs w:val="18"/>
              </w:rPr>
            </w:pPr>
            <w:r>
              <w:rPr>
                <w:rFonts w:ascii="Arial" w:hAnsi="Arial" w:cs="Arial"/>
                <w:sz w:val="18"/>
                <w:szCs w:val="18"/>
              </w:rPr>
              <w:t>C6</w:t>
            </w:r>
          </w:p>
        </w:tc>
        <w:tc>
          <w:tcPr>
            <w:tcW w:w="820" w:type="dxa"/>
          </w:tcPr>
          <w:p w14:paraId="11F4830E"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30" w:type="dxa"/>
          </w:tcPr>
          <w:p w14:paraId="11F4830F"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310"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906" w:type="dxa"/>
            <w:shd w:val="clear" w:color="auto" w:fill="FBE4D5" w:themeFill="accent2" w:themeFillTint="33"/>
          </w:tcPr>
          <w:p w14:paraId="11F48311"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312" w14:textId="77777777" w:rsidR="005E21AE" w:rsidRDefault="00024C4A">
            <w:pPr>
              <w:rPr>
                <w:rFonts w:ascii="Arial" w:hAnsi="Arial" w:cs="Arial"/>
                <w:sz w:val="18"/>
                <w:szCs w:val="18"/>
              </w:rPr>
            </w:pPr>
            <w:r>
              <w:rPr>
                <w:rFonts w:ascii="Arial" w:hAnsi="Arial" w:cs="Arial"/>
                <w:sz w:val="18"/>
                <w:szCs w:val="18"/>
              </w:rPr>
              <w:t>C8</w:t>
            </w:r>
          </w:p>
        </w:tc>
        <w:tc>
          <w:tcPr>
            <w:tcW w:w="873" w:type="dxa"/>
          </w:tcPr>
          <w:p w14:paraId="11F48313"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900" w:type="dxa"/>
            <w:shd w:val="clear" w:color="auto" w:fill="FBE4D5" w:themeFill="accent2" w:themeFillTint="33"/>
          </w:tcPr>
          <w:p w14:paraId="11F48314"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315" w14:textId="77777777" w:rsidR="005E21AE" w:rsidRDefault="005E21AE">
            <w:pPr>
              <w:rPr>
                <w:rFonts w:ascii="Arial" w:hAnsi="Arial" w:cs="Arial"/>
                <w:sz w:val="18"/>
                <w:szCs w:val="18"/>
              </w:rPr>
            </w:pPr>
          </w:p>
        </w:tc>
      </w:tr>
      <w:tr w:rsidR="005E21AE" w14:paraId="11F48324" w14:textId="77777777">
        <w:trPr>
          <w:trHeight w:val="201"/>
        </w:trPr>
        <w:tc>
          <w:tcPr>
            <w:tcW w:w="367" w:type="dxa"/>
            <w:vMerge w:val="restart"/>
          </w:tcPr>
          <w:p w14:paraId="11F48317" w14:textId="77777777" w:rsidR="005E21AE" w:rsidRDefault="00024C4A">
            <w:pPr>
              <w:rPr>
                <w:rFonts w:ascii="Arial" w:hAnsi="Arial" w:cs="Arial"/>
                <w:sz w:val="18"/>
                <w:szCs w:val="18"/>
              </w:rPr>
            </w:pPr>
            <w:r>
              <w:rPr>
                <w:rFonts w:ascii="Arial" w:hAnsi="Arial" w:cs="Arial"/>
                <w:sz w:val="18"/>
                <w:szCs w:val="18"/>
              </w:rPr>
              <w:t>8</w:t>
            </w:r>
          </w:p>
        </w:tc>
        <w:tc>
          <w:tcPr>
            <w:tcW w:w="618" w:type="dxa"/>
            <w:vMerge w:val="restart"/>
          </w:tcPr>
          <w:p w14:paraId="11F48318" w14:textId="77777777" w:rsidR="005E21AE" w:rsidRDefault="00024C4A">
            <w:pPr>
              <w:rPr>
                <w:rFonts w:ascii="Arial" w:hAnsi="Arial" w:cs="Arial"/>
                <w:sz w:val="18"/>
                <w:szCs w:val="18"/>
              </w:rPr>
            </w:pPr>
            <w:r>
              <w:rPr>
                <w:rFonts w:ascii="Arial" w:hAnsi="Arial" w:cs="Arial"/>
                <w:sz w:val="18"/>
                <w:szCs w:val="18"/>
              </w:rPr>
              <w:t>ZTE</w:t>
            </w:r>
          </w:p>
        </w:tc>
        <w:tc>
          <w:tcPr>
            <w:tcW w:w="540" w:type="dxa"/>
          </w:tcPr>
          <w:p w14:paraId="11F48319"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31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1B"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1C" w14:textId="77777777" w:rsidR="005E21AE" w:rsidRDefault="00024C4A">
            <w:pPr>
              <w:rPr>
                <w:rFonts w:ascii="Arial" w:hAnsi="Arial" w:cs="Arial"/>
                <w:color w:val="000000"/>
                <w:sz w:val="18"/>
                <w:szCs w:val="18"/>
              </w:rPr>
            </w:pPr>
            <w:r>
              <w:rPr>
                <w:rFonts w:ascii="Arial" w:hAnsi="Arial" w:cs="Arial"/>
                <w:color w:val="000000"/>
                <w:sz w:val="18"/>
                <w:szCs w:val="18"/>
              </w:rPr>
              <w:t>2.01%</w:t>
            </w:r>
          </w:p>
        </w:tc>
        <w:tc>
          <w:tcPr>
            <w:tcW w:w="730" w:type="dxa"/>
          </w:tcPr>
          <w:p w14:paraId="11F4831D"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1E" w14:textId="77777777" w:rsidR="005E21AE" w:rsidRDefault="00024C4A">
            <w:pPr>
              <w:rPr>
                <w:rFonts w:ascii="Arial" w:hAnsi="Arial" w:cs="Arial"/>
                <w:color w:val="000000"/>
                <w:sz w:val="18"/>
                <w:szCs w:val="18"/>
              </w:rPr>
            </w:pPr>
            <w:r>
              <w:rPr>
                <w:rFonts w:ascii="Arial" w:hAnsi="Arial" w:cs="Arial"/>
                <w:color w:val="000000"/>
                <w:sz w:val="18"/>
                <w:szCs w:val="18"/>
              </w:rPr>
              <w:t>2.01%</w:t>
            </w:r>
          </w:p>
        </w:tc>
        <w:tc>
          <w:tcPr>
            <w:tcW w:w="906" w:type="dxa"/>
            <w:shd w:val="clear" w:color="auto" w:fill="FBE4D5" w:themeFill="accent2" w:themeFillTint="33"/>
          </w:tcPr>
          <w:p w14:paraId="11F4831F"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320"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21" w14:textId="77777777" w:rsidR="005E21AE" w:rsidRDefault="00024C4A">
            <w:pPr>
              <w:rPr>
                <w:rFonts w:ascii="Arial" w:hAnsi="Arial" w:cs="Arial"/>
                <w:color w:val="000000"/>
                <w:sz w:val="18"/>
                <w:szCs w:val="18"/>
              </w:rPr>
            </w:pPr>
            <w:r>
              <w:rPr>
                <w:rFonts w:ascii="Arial" w:hAnsi="Arial" w:cs="Arial"/>
                <w:color w:val="000000"/>
                <w:sz w:val="18"/>
                <w:szCs w:val="18"/>
              </w:rPr>
              <w:t>4.21%</w:t>
            </w:r>
          </w:p>
        </w:tc>
        <w:tc>
          <w:tcPr>
            <w:tcW w:w="900" w:type="dxa"/>
            <w:shd w:val="clear" w:color="auto" w:fill="FBE4D5" w:themeFill="accent2" w:themeFillTint="33"/>
          </w:tcPr>
          <w:p w14:paraId="11F48322" w14:textId="77777777" w:rsidR="005E21AE" w:rsidRDefault="00024C4A">
            <w:pPr>
              <w:rPr>
                <w:rFonts w:ascii="Arial" w:hAnsi="Arial" w:cs="Arial"/>
                <w:sz w:val="18"/>
                <w:szCs w:val="18"/>
              </w:rPr>
            </w:pPr>
            <w:r>
              <w:rPr>
                <w:rFonts w:ascii="Arial" w:hAnsi="Arial" w:cs="Arial"/>
                <w:sz w:val="18"/>
                <w:szCs w:val="18"/>
              </w:rPr>
              <w:t>2.2%</w:t>
            </w:r>
          </w:p>
        </w:tc>
        <w:tc>
          <w:tcPr>
            <w:tcW w:w="990" w:type="dxa"/>
          </w:tcPr>
          <w:p w14:paraId="11F48323" w14:textId="77777777" w:rsidR="005E21AE" w:rsidRDefault="005E21AE">
            <w:pPr>
              <w:rPr>
                <w:rFonts w:ascii="Arial" w:hAnsi="Arial" w:cs="Arial"/>
                <w:sz w:val="18"/>
                <w:szCs w:val="18"/>
              </w:rPr>
            </w:pPr>
          </w:p>
        </w:tc>
      </w:tr>
      <w:tr w:rsidR="005E21AE" w14:paraId="11F48332" w14:textId="77777777">
        <w:trPr>
          <w:trHeight w:val="201"/>
        </w:trPr>
        <w:tc>
          <w:tcPr>
            <w:tcW w:w="367" w:type="dxa"/>
            <w:vMerge/>
          </w:tcPr>
          <w:p w14:paraId="11F48325" w14:textId="77777777" w:rsidR="005E21AE" w:rsidRDefault="005E21AE">
            <w:pPr>
              <w:rPr>
                <w:rFonts w:ascii="Arial" w:hAnsi="Arial" w:cs="Arial"/>
                <w:sz w:val="18"/>
                <w:szCs w:val="18"/>
              </w:rPr>
            </w:pPr>
          </w:p>
        </w:tc>
        <w:tc>
          <w:tcPr>
            <w:tcW w:w="618" w:type="dxa"/>
            <w:vMerge/>
          </w:tcPr>
          <w:p w14:paraId="11F48326" w14:textId="77777777" w:rsidR="005E21AE" w:rsidRDefault="005E21AE">
            <w:pPr>
              <w:rPr>
                <w:rFonts w:ascii="Arial" w:hAnsi="Arial" w:cs="Arial"/>
                <w:sz w:val="18"/>
                <w:szCs w:val="18"/>
              </w:rPr>
            </w:pPr>
          </w:p>
        </w:tc>
        <w:tc>
          <w:tcPr>
            <w:tcW w:w="540" w:type="dxa"/>
          </w:tcPr>
          <w:p w14:paraId="11F48327"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32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29"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2A" w14:textId="77777777" w:rsidR="005E21AE" w:rsidRDefault="00024C4A">
            <w:pPr>
              <w:rPr>
                <w:rFonts w:ascii="Arial" w:hAnsi="Arial" w:cs="Arial"/>
                <w:color w:val="000000"/>
                <w:sz w:val="18"/>
                <w:szCs w:val="18"/>
              </w:rPr>
            </w:pPr>
            <w:r>
              <w:rPr>
                <w:rFonts w:ascii="Arial" w:hAnsi="Arial" w:cs="Arial"/>
                <w:color w:val="000000"/>
                <w:sz w:val="18"/>
                <w:szCs w:val="18"/>
              </w:rPr>
              <w:t>3.04%</w:t>
            </w:r>
          </w:p>
        </w:tc>
        <w:tc>
          <w:tcPr>
            <w:tcW w:w="730" w:type="dxa"/>
          </w:tcPr>
          <w:p w14:paraId="11F4832B"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2C"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11F4832D"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32E"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2F" w14:textId="77777777" w:rsidR="005E21AE" w:rsidRDefault="00024C4A">
            <w:pPr>
              <w:rPr>
                <w:rFonts w:ascii="Arial" w:hAnsi="Arial" w:cs="Arial"/>
                <w:color w:val="000000"/>
                <w:sz w:val="18"/>
                <w:szCs w:val="18"/>
              </w:rPr>
            </w:pPr>
            <w:r>
              <w:rPr>
                <w:rFonts w:ascii="Arial" w:hAnsi="Arial" w:cs="Arial"/>
                <w:color w:val="000000"/>
                <w:sz w:val="18"/>
                <w:szCs w:val="18"/>
              </w:rPr>
              <w:t>10.8%</w:t>
            </w:r>
          </w:p>
        </w:tc>
        <w:tc>
          <w:tcPr>
            <w:tcW w:w="900" w:type="dxa"/>
            <w:shd w:val="clear" w:color="auto" w:fill="FBE4D5" w:themeFill="accent2" w:themeFillTint="33"/>
          </w:tcPr>
          <w:p w14:paraId="11F48330" w14:textId="77777777" w:rsidR="005E21AE" w:rsidRDefault="00024C4A">
            <w:pPr>
              <w:rPr>
                <w:rFonts w:ascii="Arial" w:hAnsi="Arial" w:cs="Arial"/>
                <w:sz w:val="18"/>
                <w:szCs w:val="18"/>
              </w:rPr>
            </w:pPr>
            <w:r>
              <w:rPr>
                <w:rFonts w:ascii="Arial" w:hAnsi="Arial" w:cs="Arial"/>
                <w:sz w:val="18"/>
                <w:szCs w:val="18"/>
              </w:rPr>
              <w:t>7.8%</w:t>
            </w:r>
          </w:p>
        </w:tc>
        <w:tc>
          <w:tcPr>
            <w:tcW w:w="990" w:type="dxa"/>
          </w:tcPr>
          <w:p w14:paraId="11F48331" w14:textId="77777777" w:rsidR="005E21AE" w:rsidRDefault="005E21AE">
            <w:pPr>
              <w:rPr>
                <w:rFonts w:ascii="Arial" w:hAnsi="Arial" w:cs="Arial"/>
                <w:sz w:val="18"/>
                <w:szCs w:val="18"/>
              </w:rPr>
            </w:pPr>
          </w:p>
        </w:tc>
      </w:tr>
      <w:tr w:rsidR="005E21AE" w14:paraId="11F48340" w14:textId="77777777">
        <w:trPr>
          <w:trHeight w:val="213"/>
        </w:trPr>
        <w:tc>
          <w:tcPr>
            <w:tcW w:w="367" w:type="dxa"/>
            <w:vMerge/>
          </w:tcPr>
          <w:p w14:paraId="11F48333" w14:textId="77777777" w:rsidR="005E21AE" w:rsidRDefault="005E21AE">
            <w:pPr>
              <w:rPr>
                <w:rFonts w:ascii="Arial" w:hAnsi="Arial" w:cs="Arial"/>
                <w:sz w:val="18"/>
                <w:szCs w:val="18"/>
              </w:rPr>
            </w:pPr>
          </w:p>
        </w:tc>
        <w:tc>
          <w:tcPr>
            <w:tcW w:w="618" w:type="dxa"/>
            <w:vMerge/>
          </w:tcPr>
          <w:p w14:paraId="11F48334" w14:textId="77777777" w:rsidR="005E21AE" w:rsidRDefault="005E21AE">
            <w:pPr>
              <w:rPr>
                <w:rFonts w:ascii="Arial" w:hAnsi="Arial" w:cs="Arial"/>
                <w:sz w:val="18"/>
                <w:szCs w:val="18"/>
              </w:rPr>
            </w:pPr>
          </w:p>
        </w:tc>
        <w:tc>
          <w:tcPr>
            <w:tcW w:w="540" w:type="dxa"/>
          </w:tcPr>
          <w:p w14:paraId="11F48335"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33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37"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38" w14:textId="77777777" w:rsidR="005E21AE" w:rsidRDefault="00024C4A">
            <w:pPr>
              <w:rPr>
                <w:rFonts w:ascii="Arial" w:hAnsi="Arial" w:cs="Arial"/>
                <w:color w:val="000000"/>
                <w:sz w:val="18"/>
                <w:szCs w:val="18"/>
              </w:rPr>
            </w:pPr>
            <w:r>
              <w:rPr>
                <w:rFonts w:ascii="Arial" w:hAnsi="Arial" w:cs="Arial"/>
                <w:color w:val="000000"/>
                <w:sz w:val="18"/>
                <w:szCs w:val="18"/>
              </w:rPr>
              <w:t>4.72%</w:t>
            </w:r>
          </w:p>
        </w:tc>
        <w:tc>
          <w:tcPr>
            <w:tcW w:w="730" w:type="dxa"/>
          </w:tcPr>
          <w:p w14:paraId="11F48339"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3A" w14:textId="77777777" w:rsidR="005E21AE" w:rsidRDefault="00024C4A">
            <w:pPr>
              <w:rPr>
                <w:rFonts w:ascii="Arial" w:hAnsi="Arial" w:cs="Arial"/>
                <w:color w:val="000000"/>
                <w:sz w:val="18"/>
                <w:szCs w:val="18"/>
              </w:rPr>
            </w:pPr>
            <w:r>
              <w:rPr>
                <w:rFonts w:ascii="Arial" w:hAnsi="Arial" w:cs="Arial"/>
                <w:color w:val="000000"/>
                <w:sz w:val="18"/>
                <w:szCs w:val="18"/>
              </w:rPr>
              <w:t>4.87%</w:t>
            </w:r>
          </w:p>
        </w:tc>
        <w:tc>
          <w:tcPr>
            <w:tcW w:w="906" w:type="dxa"/>
            <w:shd w:val="clear" w:color="auto" w:fill="FBE4D5" w:themeFill="accent2" w:themeFillTint="33"/>
          </w:tcPr>
          <w:p w14:paraId="11F4833B"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33C"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3D" w14:textId="77777777" w:rsidR="005E21AE" w:rsidRDefault="00024C4A">
            <w:pPr>
              <w:rPr>
                <w:rFonts w:ascii="Arial" w:hAnsi="Arial" w:cs="Arial"/>
                <w:color w:val="000000"/>
                <w:sz w:val="18"/>
                <w:szCs w:val="18"/>
              </w:rPr>
            </w:pPr>
            <w:r>
              <w:rPr>
                <w:rFonts w:ascii="Arial" w:hAnsi="Arial" w:cs="Arial"/>
                <w:color w:val="000000"/>
                <w:sz w:val="18"/>
                <w:szCs w:val="18"/>
              </w:rPr>
              <w:t>16.9%</w:t>
            </w:r>
          </w:p>
        </w:tc>
        <w:tc>
          <w:tcPr>
            <w:tcW w:w="900" w:type="dxa"/>
            <w:shd w:val="clear" w:color="auto" w:fill="FBE4D5" w:themeFill="accent2" w:themeFillTint="33"/>
          </w:tcPr>
          <w:p w14:paraId="11F4833E" w14:textId="77777777" w:rsidR="005E21AE" w:rsidRDefault="00024C4A">
            <w:pPr>
              <w:rPr>
                <w:rFonts w:ascii="Arial" w:hAnsi="Arial" w:cs="Arial"/>
                <w:sz w:val="18"/>
                <w:szCs w:val="18"/>
              </w:rPr>
            </w:pPr>
            <w:r>
              <w:rPr>
                <w:rFonts w:ascii="Arial" w:hAnsi="Arial" w:cs="Arial"/>
                <w:sz w:val="18"/>
                <w:szCs w:val="18"/>
              </w:rPr>
              <w:t>12.2%</w:t>
            </w:r>
          </w:p>
        </w:tc>
        <w:tc>
          <w:tcPr>
            <w:tcW w:w="990" w:type="dxa"/>
          </w:tcPr>
          <w:p w14:paraId="11F4833F" w14:textId="77777777" w:rsidR="005E21AE" w:rsidRDefault="005E21AE">
            <w:pPr>
              <w:rPr>
                <w:rFonts w:ascii="Arial" w:hAnsi="Arial" w:cs="Arial"/>
                <w:sz w:val="18"/>
                <w:szCs w:val="18"/>
              </w:rPr>
            </w:pPr>
          </w:p>
        </w:tc>
      </w:tr>
      <w:tr w:rsidR="005E21AE" w14:paraId="11F4834E" w14:textId="77777777">
        <w:trPr>
          <w:trHeight w:val="201"/>
        </w:trPr>
        <w:tc>
          <w:tcPr>
            <w:tcW w:w="367" w:type="dxa"/>
            <w:vMerge/>
          </w:tcPr>
          <w:p w14:paraId="11F48341" w14:textId="77777777" w:rsidR="005E21AE" w:rsidRDefault="005E21AE">
            <w:pPr>
              <w:rPr>
                <w:rFonts w:ascii="Arial" w:hAnsi="Arial" w:cs="Arial"/>
                <w:sz w:val="18"/>
                <w:szCs w:val="18"/>
              </w:rPr>
            </w:pPr>
          </w:p>
        </w:tc>
        <w:tc>
          <w:tcPr>
            <w:tcW w:w="618" w:type="dxa"/>
            <w:vMerge/>
          </w:tcPr>
          <w:p w14:paraId="11F48342" w14:textId="77777777" w:rsidR="005E21AE" w:rsidRDefault="005E21AE">
            <w:pPr>
              <w:rPr>
                <w:rFonts w:ascii="Arial" w:hAnsi="Arial" w:cs="Arial"/>
                <w:sz w:val="18"/>
                <w:szCs w:val="18"/>
              </w:rPr>
            </w:pPr>
          </w:p>
        </w:tc>
        <w:tc>
          <w:tcPr>
            <w:tcW w:w="540" w:type="dxa"/>
          </w:tcPr>
          <w:p w14:paraId="11F48343"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34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45"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46" w14:textId="77777777" w:rsidR="005E21AE" w:rsidRDefault="00024C4A">
            <w:pPr>
              <w:rPr>
                <w:rFonts w:ascii="Arial" w:hAnsi="Arial" w:cs="Arial"/>
                <w:color w:val="000000"/>
                <w:sz w:val="18"/>
                <w:szCs w:val="18"/>
              </w:rPr>
            </w:pPr>
            <w:r>
              <w:rPr>
                <w:rFonts w:ascii="Arial" w:hAnsi="Arial" w:cs="Arial"/>
                <w:color w:val="000000"/>
                <w:sz w:val="18"/>
                <w:szCs w:val="18"/>
              </w:rPr>
              <w:t>7.31%</w:t>
            </w:r>
          </w:p>
        </w:tc>
        <w:tc>
          <w:tcPr>
            <w:tcW w:w="730" w:type="dxa"/>
          </w:tcPr>
          <w:p w14:paraId="11F48347"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48" w14:textId="77777777" w:rsidR="005E21AE" w:rsidRDefault="00024C4A">
            <w:pPr>
              <w:rPr>
                <w:rFonts w:ascii="Arial" w:hAnsi="Arial" w:cs="Arial"/>
                <w:color w:val="000000"/>
                <w:sz w:val="18"/>
                <w:szCs w:val="18"/>
              </w:rPr>
            </w:pPr>
            <w:r>
              <w:rPr>
                <w:rFonts w:ascii="Arial" w:hAnsi="Arial" w:cs="Arial"/>
                <w:color w:val="000000"/>
                <w:sz w:val="18"/>
                <w:szCs w:val="18"/>
              </w:rPr>
              <w:t>7.53%</w:t>
            </w:r>
          </w:p>
        </w:tc>
        <w:tc>
          <w:tcPr>
            <w:tcW w:w="906" w:type="dxa"/>
            <w:shd w:val="clear" w:color="auto" w:fill="FBE4D5" w:themeFill="accent2" w:themeFillTint="33"/>
          </w:tcPr>
          <w:p w14:paraId="11F48349"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34A"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4B" w14:textId="77777777" w:rsidR="005E21AE" w:rsidRDefault="00024C4A">
            <w:pPr>
              <w:rPr>
                <w:rFonts w:ascii="Arial" w:hAnsi="Arial" w:cs="Arial"/>
                <w:color w:val="000000"/>
                <w:sz w:val="18"/>
                <w:szCs w:val="18"/>
              </w:rPr>
            </w:pPr>
            <w:r>
              <w:rPr>
                <w:rFonts w:ascii="Arial" w:hAnsi="Arial" w:cs="Arial"/>
                <w:color w:val="000000"/>
                <w:sz w:val="18"/>
                <w:szCs w:val="18"/>
              </w:rPr>
              <w:t>35.5%</w:t>
            </w:r>
          </w:p>
        </w:tc>
        <w:tc>
          <w:tcPr>
            <w:tcW w:w="900" w:type="dxa"/>
            <w:shd w:val="clear" w:color="auto" w:fill="FBE4D5" w:themeFill="accent2" w:themeFillTint="33"/>
          </w:tcPr>
          <w:p w14:paraId="11F4834C" w14:textId="77777777" w:rsidR="005E21AE" w:rsidRDefault="00024C4A">
            <w:pPr>
              <w:rPr>
                <w:rFonts w:ascii="Arial" w:hAnsi="Arial" w:cs="Arial"/>
                <w:sz w:val="18"/>
                <w:szCs w:val="18"/>
              </w:rPr>
            </w:pPr>
            <w:r>
              <w:rPr>
                <w:rFonts w:ascii="Arial" w:hAnsi="Arial" w:cs="Arial"/>
                <w:sz w:val="18"/>
                <w:szCs w:val="18"/>
              </w:rPr>
              <w:t>28.2%</w:t>
            </w:r>
          </w:p>
        </w:tc>
        <w:tc>
          <w:tcPr>
            <w:tcW w:w="990" w:type="dxa"/>
          </w:tcPr>
          <w:p w14:paraId="11F4834D" w14:textId="77777777" w:rsidR="005E21AE" w:rsidRDefault="005E21AE">
            <w:pPr>
              <w:rPr>
                <w:rFonts w:ascii="Arial" w:hAnsi="Arial" w:cs="Arial"/>
                <w:sz w:val="18"/>
                <w:szCs w:val="18"/>
              </w:rPr>
            </w:pPr>
          </w:p>
        </w:tc>
      </w:tr>
      <w:tr w:rsidR="005E21AE" w14:paraId="11F4835C" w14:textId="77777777">
        <w:trPr>
          <w:trHeight w:val="201"/>
        </w:trPr>
        <w:tc>
          <w:tcPr>
            <w:tcW w:w="367" w:type="dxa"/>
            <w:vMerge w:val="restart"/>
          </w:tcPr>
          <w:p w14:paraId="11F4834F" w14:textId="77777777" w:rsidR="005E21AE" w:rsidRDefault="00024C4A">
            <w:pPr>
              <w:rPr>
                <w:rFonts w:ascii="Arial" w:hAnsi="Arial" w:cs="Arial"/>
                <w:sz w:val="18"/>
                <w:szCs w:val="18"/>
              </w:rPr>
            </w:pPr>
            <w:r>
              <w:rPr>
                <w:rFonts w:ascii="Arial" w:hAnsi="Arial" w:cs="Arial"/>
                <w:sz w:val="18"/>
                <w:szCs w:val="18"/>
              </w:rPr>
              <w:t>9</w:t>
            </w:r>
          </w:p>
        </w:tc>
        <w:tc>
          <w:tcPr>
            <w:tcW w:w="618" w:type="dxa"/>
            <w:vMerge w:val="restart"/>
          </w:tcPr>
          <w:p w14:paraId="11F48350" w14:textId="77777777" w:rsidR="005E21AE" w:rsidRDefault="00024C4A">
            <w:pPr>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11F48351"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35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5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54"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35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56"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357"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58"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59"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35A"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5B" w14:textId="77777777" w:rsidR="005E21AE" w:rsidRDefault="00024C4A">
            <w:pPr>
              <w:rPr>
                <w:rFonts w:ascii="Arial" w:hAnsi="Arial" w:cs="Arial"/>
                <w:sz w:val="18"/>
                <w:szCs w:val="18"/>
              </w:rPr>
            </w:pPr>
            <w:r>
              <w:rPr>
                <w:rFonts w:ascii="Arial" w:hAnsi="Arial" w:cs="Arial"/>
                <w:sz w:val="18"/>
                <w:szCs w:val="18"/>
              </w:rPr>
              <w:t>Note 8</w:t>
            </w:r>
          </w:p>
        </w:tc>
      </w:tr>
      <w:tr w:rsidR="005E21AE" w14:paraId="11F4836A" w14:textId="77777777">
        <w:trPr>
          <w:trHeight w:val="213"/>
        </w:trPr>
        <w:tc>
          <w:tcPr>
            <w:tcW w:w="367" w:type="dxa"/>
            <w:vMerge/>
          </w:tcPr>
          <w:p w14:paraId="11F4835D" w14:textId="77777777" w:rsidR="005E21AE" w:rsidRDefault="005E21AE">
            <w:pPr>
              <w:rPr>
                <w:rFonts w:ascii="Arial" w:hAnsi="Arial" w:cs="Arial"/>
                <w:sz w:val="18"/>
                <w:szCs w:val="18"/>
              </w:rPr>
            </w:pPr>
          </w:p>
        </w:tc>
        <w:tc>
          <w:tcPr>
            <w:tcW w:w="618" w:type="dxa"/>
            <w:vMerge/>
          </w:tcPr>
          <w:p w14:paraId="11F4835E" w14:textId="77777777" w:rsidR="005E21AE" w:rsidRDefault="005E21AE">
            <w:pPr>
              <w:rPr>
                <w:rFonts w:ascii="Arial" w:hAnsi="Arial" w:cs="Arial"/>
                <w:sz w:val="18"/>
                <w:szCs w:val="18"/>
              </w:rPr>
            </w:pPr>
          </w:p>
        </w:tc>
        <w:tc>
          <w:tcPr>
            <w:tcW w:w="540" w:type="dxa"/>
            <w:shd w:val="clear" w:color="auto" w:fill="auto"/>
          </w:tcPr>
          <w:p w14:paraId="11F4835F"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36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6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6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6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6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65"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66"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67"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368"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69" w14:textId="77777777" w:rsidR="005E21AE" w:rsidRDefault="00024C4A">
            <w:pPr>
              <w:rPr>
                <w:rFonts w:ascii="Arial" w:hAnsi="Arial" w:cs="Arial"/>
                <w:sz w:val="18"/>
                <w:szCs w:val="18"/>
              </w:rPr>
            </w:pPr>
            <w:r>
              <w:rPr>
                <w:rFonts w:ascii="Arial" w:hAnsi="Arial" w:cs="Arial"/>
                <w:sz w:val="18"/>
                <w:szCs w:val="18"/>
              </w:rPr>
              <w:t>Note 8</w:t>
            </w:r>
          </w:p>
        </w:tc>
      </w:tr>
      <w:tr w:rsidR="005E21AE" w14:paraId="11F48378" w14:textId="77777777">
        <w:trPr>
          <w:trHeight w:val="201"/>
        </w:trPr>
        <w:tc>
          <w:tcPr>
            <w:tcW w:w="367" w:type="dxa"/>
            <w:vMerge/>
          </w:tcPr>
          <w:p w14:paraId="11F4836B" w14:textId="77777777" w:rsidR="005E21AE" w:rsidRDefault="005E21AE">
            <w:pPr>
              <w:rPr>
                <w:rFonts w:ascii="Arial" w:hAnsi="Arial" w:cs="Arial"/>
                <w:sz w:val="18"/>
                <w:szCs w:val="18"/>
              </w:rPr>
            </w:pPr>
          </w:p>
        </w:tc>
        <w:tc>
          <w:tcPr>
            <w:tcW w:w="618" w:type="dxa"/>
            <w:vMerge/>
          </w:tcPr>
          <w:p w14:paraId="11F4836C" w14:textId="77777777" w:rsidR="005E21AE" w:rsidRDefault="005E21AE">
            <w:pPr>
              <w:rPr>
                <w:rFonts w:ascii="Arial" w:hAnsi="Arial" w:cs="Arial"/>
                <w:sz w:val="18"/>
                <w:szCs w:val="18"/>
              </w:rPr>
            </w:pPr>
          </w:p>
        </w:tc>
        <w:tc>
          <w:tcPr>
            <w:tcW w:w="540" w:type="dxa"/>
            <w:shd w:val="clear" w:color="auto" w:fill="auto"/>
          </w:tcPr>
          <w:p w14:paraId="11F4836D"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36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6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7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7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7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73"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74"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75"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376" w14:textId="77777777" w:rsidR="005E21AE" w:rsidRDefault="00024C4A">
            <w:pPr>
              <w:rPr>
                <w:rFonts w:ascii="Arial" w:hAnsi="Arial" w:cs="Arial"/>
                <w:sz w:val="18"/>
                <w:szCs w:val="18"/>
              </w:rPr>
            </w:pPr>
            <w:r>
              <w:rPr>
                <w:rFonts w:ascii="Arial" w:hAnsi="Arial" w:cs="Arial"/>
                <w:sz w:val="18"/>
                <w:szCs w:val="18"/>
              </w:rPr>
              <w:t>2.0%</w:t>
            </w:r>
          </w:p>
        </w:tc>
        <w:tc>
          <w:tcPr>
            <w:tcW w:w="990" w:type="dxa"/>
            <w:shd w:val="clear" w:color="auto" w:fill="auto"/>
          </w:tcPr>
          <w:p w14:paraId="11F48377" w14:textId="77777777" w:rsidR="005E21AE" w:rsidRDefault="00024C4A">
            <w:pPr>
              <w:rPr>
                <w:rFonts w:ascii="Arial" w:hAnsi="Arial" w:cs="Arial"/>
                <w:sz w:val="18"/>
                <w:szCs w:val="18"/>
              </w:rPr>
            </w:pPr>
            <w:r>
              <w:rPr>
                <w:rFonts w:ascii="Arial" w:hAnsi="Arial" w:cs="Arial"/>
                <w:sz w:val="18"/>
                <w:szCs w:val="18"/>
              </w:rPr>
              <w:t>Note 8</w:t>
            </w:r>
          </w:p>
        </w:tc>
      </w:tr>
      <w:tr w:rsidR="005E21AE" w14:paraId="11F48386" w14:textId="77777777">
        <w:trPr>
          <w:trHeight w:val="213"/>
        </w:trPr>
        <w:tc>
          <w:tcPr>
            <w:tcW w:w="367" w:type="dxa"/>
            <w:vMerge/>
          </w:tcPr>
          <w:p w14:paraId="11F48379" w14:textId="77777777" w:rsidR="005E21AE" w:rsidRDefault="005E21AE">
            <w:pPr>
              <w:rPr>
                <w:rFonts w:ascii="Arial" w:hAnsi="Arial" w:cs="Arial"/>
                <w:sz w:val="18"/>
                <w:szCs w:val="18"/>
              </w:rPr>
            </w:pPr>
          </w:p>
        </w:tc>
        <w:tc>
          <w:tcPr>
            <w:tcW w:w="618" w:type="dxa"/>
            <w:vMerge/>
          </w:tcPr>
          <w:p w14:paraId="11F4837A" w14:textId="77777777" w:rsidR="005E21AE" w:rsidRDefault="005E21AE">
            <w:pPr>
              <w:rPr>
                <w:rFonts w:ascii="Arial" w:hAnsi="Arial" w:cs="Arial"/>
                <w:sz w:val="18"/>
                <w:szCs w:val="18"/>
              </w:rPr>
            </w:pPr>
          </w:p>
        </w:tc>
        <w:tc>
          <w:tcPr>
            <w:tcW w:w="540" w:type="dxa"/>
            <w:shd w:val="clear" w:color="auto" w:fill="auto"/>
          </w:tcPr>
          <w:p w14:paraId="11F4837B"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37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7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7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7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80"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381"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382"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83"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1F48384"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385" w14:textId="77777777" w:rsidR="005E21AE" w:rsidRDefault="00024C4A">
            <w:pPr>
              <w:rPr>
                <w:rFonts w:ascii="Arial" w:hAnsi="Arial" w:cs="Arial"/>
                <w:sz w:val="18"/>
                <w:szCs w:val="18"/>
              </w:rPr>
            </w:pPr>
            <w:r>
              <w:rPr>
                <w:rFonts w:ascii="Arial" w:hAnsi="Arial" w:cs="Arial"/>
                <w:sz w:val="18"/>
                <w:szCs w:val="18"/>
              </w:rPr>
              <w:t>Note 8</w:t>
            </w:r>
          </w:p>
        </w:tc>
      </w:tr>
      <w:tr w:rsidR="005E21AE" w14:paraId="11F48394" w14:textId="77777777">
        <w:trPr>
          <w:trHeight w:val="213"/>
        </w:trPr>
        <w:tc>
          <w:tcPr>
            <w:tcW w:w="367" w:type="dxa"/>
            <w:vMerge/>
          </w:tcPr>
          <w:p w14:paraId="11F48387" w14:textId="77777777" w:rsidR="005E21AE" w:rsidRDefault="005E21AE">
            <w:pPr>
              <w:rPr>
                <w:rFonts w:ascii="Arial" w:hAnsi="Arial" w:cs="Arial"/>
                <w:sz w:val="18"/>
                <w:szCs w:val="18"/>
              </w:rPr>
            </w:pPr>
          </w:p>
        </w:tc>
        <w:tc>
          <w:tcPr>
            <w:tcW w:w="618" w:type="dxa"/>
            <w:vMerge/>
          </w:tcPr>
          <w:p w14:paraId="11F48388" w14:textId="77777777" w:rsidR="005E21AE" w:rsidRDefault="005E21AE">
            <w:pPr>
              <w:rPr>
                <w:rFonts w:ascii="Arial" w:hAnsi="Arial" w:cs="Arial"/>
                <w:sz w:val="18"/>
                <w:szCs w:val="18"/>
              </w:rPr>
            </w:pPr>
          </w:p>
        </w:tc>
        <w:tc>
          <w:tcPr>
            <w:tcW w:w="540" w:type="dxa"/>
            <w:shd w:val="clear" w:color="auto" w:fill="auto"/>
          </w:tcPr>
          <w:p w14:paraId="11F48389"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38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8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8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8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8E"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38F"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390"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91"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8392"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393" w14:textId="77777777" w:rsidR="005E21AE" w:rsidRDefault="00024C4A">
            <w:pPr>
              <w:rPr>
                <w:rFonts w:ascii="Arial" w:hAnsi="Arial" w:cs="Arial"/>
                <w:sz w:val="18"/>
                <w:szCs w:val="18"/>
              </w:rPr>
            </w:pPr>
            <w:r>
              <w:rPr>
                <w:rFonts w:ascii="Arial" w:hAnsi="Arial" w:cs="Arial"/>
                <w:sz w:val="18"/>
                <w:szCs w:val="18"/>
              </w:rPr>
              <w:t>Note 8</w:t>
            </w:r>
          </w:p>
        </w:tc>
      </w:tr>
      <w:tr w:rsidR="005E21AE" w14:paraId="11F483A2" w14:textId="77777777">
        <w:trPr>
          <w:trHeight w:val="201"/>
        </w:trPr>
        <w:tc>
          <w:tcPr>
            <w:tcW w:w="367" w:type="dxa"/>
            <w:vMerge/>
          </w:tcPr>
          <w:p w14:paraId="11F48395" w14:textId="77777777" w:rsidR="005E21AE" w:rsidRDefault="005E21AE">
            <w:pPr>
              <w:rPr>
                <w:rFonts w:ascii="Arial" w:hAnsi="Arial" w:cs="Arial"/>
                <w:sz w:val="18"/>
                <w:szCs w:val="18"/>
              </w:rPr>
            </w:pPr>
          </w:p>
        </w:tc>
        <w:tc>
          <w:tcPr>
            <w:tcW w:w="618" w:type="dxa"/>
            <w:vMerge/>
          </w:tcPr>
          <w:p w14:paraId="11F48396" w14:textId="77777777" w:rsidR="005E21AE" w:rsidRDefault="005E21AE">
            <w:pPr>
              <w:rPr>
                <w:rFonts w:ascii="Arial" w:hAnsi="Arial" w:cs="Arial"/>
                <w:sz w:val="18"/>
                <w:szCs w:val="18"/>
              </w:rPr>
            </w:pPr>
          </w:p>
        </w:tc>
        <w:tc>
          <w:tcPr>
            <w:tcW w:w="540" w:type="dxa"/>
            <w:shd w:val="clear" w:color="auto" w:fill="auto"/>
          </w:tcPr>
          <w:p w14:paraId="11F48397"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39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9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9A"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11F4839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9C"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11F4839D" w14:textId="77777777" w:rsidR="005E21AE" w:rsidRDefault="00024C4A">
            <w:pPr>
              <w:rPr>
                <w:rFonts w:ascii="Arial" w:hAnsi="Arial" w:cs="Arial"/>
                <w:sz w:val="18"/>
                <w:szCs w:val="18"/>
              </w:rPr>
            </w:pPr>
            <w:r>
              <w:rPr>
                <w:rFonts w:ascii="Arial" w:hAnsi="Arial" w:cs="Arial"/>
                <w:sz w:val="18"/>
                <w:szCs w:val="18"/>
              </w:rPr>
              <w:t>5.0%</w:t>
            </w:r>
          </w:p>
        </w:tc>
        <w:tc>
          <w:tcPr>
            <w:tcW w:w="741" w:type="dxa"/>
            <w:shd w:val="clear" w:color="auto" w:fill="auto"/>
          </w:tcPr>
          <w:p w14:paraId="11F4839E"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9F"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3A0" w14:textId="77777777" w:rsidR="005E21AE" w:rsidRDefault="00024C4A">
            <w:pPr>
              <w:rPr>
                <w:rFonts w:ascii="Arial" w:hAnsi="Arial" w:cs="Arial"/>
                <w:sz w:val="18"/>
                <w:szCs w:val="18"/>
              </w:rPr>
            </w:pPr>
            <w:r>
              <w:rPr>
                <w:rFonts w:ascii="Arial" w:hAnsi="Arial" w:cs="Arial"/>
                <w:sz w:val="18"/>
                <w:szCs w:val="18"/>
              </w:rPr>
              <w:t>19.0%</w:t>
            </w:r>
          </w:p>
        </w:tc>
        <w:tc>
          <w:tcPr>
            <w:tcW w:w="990" w:type="dxa"/>
            <w:shd w:val="clear" w:color="auto" w:fill="auto"/>
          </w:tcPr>
          <w:p w14:paraId="11F483A1" w14:textId="77777777" w:rsidR="005E21AE" w:rsidRDefault="00024C4A">
            <w:pPr>
              <w:rPr>
                <w:rFonts w:ascii="Arial" w:hAnsi="Arial" w:cs="Arial"/>
                <w:sz w:val="18"/>
                <w:szCs w:val="18"/>
              </w:rPr>
            </w:pPr>
            <w:r>
              <w:rPr>
                <w:rFonts w:ascii="Arial" w:hAnsi="Arial" w:cs="Arial"/>
                <w:sz w:val="18"/>
                <w:szCs w:val="18"/>
              </w:rPr>
              <w:t>Note 8</w:t>
            </w:r>
          </w:p>
        </w:tc>
      </w:tr>
      <w:tr w:rsidR="005E21AE" w14:paraId="11F483B0" w14:textId="77777777">
        <w:trPr>
          <w:trHeight w:val="213"/>
        </w:trPr>
        <w:tc>
          <w:tcPr>
            <w:tcW w:w="367" w:type="dxa"/>
            <w:vMerge/>
          </w:tcPr>
          <w:p w14:paraId="11F483A3" w14:textId="77777777" w:rsidR="005E21AE" w:rsidRDefault="005E21AE">
            <w:pPr>
              <w:rPr>
                <w:rFonts w:ascii="Arial" w:hAnsi="Arial" w:cs="Arial"/>
                <w:sz w:val="18"/>
                <w:szCs w:val="18"/>
              </w:rPr>
            </w:pPr>
          </w:p>
        </w:tc>
        <w:tc>
          <w:tcPr>
            <w:tcW w:w="618" w:type="dxa"/>
            <w:vMerge/>
          </w:tcPr>
          <w:p w14:paraId="11F483A4" w14:textId="77777777" w:rsidR="005E21AE" w:rsidRDefault="005E21AE">
            <w:pPr>
              <w:rPr>
                <w:rFonts w:ascii="Arial" w:hAnsi="Arial" w:cs="Arial"/>
                <w:sz w:val="18"/>
                <w:szCs w:val="18"/>
              </w:rPr>
            </w:pPr>
          </w:p>
        </w:tc>
        <w:tc>
          <w:tcPr>
            <w:tcW w:w="540" w:type="dxa"/>
            <w:shd w:val="clear" w:color="auto" w:fill="auto"/>
          </w:tcPr>
          <w:p w14:paraId="11F483A5"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3A6"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A7"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A8"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11F483A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AA"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3AB" w14:textId="77777777" w:rsidR="005E21AE" w:rsidRDefault="00024C4A">
            <w:pPr>
              <w:rPr>
                <w:rFonts w:ascii="Arial" w:hAnsi="Arial" w:cs="Arial"/>
                <w:sz w:val="18"/>
                <w:szCs w:val="18"/>
              </w:rPr>
            </w:pPr>
            <w:r>
              <w:rPr>
                <w:rFonts w:ascii="Arial" w:hAnsi="Arial" w:cs="Arial"/>
                <w:sz w:val="18"/>
                <w:szCs w:val="18"/>
              </w:rPr>
              <w:t>8.0%</w:t>
            </w:r>
          </w:p>
        </w:tc>
        <w:tc>
          <w:tcPr>
            <w:tcW w:w="741" w:type="dxa"/>
            <w:shd w:val="clear" w:color="auto" w:fill="auto"/>
          </w:tcPr>
          <w:p w14:paraId="11F483AC"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AD"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900" w:type="dxa"/>
            <w:shd w:val="clear" w:color="auto" w:fill="FBE4D5" w:themeFill="accent2" w:themeFillTint="33"/>
          </w:tcPr>
          <w:p w14:paraId="11F483AE" w14:textId="77777777" w:rsidR="005E21AE" w:rsidRDefault="00024C4A">
            <w:pPr>
              <w:rPr>
                <w:rFonts w:ascii="Arial" w:hAnsi="Arial" w:cs="Arial"/>
                <w:sz w:val="18"/>
                <w:szCs w:val="18"/>
              </w:rPr>
            </w:pPr>
            <w:r>
              <w:rPr>
                <w:rFonts w:ascii="Arial" w:hAnsi="Arial" w:cs="Arial"/>
                <w:sz w:val="18"/>
                <w:szCs w:val="18"/>
              </w:rPr>
              <w:t>24.0%</w:t>
            </w:r>
          </w:p>
        </w:tc>
        <w:tc>
          <w:tcPr>
            <w:tcW w:w="990" w:type="dxa"/>
            <w:shd w:val="clear" w:color="auto" w:fill="auto"/>
          </w:tcPr>
          <w:p w14:paraId="11F483AF" w14:textId="77777777" w:rsidR="005E21AE" w:rsidRDefault="00024C4A">
            <w:pPr>
              <w:rPr>
                <w:rFonts w:ascii="Arial" w:hAnsi="Arial" w:cs="Arial"/>
                <w:sz w:val="18"/>
                <w:szCs w:val="18"/>
              </w:rPr>
            </w:pPr>
            <w:r>
              <w:rPr>
                <w:rFonts w:ascii="Arial" w:hAnsi="Arial" w:cs="Arial"/>
                <w:sz w:val="18"/>
                <w:szCs w:val="18"/>
              </w:rPr>
              <w:t>Note 8</w:t>
            </w:r>
          </w:p>
        </w:tc>
      </w:tr>
      <w:tr w:rsidR="005E21AE" w14:paraId="11F483BE" w14:textId="77777777">
        <w:trPr>
          <w:trHeight w:val="201"/>
        </w:trPr>
        <w:tc>
          <w:tcPr>
            <w:tcW w:w="367" w:type="dxa"/>
            <w:vMerge/>
          </w:tcPr>
          <w:p w14:paraId="11F483B1" w14:textId="77777777" w:rsidR="005E21AE" w:rsidRDefault="005E21AE">
            <w:pPr>
              <w:rPr>
                <w:rFonts w:ascii="Arial" w:hAnsi="Arial" w:cs="Arial"/>
                <w:sz w:val="18"/>
                <w:szCs w:val="18"/>
              </w:rPr>
            </w:pPr>
          </w:p>
        </w:tc>
        <w:tc>
          <w:tcPr>
            <w:tcW w:w="618" w:type="dxa"/>
            <w:vMerge/>
          </w:tcPr>
          <w:p w14:paraId="11F483B2" w14:textId="77777777" w:rsidR="005E21AE" w:rsidRDefault="005E21AE">
            <w:pPr>
              <w:rPr>
                <w:rFonts w:ascii="Arial" w:hAnsi="Arial" w:cs="Arial"/>
                <w:sz w:val="18"/>
                <w:szCs w:val="18"/>
              </w:rPr>
            </w:pPr>
          </w:p>
        </w:tc>
        <w:tc>
          <w:tcPr>
            <w:tcW w:w="540" w:type="dxa"/>
            <w:shd w:val="clear" w:color="auto" w:fill="auto"/>
          </w:tcPr>
          <w:p w14:paraId="11F483B3"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3B4"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B5"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B6"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730" w:type="dxa"/>
            <w:shd w:val="clear" w:color="auto" w:fill="auto"/>
          </w:tcPr>
          <w:p w14:paraId="11F483B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B8"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1F483B9" w14:textId="77777777" w:rsidR="005E21AE" w:rsidRDefault="00024C4A">
            <w:pPr>
              <w:rPr>
                <w:rFonts w:ascii="Arial" w:hAnsi="Arial" w:cs="Arial"/>
                <w:sz w:val="18"/>
                <w:szCs w:val="18"/>
              </w:rPr>
            </w:pPr>
            <w:r>
              <w:rPr>
                <w:rFonts w:ascii="Arial" w:hAnsi="Arial" w:cs="Arial"/>
                <w:sz w:val="18"/>
                <w:szCs w:val="18"/>
              </w:rPr>
              <w:t>11.0%</w:t>
            </w:r>
          </w:p>
        </w:tc>
        <w:tc>
          <w:tcPr>
            <w:tcW w:w="741" w:type="dxa"/>
            <w:shd w:val="clear" w:color="auto" w:fill="auto"/>
          </w:tcPr>
          <w:p w14:paraId="11F483BA"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BB"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00" w:type="dxa"/>
            <w:shd w:val="clear" w:color="auto" w:fill="FBE4D5" w:themeFill="accent2" w:themeFillTint="33"/>
          </w:tcPr>
          <w:p w14:paraId="11F483BC" w14:textId="77777777" w:rsidR="005E21AE" w:rsidRDefault="00024C4A">
            <w:pPr>
              <w:rPr>
                <w:rFonts w:ascii="Arial" w:hAnsi="Arial" w:cs="Arial"/>
                <w:sz w:val="18"/>
                <w:szCs w:val="18"/>
              </w:rPr>
            </w:pPr>
            <w:r>
              <w:rPr>
                <w:rFonts w:ascii="Arial" w:hAnsi="Arial" w:cs="Arial"/>
                <w:sz w:val="18"/>
                <w:szCs w:val="18"/>
              </w:rPr>
              <w:t>28.0%</w:t>
            </w:r>
          </w:p>
        </w:tc>
        <w:tc>
          <w:tcPr>
            <w:tcW w:w="990" w:type="dxa"/>
            <w:shd w:val="clear" w:color="auto" w:fill="auto"/>
          </w:tcPr>
          <w:p w14:paraId="11F483BD" w14:textId="77777777" w:rsidR="005E21AE" w:rsidRDefault="00024C4A">
            <w:pPr>
              <w:rPr>
                <w:rFonts w:ascii="Arial" w:hAnsi="Arial" w:cs="Arial"/>
                <w:sz w:val="18"/>
                <w:szCs w:val="18"/>
              </w:rPr>
            </w:pPr>
            <w:r>
              <w:rPr>
                <w:rFonts w:ascii="Arial" w:hAnsi="Arial" w:cs="Arial"/>
                <w:sz w:val="18"/>
                <w:szCs w:val="18"/>
              </w:rPr>
              <w:t>Note 8</w:t>
            </w:r>
          </w:p>
        </w:tc>
      </w:tr>
      <w:tr w:rsidR="005E21AE" w14:paraId="11F483CC" w14:textId="77777777">
        <w:trPr>
          <w:trHeight w:val="213"/>
        </w:trPr>
        <w:tc>
          <w:tcPr>
            <w:tcW w:w="367" w:type="dxa"/>
            <w:vMerge/>
          </w:tcPr>
          <w:p w14:paraId="11F483BF" w14:textId="77777777" w:rsidR="005E21AE" w:rsidRDefault="005E21AE">
            <w:pPr>
              <w:rPr>
                <w:rFonts w:ascii="Arial" w:hAnsi="Arial" w:cs="Arial"/>
                <w:sz w:val="18"/>
                <w:szCs w:val="18"/>
              </w:rPr>
            </w:pPr>
          </w:p>
        </w:tc>
        <w:tc>
          <w:tcPr>
            <w:tcW w:w="618" w:type="dxa"/>
            <w:vMerge/>
          </w:tcPr>
          <w:p w14:paraId="11F483C0" w14:textId="77777777" w:rsidR="005E21AE" w:rsidRDefault="005E21AE">
            <w:pPr>
              <w:rPr>
                <w:rFonts w:ascii="Arial" w:hAnsi="Arial" w:cs="Arial"/>
                <w:sz w:val="18"/>
                <w:szCs w:val="18"/>
              </w:rPr>
            </w:pPr>
          </w:p>
        </w:tc>
        <w:tc>
          <w:tcPr>
            <w:tcW w:w="540" w:type="dxa"/>
            <w:shd w:val="clear" w:color="auto" w:fill="auto"/>
          </w:tcPr>
          <w:p w14:paraId="11F483C1"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3C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C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C4"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11F483C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C6"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11F483C7" w14:textId="77777777" w:rsidR="005E21AE" w:rsidRDefault="00024C4A">
            <w:pPr>
              <w:rPr>
                <w:rFonts w:ascii="Arial" w:hAnsi="Arial" w:cs="Arial"/>
                <w:sz w:val="18"/>
                <w:szCs w:val="18"/>
              </w:rPr>
            </w:pPr>
            <w:r>
              <w:rPr>
                <w:rFonts w:ascii="Arial" w:hAnsi="Arial" w:cs="Arial"/>
                <w:sz w:val="18"/>
                <w:szCs w:val="18"/>
              </w:rPr>
              <w:t>14.0%</w:t>
            </w:r>
          </w:p>
        </w:tc>
        <w:tc>
          <w:tcPr>
            <w:tcW w:w="741" w:type="dxa"/>
            <w:shd w:val="clear" w:color="auto" w:fill="auto"/>
          </w:tcPr>
          <w:p w14:paraId="11F483C8"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C9"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11F483CA" w14:textId="77777777" w:rsidR="005E21AE" w:rsidRDefault="00024C4A">
            <w:pPr>
              <w:rPr>
                <w:rFonts w:ascii="Arial" w:hAnsi="Arial" w:cs="Arial"/>
                <w:sz w:val="18"/>
                <w:szCs w:val="18"/>
              </w:rPr>
            </w:pPr>
            <w:r>
              <w:rPr>
                <w:rFonts w:ascii="Arial" w:hAnsi="Arial" w:cs="Arial"/>
                <w:sz w:val="18"/>
                <w:szCs w:val="18"/>
              </w:rPr>
              <w:t>31.0%</w:t>
            </w:r>
          </w:p>
        </w:tc>
        <w:tc>
          <w:tcPr>
            <w:tcW w:w="990" w:type="dxa"/>
            <w:shd w:val="clear" w:color="auto" w:fill="auto"/>
          </w:tcPr>
          <w:p w14:paraId="11F483CB" w14:textId="77777777" w:rsidR="005E21AE" w:rsidRDefault="00024C4A">
            <w:pPr>
              <w:rPr>
                <w:rFonts w:ascii="Arial" w:hAnsi="Arial" w:cs="Arial"/>
                <w:sz w:val="18"/>
                <w:szCs w:val="18"/>
              </w:rPr>
            </w:pPr>
            <w:r>
              <w:rPr>
                <w:rFonts w:ascii="Arial" w:hAnsi="Arial" w:cs="Arial"/>
                <w:sz w:val="18"/>
                <w:szCs w:val="18"/>
              </w:rPr>
              <w:t>Note 8</w:t>
            </w:r>
          </w:p>
        </w:tc>
      </w:tr>
      <w:tr w:rsidR="005E21AE" w14:paraId="11F483DA" w14:textId="77777777">
        <w:trPr>
          <w:trHeight w:val="213"/>
        </w:trPr>
        <w:tc>
          <w:tcPr>
            <w:tcW w:w="367" w:type="dxa"/>
            <w:vMerge/>
          </w:tcPr>
          <w:p w14:paraId="11F483CD" w14:textId="77777777" w:rsidR="005E21AE" w:rsidRDefault="005E21AE">
            <w:pPr>
              <w:rPr>
                <w:rFonts w:ascii="Arial" w:hAnsi="Arial" w:cs="Arial"/>
                <w:sz w:val="18"/>
                <w:szCs w:val="18"/>
              </w:rPr>
            </w:pPr>
          </w:p>
        </w:tc>
        <w:tc>
          <w:tcPr>
            <w:tcW w:w="618" w:type="dxa"/>
            <w:vMerge/>
          </w:tcPr>
          <w:p w14:paraId="11F483CE" w14:textId="77777777" w:rsidR="005E21AE" w:rsidRDefault="005E21AE">
            <w:pPr>
              <w:rPr>
                <w:rFonts w:ascii="Arial" w:hAnsi="Arial" w:cs="Arial"/>
                <w:sz w:val="18"/>
                <w:szCs w:val="18"/>
              </w:rPr>
            </w:pPr>
          </w:p>
        </w:tc>
        <w:tc>
          <w:tcPr>
            <w:tcW w:w="540" w:type="dxa"/>
            <w:shd w:val="clear" w:color="auto" w:fill="auto"/>
          </w:tcPr>
          <w:p w14:paraId="11F483CF"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3D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D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D2"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11F483D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D4"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906" w:type="dxa"/>
            <w:shd w:val="clear" w:color="auto" w:fill="FBE4D5" w:themeFill="accent2" w:themeFillTint="33"/>
          </w:tcPr>
          <w:p w14:paraId="11F483D5" w14:textId="77777777" w:rsidR="005E21AE" w:rsidRDefault="00024C4A">
            <w:pPr>
              <w:rPr>
                <w:rFonts w:ascii="Arial" w:hAnsi="Arial" w:cs="Arial"/>
                <w:sz w:val="18"/>
                <w:szCs w:val="18"/>
              </w:rPr>
            </w:pPr>
            <w:r>
              <w:rPr>
                <w:rFonts w:ascii="Arial" w:hAnsi="Arial" w:cs="Arial"/>
                <w:sz w:val="18"/>
                <w:szCs w:val="18"/>
              </w:rPr>
              <w:t>17.0%</w:t>
            </w:r>
          </w:p>
        </w:tc>
        <w:tc>
          <w:tcPr>
            <w:tcW w:w="741" w:type="dxa"/>
            <w:shd w:val="clear" w:color="auto" w:fill="auto"/>
          </w:tcPr>
          <w:p w14:paraId="11F483D6"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D7"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11F483D8" w14:textId="77777777" w:rsidR="005E21AE" w:rsidRDefault="00024C4A">
            <w:pPr>
              <w:rPr>
                <w:rFonts w:ascii="Arial" w:hAnsi="Arial" w:cs="Arial"/>
                <w:sz w:val="18"/>
                <w:szCs w:val="18"/>
              </w:rPr>
            </w:pPr>
            <w:r>
              <w:rPr>
                <w:rFonts w:ascii="Arial" w:hAnsi="Arial" w:cs="Arial"/>
                <w:sz w:val="18"/>
                <w:szCs w:val="18"/>
              </w:rPr>
              <w:t>34.0%</w:t>
            </w:r>
          </w:p>
        </w:tc>
        <w:tc>
          <w:tcPr>
            <w:tcW w:w="990" w:type="dxa"/>
            <w:shd w:val="clear" w:color="auto" w:fill="auto"/>
          </w:tcPr>
          <w:p w14:paraId="11F483D9" w14:textId="77777777" w:rsidR="005E21AE" w:rsidRDefault="00024C4A">
            <w:pPr>
              <w:rPr>
                <w:rFonts w:ascii="Arial" w:hAnsi="Arial" w:cs="Arial"/>
                <w:sz w:val="18"/>
                <w:szCs w:val="18"/>
              </w:rPr>
            </w:pPr>
            <w:r>
              <w:rPr>
                <w:rFonts w:ascii="Arial" w:hAnsi="Arial" w:cs="Arial"/>
                <w:sz w:val="18"/>
                <w:szCs w:val="18"/>
              </w:rPr>
              <w:t>Note 8</w:t>
            </w:r>
          </w:p>
        </w:tc>
      </w:tr>
      <w:tr w:rsidR="005E21AE" w14:paraId="11F483E8" w14:textId="77777777">
        <w:trPr>
          <w:trHeight w:val="201"/>
        </w:trPr>
        <w:tc>
          <w:tcPr>
            <w:tcW w:w="367" w:type="dxa"/>
            <w:vMerge/>
          </w:tcPr>
          <w:p w14:paraId="11F483DB" w14:textId="77777777" w:rsidR="005E21AE" w:rsidRDefault="005E21AE">
            <w:pPr>
              <w:rPr>
                <w:rFonts w:ascii="Arial" w:hAnsi="Arial" w:cs="Arial"/>
                <w:sz w:val="18"/>
                <w:szCs w:val="18"/>
              </w:rPr>
            </w:pPr>
          </w:p>
        </w:tc>
        <w:tc>
          <w:tcPr>
            <w:tcW w:w="618" w:type="dxa"/>
            <w:vMerge/>
          </w:tcPr>
          <w:p w14:paraId="11F483DC" w14:textId="77777777" w:rsidR="005E21AE" w:rsidRDefault="005E21AE">
            <w:pPr>
              <w:rPr>
                <w:rFonts w:ascii="Arial" w:hAnsi="Arial" w:cs="Arial"/>
                <w:sz w:val="18"/>
                <w:szCs w:val="18"/>
              </w:rPr>
            </w:pPr>
          </w:p>
        </w:tc>
        <w:tc>
          <w:tcPr>
            <w:tcW w:w="540" w:type="dxa"/>
            <w:shd w:val="clear" w:color="auto" w:fill="auto"/>
          </w:tcPr>
          <w:p w14:paraId="11F483DD"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3D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D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E0"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3E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E2"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3E3"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E4"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E5"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3E6"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E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3F6" w14:textId="77777777">
        <w:trPr>
          <w:trHeight w:val="213"/>
        </w:trPr>
        <w:tc>
          <w:tcPr>
            <w:tcW w:w="367" w:type="dxa"/>
            <w:vMerge/>
          </w:tcPr>
          <w:p w14:paraId="11F483E9" w14:textId="77777777" w:rsidR="005E21AE" w:rsidRDefault="005E21AE">
            <w:pPr>
              <w:rPr>
                <w:rFonts w:ascii="Arial" w:hAnsi="Arial" w:cs="Arial"/>
                <w:sz w:val="18"/>
                <w:szCs w:val="18"/>
              </w:rPr>
            </w:pPr>
          </w:p>
        </w:tc>
        <w:tc>
          <w:tcPr>
            <w:tcW w:w="618" w:type="dxa"/>
            <w:vMerge/>
          </w:tcPr>
          <w:p w14:paraId="11F483EA" w14:textId="77777777" w:rsidR="005E21AE" w:rsidRDefault="005E21AE">
            <w:pPr>
              <w:rPr>
                <w:rFonts w:ascii="Arial" w:hAnsi="Arial" w:cs="Arial"/>
                <w:sz w:val="18"/>
                <w:szCs w:val="18"/>
              </w:rPr>
            </w:pPr>
          </w:p>
        </w:tc>
        <w:tc>
          <w:tcPr>
            <w:tcW w:w="540" w:type="dxa"/>
            <w:shd w:val="clear" w:color="auto" w:fill="auto"/>
          </w:tcPr>
          <w:p w14:paraId="11F483EB"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3E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E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E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E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F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F1"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F2"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F3"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3F4"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F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04" w14:textId="77777777">
        <w:trPr>
          <w:trHeight w:val="213"/>
        </w:trPr>
        <w:tc>
          <w:tcPr>
            <w:tcW w:w="367" w:type="dxa"/>
            <w:vMerge/>
          </w:tcPr>
          <w:p w14:paraId="11F483F7" w14:textId="77777777" w:rsidR="005E21AE" w:rsidRDefault="005E21AE">
            <w:pPr>
              <w:rPr>
                <w:rFonts w:ascii="Arial" w:hAnsi="Arial" w:cs="Arial"/>
                <w:sz w:val="18"/>
                <w:szCs w:val="18"/>
              </w:rPr>
            </w:pPr>
          </w:p>
        </w:tc>
        <w:tc>
          <w:tcPr>
            <w:tcW w:w="618" w:type="dxa"/>
            <w:vMerge/>
          </w:tcPr>
          <w:p w14:paraId="11F483F8" w14:textId="77777777" w:rsidR="005E21AE" w:rsidRDefault="005E21AE">
            <w:pPr>
              <w:rPr>
                <w:rFonts w:ascii="Arial" w:hAnsi="Arial" w:cs="Arial"/>
                <w:sz w:val="18"/>
                <w:szCs w:val="18"/>
              </w:rPr>
            </w:pPr>
          </w:p>
        </w:tc>
        <w:tc>
          <w:tcPr>
            <w:tcW w:w="540" w:type="dxa"/>
            <w:shd w:val="clear" w:color="auto" w:fill="auto"/>
          </w:tcPr>
          <w:p w14:paraId="11F483F9"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3F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F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F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F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F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FF"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00"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01"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402"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0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12" w14:textId="77777777">
        <w:trPr>
          <w:trHeight w:val="201"/>
        </w:trPr>
        <w:tc>
          <w:tcPr>
            <w:tcW w:w="367" w:type="dxa"/>
            <w:vMerge/>
          </w:tcPr>
          <w:p w14:paraId="11F48405" w14:textId="77777777" w:rsidR="005E21AE" w:rsidRDefault="005E21AE">
            <w:pPr>
              <w:rPr>
                <w:rFonts w:ascii="Arial" w:hAnsi="Arial" w:cs="Arial"/>
                <w:sz w:val="18"/>
                <w:szCs w:val="18"/>
              </w:rPr>
            </w:pPr>
          </w:p>
        </w:tc>
        <w:tc>
          <w:tcPr>
            <w:tcW w:w="618" w:type="dxa"/>
            <w:vMerge/>
          </w:tcPr>
          <w:p w14:paraId="11F48406" w14:textId="77777777" w:rsidR="005E21AE" w:rsidRDefault="005E21AE">
            <w:pPr>
              <w:rPr>
                <w:rFonts w:ascii="Arial" w:hAnsi="Arial" w:cs="Arial"/>
                <w:sz w:val="18"/>
                <w:szCs w:val="18"/>
              </w:rPr>
            </w:pPr>
          </w:p>
        </w:tc>
        <w:tc>
          <w:tcPr>
            <w:tcW w:w="540" w:type="dxa"/>
            <w:shd w:val="clear" w:color="auto" w:fill="auto"/>
          </w:tcPr>
          <w:p w14:paraId="11F48407"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40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0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0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0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0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0D"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0E"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0F"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410"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1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20" w14:textId="77777777">
        <w:trPr>
          <w:trHeight w:val="213"/>
        </w:trPr>
        <w:tc>
          <w:tcPr>
            <w:tcW w:w="367" w:type="dxa"/>
            <w:vMerge/>
          </w:tcPr>
          <w:p w14:paraId="11F48413" w14:textId="77777777" w:rsidR="005E21AE" w:rsidRDefault="005E21AE">
            <w:pPr>
              <w:rPr>
                <w:rFonts w:ascii="Arial" w:hAnsi="Arial" w:cs="Arial"/>
                <w:sz w:val="18"/>
                <w:szCs w:val="18"/>
              </w:rPr>
            </w:pPr>
          </w:p>
        </w:tc>
        <w:tc>
          <w:tcPr>
            <w:tcW w:w="618" w:type="dxa"/>
            <w:vMerge/>
          </w:tcPr>
          <w:p w14:paraId="11F48414" w14:textId="77777777" w:rsidR="005E21AE" w:rsidRDefault="005E21AE">
            <w:pPr>
              <w:rPr>
                <w:rFonts w:ascii="Arial" w:hAnsi="Arial" w:cs="Arial"/>
                <w:sz w:val="18"/>
                <w:szCs w:val="18"/>
              </w:rPr>
            </w:pPr>
          </w:p>
        </w:tc>
        <w:tc>
          <w:tcPr>
            <w:tcW w:w="540" w:type="dxa"/>
            <w:shd w:val="clear" w:color="auto" w:fill="auto"/>
          </w:tcPr>
          <w:p w14:paraId="11F48415"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416"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17"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18"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1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1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1B"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1C"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1D"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41E" w14:textId="77777777" w:rsidR="005E21AE" w:rsidRDefault="00024C4A">
            <w:pPr>
              <w:rPr>
                <w:rFonts w:ascii="Arial" w:hAnsi="Arial" w:cs="Arial"/>
                <w:sz w:val="18"/>
                <w:szCs w:val="18"/>
              </w:rPr>
            </w:pPr>
            <w:r>
              <w:rPr>
                <w:rFonts w:ascii="Arial" w:hAnsi="Arial" w:cs="Arial"/>
                <w:sz w:val="18"/>
                <w:szCs w:val="18"/>
              </w:rPr>
              <w:t>2.0%</w:t>
            </w:r>
          </w:p>
        </w:tc>
        <w:tc>
          <w:tcPr>
            <w:tcW w:w="990" w:type="dxa"/>
            <w:shd w:val="clear" w:color="auto" w:fill="auto"/>
          </w:tcPr>
          <w:p w14:paraId="11F4841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2E" w14:textId="77777777">
        <w:trPr>
          <w:trHeight w:val="213"/>
        </w:trPr>
        <w:tc>
          <w:tcPr>
            <w:tcW w:w="367" w:type="dxa"/>
            <w:vMerge/>
          </w:tcPr>
          <w:p w14:paraId="11F48421" w14:textId="77777777" w:rsidR="005E21AE" w:rsidRDefault="005E21AE">
            <w:pPr>
              <w:rPr>
                <w:rFonts w:ascii="Arial" w:hAnsi="Arial" w:cs="Arial"/>
                <w:sz w:val="18"/>
                <w:szCs w:val="18"/>
              </w:rPr>
            </w:pPr>
          </w:p>
        </w:tc>
        <w:tc>
          <w:tcPr>
            <w:tcW w:w="618" w:type="dxa"/>
            <w:vMerge/>
          </w:tcPr>
          <w:p w14:paraId="11F48422" w14:textId="77777777" w:rsidR="005E21AE" w:rsidRDefault="005E21AE">
            <w:pPr>
              <w:rPr>
                <w:rFonts w:ascii="Arial" w:hAnsi="Arial" w:cs="Arial"/>
                <w:sz w:val="18"/>
                <w:szCs w:val="18"/>
              </w:rPr>
            </w:pPr>
          </w:p>
        </w:tc>
        <w:tc>
          <w:tcPr>
            <w:tcW w:w="540" w:type="dxa"/>
            <w:shd w:val="clear" w:color="auto" w:fill="auto"/>
          </w:tcPr>
          <w:p w14:paraId="11F48423"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424"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25"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26"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2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28"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29"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2A"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2B"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42C" w14:textId="77777777" w:rsidR="005E21AE" w:rsidRDefault="00024C4A">
            <w:pPr>
              <w:rPr>
                <w:rFonts w:ascii="Arial" w:hAnsi="Arial" w:cs="Arial"/>
                <w:sz w:val="18"/>
                <w:szCs w:val="18"/>
              </w:rPr>
            </w:pPr>
            <w:r>
              <w:rPr>
                <w:rFonts w:ascii="Arial" w:hAnsi="Arial" w:cs="Arial"/>
                <w:sz w:val="18"/>
                <w:szCs w:val="18"/>
              </w:rPr>
              <w:t>2.0%</w:t>
            </w:r>
          </w:p>
        </w:tc>
        <w:tc>
          <w:tcPr>
            <w:tcW w:w="990" w:type="dxa"/>
            <w:shd w:val="clear" w:color="auto" w:fill="auto"/>
          </w:tcPr>
          <w:p w14:paraId="11F4842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3C" w14:textId="77777777">
        <w:trPr>
          <w:trHeight w:val="201"/>
        </w:trPr>
        <w:tc>
          <w:tcPr>
            <w:tcW w:w="367" w:type="dxa"/>
            <w:vMerge/>
          </w:tcPr>
          <w:p w14:paraId="11F4842F" w14:textId="77777777" w:rsidR="005E21AE" w:rsidRDefault="005E21AE">
            <w:pPr>
              <w:rPr>
                <w:rFonts w:ascii="Arial" w:hAnsi="Arial" w:cs="Arial"/>
                <w:sz w:val="18"/>
                <w:szCs w:val="18"/>
              </w:rPr>
            </w:pPr>
          </w:p>
        </w:tc>
        <w:tc>
          <w:tcPr>
            <w:tcW w:w="618" w:type="dxa"/>
            <w:vMerge/>
          </w:tcPr>
          <w:p w14:paraId="11F48430" w14:textId="77777777" w:rsidR="005E21AE" w:rsidRDefault="005E21AE">
            <w:pPr>
              <w:rPr>
                <w:rFonts w:ascii="Arial" w:hAnsi="Arial" w:cs="Arial"/>
                <w:sz w:val="18"/>
                <w:szCs w:val="18"/>
              </w:rPr>
            </w:pPr>
          </w:p>
        </w:tc>
        <w:tc>
          <w:tcPr>
            <w:tcW w:w="540" w:type="dxa"/>
            <w:shd w:val="clear" w:color="auto" w:fill="auto"/>
          </w:tcPr>
          <w:p w14:paraId="11F48431"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43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3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3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3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36"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37"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38"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39"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1F4843A"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43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4A" w14:textId="77777777">
        <w:trPr>
          <w:trHeight w:val="213"/>
        </w:trPr>
        <w:tc>
          <w:tcPr>
            <w:tcW w:w="367" w:type="dxa"/>
            <w:vMerge/>
          </w:tcPr>
          <w:p w14:paraId="11F4843D" w14:textId="77777777" w:rsidR="005E21AE" w:rsidRDefault="005E21AE">
            <w:pPr>
              <w:rPr>
                <w:rFonts w:ascii="Arial" w:hAnsi="Arial" w:cs="Arial"/>
                <w:sz w:val="18"/>
                <w:szCs w:val="18"/>
              </w:rPr>
            </w:pPr>
          </w:p>
        </w:tc>
        <w:tc>
          <w:tcPr>
            <w:tcW w:w="618" w:type="dxa"/>
            <w:vMerge/>
          </w:tcPr>
          <w:p w14:paraId="11F4843E" w14:textId="77777777" w:rsidR="005E21AE" w:rsidRDefault="005E21AE">
            <w:pPr>
              <w:rPr>
                <w:rFonts w:ascii="Arial" w:hAnsi="Arial" w:cs="Arial"/>
                <w:sz w:val="18"/>
                <w:szCs w:val="18"/>
              </w:rPr>
            </w:pPr>
          </w:p>
        </w:tc>
        <w:tc>
          <w:tcPr>
            <w:tcW w:w="540" w:type="dxa"/>
            <w:shd w:val="clear" w:color="auto" w:fill="auto"/>
          </w:tcPr>
          <w:p w14:paraId="11F4843F"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44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4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4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4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44"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45"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46"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47"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1F48448"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44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58" w14:textId="77777777">
        <w:trPr>
          <w:trHeight w:val="201"/>
        </w:trPr>
        <w:tc>
          <w:tcPr>
            <w:tcW w:w="367" w:type="dxa"/>
            <w:vMerge/>
          </w:tcPr>
          <w:p w14:paraId="11F4844B" w14:textId="77777777" w:rsidR="005E21AE" w:rsidRDefault="005E21AE">
            <w:pPr>
              <w:rPr>
                <w:rFonts w:ascii="Arial" w:hAnsi="Arial" w:cs="Arial"/>
                <w:sz w:val="18"/>
                <w:szCs w:val="18"/>
              </w:rPr>
            </w:pPr>
          </w:p>
        </w:tc>
        <w:tc>
          <w:tcPr>
            <w:tcW w:w="618" w:type="dxa"/>
            <w:vMerge/>
          </w:tcPr>
          <w:p w14:paraId="11F4844C" w14:textId="77777777" w:rsidR="005E21AE" w:rsidRDefault="005E21AE">
            <w:pPr>
              <w:rPr>
                <w:rFonts w:ascii="Arial" w:hAnsi="Arial" w:cs="Arial"/>
                <w:sz w:val="18"/>
                <w:szCs w:val="18"/>
              </w:rPr>
            </w:pPr>
          </w:p>
        </w:tc>
        <w:tc>
          <w:tcPr>
            <w:tcW w:w="540" w:type="dxa"/>
            <w:shd w:val="clear" w:color="auto" w:fill="auto"/>
          </w:tcPr>
          <w:p w14:paraId="11F4844D"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44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4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5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5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52"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453"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454"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55"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8456"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45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66" w14:textId="77777777">
        <w:trPr>
          <w:trHeight w:val="213"/>
        </w:trPr>
        <w:tc>
          <w:tcPr>
            <w:tcW w:w="367" w:type="dxa"/>
            <w:vMerge/>
          </w:tcPr>
          <w:p w14:paraId="11F48459" w14:textId="77777777" w:rsidR="005E21AE" w:rsidRDefault="005E21AE">
            <w:pPr>
              <w:rPr>
                <w:rFonts w:ascii="Arial" w:hAnsi="Arial" w:cs="Arial"/>
                <w:sz w:val="18"/>
                <w:szCs w:val="18"/>
              </w:rPr>
            </w:pPr>
          </w:p>
        </w:tc>
        <w:tc>
          <w:tcPr>
            <w:tcW w:w="618" w:type="dxa"/>
            <w:vMerge/>
          </w:tcPr>
          <w:p w14:paraId="11F4845A" w14:textId="77777777" w:rsidR="005E21AE" w:rsidRDefault="005E21AE">
            <w:pPr>
              <w:rPr>
                <w:rFonts w:ascii="Arial" w:hAnsi="Arial" w:cs="Arial"/>
                <w:sz w:val="18"/>
                <w:szCs w:val="18"/>
              </w:rPr>
            </w:pPr>
          </w:p>
        </w:tc>
        <w:tc>
          <w:tcPr>
            <w:tcW w:w="540" w:type="dxa"/>
            <w:shd w:val="clear" w:color="auto" w:fill="auto"/>
          </w:tcPr>
          <w:p w14:paraId="11F4845B"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45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5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5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5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60"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461"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462"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63"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8464"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46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74" w14:textId="77777777">
        <w:trPr>
          <w:trHeight w:val="213"/>
        </w:trPr>
        <w:tc>
          <w:tcPr>
            <w:tcW w:w="367" w:type="dxa"/>
            <w:vMerge/>
          </w:tcPr>
          <w:p w14:paraId="11F48467" w14:textId="77777777" w:rsidR="005E21AE" w:rsidRDefault="005E21AE">
            <w:pPr>
              <w:rPr>
                <w:rFonts w:ascii="Arial" w:hAnsi="Arial" w:cs="Arial"/>
                <w:sz w:val="18"/>
                <w:szCs w:val="18"/>
              </w:rPr>
            </w:pPr>
          </w:p>
        </w:tc>
        <w:tc>
          <w:tcPr>
            <w:tcW w:w="618" w:type="dxa"/>
            <w:vMerge/>
          </w:tcPr>
          <w:p w14:paraId="11F48468" w14:textId="77777777" w:rsidR="005E21AE" w:rsidRDefault="005E21AE">
            <w:pPr>
              <w:rPr>
                <w:rFonts w:ascii="Arial" w:hAnsi="Arial" w:cs="Arial"/>
                <w:sz w:val="18"/>
                <w:szCs w:val="18"/>
              </w:rPr>
            </w:pPr>
          </w:p>
        </w:tc>
        <w:tc>
          <w:tcPr>
            <w:tcW w:w="540" w:type="dxa"/>
            <w:shd w:val="clear" w:color="auto" w:fill="auto"/>
          </w:tcPr>
          <w:p w14:paraId="11F48469"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46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6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6C"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46D"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6E"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46F"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70"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71"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472"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7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82" w14:textId="77777777">
        <w:trPr>
          <w:trHeight w:val="201"/>
        </w:trPr>
        <w:tc>
          <w:tcPr>
            <w:tcW w:w="367" w:type="dxa"/>
            <w:vMerge/>
          </w:tcPr>
          <w:p w14:paraId="11F48475" w14:textId="77777777" w:rsidR="005E21AE" w:rsidRDefault="005E21AE">
            <w:pPr>
              <w:rPr>
                <w:rFonts w:ascii="Arial" w:hAnsi="Arial" w:cs="Arial"/>
                <w:sz w:val="18"/>
                <w:szCs w:val="18"/>
              </w:rPr>
            </w:pPr>
          </w:p>
        </w:tc>
        <w:tc>
          <w:tcPr>
            <w:tcW w:w="618" w:type="dxa"/>
            <w:vMerge/>
          </w:tcPr>
          <w:p w14:paraId="11F48476" w14:textId="77777777" w:rsidR="005E21AE" w:rsidRDefault="005E21AE">
            <w:pPr>
              <w:rPr>
                <w:rFonts w:ascii="Arial" w:hAnsi="Arial" w:cs="Arial"/>
                <w:sz w:val="18"/>
                <w:szCs w:val="18"/>
              </w:rPr>
            </w:pPr>
          </w:p>
        </w:tc>
        <w:tc>
          <w:tcPr>
            <w:tcW w:w="540" w:type="dxa"/>
            <w:shd w:val="clear" w:color="auto" w:fill="auto"/>
          </w:tcPr>
          <w:p w14:paraId="11F48477"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47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7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7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7B"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7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7D"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7E"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7F"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900" w:type="dxa"/>
            <w:shd w:val="clear" w:color="auto" w:fill="FBE4D5" w:themeFill="accent2" w:themeFillTint="33"/>
          </w:tcPr>
          <w:p w14:paraId="11F48480" w14:textId="77777777" w:rsidR="005E21AE" w:rsidRDefault="00024C4A">
            <w:pPr>
              <w:rPr>
                <w:rFonts w:ascii="Arial" w:hAnsi="Arial" w:cs="Arial"/>
                <w:sz w:val="18"/>
                <w:szCs w:val="18"/>
              </w:rPr>
            </w:pPr>
            <w:r>
              <w:rPr>
                <w:rFonts w:ascii="Arial" w:hAnsi="Arial" w:cs="Arial"/>
                <w:sz w:val="18"/>
                <w:szCs w:val="18"/>
              </w:rPr>
              <w:t>8.0%</w:t>
            </w:r>
          </w:p>
        </w:tc>
        <w:tc>
          <w:tcPr>
            <w:tcW w:w="990" w:type="dxa"/>
            <w:shd w:val="clear" w:color="auto" w:fill="auto"/>
          </w:tcPr>
          <w:p w14:paraId="11F48481"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90" w14:textId="77777777">
        <w:trPr>
          <w:trHeight w:val="213"/>
        </w:trPr>
        <w:tc>
          <w:tcPr>
            <w:tcW w:w="367" w:type="dxa"/>
            <w:vMerge/>
          </w:tcPr>
          <w:p w14:paraId="11F48483" w14:textId="77777777" w:rsidR="005E21AE" w:rsidRDefault="005E21AE">
            <w:pPr>
              <w:rPr>
                <w:rFonts w:ascii="Arial" w:hAnsi="Arial" w:cs="Arial"/>
                <w:sz w:val="18"/>
                <w:szCs w:val="18"/>
              </w:rPr>
            </w:pPr>
          </w:p>
        </w:tc>
        <w:tc>
          <w:tcPr>
            <w:tcW w:w="618" w:type="dxa"/>
            <w:vMerge/>
          </w:tcPr>
          <w:p w14:paraId="11F48484" w14:textId="77777777" w:rsidR="005E21AE" w:rsidRDefault="005E21AE">
            <w:pPr>
              <w:rPr>
                <w:rFonts w:ascii="Arial" w:hAnsi="Arial" w:cs="Arial"/>
                <w:sz w:val="18"/>
                <w:szCs w:val="18"/>
              </w:rPr>
            </w:pPr>
          </w:p>
        </w:tc>
        <w:tc>
          <w:tcPr>
            <w:tcW w:w="540" w:type="dxa"/>
            <w:shd w:val="clear" w:color="auto" w:fill="auto"/>
          </w:tcPr>
          <w:p w14:paraId="11F48485"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486"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87"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88"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89"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8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8B"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8C"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8D"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11F4848E"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48F"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9E" w14:textId="77777777">
        <w:trPr>
          <w:trHeight w:val="213"/>
        </w:trPr>
        <w:tc>
          <w:tcPr>
            <w:tcW w:w="367" w:type="dxa"/>
            <w:vMerge/>
          </w:tcPr>
          <w:p w14:paraId="11F48491" w14:textId="77777777" w:rsidR="005E21AE" w:rsidRDefault="005E21AE">
            <w:pPr>
              <w:rPr>
                <w:rFonts w:ascii="Arial" w:hAnsi="Arial" w:cs="Arial"/>
                <w:sz w:val="18"/>
                <w:szCs w:val="18"/>
              </w:rPr>
            </w:pPr>
          </w:p>
        </w:tc>
        <w:tc>
          <w:tcPr>
            <w:tcW w:w="618" w:type="dxa"/>
            <w:vMerge/>
          </w:tcPr>
          <w:p w14:paraId="11F48492" w14:textId="77777777" w:rsidR="005E21AE" w:rsidRDefault="005E21AE">
            <w:pPr>
              <w:rPr>
                <w:rFonts w:ascii="Arial" w:hAnsi="Arial" w:cs="Arial"/>
                <w:sz w:val="18"/>
                <w:szCs w:val="18"/>
              </w:rPr>
            </w:pPr>
          </w:p>
        </w:tc>
        <w:tc>
          <w:tcPr>
            <w:tcW w:w="540" w:type="dxa"/>
            <w:shd w:val="clear" w:color="auto" w:fill="auto"/>
          </w:tcPr>
          <w:p w14:paraId="11F48493"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494"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95"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96"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97"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98"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99"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9A"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9B"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900" w:type="dxa"/>
            <w:shd w:val="clear" w:color="auto" w:fill="FBE4D5" w:themeFill="accent2" w:themeFillTint="33"/>
          </w:tcPr>
          <w:p w14:paraId="11F4849C" w14:textId="77777777" w:rsidR="005E21AE" w:rsidRDefault="00024C4A">
            <w:pPr>
              <w:rPr>
                <w:rFonts w:ascii="Arial" w:hAnsi="Arial" w:cs="Arial"/>
                <w:sz w:val="18"/>
                <w:szCs w:val="18"/>
              </w:rPr>
            </w:pPr>
            <w:r>
              <w:rPr>
                <w:rFonts w:ascii="Arial" w:hAnsi="Arial" w:cs="Arial"/>
                <w:sz w:val="18"/>
                <w:szCs w:val="18"/>
              </w:rPr>
              <w:t>19.0%</w:t>
            </w:r>
          </w:p>
        </w:tc>
        <w:tc>
          <w:tcPr>
            <w:tcW w:w="990" w:type="dxa"/>
            <w:shd w:val="clear" w:color="auto" w:fill="auto"/>
          </w:tcPr>
          <w:p w14:paraId="11F4849D"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AC" w14:textId="77777777">
        <w:trPr>
          <w:trHeight w:val="201"/>
        </w:trPr>
        <w:tc>
          <w:tcPr>
            <w:tcW w:w="367" w:type="dxa"/>
            <w:vMerge/>
          </w:tcPr>
          <w:p w14:paraId="11F4849F" w14:textId="77777777" w:rsidR="005E21AE" w:rsidRDefault="005E21AE">
            <w:pPr>
              <w:rPr>
                <w:rFonts w:ascii="Arial" w:hAnsi="Arial" w:cs="Arial"/>
                <w:sz w:val="18"/>
                <w:szCs w:val="18"/>
              </w:rPr>
            </w:pPr>
          </w:p>
        </w:tc>
        <w:tc>
          <w:tcPr>
            <w:tcW w:w="618" w:type="dxa"/>
            <w:vMerge/>
          </w:tcPr>
          <w:p w14:paraId="11F484A0" w14:textId="77777777" w:rsidR="005E21AE" w:rsidRDefault="005E21AE">
            <w:pPr>
              <w:rPr>
                <w:rFonts w:ascii="Arial" w:hAnsi="Arial" w:cs="Arial"/>
                <w:sz w:val="18"/>
                <w:szCs w:val="18"/>
              </w:rPr>
            </w:pPr>
          </w:p>
        </w:tc>
        <w:tc>
          <w:tcPr>
            <w:tcW w:w="540" w:type="dxa"/>
            <w:shd w:val="clear" w:color="auto" w:fill="auto"/>
          </w:tcPr>
          <w:p w14:paraId="11F484A1"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4A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A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A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A5"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A6"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A7"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A8"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A9"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00" w:type="dxa"/>
            <w:shd w:val="clear" w:color="auto" w:fill="FBE4D5" w:themeFill="accent2" w:themeFillTint="33"/>
          </w:tcPr>
          <w:p w14:paraId="11F484AA" w14:textId="77777777" w:rsidR="005E21AE" w:rsidRDefault="00024C4A">
            <w:pPr>
              <w:rPr>
                <w:rFonts w:ascii="Arial" w:hAnsi="Arial" w:cs="Arial"/>
                <w:sz w:val="18"/>
                <w:szCs w:val="18"/>
              </w:rPr>
            </w:pPr>
            <w:r>
              <w:rPr>
                <w:rFonts w:ascii="Arial" w:hAnsi="Arial" w:cs="Arial"/>
                <w:sz w:val="18"/>
                <w:szCs w:val="18"/>
              </w:rPr>
              <w:t>22.0%</w:t>
            </w:r>
          </w:p>
        </w:tc>
        <w:tc>
          <w:tcPr>
            <w:tcW w:w="990" w:type="dxa"/>
            <w:shd w:val="clear" w:color="auto" w:fill="auto"/>
          </w:tcPr>
          <w:p w14:paraId="11F484AB"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BA" w14:textId="77777777">
        <w:trPr>
          <w:trHeight w:val="213"/>
        </w:trPr>
        <w:tc>
          <w:tcPr>
            <w:tcW w:w="367" w:type="dxa"/>
            <w:vMerge/>
          </w:tcPr>
          <w:p w14:paraId="11F484AD" w14:textId="77777777" w:rsidR="005E21AE" w:rsidRDefault="005E21AE">
            <w:pPr>
              <w:rPr>
                <w:rFonts w:ascii="Arial" w:hAnsi="Arial" w:cs="Arial"/>
                <w:sz w:val="18"/>
                <w:szCs w:val="18"/>
              </w:rPr>
            </w:pPr>
          </w:p>
        </w:tc>
        <w:tc>
          <w:tcPr>
            <w:tcW w:w="618" w:type="dxa"/>
            <w:vMerge/>
          </w:tcPr>
          <w:p w14:paraId="11F484AE" w14:textId="77777777" w:rsidR="005E21AE" w:rsidRDefault="005E21AE">
            <w:pPr>
              <w:rPr>
                <w:rFonts w:ascii="Arial" w:hAnsi="Arial" w:cs="Arial"/>
                <w:sz w:val="18"/>
                <w:szCs w:val="18"/>
              </w:rPr>
            </w:pPr>
          </w:p>
        </w:tc>
        <w:tc>
          <w:tcPr>
            <w:tcW w:w="540" w:type="dxa"/>
            <w:shd w:val="clear" w:color="auto" w:fill="auto"/>
          </w:tcPr>
          <w:p w14:paraId="11F484AF"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4B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B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B2"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11F484B3"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B4"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11F484B5"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B6"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B7"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11F484B8" w14:textId="77777777" w:rsidR="005E21AE" w:rsidRDefault="00024C4A">
            <w:pPr>
              <w:rPr>
                <w:rFonts w:ascii="Arial" w:hAnsi="Arial" w:cs="Arial"/>
                <w:sz w:val="18"/>
                <w:szCs w:val="18"/>
              </w:rPr>
            </w:pPr>
            <w:r>
              <w:rPr>
                <w:rFonts w:ascii="Arial" w:hAnsi="Arial" w:cs="Arial"/>
                <w:sz w:val="18"/>
                <w:szCs w:val="18"/>
              </w:rPr>
              <w:t>24.0%</w:t>
            </w:r>
          </w:p>
        </w:tc>
        <w:tc>
          <w:tcPr>
            <w:tcW w:w="990" w:type="dxa"/>
            <w:shd w:val="clear" w:color="auto" w:fill="auto"/>
          </w:tcPr>
          <w:p w14:paraId="11F484B9"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C8" w14:textId="77777777">
        <w:trPr>
          <w:trHeight w:val="201"/>
        </w:trPr>
        <w:tc>
          <w:tcPr>
            <w:tcW w:w="367" w:type="dxa"/>
            <w:vMerge/>
          </w:tcPr>
          <w:p w14:paraId="11F484BB" w14:textId="77777777" w:rsidR="005E21AE" w:rsidRDefault="005E21AE">
            <w:pPr>
              <w:rPr>
                <w:rFonts w:ascii="Arial" w:hAnsi="Arial" w:cs="Arial"/>
                <w:sz w:val="18"/>
                <w:szCs w:val="18"/>
              </w:rPr>
            </w:pPr>
          </w:p>
        </w:tc>
        <w:tc>
          <w:tcPr>
            <w:tcW w:w="618" w:type="dxa"/>
            <w:vMerge/>
          </w:tcPr>
          <w:p w14:paraId="11F484BC" w14:textId="77777777" w:rsidR="005E21AE" w:rsidRDefault="005E21AE">
            <w:pPr>
              <w:rPr>
                <w:rFonts w:ascii="Arial" w:hAnsi="Arial" w:cs="Arial"/>
                <w:sz w:val="18"/>
                <w:szCs w:val="18"/>
              </w:rPr>
            </w:pPr>
          </w:p>
        </w:tc>
        <w:tc>
          <w:tcPr>
            <w:tcW w:w="540" w:type="dxa"/>
            <w:shd w:val="clear" w:color="auto" w:fill="auto"/>
          </w:tcPr>
          <w:p w14:paraId="11F484BD"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4B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B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C0"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11F484C1"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C2"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4C3"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C4"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C5"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900" w:type="dxa"/>
            <w:shd w:val="clear" w:color="auto" w:fill="FBE4D5" w:themeFill="accent2" w:themeFillTint="33"/>
          </w:tcPr>
          <w:p w14:paraId="11F484C6" w14:textId="77777777" w:rsidR="005E21AE" w:rsidRDefault="00024C4A">
            <w:pPr>
              <w:rPr>
                <w:rFonts w:ascii="Arial" w:hAnsi="Arial" w:cs="Arial"/>
                <w:sz w:val="18"/>
                <w:szCs w:val="18"/>
              </w:rPr>
            </w:pPr>
            <w:r>
              <w:rPr>
                <w:rFonts w:ascii="Arial" w:hAnsi="Arial" w:cs="Arial"/>
                <w:sz w:val="18"/>
                <w:szCs w:val="18"/>
              </w:rPr>
              <w:t>26.0%</w:t>
            </w:r>
          </w:p>
        </w:tc>
        <w:tc>
          <w:tcPr>
            <w:tcW w:w="990" w:type="dxa"/>
            <w:shd w:val="clear" w:color="auto" w:fill="auto"/>
          </w:tcPr>
          <w:p w14:paraId="11F484C7"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D6" w14:textId="77777777">
        <w:trPr>
          <w:trHeight w:val="213"/>
        </w:trPr>
        <w:tc>
          <w:tcPr>
            <w:tcW w:w="367" w:type="dxa"/>
            <w:vMerge/>
          </w:tcPr>
          <w:p w14:paraId="11F484C9" w14:textId="77777777" w:rsidR="005E21AE" w:rsidRDefault="005E21AE">
            <w:pPr>
              <w:rPr>
                <w:rFonts w:ascii="Arial" w:hAnsi="Arial" w:cs="Arial"/>
                <w:sz w:val="18"/>
                <w:szCs w:val="18"/>
              </w:rPr>
            </w:pPr>
          </w:p>
        </w:tc>
        <w:tc>
          <w:tcPr>
            <w:tcW w:w="618" w:type="dxa"/>
            <w:vMerge/>
          </w:tcPr>
          <w:p w14:paraId="11F484CA" w14:textId="77777777" w:rsidR="005E21AE" w:rsidRDefault="005E21AE">
            <w:pPr>
              <w:rPr>
                <w:rFonts w:ascii="Arial" w:hAnsi="Arial" w:cs="Arial"/>
                <w:sz w:val="18"/>
                <w:szCs w:val="18"/>
              </w:rPr>
            </w:pPr>
          </w:p>
        </w:tc>
        <w:tc>
          <w:tcPr>
            <w:tcW w:w="540" w:type="dxa"/>
            <w:shd w:val="clear" w:color="auto" w:fill="auto"/>
          </w:tcPr>
          <w:p w14:paraId="11F484CB"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4C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C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CE"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11F484CF"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D0"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906" w:type="dxa"/>
            <w:shd w:val="clear" w:color="auto" w:fill="FBE4D5" w:themeFill="accent2" w:themeFillTint="33"/>
          </w:tcPr>
          <w:p w14:paraId="11F484D1" w14:textId="77777777" w:rsidR="005E21AE" w:rsidRDefault="00024C4A">
            <w:pPr>
              <w:rPr>
                <w:rFonts w:ascii="Arial" w:hAnsi="Arial" w:cs="Arial"/>
                <w:sz w:val="18"/>
                <w:szCs w:val="18"/>
              </w:rPr>
            </w:pPr>
            <w:r>
              <w:rPr>
                <w:rFonts w:ascii="Arial" w:hAnsi="Arial" w:cs="Arial"/>
                <w:sz w:val="18"/>
                <w:szCs w:val="18"/>
              </w:rPr>
              <w:t>2.0%</w:t>
            </w:r>
          </w:p>
        </w:tc>
        <w:tc>
          <w:tcPr>
            <w:tcW w:w="741" w:type="dxa"/>
            <w:shd w:val="clear" w:color="auto" w:fill="auto"/>
          </w:tcPr>
          <w:p w14:paraId="11F484D2"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D3"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11F484D4" w14:textId="77777777" w:rsidR="005E21AE" w:rsidRDefault="00024C4A">
            <w:pPr>
              <w:rPr>
                <w:rFonts w:ascii="Arial" w:hAnsi="Arial" w:cs="Arial"/>
                <w:sz w:val="18"/>
                <w:szCs w:val="18"/>
              </w:rPr>
            </w:pPr>
            <w:r>
              <w:rPr>
                <w:rFonts w:ascii="Arial" w:hAnsi="Arial" w:cs="Arial"/>
                <w:sz w:val="18"/>
                <w:szCs w:val="18"/>
              </w:rPr>
              <w:t>28.0%</w:t>
            </w:r>
          </w:p>
        </w:tc>
        <w:tc>
          <w:tcPr>
            <w:tcW w:w="990" w:type="dxa"/>
            <w:shd w:val="clear" w:color="auto" w:fill="auto"/>
          </w:tcPr>
          <w:p w14:paraId="11F484D5"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E4" w14:textId="77777777">
        <w:trPr>
          <w:trHeight w:val="55"/>
        </w:trPr>
        <w:tc>
          <w:tcPr>
            <w:tcW w:w="367" w:type="dxa"/>
            <w:vMerge/>
          </w:tcPr>
          <w:p w14:paraId="11F484D7" w14:textId="77777777" w:rsidR="005E21AE" w:rsidRDefault="005E21AE">
            <w:pPr>
              <w:rPr>
                <w:rFonts w:ascii="Arial" w:hAnsi="Arial" w:cs="Arial"/>
                <w:sz w:val="18"/>
                <w:szCs w:val="18"/>
              </w:rPr>
            </w:pPr>
          </w:p>
        </w:tc>
        <w:tc>
          <w:tcPr>
            <w:tcW w:w="618" w:type="dxa"/>
            <w:vMerge/>
          </w:tcPr>
          <w:p w14:paraId="11F484D8" w14:textId="77777777" w:rsidR="005E21AE" w:rsidRDefault="005E21AE">
            <w:pPr>
              <w:rPr>
                <w:rFonts w:ascii="Arial" w:hAnsi="Arial" w:cs="Arial"/>
                <w:sz w:val="18"/>
                <w:szCs w:val="18"/>
              </w:rPr>
            </w:pPr>
          </w:p>
        </w:tc>
        <w:tc>
          <w:tcPr>
            <w:tcW w:w="540" w:type="dxa"/>
            <w:shd w:val="clear" w:color="auto" w:fill="auto"/>
          </w:tcPr>
          <w:p w14:paraId="11F484D9"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4D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D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DC"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11F484DD"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DE"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11F484DF"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E0"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E1"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900" w:type="dxa"/>
            <w:shd w:val="clear" w:color="auto" w:fill="FBE4D5" w:themeFill="accent2" w:themeFillTint="33"/>
          </w:tcPr>
          <w:p w14:paraId="11F484E2" w14:textId="77777777" w:rsidR="005E21AE" w:rsidRDefault="00024C4A">
            <w:pPr>
              <w:rPr>
                <w:rFonts w:ascii="Arial" w:hAnsi="Arial" w:cs="Arial"/>
                <w:sz w:val="18"/>
                <w:szCs w:val="18"/>
              </w:rPr>
            </w:pPr>
            <w:r>
              <w:rPr>
                <w:rFonts w:ascii="Arial" w:hAnsi="Arial" w:cs="Arial"/>
                <w:sz w:val="18"/>
                <w:szCs w:val="18"/>
              </w:rPr>
              <w:t>28.0%</w:t>
            </w:r>
          </w:p>
        </w:tc>
        <w:tc>
          <w:tcPr>
            <w:tcW w:w="990" w:type="dxa"/>
            <w:shd w:val="clear" w:color="auto" w:fill="auto"/>
          </w:tcPr>
          <w:p w14:paraId="11F484E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F2" w14:textId="77777777">
        <w:trPr>
          <w:trHeight w:val="201"/>
        </w:trPr>
        <w:tc>
          <w:tcPr>
            <w:tcW w:w="367" w:type="dxa"/>
            <w:vMerge/>
          </w:tcPr>
          <w:p w14:paraId="11F484E5" w14:textId="77777777" w:rsidR="005E21AE" w:rsidRDefault="005E21AE">
            <w:pPr>
              <w:rPr>
                <w:rFonts w:ascii="Arial" w:hAnsi="Arial" w:cs="Arial"/>
                <w:sz w:val="18"/>
                <w:szCs w:val="18"/>
              </w:rPr>
            </w:pPr>
          </w:p>
        </w:tc>
        <w:tc>
          <w:tcPr>
            <w:tcW w:w="618" w:type="dxa"/>
            <w:vMerge/>
          </w:tcPr>
          <w:p w14:paraId="11F484E6" w14:textId="77777777" w:rsidR="005E21AE" w:rsidRDefault="005E21AE">
            <w:pPr>
              <w:rPr>
                <w:rFonts w:ascii="Arial" w:hAnsi="Arial" w:cs="Arial"/>
                <w:sz w:val="18"/>
                <w:szCs w:val="18"/>
              </w:rPr>
            </w:pPr>
          </w:p>
        </w:tc>
        <w:tc>
          <w:tcPr>
            <w:tcW w:w="540" w:type="dxa"/>
            <w:shd w:val="clear" w:color="auto" w:fill="auto"/>
          </w:tcPr>
          <w:p w14:paraId="11F484E7"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4E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E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EA"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11F484EB"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EC"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ED" w14:textId="77777777" w:rsidR="005E21AE" w:rsidRDefault="00024C4A">
            <w:pPr>
              <w:rPr>
                <w:rFonts w:ascii="Arial" w:hAnsi="Arial" w:cs="Arial"/>
                <w:sz w:val="18"/>
                <w:szCs w:val="18"/>
              </w:rPr>
            </w:pPr>
            <w:r>
              <w:rPr>
                <w:rFonts w:ascii="Arial" w:hAnsi="Arial" w:cs="Arial"/>
                <w:sz w:val="18"/>
                <w:szCs w:val="18"/>
              </w:rPr>
              <w:t>2.0%</w:t>
            </w:r>
          </w:p>
        </w:tc>
        <w:tc>
          <w:tcPr>
            <w:tcW w:w="741" w:type="dxa"/>
            <w:shd w:val="clear" w:color="auto" w:fill="auto"/>
          </w:tcPr>
          <w:p w14:paraId="11F484EE"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EF"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900" w:type="dxa"/>
            <w:shd w:val="clear" w:color="auto" w:fill="FBE4D5" w:themeFill="accent2" w:themeFillTint="33"/>
          </w:tcPr>
          <w:p w14:paraId="11F484F0" w14:textId="77777777" w:rsidR="005E21AE" w:rsidRDefault="00024C4A">
            <w:pPr>
              <w:rPr>
                <w:rFonts w:ascii="Arial" w:hAnsi="Arial" w:cs="Arial"/>
                <w:sz w:val="18"/>
                <w:szCs w:val="18"/>
              </w:rPr>
            </w:pPr>
            <w:r>
              <w:rPr>
                <w:rFonts w:ascii="Arial" w:hAnsi="Arial" w:cs="Arial"/>
                <w:sz w:val="18"/>
                <w:szCs w:val="18"/>
              </w:rPr>
              <w:t>30.0%</w:t>
            </w:r>
          </w:p>
        </w:tc>
        <w:tc>
          <w:tcPr>
            <w:tcW w:w="990" w:type="dxa"/>
            <w:shd w:val="clear" w:color="auto" w:fill="auto"/>
          </w:tcPr>
          <w:p w14:paraId="11F484F1" w14:textId="77777777" w:rsidR="005E21AE" w:rsidRDefault="00024C4A">
            <w:pPr>
              <w:rPr>
                <w:rFonts w:ascii="Arial" w:hAnsi="Arial" w:cs="Arial"/>
                <w:sz w:val="18"/>
                <w:szCs w:val="18"/>
              </w:rPr>
            </w:pPr>
            <w:r>
              <w:rPr>
                <w:rFonts w:ascii="Arial" w:hAnsi="Arial" w:cs="Arial"/>
                <w:sz w:val="18"/>
                <w:szCs w:val="18"/>
              </w:rPr>
              <w:t>Note 7, 8</w:t>
            </w:r>
          </w:p>
        </w:tc>
      </w:tr>
      <w:tr w:rsidR="005E21AE" w14:paraId="11F48500" w14:textId="77777777">
        <w:trPr>
          <w:trHeight w:val="235"/>
        </w:trPr>
        <w:tc>
          <w:tcPr>
            <w:tcW w:w="367" w:type="dxa"/>
            <w:vMerge w:val="restart"/>
          </w:tcPr>
          <w:p w14:paraId="11F484F3" w14:textId="77777777" w:rsidR="005E21AE" w:rsidRDefault="00024C4A">
            <w:pPr>
              <w:rPr>
                <w:rFonts w:ascii="Arial" w:hAnsi="Arial" w:cs="Arial"/>
                <w:sz w:val="18"/>
                <w:szCs w:val="18"/>
              </w:rPr>
            </w:pPr>
            <w:r>
              <w:rPr>
                <w:rFonts w:ascii="Arial" w:hAnsi="Arial" w:cs="Arial"/>
                <w:sz w:val="18"/>
                <w:szCs w:val="18"/>
              </w:rPr>
              <w:t>10</w:t>
            </w:r>
          </w:p>
        </w:tc>
        <w:tc>
          <w:tcPr>
            <w:tcW w:w="618" w:type="dxa"/>
            <w:vMerge w:val="restart"/>
          </w:tcPr>
          <w:p w14:paraId="11F484F4" w14:textId="77777777" w:rsidR="005E21AE" w:rsidRDefault="00024C4A">
            <w:pPr>
              <w:rPr>
                <w:rFonts w:ascii="Arial" w:hAnsi="Arial" w:cs="Arial"/>
                <w:sz w:val="18"/>
                <w:szCs w:val="18"/>
              </w:rPr>
            </w:pPr>
            <w:proofErr w:type="spellStart"/>
            <w:r>
              <w:rPr>
                <w:rFonts w:ascii="Arial" w:hAnsi="Arial" w:cs="Arial"/>
                <w:sz w:val="18"/>
                <w:szCs w:val="18"/>
              </w:rPr>
              <w:t>Futurewei</w:t>
            </w:r>
            <w:proofErr w:type="spellEnd"/>
          </w:p>
        </w:tc>
        <w:tc>
          <w:tcPr>
            <w:tcW w:w="540" w:type="dxa"/>
            <w:shd w:val="clear" w:color="auto" w:fill="auto"/>
          </w:tcPr>
          <w:p w14:paraId="11F484F5"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4F6"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4F7"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4F8"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4F9"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4FA"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4FB"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FC"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4FD"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4FE"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FF" w14:textId="77777777" w:rsidR="005E21AE" w:rsidRDefault="005E21AE">
            <w:pPr>
              <w:rPr>
                <w:rFonts w:ascii="Arial" w:hAnsi="Arial" w:cs="Arial"/>
                <w:sz w:val="18"/>
                <w:szCs w:val="18"/>
              </w:rPr>
            </w:pPr>
          </w:p>
        </w:tc>
      </w:tr>
      <w:tr w:rsidR="005E21AE" w14:paraId="11F4850E" w14:textId="77777777">
        <w:trPr>
          <w:trHeight w:val="100"/>
        </w:trPr>
        <w:tc>
          <w:tcPr>
            <w:tcW w:w="367" w:type="dxa"/>
            <w:vMerge/>
          </w:tcPr>
          <w:p w14:paraId="11F48501" w14:textId="77777777" w:rsidR="005E21AE" w:rsidRDefault="005E21AE">
            <w:pPr>
              <w:rPr>
                <w:rFonts w:ascii="Arial" w:hAnsi="Arial" w:cs="Arial"/>
                <w:sz w:val="18"/>
                <w:szCs w:val="18"/>
              </w:rPr>
            </w:pPr>
          </w:p>
        </w:tc>
        <w:tc>
          <w:tcPr>
            <w:tcW w:w="618" w:type="dxa"/>
            <w:vMerge/>
          </w:tcPr>
          <w:p w14:paraId="11F48502" w14:textId="77777777" w:rsidR="005E21AE" w:rsidRDefault="005E21AE">
            <w:pPr>
              <w:rPr>
                <w:rFonts w:ascii="Arial" w:hAnsi="Arial" w:cs="Arial"/>
                <w:sz w:val="18"/>
                <w:szCs w:val="18"/>
              </w:rPr>
            </w:pPr>
          </w:p>
        </w:tc>
        <w:tc>
          <w:tcPr>
            <w:tcW w:w="540" w:type="dxa"/>
            <w:shd w:val="clear" w:color="auto" w:fill="auto"/>
          </w:tcPr>
          <w:p w14:paraId="11F48503"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504"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05"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06"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507"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08"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509"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50A"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0B" w14:textId="77777777" w:rsidR="005E21AE" w:rsidRDefault="00024C4A">
            <w:pPr>
              <w:rPr>
                <w:rFonts w:ascii="Arial" w:hAnsi="Arial" w:cs="Arial"/>
                <w:sz w:val="18"/>
                <w:szCs w:val="18"/>
              </w:rPr>
            </w:pPr>
            <w:r>
              <w:rPr>
                <w:rFonts w:ascii="Arial" w:hAnsi="Arial" w:cs="Arial"/>
                <w:color w:val="000000"/>
                <w:sz w:val="18"/>
                <w:szCs w:val="18"/>
              </w:rPr>
              <w:t>1.00%</w:t>
            </w:r>
          </w:p>
        </w:tc>
        <w:tc>
          <w:tcPr>
            <w:tcW w:w="900" w:type="dxa"/>
            <w:shd w:val="clear" w:color="auto" w:fill="FBE4D5" w:themeFill="accent2" w:themeFillTint="33"/>
          </w:tcPr>
          <w:p w14:paraId="11F4850C" w14:textId="77777777" w:rsidR="005E21AE" w:rsidRDefault="00024C4A">
            <w:pPr>
              <w:rPr>
                <w:rFonts w:ascii="Arial" w:hAnsi="Arial" w:cs="Arial"/>
                <w:sz w:val="18"/>
                <w:szCs w:val="18"/>
              </w:rPr>
            </w:pPr>
            <w:r>
              <w:rPr>
                <w:rFonts w:ascii="Arial" w:hAnsi="Arial" w:cs="Arial"/>
                <w:sz w:val="18"/>
                <w:szCs w:val="18"/>
              </w:rPr>
              <w:t>1.0%</w:t>
            </w:r>
          </w:p>
        </w:tc>
        <w:tc>
          <w:tcPr>
            <w:tcW w:w="990" w:type="dxa"/>
            <w:shd w:val="clear" w:color="auto" w:fill="auto"/>
          </w:tcPr>
          <w:p w14:paraId="11F4850D" w14:textId="77777777" w:rsidR="005E21AE" w:rsidRDefault="005E21AE">
            <w:pPr>
              <w:rPr>
                <w:rFonts w:ascii="Arial" w:hAnsi="Arial" w:cs="Arial"/>
                <w:sz w:val="18"/>
                <w:szCs w:val="18"/>
              </w:rPr>
            </w:pPr>
          </w:p>
        </w:tc>
      </w:tr>
      <w:tr w:rsidR="005E21AE" w14:paraId="11F4851C" w14:textId="77777777">
        <w:trPr>
          <w:trHeight w:val="226"/>
        </w:trPr>
        <w:tc>
          <w:tcPr>
            <w:tcW w:w="367" w:type="dxa"/>
            <w:vMerge/>
          </w:tcPr>
          <w:p w14:paraId="11F4850F" w14:textId="77777777" w:rsidR="005E21AE" w:rsidRDefault="005E21AE">
            <w:pPr>
              <w:rPr>
                <w:rFonts w:ascii="Arial" w:hAnsi="Arial" w:cs="Arial"/>
                <w:sz w:val="18"/>
                <w:szCs w:val="18"/>
              </w:rPr>
            </w:pPr>
          </w:p>
        </w:tc>
        <w:tc>
          <w:tcPr>
            <w:tcW w:w="618" w:type="dxa"/>
            <w:vMerge/>
          </w:tcPr>
          <w:p w14:paraId="11F48510" w14:textId="77777777" w:rsidR="005E21AE" w:rsidRDefault="005E21AE">
            <w:pPr>
              <w:rPr>
                <w:rFonts w:ascii="Arial" w:hAnsi="Arial" w:cs="Arial"/>
                <w:sz w:val="18"/>
                <w:szCs w:val="18"/>
              </w:rPr>
            </w:pPr>
          </w:p>
        </w:tc>
        <w:tc>
          <w:tcPr>
            <w:tcW w:w="540" w:type="dxa"/>
            <w:shd w:val="clear" w:color="auto" w:fill="auto"/>
          </w:tcPr>
          <w:p w14:paraId="11F48511"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512"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13"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1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515"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16"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517"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518"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19" w14:textId="77777777" w:rsidR="005E21AE" w:rsidRDefault="00024C4A">
            <w:pPr>
              <w:rPr>
                <w:rFonts w:ascii="Arial" w:hAnsi="Arial" w:cs="Arial"/>
                <w:sz w:val="18"/>
                <w:szCs w:val="18"/>
              </w:rPr>
            </w:pPr>
            <w:r>
              <w:rPr>
                <w:rFonts w:ascii="Arial" w:hAnsi="Arial" w:cs="Arial"/>
                <w:color w:val="000000"/>
                <w:sz w:val="18"/>
                <w:szCs w:val="18"/>
              </w:rPr>
              <w:t>4.00%</w:t>
            </w:r>
          </w:p>
        </w:tc>
        <w:tc>
          <w:tcPr>
            <w:tcW w:w="900" w:type="dxa"/>
            <w:shd w:val="clear" w:color="auto" w:fill="FBE4D5" w:themeFill="accent2" w:themeFillTint="33"/>
          </w:tcPr>
          <w:p w14:paraId="11F4851A" w14:textId="77777777" w:rsidR="005E21AE" w:rsidRDefault="00024C4A">
            <w:pPr>
              <w:rPr>
                <w:rFonts w:ascii="Arial" w:hAnsi="Arial" w:cs="Arial"/>
                <w:sz w:val="18"/>
                <w:szCs w:val="18"/>
              </w:rPr>
            </w:pPr>
            <w:r>
              <w:rPr>
                <w:rFonts w:ascii="Arial" w:hAnsi="Arial" w:cs="Arial"/>
                <w:sz w:val="18"/>
                <w:szCs w:val="18"/>
              </w:rPr>
              <w:t>4.0%</w:t>
            </w:r>
          </w:p>
        </w:tc>
        <w:tc>
          <w:tcPr>
            <w:tcW w:w="990" w:type="dxa"/>
            <w:shd w:val="clear" w:color="auto" w:fill="auto"/>
          </w:tcPr>
          <w:p w14:paraId="11F4851B" w14:textId="77777777" w:rsidR="005E21AE" w:rsidRDefault="005E21AE">
            <w:pPr>
              <w:rPr>
                <w:rFonts w:ascii="Arial" w:hAnsi="Arial" w:cs="Arial"/>
                <w:sz w:val="18"/>
                <w:szCs w:val="18"/>
              </w:rPr>
            </w:pPr>
          </w:p>
        </w:tc>
      </w:tr>
      <w:tr w:rsidR="005E21AE" w14:paraId="11F4852A" w14:textId="77777777">
        <w:trPr>
          <w:trHeight w:val="262"/>
        </w:trPr>
        <w:tc>
          <w:tcPr>
            <w:tcW w:w="367" w:type="dxa"/>
            <w:vMerge/>
          </w:tcPr>
          <w:p w14:paraId="11F4851D" w14:textId="77777777" w:rsidR="005E21AE" w:rsidRDefault="005E21AE">
            <w:pPr>
              <w:rPr>
                <w:rFonts w:ascii="Arial" w:hAnsi="Arial" w:cs="Arial"/>
                <w:sz w:val="18"/>
                <w:szCs w:val="18"/>
              </w:rPr>
            </w:pPr>
          </w:p>
        </w:tc>
        <w:tc>
          <w:tcPr>
            <w:tcW w:w="618" w:type="dxa"/>
            <w:vMerge/>
          </w:tcPr>
          <w:p w14:paraId="11F4851E" w14:textId="77777777" w:rsidR="005E21AE" w:rsidRDefault="005E21AE">
            <w:pPr>
              <w:rPr>
                <w:rFonts w:ascii="Arial" w:hAnsi="Arial" w:cs="Arial"/>
                <w:sz w:val="18"/>
                <w:szCs w:val="18"/>
              </w:rPr>
            </w:pPr>
          </w:p>
        </w:tc>
        <w:tc>
          <w:tcPr>
            <w:tcW w:w="540" w:type="dxa"/>
            <w:shd w:val="clear" w:color="auto" w:fill="auto"/>
          </w:tcPr>
          <w:p w14:paraId="11F4851F"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520"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21"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22"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11F48523"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24"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11F48525"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526"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27" w14:textId="77777777" w:rsidR="005E21AE" w:rsidRDefault="00024C4A">
            <w:pPr>
              <w:rPr>
                <w:rFonts w:ascii="Arial" w:hAnsi="Arial" w:cs="Arial"/>
                <w:sz w:val="18"/>
                <w:szCs w:val="18"/>
              </w:rPr>
            </w:pPr>
            <w:r>
              <w:rPr>
                <w:rFonts w:ascii="Arial" w:hAnsi="Arial" w:cs="Arial"/>
                <w:color w:val="000000"/>
                <w:sz w:val="18"/>
                <w:szCs w:val="18"/>
              </w:rPr>
              <w:t>7.00%</w:t>
            </w:r>
          </w:p>
        </w:tc>
        <w:tc>
          <w:tcPr>
            <w:tcW w:w="900" w:type="dxa"/>
            <w:shd w:val="clear" w:color="auto" w:fill="FBE4D5" w:themeFill="accent2" w:themeFillTint="33"/>
          </w:tcPr>
          <w:p w14:paraId="11F48528" w14:textId="77777777" w:rsidR="005E21AE" w:rsidRDefault="00024C4A">
            <w:pPr>
              <w:rPr>
                <w:rFonts w:ascii="Arial" w:hAnsi="Arial" w:cs="Arial"/>
                <w:sz w:val="18"/>
                <w:szCs w:val="18"/>
              </w:rPr>
            </w:pPr>
            <w:r>
              <w:rPr>
                <w:rFonts w:ascii="Arial" w:hAnsi="Arial" w:cs="Arial"/>
                <w:sz w:val="18"/>
                <w:szCs w:val="18"/>
              </w:rPr>
              <w:t>6.0%</w:t>
            </w:r>
          </w:p>
        </w:tc>
        <w:tc>
          <w:tcPr>
            <w:tcW w:w="990" w:type="dxa"/>
            <w:shd w:val="clear" w:color="auto" w:fill="auto"/>
          </w:tcPr>
          <w:p w14:paraId="11F48529" w14:textId="77777777" w:rsidR="005E21AE" w:rsidRDefault="005E21AE">
            <w:pPr>
              <w:rPr>
                <w:rFonts w:ascii="Arial" w:hAnsi="Arial" w:cs="Arial"/>
                <w:sz w:val="18"/>
                <w:szCs w:val="18"/>
              </w:rPr>
            </w:pPr>
          </w:p>
        </w:tc>
      </w:tr>
      <w:tr w:rsidR="005E21AE" w14:paraId="11F48538" w14:textId="77777777">
        <w:trPr>
          <w:trHeight w:val="163"/>
        </w:trPr>
        <w:tc>
          <w:tcPr>
            <w:tcW w:w="367" w:type="dxa"/>
            <w:vMerge/>
          </w:tcPr>
          <w:p w14:paraId="11F4852B" w14:textId="77777777" w:rsidR="005E21AE" w:rsidRDefault="005E21AE">
            <w:pPr>
              <w:rPr>
                <w:rFonts w:ascii="Arial" w:hAnsi="Arial" w:cs="Arial"/>
                <w:sz w:val="18"/>
                <w:szCs w:val="18"/>
              </w:rPr>
            </w:pPr>
          </w:p>
        </w:tc>
        <w:tc>
          <w:tcPr>
            <w:tcW w:w="618" w:type="dxa"/>
            <w:vMerge/>
          </w:tcPr>
          <w:p w14:paraId="11F4852C" w14:textId="77777777" w:rsidR="005E21AE" w:rsidRDefault="005E21AE">
            <w:pPr>
              <w:rPr>
                <w:rFonts w:ascii="Arial" w:hAnsi="Arial" w:cs="Arial"/>
                <w:sz w:val="18"/>
                <w:szCs w:val="18"/>
              </w:rPr>
            </w:pPr>
          </w:p>
        </w:tc>
        <w:tc>
          <w:tcPr>
            <w:tcW w:w="540" w:type="dxa"/>
            <w:shd w:val="clear" w:color="auto" w:fill="auto"/>
          </w:tcPr>
          <w:p w14:paraId="11F4852D"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52E"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2F"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30"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11F48531"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32"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11F48533" w14:textId="77777777" w:rsidR="005E21AE" w:rsidRDefault="00024C4A">
            <w:pPr>
              <w:rPr>
                <w:rFonts w:ascii="Arial" w:hAnsi="Arial" w:cs="Arial"/>
                <w:sz w:val="18"/>
                <w:szCs w:val="18"/>
              </w:rPr>
            </w:pPr>
            <w:r>
              <w:rPr>
                <w:rFonts w:ascii="Arial" w:hAnsi="Arial" w:cs="Arial"/>
                <w:sz w:val="18"/>
                <w:szCs w:val="18"/>
              </w:rPr>
              <w:t>5.0%</w:t>
            </w:r>
          </w:p>
        </w:tc>
        <w:tc>
          <w:tcPr>
            <w:tcW w:w="741" w:type="dxa"/>
            <w:shd w:val="clear" w:color="auto" w:fill="auto"/>
          </w:tcPr>
          <w:p w14:paraId="11F48534"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35" w14:textId="77777777" w:rsidR="005E21AE" w:rsidRDefault="00024C4A">
            <w:pPr>
              <w:rPr>
                <w:rFonts w:ascii="Arial" w:hAnsi="Arial" w:cs="Arial"/>
                <w:sz w:val="18"/>
                <w:szCs w:val="18"/>
              </w:rPr>
            </w:pPr>
            <w:r>
              <w:rPr>
                <w:rFonts w:ascii="Arial" w:hAnsi="Arial" w:cs="Arial"/>
                <w:color w:val="000000"/>
                <w:sz w:val="18"/>
                <w:szCs w:val="18"/>
              </w:rPr>
              <w:t>12.0%</w:t>
            </w:r>
          </w:p>
        </w:tc>
        <w:tc>
          <w:tcPr>
            <w:tcW w:w="900" w:type="dxa"/>
            <w:shd w:val="clear" w:color="auto" w:fill="FBE4D5" w:themeFill="accent2" w:themeFillTint="33"/>
          </w:tcPr>
          <w:p w14:paraId="11F48536" w14:textId="77777777" w:rsidR="005E21AE" w:rsidRDefault="00024C4A">
            <w:pPr>
              <w:rPr>
                <w:rFonts w:ascii="Arial" w:hAnsi="Arial" w:cs="Arial"/>
                <w:sz w:val="18"/>
                <w:szCs w:val="18"/>
              </w:rPr>
            </w:pPr>
            <w:r>
              <w:rPr>
                <w:rFonts w:ascii="Arial" w:hAnsi="Arial" w:cs="Arial"/>
                <w:sz w:val="18"/>
                <w:szCs w:val="18"/>
              </w:rPr>
              <w:t>10.0%</w:t>
            </w:r>
          </w:p>
        </w:tc>
        <w:tc>
          <w:tcPr>
            <w:tcW w:w="990" w:type="dxa"/>
            <w:shd w:val="clear" w:color="auto" w:fill="auto"/>
          </w:tcPr>
          <w:p w14:paraId="11F48537" w14:textId="77777777" w:rsidR="005E21AE" w:rsidRDefault="005E21AE">
            <w:pPr>
              <w:rPr>
                <w:rFonts w:ascii="Arial" w:hAnsi="Arial" w:cs="Arial"/>
                <w:sz w:val="18"/>
                <w:szCs w:val="18"/>
              </w:rPr>
            </w:pPr>
          </w:p>
        </w:tc>
      </w:tr>
      <w:tr w:rsidR="005E21AE" w14:paraId="11F48546" w14:textId="77777777">
        <w:trPr>
          <w:trHeight w:val="44"/>
        </w:trPr>
        <w:tc>
          <w:tcPr>
            <w:tcW w:w="367" w:type="dxa"/>
            <w:vMerge/>
          </w:tcPr>
          <w:p w14:paraId="11F48539" w14:textId="77777777" w:rsidR="005E21AE" w:rsidRDefault="005E21AE">
            <w:pPr>
              <w:rPr>
                <w:rFonts w:ascii="Arial" w:hAnsi="Arial" w:cs="Arial"/>
                <w:sz w:val="18"/>
                <w:szCs w:val="18"/>
              </w:rPr>
            </w:pPr>
          </w:p>
        </w:tc>
        <w:tc>
          <w:tcPr>
            <w:tcW w:w="618" w:type="dxa"/>
            <w:vMerge/>
          </w:tcPr>
          <w:p w14:paraId="11F4853A" w14:textId="77777777" w:rsidR="005E21AE" w:rsidRDefault="005E21AE">
            <w:pPr>
              <w:rPr>
                <w:rFonts w:ascii="Arial" w:hAnsi="Arial" w:cs="Arial"/>
                <w:sz w:val="18"/>
                <w:szCs w:val="18"/>
              </w:rPr>
            </w:pPr>
          </w:p>
        </w:tc>
        <w:tc>
          <w:tcPr>
            <w:tcW w:w="540" w:type="dxa"/>
            <w:shd w:val="clear" w:color="auto" w:fill="auto"/>
          </w:tcPr>
          <w:p w14:paraId="11F4853B"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53C"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3D"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3E"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11F4853F"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40"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11F48541" w14:textId="77777777" w:rsidR="005E21AE" w:rsidRDefault="00024C4A">
            <w:pPr>
              <w:rPr>
                <w:rFonts w:ascii="Arial" w:hAnsi="Arial" w:cs="Arial"/>
                <w:sz w:val="18"/>
                <w:szCs w:val="18"/>
              </w:rPr>
            </w:pPr>
            <w:r>
              <w:rPr>
                <w:rFonts w:ascii="Arial" w:hAnsi="Arial" w:cs="Arial"/>
                <w:sz w:val="18"/>
                <w:szCs w:val="18"/>
              </w:rPr>
              <w:t>6.0%</w:t>
            </w:r>
          </w:p>
        </w:tc>
        <w:tc>
          <w:tcPr>
            <w:tcW w:w="741" w:type="dxa"/>
            <w:shd w:val="clear" w:color="auto" w:fill="auto"/>
          </w:tcPr>
          <w:p w14:paraId="11F48542"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43" w14:textId="77777777" w:rsidR="005E21AE" w:rsidRDefault="00024C4A">
            <w:pPr>
              <w:rPr>
                <w:rFonts w:ascii="Arial" w:hAnsi="Arial" w:cs="Arial"/>
                <w:sz w:val="18"/>
                <w:szCs w:val="18"/>
              </w:rPr>
            </w:pPr>
            <w:r>
              <w:rPr>
                <w:rFonts w:ascii="Arial" w:hAnsi="Arial" w:cs="Arial"/>
                <w:color w:val="000000"/>
                <w:sz w:val="18"/>
                <w:szCs w:val="18"/>
              </w:rPr>
              <w:t>15.0%</w:t>
            </w:r>
          </w:p>
        </w:tc>
        <w:tc>
          <w:tcPr>
            <w:tcW w:w="900" w:type="dxa"/>
            <w:shd w:val="clear" w:color="auto" w:fill="FBE4D5" w:themeFill="accent2" w:themeFillTint="33"/>
          </w:tcPr>
          <w:p w14:paraId="11F48544" w14:textId="77777777" w:rsidR="005E21AE" w:rsidRDefault="00024C4A">
            <w:pPr>
              <w:rPr>
                <w:rFonts w:ascii="Arial" w:hAnsi="Arial" w:cs="Arial"/>
                <w:sz w:val="18"/>
                <w:szCs w:val="18"/>
              </w:rPr>
            </w:pPr>
            <w:r>
              <w:rPr>
                <w:rFonts w:ascii="Arial" w:hAnsi="Arial" w:cs="Arial"/>
                <w:sz w:val="18"/>
                <w:szCs w:val="18"/>
              </w:rPr>
              <w:t>12.0%</w:t>
            </w:r>
          </w:p>
        </w:tc>
        <w:tc>
          <w:tcPr>
            <w:tcW w:w="990" w:type="dxa"/>
            <w:shd w:val="clear" w:color="auto" w:fill="auto"/>
          </w:tcPr>
          <w:p w14:paraId="11F48545" w14:textId="77777777" w:rsidR="005E21AE" w:rsidRDefault="005E21AE">
            <w:pPr>
              <w:rPr>
                <w:rFonts w:ascii="Arial" w:hAnsi="Arial" w:cs="Arial"/>
                <w:sz w:val="18"/>
                <w:szCs w:val="18"/>
              </w:rPr>
            </w:pPr>
          </w:p>
        </w:tc>
      </w:tr>
      <w:tr w:rsidR="005E21AE" w14:paraId="11F48554" w14:textId="77777777">
        <w:trPr>
          <w:trHeight w:val="118"/>
        </w:trPr>
        <w:tc>
          <w:tcPr>
            <w:tcW w:w="367" w:type="dxa"/>
            <w:vMerge/>
          </w:tcPr>
          <w:p w14:paraId="11F48547" w14:textId="77777777" w:rsidR="005E21AE" w:rsidRDefault="005E21AE">
            <w:pPr>
              <w:rPr>
                <w:rFonts w:ascii="Arial" w:hAnsi="Arial" w:cs="Arial"/>
                <w:sz w:val="18"/>
                <w:szCs w:val="18"/>
              </w:rPr>
            </w:pPr>
          </w:p>
        </w:tc>
        <w:tc>
          <w:tcPr>
            <w:tcW w:w="618" w:type="dxa"/>
            <w:vMerge/>
          </w:tcPr>
          <w:p w14:paraId="11F48548" w14:textId="77777777" w:rsidR="005E21AE" w:rsidRDefault="005E21AE">
            <w:pPr>
              <w:rPr>
                <w:rFonts w:ascii="Arial" w:hAnsi="Arial" w:cs="Arial"/>
                <w:sz w:val="18"/>
                <w:szCs w:val="18"/>
              </w:rPr>
            </w:pPr>
          </w:p>
        </w:tc>
        <w:tc>
          <w:tcPr>
            <w:tcW w:w="540" w:type="dxa"/>
            <w:shd w:val="clear" w:color="auto" w:fill="auto"/>
          </w:tcPr>
          <w:p w14:paraId="11F48549"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54A"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4B"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4C"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11F4854D"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4E"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1F4854F" w14:textId="77777777" w:rsidR="005E21AE" w:rsidRDefault="00024C4A">
            <w:pPr>
              <w:rPr>
                <w:rFonts w:ascii="Arial" w:hAnsi="Arial" w:cs="Arial"/>
                <w:sz w:val="18"/>
                <w:szCs w:val="18"/>
              </w:rPr>
            </w:pPr>
            <w:r>
              <w:rPr>
                <w:rFonts w:ascii="Arial" w:hAnsi="Arial" w:cs="Arial"/>
                <w:sz w:val="18"/>
                <w:szCs w:val="18"/>
              </w:rPr>
              <w:t>12.0%</w:t>
            </w:r>
          </w:p>
        </w:tc>
        <w:tc>
          <w:tcPr>
            <w:tcW w:w="741" w:type="dxa"/>
            <w:shd w:val="clear" w:color="auto" w:fill="auto"/>
          </w:tcPr>
          <w:p w14:paraId="11F48550"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51" w14:textId="77777777" w:rsidR="005E21AE" w:rsidRDefault="00024C4A">
            <w:pPr>
              <w:rPr>
                <w:rFonts w:ascii="Arial" w:hAnsi="Arial" w:cs="Arial"/>
                <w:sz w:val="18"/>
                <w:szCs w:val="18"/>
              </w:rPr>
            </w:pPr>
            <w:r>
              <w:rPr>
                <w:rFonts w:ascii="Arial" w:hAnsi="Arial" w:cs="Arial"/>
                <w:color w:val="000000"/>
                <w:sz w:val="18"/>
                <w:szCs w:val="18"/>
              </w:rPr>
              <w:t>23.0%</w:t>
            </w:r>
          </w:p>
        </w:tc>
        <w:tc>
          <w:tcPr>
            <w:tcW w:w="900" w:type="dxa"/>
            <w:shd w:val="clear" w:color="auto" w:fill="FBE4D5" w:themeFill="accent2" w:themeFillTint="33"/>
          </w:tcPr>
          <w:p w14:paraId="11F48552" w14:textId="77777777" w:rsidR="005E21AE" w:rsidRDefault="00024C4A">
            <w:pPr>
              <w:rPr>
                <w:rFonts w:ascii="Arial" w:hAnsi="Arial" w:cs="Arial"/>
                <w:sz w:val="18"/>
                <w:szCs w:val="18"/>
              </w:rPr>
            </w:pPr>
            <w:r>
              <w:rPr>
                <w:rFonts w:ascii="Arial" w:hAnsi="Arial" w:cs="Arial"/>
                <w:sz w:val="18"/>
                <w:szCs w:val="18"/>
              </w:rPr>
              <w:t>20.0%</w:t>
            </w:r>
          </w:p>
        </w:tc>
        <w:tc>
          <w:tcPr>
            <w:tcW w:w="990" w:type="dxa"/>
            <w:shd w:val="clear" w:color="auto" w:fill="auto"/>
          </w:tcPr>
          <w:p w14:paraId="11F48553" w14:textId="77777777" w:rsidR="005E21AE" w:rsidRDefault="005E21AE">
            <w:pPr>
              <w:rPr>
                <w:rFonts w:ascii="Arial" w:hAnsi="Arial" w:cs="Arial"/>
                <w:sz w:val="18"/>
                <w:szCs w:val="18"/>
              </w:rPr>
            </w:pPr>
          </w:p>
        </w:tc>
      </w:tr>
      <w:tr w:rsidR="005E21AE" w14:paraId="11F48562" w14:textId="77777777">
        <w:trPr>
          <w:trHeight w:val="154"/>
        </w:trPr>
        <w:tc>
          <w:tcPr>
            <w:tcW w:w="367" w:type="dxa"/>
            <w:vMerge/>
          </w:tcPr>
          <w:p w14:paraId="11F48555" w14:textId="77777777" w:rsidR="005E21AE" w:rsidRDefault="005E21AE">
            <w:pPr>
              <w:rPr>
                <w:rFonts w:ascii="Arial" w:hAnsi="Arial" w:cs="Arial"/>
                <w:sz w:val="18"/>
                <w:szCs w:val="18"/>
              </w:rPr>
            </w:pPr>
          </w:p>
        </w:tc>
        <w:tc>
          <w:tcPr>
            <w:tcW w:w="618" w:type="dxa"/>
            <w:vMerge/>
          </w:tcPr>
          <w:p w14:paraId="11F48556" w14:textId="77777777" w:rsidR="005E21AE" w:rsidRDefault="005E21AE">
            <w:pPr>
              <w:rPr>
                <w:rFonts w:ascii="Arial" w:hAnsi="Arial" w:cs="Arial"/>
                <w:sz w:val="18"/>
                <w:szCs w:val="18"/>
              </w:rPr>
            </w:pPr>
          </w:p>
        </w:tc>
        <w:tc>
          <w:tcPr>
            <w:tcW w:w="540" w:type="dxa"/>
            <w:shd w:val="clear" w:color="auto" w:fill="auto"/>
          </w:tcPr>
          <w:p w14:paraId="11F48557"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558"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59"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5A"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730" w:type="dxa"/>
            <w:shd w:val="clear" w:color="auto" w:fill="auto"/>
          </w:tcPr>
          <w:p w14:paraId="11F4855B"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5C"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906" w:type="dxa"/>
            <w:shd w:val="clear" w:color="auto" w:fill="FBE4D5" w:themeFill="accent2" w:themeFillTint="33"/>
          </w:tcPr>
          <w:p w14:paraId="11F4855D" w14:textId="77777777" w:rsidR="005E21AE" w:rsidRDefault="00024C4A">
            <w:pPr>
              <w:rPr>
                <w:rFonts w:ascii="Arial" w:hAnsi="Arial" w:cs="Arial"/>
                <w:sz w:val="18"/>
                <w:szCs w:val="18"/>
              </w:rPr>
            </w:pPr>
            <w:r>
              <w:rPr>
                <w:rFonts w:ascii="Arial" w:hAnsi="Arial" w:cs="Arial"/>
                <w:sz w:val="18"/>
                <w:szCs w:val="18"/>
              </w:rPr>
              <w:t>12.0%</w:t>
            </w:r>
          </w:p>
        </w:tc>
        <w:tc>
          <w:tcPr>
            <w:tcW w:w="741" w:type="dxa"/>
            <w:shd w:val="clear" w:color="auto" w:fill="auto"/>
          </w:tcPr>
          <w:p w14:paraId="11F4855E"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5F" w14:textId="77777777" w:rsidR="005E21AE" w:rsidRDefault="00024C4A">
            <w:pPr>
              <w:rPr>
                <w:rFonts w:ascii="Arial" w:hAnsi="Arial" w:cs="Arial"/>
                <w:sz w:val="18"/>
                <w:szCs w:val="18"/>
              </w:rPr>
            </w:pPr>
            <w:r>
              <w:rPr>
                <w:rFonts w:ascii="Arial" w:hAnsi="Arial" w:cs="Arial"/>
                <w:color w:val="000000"/>
                <w:sz w:val="18"/>
                <w:szCs w:val="18"/>
              </w:rPr>
              <w:t>25.0%</w:t>
            </w:r>
          </w:p>
        </w:tc>
        <w:tc>
          <w:tcPr>
            <w:tcW w:w="900" w:type="dxa"/>
            <w:shd w:val="clear" w:color="auto" w:fill="FBE4D5" w:themeFill="accent2" w:themeFillTint="33"/>
          </w:tcPr>
          <w:p w14:paraId="11F48560" w14:textId="77777777" w:rsidR="005E21AE" w:rsidRDefault="00024C4A">
            <w:pPr>
              <w:rPr>
                <w:rFonts w:ascii="Arial" w:hAnsi="Arial" w:cs="Arial"/>
                <w:sz w:val="18"/>
                <w:szCs w:val="18"/>
              </w:rPr>
            </w:pPr>
            <w:r>
              <w:rPr>
                <w:rFonts w:ascii="Arial" w:hAnsi="Arial" w:cs="Arial"/>
                <w:sz w:val="18"/>
                <w:szCs w:val="18"/>
              </w:rPr>
              <w:t>20.0%</w:t>
            </w:r>
          </w:p>
        </w:tc>
        <w:tc>
          <w:tcPr>
            <w:tcW w:w="990" w:type="dxa"/>
            <w:shd w:val="clear" w:color="auto" w:fill="auto"/>
          </w:tcPr>
          <w:p w14:paraId="11F48561" w14:textId="77777777" w:rsidR="005E21AE" w:rsidRDefault="005E21AE">
            <w:pPr>
              <w:rPr>
                <w:rFonts w:ascii="Arial" w:hAnsi="Arial" w:cs="Arial"/>
                <w:sz w:val="18"/>
                <w:szCs w:val="18"/>
              </w:rPr>
            </w:pPr>
          </w:p>
        </w:tc>
      </w:tr>
      <w:tr w:rsidR="005E21AE" w14:paraId="11F48570" w14:textId="77777777">
        <w:trPr>
          <w:trHeight w:val="91"/>
        </w:trPr>
        <w:tc>
          <w:tcPr>
            <w:tcW w:w="367" w:type="dxa"/>
            <w:vMerge/>
          </w:tcPr>
          <w:p w14:paraId="11F48563" w14:textId="77777777" w:rsidR="005E21AE" w:rsidRDefault="005E21AE">
            <w:pPr>
              <w:rPr>
                <w:rFonts w:ascii="Arial" w:hAnsi="Arial" w:cs="Arial"/>
                <w:sz w:val="18"/>
                <w:szCs w:val="18"/>
              </w:rPr>
            </w:pPr>
          </w:p>
        </w:tc>
        <w:tc>
          <w:tcPr>
            <w:tcW w:w="618" w:type="dxa"/>
            <w:vMerge/>
          </w:tcPr>
          <w:p w14:paraId="11F48564" w14:textId="77777777" w:rsidR="005E21AE" w:rsidRDefault="005E21AE">
            <w:pPr>
              <w:rPr>
                <w:rFonts w:ascii="Arial" w:hAnsi="Arial" w:cs="Arial"/>
                <w:sz w:val="18"/>
                <w:szCs w:val="18"/>
              </w:rPr>
            </w:pPr>
          </w:p>
        </w:tc>
        <w:tc>
          <w:tcPr>
            <w:tcW w:w="540" w:type="dxa"/>
            <w:shd w:val="clear" w:color="auto" w:fill="auto"/>
          </w:tcPr>
          <w:p w14:paraId="11F48565"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566"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67"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68"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730" w:type="dxa"/>
            <w:shd w:val="clear" w:color="auto" w:fill="auto"/>
          </w:tcPr>
          <w:p w14:paraId="11F48569"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6A"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11F4856B" w14:textId="77777777" w:rsidR="005E21AE" w:rsidRDefault="00024C4A">
            <w:pPr>
              <w:rPr>
                <w:rFonts w:ascii="Arial" w:hAnsi="Arial" w:cs="Arial"/>
                <w:sz w:val="18"/>
                <w:szCs w:val="18"/>
              </w:rPr>
            </w:pPr>
            <w:r>
              <w:rPr>
                <w:rFonts w:ascii="Arial" w:hAnsi="Arial" w:cs="Arial"/>
                <w:sz w:val="18"/>
                <w:szCs w:val="18"/>
              </w:rPr>
              <w:t>13.0%</w:t>
            </w:r>
          </w:p>
        </w:tc>
        <w:tc>
          <w:tcPr>
            <w:tcW w:w="741" w:type="dxa"/>
            <w:shd w:val="clear" w:color="auto" w:fill="auto"/>
          </w:tcPr>
          <w:p w14:paraId="11F4856C"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6D" w14:textId="77777777" w:rsidR="005E21AE" w:rsidRDefault="00024C4A">
            <w:pPr>
              <w:rPr>
                <w:rFonts w:ascii="Arial" w:hAnsi="Arial" w:cs="Arial"/>
                <w:sz w:val="18"/>
                <w:szCs w:val="18"/>
              </w:rPr>
            </w:pPr>
            <w:r>
              <w:rPr>
                <w:rFonts w:ascii="Arial" w:hAnsi="Arial" w:cs="Arial"/>
                <w:color w:val="000000"/>
                <w:sz w:val="18"/>
                <w:szCs w:val="18"/>
              </w:rPr>
              <w:t>33.0%</w:t>
            </w:r>
          </w:p>
        </w:tc>
        <w:tc>
          <w:tcPr>
            <w:tcW w:w="900" w:type="dxa"/>
            <w:shd w:val="clear" w:color="auto" w:fill="FBE4D5" w:themeFill="accent2" w:themeFillTint="33"/>
          </w:tcPr>
          <w:p w14:paraId="11F4856E" w14:textId="77777777" w:rsidR="005E21AE" w:rsidRDefault="00024C4A">
            <w:pPr>
              <w:rPr>
                <w:rFonts w:ascii="Arial" w:hAnsi="Arial" w:cs="Arial"/>
                <w:sz w:val="18"/>
                <w:szCs w:val="18"/>
              </w:rPr>
            </w:pPr>
            <w:r>
              <w:rPr>
                <w:rFonts w:ascii="Arial" w:hAnsi="Arial" w:cs="Arial"/>
                <w:sz w:val="18"/>
                <w:szCs w:val="18"/>
              </w:rPr>
              <w:t>26.0%</w:t>
            </w:r>
          </w:p>
        </w:tc>
        <w:tc>
          <w:tcPr>
            <w:tcW w:w="990" w:type="dxa"/>
            <w:shd w:val="clear" w:color="auto" w:fill="auto"/>
          </w:tcPr>
          <w:p w14:paraId="11F4856F" w14:textId="77777777" w:rsidR="005E21AE" w:rsidRDefault="005E21AE">
            <w:pPr>
              <w:rPr>
                <w:rFonts w:ascii="Arial" w:hAnsi="Arial" w:cs="Arial"/>
                <w:sz w:val="18"/>
                <w:szCs w:val="18"/>
              </w:rPr>
            </w:pPr>
          </w:p>
        </w:tc>
      </w:tr>
      <w:tr w:rsidR="005E21AE" w14:paraId="11F4857E" w14:textId="77777777">
        <w:trPr>
          <w:trHeight w:val="44"/>
        </w:trPr>
        <w:tc>
          <w:tcPr>
            <w:tcW w:w="367" w:type="dxa"/>
            <w:vMerge/>
          </w:tcPr>
          <w:p w14:paraId="11F48571" w14:textId="77777777" w:rsidR="005E21AE" w:rsidRDefault="005E21AE">
            <w:pPr>
              <w:rPr>
                <w:rFonts w:ascii="Arial" w:hAnsi="Arial" w:cs="Arial"/>
                <w:sz w:val="18"/>
                <w:szCs w:val="18"/>
              </w:rPr>
            </w:pPr>
          </w:p>
        </w:tc>
        <w:tc>
          <w:tcPr>
            <w:tcW w:w="618" w:type="dxa"/>
            <w:vMerge/>
          </w:tcPr>
          <w:p w14:paraId="11F48572" w14:textId="77777777" w:rsidR="005E21AE" w:rsidRDefault="005E21AE">
            <w:pPr>
              <w:rPr>
                <w:rFonts w:ascii="Arial" w:hAnsi="Arial" w:cs="Arial"/>
                <w:sz w:val="18"/>
                <w:szCs w:val="18"/>
              </w:rPr>
            </w:pPr>
          </w:p>
        </w:tc>
        <w:tc>
          <w:tcPr>
            <w:tcW w:w="540" w:type="dxa"/>
            <w:shd w:val="clear" w:color="auto" w:fill="auto"/>
          </w:tcPr>
          <w:p w14:paraId="11F48573"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574"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75"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76"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730" w:type="dxa"/>
            <w:shd w:val="clear" w:color="auto" w:fill="auto"/>
          </w:tcPr>
          <w:p w14:paraId="11F48577"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78"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906" w:type="dxa"/>
            <w:shd w:val="clear" w:color="auto" w:fill="FBE4D5" w:themeFill="accent2" w:themeFillTint="33"/>
          </w:tcPr>
          <w:p w14:paraId="11F48579" w14:textId="77777777" w:rsidR="005E21AE" w:rsidRDefault="00024C4A">
            <w:pPr>
              <w:rPr>
                <w:rFonts w:ascii="Arial" w:hAnsi="Arial" w:cs="Arial"/>
                <w:sz w:val="18"/>
                <w:szCs w:val="18"/>
              </w:rPr>
            </w:pPr>
            <w:r>
              <w:rPr>
                <w:rFonts w:ascii="Arial" w:hAnsi="Arial" w:cs="Arial"/>
                <w:sz w:val="18"/>
                <w:szCs w:val="18"/>
              </w:rPr>
              <w:t>15.0%</w:t>
            </w:r>
          </w:p>
        </w:tc>
        <w:tc>
          <w:tcPr>
            <w:tcW w:w="741" w:type="dxa"/>
            <w:shd w:val="clear" w:color="auto" w:fill="auto"/>
          </w:tcPr>
          <w:p w14:paraId="11F4857A"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7B" w14:textId="77777777" w:rsidR="005E21AE" w:rsidRDefault="00024C4A">
            <w:pPr>
              <w:rPr>
                <w:rFonts w:ascii="Arial" w:hAnsi="Arial" w:cs="Arial"/>
                <w:sz w:val="18"/>
                <w:szCs w:val="18"/>
              </w:rPr>
            </w:pPr>
            <w:r>
              <w:rPr>
                <w:rFonts w:ascii="Arial" w:hAnsi="Arial" w:cs="Arial"/>
                <w:color w:val="000000"/>
                <w:sz w:val="18"/>
                <w:szCs w:val="18"/>
              </w:rPr>
              <w:t>36.0%</w:t>
            </w:r>
          </w:p>
        </w:tc>
        <w:tc>
          <w:tcPr>
            <w:tcW w:w="900" w:type="dxa"/>
            <w:shd w:val="clear" w:color="auto" w:fill="FBE4D5" w:themeFill="accent2" w:themeFillTint="33"/>
          </w:tcPr>
          <w:p w14:paraId="11F4857C" w14:textId="77777777" w:rsidR="005E21AE" w:rsidRDefault="00024C4A">
            <w:pPr>
              <w:rPr>
                <w:rFonts w:ascii="Arial" w:hAnsi="Arial" w:cs="Arial"/>
                <w:sz w:val="18"/>
                <w:szCs w:val="18"/>
              </w:rPr>
            </w:pPr>
            <w:r>
              <w:rPr>
                <w:rFonts w:ascii="Arial" w:hAnsi="Arial" w:cs="Arial"/>
                <w:sz w:val="18"/>
                <w:szCs w:val="18"/>
              </w:rPr>
              <w:t>25.0%</w:t>
            </w:r>
          </w:p>
        </w:tc>
        <w:tc>
          <w:tcPr>
            <w:tcW w:w="990" w:type="dxa"/>
            <w:shd w:val="clear" w:color="auto" w:fill="auto"/>
          </w:tcPr>
          <w:p w14:paraId="11F4857D" w14:textId="77777777" w:rsidR="005E21AE" w:rsidRDefault="005E21AE">
            <w:pPr>
              <w:rPr>
                <w:rFonts w:ascii="Arial" w:hAnsi="Arial" w:cs="Arial"/>
                <w:sz w:val="18"/>
                <w:szCs w:val="18"/>
              </w:rPr>
            </w:pPr>
          </w:p>
        </w:tc>
      </w:tr>
      <w:tr w:rsidR="005E21AE" w14:paraId="11F48588" w14:textId="77777777">
        <w:trPr>
          <w:trHeight w:val="402"/>
        </w:trPr>
        <w:tc>
          <w:tcPr>
            <w:tcW w:w="9985" w:type="dxa"/>
            <w:gridSpan w:val="13"/>
          </w:tcPr>
          <w:p w14:paraId="11F4857F" w14:textId="77777777" w:rsidR="005E21AE" w:rsidRDefault="00024C4A">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11F48580" w14:textId="77777777" w:rsidR="005E21AE" w:rsidRDefault="00024C4A">
            <w:pPr>
              <w:ind w:left="540" w:hanging="540"/>
              <w:rPr>
                <w:rFonts w:ascii="Arial" w:hAnsi="Arial" w:cs="Arial"/>
                <w:sz w:val="18"/>
                <w:szCs w:val="18"/>
              </w:rPr>
            </w:pPr>
            <w:r>
              <w:rPr>
                <w:rFonts w:ascii="Arial" w:hAnsi="Arial" w:cs="Arial"/>
                <w:sz w:val="18"/>
                <w:szCs w:val="18"/>
              </w:rPr>
              <w:t>Note 2: Each UE is configured with all the ALs</w:t>
            </w:r>
          </w:p>
          <w:p w14:paraId="11F48581" w14:textId="77777777" w:rsidR="005E21AE" w:rsidRDefault="00024C4A">
            <w:pPr>
              <w:ind w:left="540" w:hanging="540"/>
              <w:rPr>
                <w:rFonts w:ascii="Arial" w:hAnsi="Arial" w:cs="Arial"/>
                <w:sz w:val="18"/>
                <w:szCs w:val="18"/>
              </w:rPr>
            </w:pPr>
            <w:r>
              <w:rPr>
                <w:rFonts w:ascii="Arial" w:hAnsi="Arial" w:cs="Arial"/>
                <w:sz w:val="18"/>
                <w:szCs w:val="18"/>
              </w:rPr>
              <w:t>Note 3: Each UE is configured with a single AL</w:t>
            </w:r>
          </w:p>
          <w:p w14:paraId="11F48582" w14:textId="77777777" w:rsidR="005E21AE" w:rsidRDefault="00024C4A">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11F48583" w14:textId="77777777" w:rsidR="005E21AE" w:rsidRDefault="00024C4A">
            <w:pPr>
              <w:ind w:left="540" w:hanging="540"/>
              <w:rPr>
                <w:rFonts w:ascii="Arial" w:hAnsi="Arial" w:cs="Arial"/>
                <w:sz w:val="18"/>
                <w:szCs w:val="18"/>
              </w:rPr>
            </w:pPr>
            <w:r>
              <w:rPr>
                <w:rFonts w:ascii="Arial" w:hAnsi="Arial" w:cs="Arial"/>
                <w:sz w:val="18"/>
                <w:szCs w:val="18"/>
              </w:rPr>
              <w:t xml:space="preserve">Note 5: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11F48584" w14:textId="77777777" w:rsidR="005E21AE" w:rsidRDefault="00024C4A">
            <w:pPr>
              <w:rPr>
                <w:rFonts w:ascii="Arial" w:hAnsi="Arial" w:cs="Arial"/>
                <w:sz w:val="18"/>
                <w:szCs w:val="18"/>
              </w:rPr>
            </w:pPr>
            <w:r>
              <w:rPr>
                <w:rFonts w:ascii="Arial" w:hAnsi="Arial" w:cs="Arial"/>
                <w:sz w:val="18"/>
                <w:szCs w:val="18"/>
              </w:rPr>
              <w:t xml:space="preserve">Note 6: With enhancement of UE group scheduling with 2 UEs per DCI. </w:t>
            </w:r>
          </w:p>
          <w:p w14:paraId="11F48585" w14:textId="77777777" w:rsidR="005E21AE" w:rsidRDefault="00024C4A">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11F48586" w14:textId="77777777" w:rsidR="005E21AE" w:rsidRDefault="00024C4A">
            <w:pPr>
              <w:ind w:left="540" w:hanging="540"/>
              <w:rPr>
                <w:rFonts w:ascii="Arial" w:hAnsi="Arial" w:cs="Arial"/>
                <w:sz w:val="18"/>
                <w:szCs w:val="18"/>
              </w:rPr>
            </w:pPr>
            <w:r>
              <w:rPr>
                <w:rFonts w:ascii="Arial" w:hAnsi="Arial" w:cs="Arial"/>
                <w:sz w:val="18"/>
                <w:szCs w:val="18"/>
              </w:rPr>
              <w:t>Note 8: Good coverage</w:t>
            </w:r>
          </w:p>
          <w:p w14:paraId="11F48587" w14:textId="77777777" w:rsidR="005E21AE" w:rsidRDefault="005E21AE">
            <w:pPr>
              <w:rPr>
                <w:rFonts w:ascii="Arial" w:hAnsi="Arial" w:cs="Arial"/>
                <w:sz w:val="18"/>
                <w:szCs w:val="18"/>
              </w:rPr>
            </w:pPr>
          </w:p>
        </w:tc>
      </w:tr>
    </w:tbl>
    <w:p w14:paraId="11F48589" w14:textId="77777777" w:rsidR="005E21AE" w:rsidRDefault="005E21AE">
      <w:pPr>
        <w:ind w:left="540" w:hanging="540"/>
        <w:rPr>
          <w:rFonts w:ascii="Arial" w:hAnsi="Arial" w:cs="Arial"/>
          <w:sz w:val="18"/>
          <w:szCs w:val="18"/>
        </w:rPr>
      </w:pPr>
    </w:p>
    <w:p w14:paraId="11F4858A" w14:textId="77777777" w:rsidR="005E21AE" w:rsidRDefault="005E21AE">
      <w:pPr>
        <w:ind w:left="540" w:hanging="540"/>
        <w:rPr>
          <w:rFonts w:ascii="Arial" w:hAnsi="Arial" w:cs="Arial"/>
          <w:sz w:val="18"/>
          <w:szCs w:val="18"/>
        </w:rPr>
      </w:pPr>
    </w:p>
    <w:p w14:paraId="11F4858B"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10B: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136" w:author="Hong He" w:date="2020-11-04T11:49:00Z">
        <w:r>
          <w:rPr>
            <w:rFonts w:ascii="Arial" w:hAnsi="Arial" w:cs="Arial"/>
            <w:sz w:val="20"/>
            <w:szCs w:val="20"/>
            <w:highlight w:val="cyan"/>
          </w:rPr>
          <w:t>A2</w:t>
        </w:r>
      </w:ins>
    </w:p>
    <w:tbl>
      <w:tblPr>
        <w:tblStyle w:val="TableGrid"/>
        <w:tblW w:w="10345" w:type="dxa"/>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5E21AE" w14:paraId="11F48594" w14:textId="77777777">
        <w:trPr>
          <w:trHeight w:val="198"/>
        </w:trPr>
        <w:tc>
          <w:tcPr>
            <w:tcW w:w="395" w:type="dxa"/>
            <w:vMerge w:val="restart"/>
            <w:shd w:val="clear" w:color="auto" w:fill="73FB79"/>
          </w:tcPr>
          <w:p w14:paraId="11F4858C"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1040" w:type="dxa"/>
            <w:vMerge w:val="restart"/>
            <w:shd w:val="clear" w:color="auto" w:fill="73FB79"/>
          </w:tcPr>
          <w:p w14:paraId="11F4858D"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50" w:type="dxa"/>
            <w:vMerge w:val="restart"/>
            <w:shd w:val="clear" w:color="auto" w:fill="73FB79"/>
          </w:tcPr>
          <w:p w14:paraId="11F4858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11F4858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35" w:type="dxa"/>
            <w:gridSpan w:val="2"/>
            <w:shd w:val="clear" w:color="auto" w:fill="73FB79"/>
          </w:tcPr>
          <w:p w14:paraId="11F48590" w14:textId="77777777" w:rsidR="005E21AE" w:rsidRDefault="00024C4A">
            <w:pPr>
              <w:rPr>
                <w:rFonts w:ascii="Arial" w:hAnsi="Arial" w:cs="Arial"/>
                <w:sz w:val="18"/>
                <w:szCs w:val="18"/>
              </w:rPr>
            </w:pPr>
            <w:r>
              <w:rPr>
                <w:rFonts w:ascii="Arial" w:hAnsi="Arial" w:cs="Arial"/>
                <w:sz w:val="18"/>
                <w:szCs w:val="18"/>
              </w:rPr>
              <w:t>Case 1</w:t>
            </w:r>
          </w:p>
        </w:tc>
        <w:tc>
          <w:tcPr>
            <w:tcW w:w="2400" w:type="dxa"/>
            <w:gridSpan w:val="3"/>
            <w:shd w:val="clear" w:color="auto" w:fill="73FB79"/>
          </w:tcPr>
          <w:p w14:paraId="11F48591" w14:textId="77777777" w:rsidR="005E21AE" w:rsidRDefault="00024C4A">
            <w:pPr>
              <w:rPr>
                <w:rFonts w:ascii="Arial" w:hAnsi="Arial" w:cs="Arial"/>
                <w:sz w:val="18"/>
                <w:szCs w:val="18"/>
              </w:rPr>
            </w:pPr>
            <w:r>
              <w:rPr>
                <w:rFonts w:ascii="Arial" w:hAnsi="Arial" w:cs="Arial"/>
                <w:sz w:val="18"/>
                <w:szCs w:val="18"/>
              </w:rPr>
              <w:t>Case 2</w:t>
            </w:r>
          </w:p>
        </w:tc>
        <w:tc>
          <w:tcPr>
            <w:tcW w:w="2405" w:type="dxa"/>
            <w:gridSpan w:val="3"/>
            <w:shd w:val="clear" w:color="auto" w:fill="73FB79"/>
          </w:tcPr>
          <w:p w14:paraId="11F48592" w14:textId="77777777" w:rsidR="005E21AE" w:rsidRDefault="00024C4A">
            <w:pPr>
              <w:rPr>
                <w:rFonts w:ascii="Arial" w:hAnsi="Arial" w:cs="Arial"/>
                <w:sz w:val="18"/>
                <w:szCs w:val="18"/>
              </w:rPr>
            </w:pPr>
            <w:r>
              <w:rPr>
                <w:rFonts w:ascii="Arial" w:hAnsi="Arial" w:cs="Arial"/>
                <w:sz w:val="18"/>
                <w:szCs w:val="18"/>
              </w:rPr>
              <w:t>Case 3</w:t>
            </w:r>
          </w:p>
        </w:tc>
        <w:tc>
          <w:tcPr>
            <w:tcW w:w="990" w:type="dxa"/>
            <w:shd w:val="clear" w:color="auto" w:fill="73FB79"/>
          </w:tcPr>
          <w:p w14:paraId="11F48593" w14:textId="77777777" w:rsidR="005E21AE" w:rsidRDefault="00024C4A">
            <w:pPr>
              <w:rPr>
                <w:rFonts w:ascii="Arial" w:hAnsi="Arial" w:cs="Arial"/>
                <w:sz w:val="18"/>
                <w:szCs w:val="18"/>
              </w:rPr>
            </w:pPr>
            <w:r>
              <w:rPr>
                <w:rFonts w:ascii="Arial" w:hAnsi="Arial" w:cs="Arial"/>
                <w:sz w:val="18"/>
                <w:szCs w:val="18"/>
              </w:rPr>
              <w:t>Notes</w:t>
            </w:r>
          </w:p>
        </w:tc>
      </w:tr>
      <w:tr w:rsidR="005E21AE" w14:paraId="11F485A2" w14:textId="77777777">
        <w:trPr>
          <w:trHeight w:val="1627"/>
        </w:trPr>
        <w:tc>
          <w:tcPr>
            <w:tcW w:w="395" w:type="dxa"/>
            <w:vMerge/>
            <w:shd w:val="clear" w:color="auto" w:fill="73FB79"/>
          </w:tcPr>
          <w:p w14:paraId="11F48595" w14:textId="77777777" w:rsidR="005E21AE" w:rsidRDefault="005E21AE">
            <w:pPr>
              <w:rPr>
                <w:rFonts w:ascii="Arial" w:hAnsi="Arial" w:cs="Arial"/>
                <w:sz w:val="18"/>
                <w:szCs w:val="18"/>
              </w:rPr>
            </w:pPr>
          </w:p>
        </w:tc>
        <w:tc>
          <w:tcPr>
            <w:tcW w:w="1040" w:type="dxa"/>
            <w:vMerge/>
            <w:shd w:val="clear" w:color="auto" w:fill="73FB79"/>
          </w:tcPr>
          <w:p w14:paraId="11F48596" w14:textId="77777777" w:rsidR="005E21AE" w:rsidRDefault="005E21AE">
            <w:pPr>
              <w:rPr>
                <w:rFonts w:ascii="Arial" w:hAnsi="Arial" w:cs="Arial"/>
                <w:sz w:val="18"/>
                <w:szCs w:val="18"/>
              </w:rPr>
            </w:pPr>
          </w:p>
        </w:tc>
        <w:tc>
          <w:tcPr>
            <w:tcW w:w="450" w:type="dxa"/>
            <w:vMerge/>
            <w:shd w:val="clear" w:color="auto" w:fill="73FB79"/>
          </w:tcPr>
          <w:p w14:paraId="11F48597" w14:textId="77777777" w:rsidR="005E21AE" w:rsidRDefault="005E21AE">
            <w:pPr>
              <w:rPr>
                <w:rFonts w:ascii="Arial" w:hAnsi="Arial" w:cs="Arial"/>
                <w:sz w:val="18"/>
                <w:szCs w:val="18"/>
              </w:rPr>
            </w:pPr>
          </w:p>
        </w:tc>
        <w:tc>
          <w:tcPr>
            <w:tcW w:w="630" w:type="dxa"/>
            <w:vMerge/>
            <w:shd w:val="clear" w:color="auto" w:fill="73FB79"/>
          </w:tcPr>
          <w:p w14:paraId="11F48598" w14:textId="77777777" w:rsidR="005E21AE" w:rsidRDefault="005E21AE">
            <w:pPr>
              <w:rPr>
                <w:rFonts w:ascii="Arial" w:hAnsi="Arial" w:cs="Arial"/>
                <w:sz w:val="18"/>
                <w:szCs w:val="18"/>
              </w:rPr>
            </w:pPr>
          </w:p>
        </w:tc>
        <w:tc>
          <w:tcPr>
            <w:tcW w:w="990" w:type="dxa"/>
            <w:shd w:val="clear" w:color="auto" w:fill="73FB79"/>
          </w:tcPr>
          <w:p w14:paraId="11F48599"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1045" w:type="dxa"/>
            <w:shd w:val="clear" w:color="auto" w:fill="73FB79"/>
          </w:tcPr>
          <w:p w14:paraId="11F4859A"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55" w:type="dxa"/>
            <w:shd w:val="clear" w:color="auto" w:fill="73FB79"/>
          </w:tcPr>
          <w:p w14:paraId="11F4859B"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11F4859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00" w:type="dxa"/>
            <w:shd w:val="clear" w:color="auto" w:fill="FF7E79"/>
          </w:tcPr>
          <w:p w14:paraId="11F4859D"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00" w:type="dxa"/>
            <w:shd w:val="clear" w:color="auto" w:fill="73FB79"/>
          </w:tcPr>
          <w:p w14:paraId="11F4859E"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00" w:type="dxa"/>
            <w:shd w:val="clear" w:color="auto" w:fill="73FB79"/>
          </w:tcPr>
          <w:p w14:paraId="11F4859F"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05" w:type="dxa"/>
            <w:shd w:val="clear" w:color="auto" w:fill="FF7E79"/>
          </w:tcPr>
          <w:p w14:paraId="11F485A0"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90" w:type="dxa"/>
            <w:shd w:val="clear" w:color="auto" w:fill="73FB79"/>
          </w:tcPr>
          <w:p w14:paraId="11F485A1" w14:textId="77777777" w:rsidR="005E21AE" w:rsidRDefault="005E21AE">
            <w:pPr>
              <w:rPr>
                <w:rFonts w:ascii="Arial" w:hAnsi="Arial" w:cs="Arial"/>
                <w:sz w:val="18"/>
                <w:szCs w:val="18"/>
              </w:rPr>
            </w:pPr>
          </w:p>
        </w:tc>
      </w:tr>
      <w:tr w:rsidR="005E21AE" w14:paraId="11F485B0" w14:textId="77777777">
        <w:trPr>
          <w:trHeight w:val="209"/>
        </w:trPr>
        <w:tc>
          <w:tcPr>
            <w:tcW w:w="395" w:type="dxa"/>
            <w:vMerge w:val="restart"/>
          </w:tcPr>
          <w:p w14:paraId="11F485A3" w14:textId="77777777" w:rsidR="005E21AE" w:rsidRDefault="00024C4A">
            <w:pPr>
              <w:rPr>
                <w:rFonts w:ascii="Arial" w:hAnsi="Arial" w:cs="Arial"/>
                <w:sz w:val="18"/>
                <w:szCs w:val="18"/>
              </w:rPr>
            </w:pPr>
            <w:r>
              <w:rPr>
                <w:rFonts w:ascii="Arial" w:hAnsi="Arial" w:cs="Arial"/>
                <w:sz w:val="18"/>
                <w:szCs w:val="18"/>
              </w:rPr>
              <w:t>1</w:t>
            </w:r>
          </w:p>
        </w:tc>
        <w:tc>
          <w:tcPr>
            <w:tcW w:w="1040" w:type="dxa"/>
            <w:vMerge w:val="restart"/>
          </w:tcPr>
          <w:p w14:paraId="11F485A4" w14:textId="77777777" w:rsidR="005E21AE" w:rsidRDefault="00024C4A">
            <w:pPr>
              <w:rPr>
                <w:rFonts w:ascii="Arial" w:hAnsi="Arial" w:cs="Arial"/>
                <w:sz w:val="18"/>
                <w:szCs w:val="18"/>
              </w:rPr>
            </w:pPr>
            <w:r>
              <w:rPr>
                <w:rFonts w:ascii="Arial" w:hAnsi="Arial" w:cs="Arial"/>
                <w:sz w:val="18"/>
                <w:szCs w:val="18"/>
              </w:rPr>
              <w:t>Ericsson</w:t>
            </w:r>
          </w:p>
        </w:tc>
        <w:tc>
          <w:tcPr>
            <w:tcW w:w="450" w:type="dxa"/>
          </w:tcPr>
          <w:p w14:paraId="11F485A5"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5A6" w14:textId="77777777" w:rsidR="005E21AE" w:rsidRDefault="00024C4A">
            <w:pPr>
              <w:rPr>
                <w:rFonts w:ascii="Arial" w:hAnsi="Arial" w:cs="Arial"/>
                <w:sz w:val="18"/>
                <w:szCs w:val="18"/>
              </w:rPr>
            </w:pPr>
            <w:r>
              <w:rPr>
                <w:rFonts w:ascii="Arial" w:hAnsi="Arial" w:cs="Arial"/>
                <w:sz w:val="18"/>
                <w:szCs w:val="18"/>
              </w:rPr>
              <w:t>&lt;=2</w:t>
            </w:r>
          </w:p>
        </w:tc>
        <w:tc>
          <w:tcPr>
            <w:tcW w:w="990" w:type="dxa"/>
          </w:tcPr>
          <w:p w14:paraId="11F485A7"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5A8"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755" w:type="dxa"/>
          </w:tcPr>
          <w:p w14:paraId="11F485A9" w14:textId="77777777" w:rsidR="005E21AE" w:rsidRDefault="00024C4A">
            <w:pPr>
              <w:rPr>
                <w:rFonts w:ascii="Arial" w:hAnsi="Arial" w:cs="Arial"/>
                <w:sz w:val="18"/>
                <w:szCs w:val="18"/>
              </w:rPr>
            </w:pPr>
            <w:r>
              <w:rPr>
                <w:rFonts w:ascii="Arial" w:hAnsi="Arial" w:cs="Arial"/>
                <w:sz w:val="18"/>
                <w:szCs w:val="18"/>
              </w:rPr>
              <w:t>C2</w:t>
            </w:r>
          </w:p>
        </w:tc>
        <w:tc>
          <w:tcPr>
            <w:tcW w:w="845" w:type="dxa"/>
            <w:vAlign w:val="center"/>
          </w:tcPr>
          <w:p w14:paraId="11F485AA"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800" w:type="dxa"/>
            <w:shd w:val="clear" w:color="auto" w:fill="FBE4D5" w:themeFill="accent2" w:themeFillTint="33"/>
          </w:tcPr>
          <w:p w14:paraId="11F485AB"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5AC"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5AD"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11F485AE" w14:textId="77777777" w:rsidR="005E21AE" w:rsidRDefault="00024C4A">
            <w:pPr>
              <w:rPr>
                <w:rFonts w:ascii="Arial" w:hAnsi="Arial" w:cs="Arial"/>
                <w:sz w:val="18"/>
                <w:szCs w:val="18"/>
              </w:rPr>
            </w:pPr>
            <w:r>
              <w:rPr>
                <w:rFonts w:ascii="Arial" w:hAnsi="Arial" w:cs="Arial"/>
                <w:sz w:val="18"/>
                <w:szCs w:val="18"/>
              </w:rPr>
              <w:t>4.0%</w:t>
            </w:r>
          </w:p>
        </w:tc>
        <w:tc>
          <w:tcPr>
            <w:tcW w:w="990" w:type="dxa"/>
          </w:tcPr>
          <w:p w14:paraId="11F485AF" w14:textId="77777777" w:rsidR="005E21AE" w:rsidRDefault="00024C4A">
            <w:pPr>
              <w:rPr>
                <w:rFonts w:ascii="Arial" w:hAnsi="Arial" w:cs="Arial"/>
                <w:sz w:val="18"/>
                <w:szCs w:val="18"/>
              </w:rPr>
            </w:pPr>
            <w:r>
              <w:rPr>
                <w:rFonts w:ascii="Arial" w:hAnsi="Arial" w:cs="Arial"/>
                <w:sz w:val="18"/>
                <w:szCs w:val="18"/>
              </w:rPr>
              <w:t xml:space="preserve">Note </w:t>
            </w:r>
            <w:ins w:id="137" w:author="Hong He" w:date="2020-11-04T11:35:00Z">
              <w:r>
                <w:rPr>
                  <w:rFonts w:ascii="Arial" w:hAnsi="Arial" w:cs="Arial"/>
                  <w:sz w:val="18"/>
                  <w:szCs w:val="18"/>
                </w:rPr>
                <w:t>8</w:t>
              </w:r>
            </w:ins>
          </w:p>
        </w:tc>
      </w:tr>
      <w:tr w:rsidR="005E21AE" w14:paraId="11F485BE" w14:textId="77777777">
        <w:trPr>
          <w:trHeight w:val="209"/>
        </w:trPr>
        <w:tc>
          <w:tcPr>
            <w:tcW w:w="395" w:type="dxa"/>
            <w:vMerge/>
          </w:tcPr>
          <w:p w14:paraId="11F485B1" w14:textId="77777777" w:rsidR="005E21AE" w:rsidRDefault="005E21AE">
            <w:pPr>
              <w:rPr>
                <w:rFonts w:ascii="Arial" w:hAnsi="Arial" w:cs="Arial"/>
                <w:sz w:val="18"/>
                <w:szCs w:val="18"/>
              </w:rPr>
            </w:pPr>
          </w:p>
        </w:tc>
        <w:tc>
          <w:tcPr>
            <w:tcW w:w="1040" w:type="dxa"/>
            <w:vMerge/>
          </w:tcPr>
          <w:p w14:paraId="11F485B2" w14:textId="77777777" w:rsidR="005E21AE" w:rsidRDefault="005E21AE">
            <w:pPr>
              <w:rPr>
                <w:rFonts w:ascii="Arial" w:hAnsi="Arial" w:cs="Arial"/>
                <w:sz w:val="18"/>
                <w:szCs w:val="18"/>
              </w:rPr>
            </w:pPr>
          </w:p>
        </w:tc>
        <w:tc>
          <w:tcPr>
            <w:tcW w:w="450" w:type="dxa"/>
          </w:tcPr>
          <w:p w14:paraId="11F485B3"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5B4" w14:textId="77777777" w:rsidR="005E21AE" w:rsidRDefault="00024C4A">
            <w:pPr>
              <w:rPr>
                <w:rFonts w:ascii="Arial" w:hAnsi="Arial" w:cs="Arial"/>
                <w:sz w:val="18"/>
                <w:szCs w:val="18"/>
              </w:rPr>
            </w:pPr>
            <w:r>
              <w:rPr>
                <w:rFonts w:ascii="Arial" w:hAnsi="Arial" w:cs="Arial"/>
                <w:sz w:val="18"/>
                <w:szCs w:val="18"/>
              </w:rPr>
              <w:t>&lt;=2</w:t>
            </w:r>
          </w:p>
        </w:tc>
        <w:tc>
          <w:tcPr>
            <w:tcW w:w="990" w:type="dxa"/>
          </w:tcPr>
          <w:p w14:paraId="11F485B5"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5B6"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755" w:type="dxa"/>
          </w:tcPr>
          <w:p w14:paraId="11F485B7" w14:textId="77777777" w:rsidR="005E21AE" w:rsidRDefault="00024C4A">
            <w:pPr>
              <w:rPr>
                <w:rFonts w:ascii="Arial" w:hAnsi="Arial" w:cs="Arial"/>
                <w:sz w:val="18"/>
                <w:szCs w:val="18"/>
              </w:rPr>
            </w:pPr>
            <w:r>
              <w:rPr>
                <w:rFonts w:ascii="Arial" w:hAnsi="Arial" w:cs="Arial"/>
                <w:sz w:val="18"/>
                <w:szCs w:val="18"/>
              </w:rPr>
              <w:t>C2</w:t>
            </w:r>
          </w:p>
        </w:tc>
        <w:tc>
          <w:tcPr>
            <w:tcW w:w="845" w:type="dxa"/>
            <w:vAlign w:val="center"/>
          </w:tcPr>
          <w:p w14:paraId="11F485B8"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00" w:type="dxa"/>
            <w:shd w:val="clear" w:color="auto" w:fill="FBE4D5" w:themeFill="accent2" w:themeFillTint="33"/>
          </w:tcPr>
          <w:p w14:paraId="11F485B9" w14:textId="77777777" w:rsidR="005E21AE" w:rsidRDefault="00024C4A">
            <w:pPr>
              <w:rPr>
                <w:rFonts w:ascii="Arial" w:hAnsi="Arial" w:cs="Arial"/>
                <w:sz w:val="18"/>
                <w:szCs w:val="18"/>
              </w:rPr>
            </w:pPr>
            <w:r>
              <w:rPr>
                <w:rFonts w:ascii="Arial" w:hAnsi="Arial" w:cs="Arial"/>
                <w:sz w:val="18"/>
                <w:szCs w:val="18"/>
              </w:rPr>
              <w:t>2.0%</w:t>
            </w:r>
          </w:p>
        </w:tc>
        <w:tc>
          <w:tcPr>
            <w:tcW w:w="800" w:type="dxa"/>
          </w:tcPr>
          <w:p w14:paraId="11F485BA"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5BB"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805" w:type="dxa"/>
            <w:shd w:val="clear" w:color="auto" w:fill="FBE4D5" w:themeFill="accent2" w:themeFillTint="33"/>
          </w:tcPr>
          <w:p w14:paraId="11F485BC" w14:textId="77777777" w:rsidR="005E21AE" w:rsidRDefault="00024C4A">
            <w:pPr>
              <w:rPr>
                <w:rFonts w:ascii="Arial" w:hAnsi="Arial" w:cs="Arial"/>
                <w:sz w:val="18"/>
                <w:szCs w:val="18"/>
              </w:rPr>
            </w:pPr>
            <w:r>
              <w:rPr>
                <w:rFonts w:ascii="Arial" w:hAnsi="Arial" w:cs="Arial"/>
                <w:sz w:val="18"/>
                <w:szCs w:val="18"/>
              </w:rPr>
              <w:t>6.0%</w:t>
            </w:r>
          </w:p>
        </w:tc>
        <w:tc>
          <w:tcPr>
            <w:tcW w:w="990" w:type="dxa"/>
          </w:tcPr>
          <w:p w14:paraId="11F485BD" w14:textId="77777777" w:rsidR="005E21AE" w:rsidRDefault="00024C4A">
            <w:pPr>
              <w:rPr>
                <w:rFonts w:ascii="Arial" w:hAnsi="Arial" w:cs="Arial"/>
                <w:sz w:val="18"/>
                <w:szCs w:val="18"/>
              </w:rPr>
            </w:pPr>
            <w:r>
              <w:rPr>
                <w:rFonts w:ascii="Arial" w:hAnsi="Arial" w:cs="Arial"/>
                <w:sz w:val="18"/>
                <w:szCs w:val="18"/>
              </w:rPr>
              <w:t xml:space="preserve">Note </w:t>
            </w:r>
            <w:ins w:id="138" w:author="Hong He" w:date="2020-11-04T11:35:00Z">
              <w:r>
                <w:rPr>
                  <w:rFonts w:ascii="Arial" w:hAnsi="Arial" w:cs="Arial"/>
                  <w:sz w:val="18"/>
                  <w:szCs w:val="18"/>
                </w:rPr>
                <w:t>8</w:t>
              </w:r>
            </w:ins>
          </w:p>
        </w:tc>
      </w:tr>
      <w:tr w:rsidR="005E21AE" w14:paraId="11F485CC" w14:textId="77777777">
        <w:trPr>
          <w:trHeight w:val="198"/>
        </w:trPr>
        <w:tc>
          <w:tcPr>
            <w:tcW w:w="395" w:type="dxa"/>
            <w:vMerge w:val="restart"/>
          </w:tcPr>
          <w:p w14:paraId="11F485BF" w14:textId="77777777" w:rsidR="005E21AE" w:rsidRDefault="00024C4A">
            <w:pPr>
              <w:rPr>
                <w:rFonts w:ascii="Arial" w:hAnsi="Arial" w:cs="Arial"/>
                <w:sz w:val="18"/>
                <w:szCs w:val="18"/>
              </w:rPr>
            </w:pPr>
            <w:r>
              <w:rPr>
                <w:rFonts w:ascii="Arial" w:hAnsi="Arial" w:cs="Arial"/>
                <w:sz w:val="18"/>
                <w:szCs w:val="18"/>
              </w:rPr>
              <w:t>2</w:t>
            </w:r>
          </w:p>
        </w:tc>
        <w:tc>
          <w:tcPr>
            <w:tcW w:w="1040" w:type="dxa"/>
            <w:vMerge w:val="restart"/>
          </w:tcPr>
          <w:p w14:paraId="11F485C0" w14:textId="77777777" w:rsidR="005E21AE" w:rsidRDefault="00024C4A">
            <w:pPr>
              <w:rPr>
                <w:rFonts w:ascii="Arial" w:hAnsi="Arial" w:cs="Arial"/>
                <w:sz w:val="18"/>
                <w:szCs w:val="18"/>
              </w:rPr>
            </w:pPr>
            <w:r>
              <w:rPr>
                <w:rFonts w:ascii="Arial" w:hAnsi="Arial" w:cs="Arial"/>
                <w:sz w:val="18"/>
                <w:szCs w:val="18"/>
              </w:rPr>
              <w:t>Qualcomm</w:t>
            </w:r>
          </w:p>
        </w:tc>
        <w:tc>
          <w:tcPr>
            <w:tcW w:w="450" w:type="dxa"/>
          </w:tcPr>
          <w:p w14:paraId="11F485C1"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5C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C3"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C4"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tcPr>
          <w:p w14:paraId="11F485C5"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C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5C7"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5C8"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C9"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11F485CA"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5CB" w14:textId="77777777" w:rsidR="005E21AE" w:rsidRDefault="00024C4A">
            <w:pPr>
              <w:rPr>
                <w:rFonts w:ascii="Arial" w:hAnsi="Arial" w:cs="Arial"/>
                <w:sz w:val="18"/>
                <w:szCs w:val="18"/>
              </w:rPr>
            </w:pPr>
            <w:r>
              <w:rPr>
                <w:rFonts w:ascii="Arial" w:hAnsi="Arial" w:cs="Arial"/>
                <w:sz w:val="18"/>
                <w:szCs w:val="18"/>
              </w:rPr>
              <w:t>Note 2</w:t>
            </w:r>
          </w:p>
        </w:tc>
      </w:tr>
      <w:tr w:rsidR="005E21AE" w14:paraId="11F485DA" w14:textId="77777777">
        <w:trPr>
          <w:trHeight w:val="219"/>
        </w:trPr>
        <w:tc>
          <w:tcPr>
            <w:tcW w:w="395" w:type="dxa"/>
            <w:vMerge/>
          </w:tcPr>
          <w:p w14:paraId="11F485CD" w14:textId="77777777" w:rsidR="005E21AE" w:rsidRDefault="005E21AE">
            <w:pPr>
              <w:rPr>
                <w:rFonts w:ascii="Arial" w:hAnsi="Arial" w:cs="Arial"/>
                <w:sz w:val="18"/>
                <w:szCs w:val="18"/>
              </w:rPr>
            </w:pPr>
          </w:p>
        </w:tc>
        <w:tc>
          <w:tcPr>
            <w:tcW w:w="1040" w:type="dxa"/>
            <w:vMerge/>
          </w:tcPr>
          <w:p w14:paraId="11F485CE" w14:textId="77777777" w:rsidR="005E21AE" w:rsidRDefault="005E21AE">
            <w:pPr>
              <w:rPr>
                <w:rFonts w:ascii="Arial" w:hAnsi="Arial" w:cs="Arial"/>
                <w:sz w:val="18"/>
                <w:szCs w:val="18"/>
              </w:rPr>
            </w:pPr>
          </w:p>
        </w:tc>
        <w:tc>
          <w:tcPr>
            <w:tcW w:w="450" w:type="dxa"/>
          </w:tcPr>
          <w:p w14:paraId="11F485CF"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5D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D1"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D2" w14:textId="77777777" w:rsidR="005E21AE" w:rsidRDefault="00024C4A">
            <w:pPr>
              <w:rPr>
                <w:rFonts w:ascii="Arial" w:hAnsi="Arial" w:cs="Arial"/>
                <w:color w:val="000000"/>
                <w:sz w:val="18"/>
                <w:szCs w:val="18"/>
              </w:rPr>
            </w:pPr>
            <w:r>
              <w:rPr>
                <w:rFonts w:ascii="Arial" w:hAnsi="Arial" w:cs="Arial"/>
                <w:color w:val="000000"/>
                <w:sz w:val="18"/>
                <w:szCs w:val="18"/>
              </w:rPr>
              <w:t>3.9%</w:t>
            </w:r>
          </w:p>
        </w:tc>
        <w:tc>
          <w:tcPr>
            <w:tcW w:w="755" w:type="dxa"/>
          </w:tcPr>
          <w:p w14:paraId="11F485D3"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D4" w14:textId="77777777" w:rsidR="005E21AE" w:rsidRDefault="00024C4A">
            <w:pPr>
              <w:rPr>
                <w:rFonts w:ascii="Arial" w:hAnsi="Arial" w:cs="Arial"/>
                <w:color w:val="000000"/>
                <w:sz w:val="18"/>
                <w:szCs w:val="18"/>
              </w:rPr>
            </w:pPr>
            <w:r>
              <w:rPr>
                <w:rFonts w:ascii="Arial" w:hAnsi="Arial" w:cs="Arial"/>
                <w:color w:val="000000"/>
                <w:sz w:val="18"/>
                <w:szCs w:val="18"/>
              </w:rPr>
              <w:t>4.3%</w:t>
            </w:r>
          </w:p>
        </w:tc>
        <w:tc>
          <w:tcPr>
            <w:tcW w:w="800" w:type="dxa"/>
            <w:shd w:val="clear" w:color="auto" w:fill="FBE4D5" w:themeFill="accent2" w:themeFillTint="33"/>
          </w:tcPr>
          <w:p w14:paraId="11F485D5" w14:textId="77777777" w:rsidR="005E21AE" w:rsidRDefault="00024C4A">
            <w:pPr>
              <w:rPr>
                <w:rFonts w:ascii="Arial" w:hAnsi="Arial" w:cs="Arial"/>
                <w:sz w:val="18"/>
                <w:szCs w:val="18"/>
              </w:rPr>
            </w:pPr>
            <w:r>
              <w:rPr>
                <w:rFonts w:ascii="Arial" w:hAnsi="Arial" w:cs="Arial"/>
                <w:sz w:val="18"/>
                <w:szCs w:val="18"/>
              </w:rPr>
              <w:t>0.4%</w:t>
            </w:r>
          </w:p>
        </w:tc>
        <w:tc>
          <w:tcPr>
            <w:tcW w:w="800" w:type="dxa"/>
          </w:tcPr>
          <w:p w14:paraId="11F485D6"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D7" w14:textId="77777777" w:rsidR="005E21AE" w:rsidRDefault="00024C4A">
            <w:pPr>
              <w:rPr>
                <w:rFonts w:ascii="Arial" w:hAnsi="Arial" w:cs="Arial"/>
                <w:color w:val="000000"/>
                <w:sz w:val="18"/>
                <w:szCs w:val="18"/>
              </w:rPr>
            </w:pPr>
            <w:r>
              <w:rPr>
                <w:rFonts w:ascii="Arial" w:hAnsi="Arial" w:cs="Arial"/>
                <w:color w:val="000000"/>
                <w:sz w:val="18"/>
                <w:szCs w:val="18"/>
              </w:rPr>
              <w:t>9.4%</w:t>
            </w:r>
          </w:p>
        </w:tc>
        <w:tc>
          <w:tcPr>
            <w:tcW w:w="805" w:type="dxa"/>
            <w:shd w:val="clear" w:color="auto" w:fill="FBE4D5" w:themeFill="accent2" w:themeFillTint="33"/>
          </w:tcPr>
          <w:p w14:paraId="11F485D8" w14:textId="77777777" w:rsidR="005E21AE" w:rsidRDefault="00024C4A">
            <w:pPr>
              <w:rPr>
                <w:rFonts w:ascii="Arial" w:hAnsi="Arial" w:cs="Arial"/>
                <w:sz w:val="18"/>
                <w:szCs w:val="18"/>
              </w:rPr>
            </w:pPr>
            <w:r>
              <w:rPr>
                <w:rFonts w:ascii="Arial" w:hAnsi="Arial" w:cs="Arial"/>
                <w:sz w:val="18"/>
                <w:szCs w:val="18"/>
              </w:rPr>
              <w:t>5.5%</w:t>
            </w:r>
          </w:p>
        </w:tc>
        <w:tc>
          <w:tcPr>
            <w:tcW w:w="990" w:type="dxa"/>
          </w:tcPr>
          <w:p w14:paraId="11F485D9" w14:textId="77777777" w:rsidR="005E21AE" w:rsidRDefault="00024C4A">
            <w:pPr>
              <w:rPr>
                <w:rFonts w:ascii="Arial" w:hAnsi="Arial" w:cs="Arial"/>
                <w:sz w:val="18"/>
                <w:szCs w:val="18"/>
              </w:rPr>
            </w:pPr>
            <w:r>
              <w:rPr>
                <w:rFonts w:ascii="Arial" w:hAnsi="Arial" w:cs="Arial"/>
                <w:sz w:val="18"/>
                <w:szCs w:val="18"/>
              </w:rPr>
              <w:t>Note 2</w:t>
            </w:r>
          </w:p>
        </w:tc>
      </w:tr>
      <w:tr w:rsidR="005E21AE" w14:paraId="11F485E8" w14:textId="77777777">
        <w:trPr>
          <w:trHeight w:val="209"/>
        </w:trPr>
        <w:tc>
          <w:tcPr>
            <w:tcW w:w="395" w:type="dxa"/>
            <w:vMerge/>
          </w:tcPr>
          <w:p w14:paraId="11F485DB" w14:textId="77777777" w:rsidR="005E21AE" w:rsidRDefault="005E21AE">
            <w:pPr>
              <w:rPr>
                <w:rFonts w:ascii="Arial" w:hAnsi="Arial" w:cs="Arial"/>
                <w:sz w:val="18"/>
                <w:szCs w:val="18"/>
              </w:rPr>
            </w:pPr>
          </w:p>
        </w:tc>
        <w:tc>
          <w:tcPr>
            <w:tcW w:w="1040" w:type="dxa"/>
            <w:vMerge/>
          </w:tcPr>
          <w:p w14:paraId="11F485DC" w14:textId="77777777" w:rsidR="005E21AE" w:rsidRDefault="005E21AE">
            <w:pPr>
              <w:rPr>
                <w:rFonts w:ascii="Arial" w:hAnsi="Arial" w:cs="Arial"/>
                <w:sz w:val="18"/>
                <w:szCs w:val="18"/>
              </w:rPr>
            </w:pPr>
          </w:p>
        </w:tc>
        <w:tc>
          <w:tcPr>
            <w:tcW w:w="450" w:type="dxa"/>
          </w:tcPr>
          <w:p w14:paraId="11F485DD"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5D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DF"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E0" w14:textId="77777777" w:rsidR="005E21AE" w:rsidRDefault="00024C4A">
            <w:pPr>
              <w:rPr>
                <w:rFonts w:ascii="Arial" w:hAnsi="Arial" w:cs="Arial"/>
                <w:color w:val="000000"/>
                <w:sz w:val="18"/>
                <w:szCs w:val="18"/>
              </w:rPr>
            </w:pPr>
            <w:r>
              <w:rPr>
                <w:rFonts w:ascii="Arial" w:hAnsi="Arial" w:cs="Arial"/>
                <w:color w:val="000000"/>
                <w:sz w:val="18"/>
                <w:szCs w:val="18"/>
              </w:rPr>
              <w:t>10.5%</w:t>
            </w:r>
          </w:p>
        </w:tc>
        <w:tc>
          <w:tcPr>
            <w:tcW w:w="755" w:type="dxa"/>
          </w:tcPr>
          <w:p w14:paraId="11F485E1"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E2" w14:textId="77777777" w:rsidR="005E21AE" w:rsidRDefault="00024C4A">
            <w:pPr>
              <w:rPr>
                <w:rFonts w:ascii="Arial" w:hAnsi="Arial" w:cs="Arial"/>
                <w:color w:val="000000"/>
                <w:sz w:val="18"/>
                <w:szCs w:val="18"/>
              </w:rPr>
            </w:pPr>
            <w:r>
              <w:rPr>
                <w:rFonts w:ascii="Arial" w:hAnsi="Arial" w:cs="Arial"/>
                <w:color w:val="000000"/>
                <w:sz w:val="18"/>
                <w:szCs w:val="18"/>
              </w:rPr>
              <w:t>11.2%</w:t>
            </w:r>
          </w:p>
        </w:tc>
        <w:tc>
          <w:tcPr>
            <w:tcW w:w="800" w:type="dxa"/>
            <w:shd w:val="clear" w:color="auto" w:fill="FBE4D5" w:themeFill="accent2" w:themeFillTint="33"/>
          </w:tcPr>
          <w:p w14:paraId="11F485E3" w14:textId="77777777" w:rsidR="005E21AE" w:rsidRDefault="00024C4A">
            <w:pPr>
              <w:rPr>
                <w:rFonts w:ascii="Arial" w:hAnsi="Arial" w:cs="Arial"/>
                <w:sz w:val="18"/>
                <w:szCs w:val="18"/>
              </w:rPr>
            </w:pPr>
            <w:r>
              <w:rPr>
                <w:rFonts w:ascii="Arial" w:hAnsi="Arial" w:cs="Arial"/>
                <w:sz w:val="18"/>
                <w:szCs w:val="18"/>
              </w:rPr>
              <w:t>0.7%</w:t>
            </w:r>
          </w:p>
        </w:tc>
        <w:tc>
          <w:tcPr>
            <w:tcW w:w="800" w:type="dxa"/>
          </w:tcPr>
          <w:p w14:paraId="11F485E4"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E5" w14:textId="77777777" w:rsidR="005E21AE" w:rsidRDefault="00024C4A">
            <w:pPr>
              <w:rPr>
                <w:rFonts w:ascii="Arial" w:hAnsi="Arial" w:cs="Arial"/>
                <w:color w:val="000000"/>
                <w:sz w:val="18"/>
                <w:szCs w:val="18"/>
              </w:rPr>
            </w:pPr>
            <w:r>
              <w:rPr>
                <w:rFonts w:ascii="Arial" w:hAnsi="Arial" w:cs="Arial"/>
                <w:color w:val="000000"/>
                <w:sz w:val="18"/>
                <w:szCs w:val="18"/>
              </w:rPr>
              <w:t>18.3%</w:t>
            </w:r>
          </w:p>
        </w:tc>
        <w:tc>
          <w:tcPr>
            <w:tcW w:w="805" w:type="dxa"/>
            <w:shd w:val="clear" w:color="auto" w:fill="FBE4D5" w:themeFill="accent2" w:themeFillTint="33"/>
          </w:tcPr>
          <w:p w14:paraId="11F485E6" w14:textId="77777777" w:rsidR="005E21AE" w:rsidRDefault="00024C4A">
            <w:pPr>
              <w:rPr>
                <w:rFonts w:ascii="Arial" w:hAnsi="Arial" w:cs="Arial"/>
                <w:sz w:val="18"/>
                <w:szCs w:val="18"/>
              </w:rPr>
            </w:pPr>
            <w:r>
              <w:rPr>
                <w:rFonts w:ascii="Arial" w:hAnsi="Arial" w:cs="Arial"/>
                <w:sz w:val="18"/>
                <w:szCs w:val="18"/>
              </w:rPr>
              <w:t>7.8%</w:t>
            </w:r>
          </w:p>
        </w:tc>
        <w:tc>
          <w:tcPr>
            <w:tcW w:w="990" w:type="dxa"/>
          </w:tcPr>
          <w:p w14:paraId="11F485E7" w14:textId="77777777" w:rsidR="005E21AE" w:rsidRDefault="00024C4A">
            <w:pPr>
              <w:rPr>
                <w:rFonts w:ascii="Arial" w:hAnsi="Arial" w:cs="Arial"/>
                <w:sz w:val="18"/>
                <w:szCs w:val="18"/>
              </w:rPr>
            </w:pPr>
            <w:r>
              <w:rPr>
                <w:rFonts w:ascii="Arial" w:hAnsi="Arial" w:cs="Arial"/>
                <w:sz w:val="18"/>
                <w:szCs w:val="18"/>
              </w:rPr>
              <w:t>Note 2</w:t>
            </w:r>
          </w:p>
        </w:tc>
      </w:tr>
      <w:tr w:rsidR="005E21AE" w14:paraId="11F485F6" w14:textId="77777777">
        <w:trPr>
          <w:trHeight w:val="209"/>
        </w:trPr>
        <w:tc>
          <w:tcPr>
            <w:tcW w:w="395" w:type="dxa"/>
            <w:vMerge/>
          </w:tcPr>
          <w:p w14:paraId="11F485E9" w14:textId="77777777" w:rsidR="005E21AE" w:rsidRDefault="005E21AE">
            <w:pPr>
              <w:rPr>
                <w:rFonts w:ascii="Arial" w:hAnsi="Arial" w:cs="Arial"/>
                <w:sz w:val="18"/>
                <w:szCs w:val="18"/>
              </w:rPr>
            </w:pPr>
          </w:p>
        </w:tc>
        <w:tc>
          <w:tcPr>
            <w:tcW w:w="1040" w:type="dxa"/>
            <w:vMerge/>
          </w:tcPr>
          <w:p w14:paraId="11F485EA" w14:textId="77777777" w:rsidR="005E21AE" w:rsidRDefault="005E21AE">
            <w:pPr>
              <w:rPr>
                <w:rFonts w:ascii="Arial" w:hAnsi="Arial" w:cs="Arial"/>
                <w:sz w:val="18"/>
                <w:szCs w:val="18"/>
              </w:rPr>
            </w:pPr>
          </w:p>
        </w:tc>
        <w:tc>
          <w:tcPr>
            <w:tcW w:w="450" w:type="dxa"/>
          </w:tcPr>
          <w:p w14:paraId="11F485EB"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5E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ED"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EE" w14:textId="77777777" w:rsidR="005E21AE" w:rsidRDefault="00024C4A">
            <w:pPr>
              <w:rPr>
                <w:rFonts w:ascii="Arial" w:hAnsi="Arial" w:cs="Arial"/>
                <w:color w:val="000000"/>
                <w:sz w:val="18"/>
                <w:szCs w:val="18"/>
              </w:rPr>
            </w:pPr>
            <w:r>
              <w:rPr>
                <w:rFonts w:ascii="Arial" w:hAnsi="Arial" w:cs="Arial"/>
                <w:color w:val="000000"/>
                <w:sz w:val="18"/>
                <w:szCs w:val="18"/>
              </w:rPr>
              <w:t>17.4%</w:t>
            </w:r>
          </w:p>
        </w:tc>
        <w:tc>
          <w:tcPr>
            <w:tcW w:w="755" w:type="dxa"/>
          </w:tcPr>
          <w:p w14:paraId="11F485EF"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F0" w14:textId="77777777" w:rsidR="005E21AE" w:rsidRDefault="00024C4A">
            <w:pPr>
              <w:rPr>
                <w:rFonts w:ascii="Arial" w:hAnsi="Arial" w:cs="Arial"/>
                <w:color w:val="000000"/>
                <w:sz w:val="18"/>
                <w:szCs w:val="18"/>
              </w:rPr>
            </w:pPr>
            <w:r>
              <w:rPr>
                <w:rFonts w:ascii="Arial" w:hAnsi="Arial" w:cs="Arial"/>
                <w:color w:val="000000"/>
                <w:sz w:val="18"/>
                <w:szCs w:val="18"/>
              </w:rPr>
              <w:t>18.4%</w:t>
            </w:r>
          </w:p>
        </w:tc>
        <w:tc>
          <w:tcPr>
            <w:tcW w:w="800" w:type="dxa"/>
            <w:shd w:val="clear" w:color="auto" w:fill="FBE4D5" w:themeFill="accent2" w:themeFillTint="33"/>
          </w:tcPr>
          <w:p w14:paraId="11F485F1" w14:textId="77777777" w:rsidR="005E21AE" w:rsidRDefault="00024C4A">
            <w:pPr>
              <w:rPr>
                <w:rFonts w:ascii="Arial" w:hAnsi="Arial" w:cs="Arial"/>
                <w:sz w:val="18"/>
                <w:szCs w:val="18"/>
              </w:rPr>
            </w:pPr>
            <w:r>
              <w:rPr>
                <w:rFonts w:ascii="Arial" w:hAnsi="Arial" w:cs="Arial"/>
                <w:sz w:val="18"/>
                <w:szCs w:val="18"/>
              </w:rPr>
              <w:t>1.0%</w:t>
            </w:r>
          </w:p>
        </w:tc>
        <w:tc>
          <w:tcPr>
            <w:tcW w:w="800" w:type="dxa"/>
          </w:tcPr>
          <w:p w14:paraId="11F485F2"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F3" w14:textId="77777777" w:rsidR="005E21AE" w:rsidRDefault="00024C4A">
            <w:pPr>
              <w:rPr>
                <w:rFonts w:ascii="Arial" w:hAnsi="Arial" w:cs="Arial"/>
                <w:color w:val="000000"/>
                <w:sz w:val="18"/>
                <w:szCs w:val="18"/>
              </w:rPr>
            </w:pPr>
            <w:r>
              <w:rPr>
                <w:rFonts w:ascii="Arial" w:hAnsi="Arial" w:cs="Arial"/>
                <w:color w:val="000000"/>
                <w:sz w:val="18"/>
                <w:szCs w:val="18"/>
              </w:rPr>
              <w:t>25.7%</w:t>
            </w:r>
          </w:p>
        </w:tc>
        <w:tc>
          <w:tcPr>
            <w:tcW w:w="805" w:type="dxa"/>
            <w:shd w:val="clear" w:color="auto" w:fill="FBE4D5" w:themeFill="accent2" w:themeFillTint="33"/>
          </w:tcPr>
          <w:p w14:paraId="11F485F4" w14:textId="77777777" w:rsidR="005E21AE" w:rsidRDefault="00024C4A">
            <w:pPr>
              <w:rPr>
                <w:rFonts w:ascii="Arial" w:hAnsi="Arial" w:cs="Arial"/>
                <w:sz w:val="18"/>
                <w:szCs w:val="18"/>
              </w:rPr>
            </w:pPr>
            <w:r>
              <w:rPr>
                <w:rFonts w:ascii="Arial" w:hAnsi="Arial" w:cs="Arial"/>
                <w:sz w:val="18"/>
                <w:szCs w:val="18"/>
              </w:rPr>
              <w:t>8.3%</w:t>
            </w:r>
          </w:p>
        </w:tc>
        <w:tc>
          <w:tcPr>
            <w:tcW w:w="990" w:type="dxa"/>
          </w:tcPr>
          <w:p w14:paraId="11F485F5" w14:textId="77777777" w:rsidR="005E21AE" w:rsidRDefault="00024C4A">
            <w:pPr>
              <w:rPr>
                <w:rFonts w:ascii="Arial" w:hAnsi="Arial" w:cs="Arial"/>
                <w:sz w:val="18"/>
                <w:szCs w:val="18"/>
              </w:rPr>
            </w:pPr>
            <w:r>
              <w:rPr>
                <w:rFonts w:ascii="Arial" w:hAnsi="Arial" w:cs="Arial"/>
                <w:sz w:val="18"/>
                <w:szCs w:val="18"/>
              </w:rPr>
              <w:t>Note 2</w:t>
            </w:r>
          </w:p>
        </w:tc>
      </w:tr>
      <w:tr w:rsidR="005E21AE" w14:paraId="11F48604" w14:textId="77777777">
        <w:trPr>
          <w:trHeight w:val="209"/>
        </w:trPr>
        <w:tc>
          <w:tcPr>
            <w:tcW w:w="395" w:type="dxa"/>
            <w:vMerge/>
          </w:tcPr>
          <w:p w14:paraId="11F485F7" w14:textId="77777777" w:rsidR="005E21AE" w:rsidRDefault="005E21AE">
            <w:pPr>
              <w:rPr>
                <w:rFonts w:ascii="Arial" w:hAnsi="Arial" w:cs="Arial"/>
                <w:sz w:val="18"/>
                <w:szCs w:val="18"/>
              </w:rPr>
            </w:pPr>
          </w:p>
        </w:tc>
        <w:tc>
          <w:tcPr>
            <w:tcW w:w="1040" w:type="dxa"/>
            <w:vMerge/>
          </w:tcPr>
          <w:p w14:paraId="11F485F8" w14:textId="77777777" w:rsidR="005E21AE" w:rsidRDefault="005E21AE">
            <w:pPr>
              <w:rPr>
                <w:rFonts w:ascii="Arial" w:hAnsi="Arial" w:cs="Arial"/>
                <w:sz w:val="18"/>
                <w:szCs w:val="18"/>
              </w:rPr>
            </w:pPr>
          </w:p>
        </w:tc>
        <w:tc>
          <w:tcPr>
            <w:tcW w:w="450" w:type="dxa"/>
          </w:tcPr>
          <w:p w14:paraId="11F485F9"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5F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FB"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FC" w14:textId="77777777" w:rsidR="005E21AE" w:rsidRDefault="00024C4A">
            <w:pPr>
              <w:rPr>
                <w:rFonts w:ascii="Arial" w:hAnsi="Arial" w:cs="Arial"/>
                <w:color w:val="000000"/>
                <w:sz w:val="18"/>
                <w:szCs w:val="18"/>
              </w:rPr>
            </w:pPr>
            <w:r>
              <w:rPr>
                <w:rFonts w:ascii="Arial" w:hAnsi="Arial" w:cs="Arial"/>
                <w:color w:val="000000"/>
                <w:sz w:val="18"/>
                <w:szCs w:val="18"/>
              </w:rPr>
              <w:t>24.8%</w:t>
            </w:r>
          </w:p>
        </w:tc>
        <w:tc>
          <w:tcPr>
            <w:tcW w:w="755" w:type="dxa"/>
          </w:tcPr>
          <w:p w14:paraId="11F485FD"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FE" w14:textId="77777777" w:rsidR="005E21AE" w:rsidRDefault="00024C4A">
            <w:pPr>
              <w:rPr>
                <w:rFonts w:ascii="Arial" w:hAnsi="Arial" w:cs="Arial"/>
                <w:color w:val="000000"/>
                <w:sz w:val="18"/>
                <w:szCs w:val="18"/>
              </w:rPr>
            </w:pPr>
            <w:r>
              <w:rPr>
                <w:rFonts w:ascii="Arial" w:hAnsi="Arial" w:cs="Arial"/>
                <w:color w:val="000000"/>
                <w:sz w:val="18"/>
                <w:szCs w:val="18"/>
              </w:rPr>
              <w:t>26.3%</w:t>
            </w:r>
          </w:p>
        </w:tc>
        <w:tc>
          <w:tcPr>
            <w:tcW w:w="800" w:type="dxa"/>
            <w:shd w:val="clear" w:color="auto" w:fill="FBE4D5" w:themeFill="accent2" w:themeFillTint="33"/>
          </w:tcPr>
          <w:p w14:paraId="11F485FF" w14:textId="77777777" w:rsidR="005E21AE" w:rsidRDefault="00024C4A">
            <w:pPr>
              <w:rPr>
                <w:rFonts w:ascii="Arial" w:hAnsi="Arial" w:cs="Arial"/>
                <w:sz w:val="18"/>
                <w:szCs w:val="18"/>
              </w:rPr>
            </w:pPr>
            <w:r>
              <w:rPr>
                <w:rFonts w:ascii="Arial" w:hAnsi="Arial" w:cs="Arial"/>
                <w:sz w:val="18"/>
                <w:szCs w:val="18"/>
              </w:rPr>
              <w:t>1.5%</w:t>
            </w:r>
          </w:p>
        </w:tc>
        <w:tc>
          <w:tcPr>
            <w:tcW w:w="800" w:type="dxa"/>
          </w:tcPr>
          <w:p w14:paraId="11F48600"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01" w14:textId="77777777" w:rsidR="005E21AE" w:rsidRDefault="00024C4A">
            <w:pPr>
              <w:rPr>
                <w:rFonts w:ascii="Arial" w:hAnsi="Arial" w:cs="Arial"/>
                <w:color w:val="000000"/>
                <w:sz w:val="18"/>
                <w:szCs w:val="18"/>
              </w:rPr>
            </w:pPr>
            <w:r>
              <w:rPr>
                <w:rFonts w:ascii="Arial" w:hAnsi="Arial" w:cs="Arial"/>
                <w:color w:val="000000"/>
                <w:sz w:val="18"/>
                <w:szCs w:val="18"/>
              </w:rPr>
              <w:t>32.4%</w:t>
            </w:r>
          </w:p>
        </w:tc>
        <w:tc>
          <w:tcPr>
            <w:tcW w:w="805" w:type="dxa"/>
            <w:shd w:val="clear" w:color="auto" w:fill="FBE4D5" w:themeFill="accent2" w:themeFillTint="33"/>
          </w:tcPr>
          <w:p w14:paraId="11F48602" w14:textId="77777777" w:rsidR="005E21AE" w:rsidRDefault="00024C4A">
            <w:pPr>
              <w:rPr>
                <w:rFonts w:ascii="Arial" w:hAnsi="Arial" w:cs="Arial"/>
                <w:sz w:val="18"/>
                <w:szCs w:val="18"/>
              </w:rPr>
            </w:pPr>
            <w:r>
              <w:rPr>
                <w:rFonts w:ascii="Arial" w:hAnsi="Arial" w:cs="Arial"/>
                <w:sz w:val="18"/>
                <w:szCs w:val="18"/>
              </w:rPr>
              <w:t>7.6%</w:t>
            </w:r>
          </w:p>
        </w:tc>
        <w:tc>
          <w:tcPr>
            <w:tcW w:w="990" w:type="dxa"/>
          </w:tcPr>
          <w:p w14:paraId="11F48603" w14:textId="77777777" w:rsidR="005E21AE" w:rsidRDefault="00024C4A">
            <w:pPr>
              <w:rPr>
                <w:rFonts w:ascii="Arial" w:hAnsi="Arial" w:cs="Arial"/>
                <w:sz w:val="18"/>
                <w:szCs w:val="18"/>
              </w:rPr>
            </w:pPr>
            <w:r>
              <w:rPr>
                <w:rFonts w:ascii="Arial" w:hAnsi="Arial" w:cs="Arial"/>
                <w:sz w:val="18"/>
                <w:szCs w:val="18"/>
              </w:rPr>
              <w:t>Note 2</w:t>
            </w:r>
          </w:p>
        </w:tc>
      </w:tr>
      <w:tr w:rsidR="005E21AE" w14:paraId="11F48612" w14:textId="77777777">
        <w:trPr>
          <w:trHeight w:val="219"/>
        </w:trPr>
        <w:tc>
          <w:tcPr>
            <w:tcW w:w="395" w:type="dxa"/>
            <w:vMerge/>
          </w:tcPr>
          <w:p w14:paraId="11F48605" w14:textId="77777777" w:rsidR="005E21AE" w:rsidRDefault="005E21AE">
            <w:pPr>
              <w:rPr>
                <w:rFonts w:ascii="Arial" w:hAnsi="Arial" w:cs="Arial"/>
                <w:sz w:val="18"/>
                <w:szCs w:val="18"/>
              </w:rPr>
            </w:pPr>
          </w:p>
        </w:tc>
        <w:tc>
          <w:tcPr>
            <w:tcW w:w="1040" w:type="dxa"/>
            <w:vMerge/>
          </w:tcPr>
          <w:p w14:paraId="11F48606" w14:textId="77777777" w:rsidR="005E21AE" w:rsidRDefault="005E21AE">
            <w:pPr>
              <w:rPr>
                <w:rFonts w:ascii="Arial" w:hAnsi="Arial" w:cs="Arial"/>
                <w:sz w:val="18"/>
                <w:szCs w:val="18"/>
              </w:rPr>
            </w:pPr>
          </w:p>
        </w:tc>
        <w:tc>
          <w:tcPr>
            <w:tcW w:w="450" w:type="dxa"/>
          </w:tcPr>
          <w:p w14:paraId="11F48607"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60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09"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0A" w14:textId="77777777" w:rsidR="005E21AE" w:rsidRDefault="00024C4A">
            <w:pPr>
              <w:rPr>
                <w:rFonts w:ascii="Arial" w:hAnsi="Arial" w:cs="Arial"/>
                <w:color w:val="000000"/>
                <w:sz w:val="18"/>
                <w:szCs w:val="18"/>
              </w:rPr>
            </w:pPr>
            <w:r>
              <w:rPr>
                <w:rFonts w:ascii="Arial" w:hAnsi="Arial" w:cs="Arial"/>
                <w:color w:val="000000"/>
                <w:sz w:val="18"/>
                <w:szCs w:val="18"/>
              </w:rPr>
              <w:t>32.1%</w:t>
            </w:r>
          </w:p>
        </w:tc>
        <w:tc>
          <w:tcPr>
            <w:tcW w:w="755" w:type="dxa"/>
          </w:tcPr>
          <w:p w14:paraId="11F4860B"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0C" w14:textId="77777777" w:rsidR="005E21AE" w:rsidRDefault="00024C4A">
            <w:pPr>
              <w:rPr>
                <w:rFonts w:ascii="Arial" w:hAnsi="Arial" w:cs="Arial"/>
                <w:color w:val="000000"/>
                <w:sz w:val="18"/>
                <w:szCs w:val="18"/>
              </w:rPr>
            </w:pPr>
            <w:r>
              <w:rPr>
                <w:rFonts w:ascii="Arial" w:hAnsi="Arial" w:cs="Arial"/>
                <w:color w:val="000000"/>
                <w:sz w:val="18"/>
                <w:szCs w:val="18"/>
              </w:rPr>
              <w:t>33.8%</w:t>
            </w:r>
          </w:p>
        </w:tc>
        <w:tc>
          <w:tcPr>
            <w:tcW w:w="800" w:type="dxa"/>
            <w:shd w:val="clear" w:color="auto" w:fill="FBE4D5" w:themeFill="accent2" w:themeFillTint="33"/>
          </w:tcPr>
          <w:p w14:paraId="11F4860D" w14:textId="77777777" w:rsidR="005E21AE" w:rsidRDefault="00024C4A">
            <w:pPr>
              <w:rPr>
                <w:rFonts w:ascii="Arial" w:hAnsi="Arial" w:cs="Arial"/>
                <w:sz w:val="18"/>
                <w:szCs w:val="18"/>
              </w:rPr>
            </w:pPr>
            <w:r>
              <w:rPr>
                <w:rFonts w:ascii="Arial" w:hAnsi="Arial" w:cs="Arial"/>
                <w:sz w:val="18"/>
                <w:szCs w:val="18"/>
              </w:rPr>
              <w:t>1.7%</w:t>
            </w:r>
          </w:p>
        </w:tc>
        <w:tc>
          <w:tcPr>
            <w:tcW w:w="800" w:type="dxa"/>
          </w:tcPr>
          <w:p w14:paraId="11F4860E"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0F" w14:textId="77777777" w:rsidR="005E21AE" w:rsidRDefault="00024C4A">
            <w:pPr>
              <w:rPr>
                <w:rFonts w:ascii="Arial" w:hAnsi="Arial" w:cs="Arial"/>
                <w:color w:val="000000"/>
                <w:sz w:val="18"/>
                <w:szCs w:val="18"/>
              </w:rPr>
            </w:pPr>
            <w:r>
              <w:rPr>
                <w:rFonts w:ascii="Arial" w:hAnsi="Arial" w:cs="Arial"/>
                <w:color w:val="000000"/>
                <w:sz w:val="18"/>
                <w:szCs w:val="18"/>
              </w:rPr>
              <w:t>38.9%</w:t>
            </w:r>
          </w:p>
        </w:tc>
        <w:tc>
          <w:tcPr>
            <w:tcW w:w="805" w:type="dxa"/>
            <w:shd w:val="clear" w:color="auto" w:fill="FBE4D5" w:themeFill="accent2" w:themeFillTint="33"/>
          </w:tcPr>
          <w:p w14:paraId="11F48610"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611" w14:textId="77777777" w:rsidR="005E21AE" w:rsidRDefault="00024C4A">
            <w:pPr>
              <w:rPr>
                <w:rFonts w:ascii="Arial" w:hAnsi="Arial" w:cs="Arial"/>
                <w:sz w:val="18"/>
                <w:szCs w:val="18"/>
              </w:rPr>
            </w:pPr>
            <w:r>
              <w:rPr>
                <w:rFonts w:ascii="Arial" w:hAnsi="Arial" w:cs="Arial"/>
                <w:sz w:val="18"/>
                <w:szCs w:val="18"/>
              </w:rPr>
              <w:t>Note 2</w:t>
            </w:r>
          </w:p>
        </w:tc>
      </w:tr>
      <w:tr w:rsidR="005E21AE" w14:paraId="11F48620" w14:textId="77777777">
        <w:trPr>
          <w:trHeight w:val="209"/>
        </w:trPr>
        <w:tc>
          <w:tcPr>
            <w:tcW w:w="395" w:type="dxa"/>
            <w:vMerge/>
          </w:tcPr>
          <w:p w14:paraId="11F48613" w14:textId="77777777" w:rsidR="005E21AE" w:rsidRDefault="005E21AE">
            <w:pPr>
              <w:rPr>
                <w:rFonts w:ascii="Arial" w:hAnsi="Arial" w:cs="Arial"/>
                <w:sz w:val="18"/>
                <w:szCs w:val="18"/>
              </w:rPr>
            </w:pPr>
          </w:p>
        </w:tc>
        <w:tc>
          <w:tcPr>
            <w:tcW w:w="1040" w:type="dxa"/>
            <w:vMerge/>
          </w:tcPr>
          <w:p w14:paraId="11F48614" w14:textId="77777777" w:rsidR="005E21AE" w:rsidRDefault="005E21AE">
            <w:pPr>
              <w:rPr>
                <w:rFonts w:ascii="Arial" w:hAnsi="Arial" w:cs="Arial"/>
                <w:sz w:val="18"/>
                <w:szCs w:val="18"/>
              </w:rPr>
            </w:pPr>
          </w:p>
        </w:tc>
        <w:tc>
          <w:tcPr>
            <w:tcW w:w="450" w:type="dxa"/>
          </w:tcPr>
          <w:p w14:paraId="11F48615"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616"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17"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18" w14:textId="77777777" w:rsidR="005E21AE" w:rsidRDefault="00024C4A">
            <w:pPr>
              <w:rPr>
                <w:rFonts w:ascii="Arial" w:hAnsi="Arial" w:cs="Arial"/>
                <w:color w:val="000000"/>
                <w:sz w:val="18"/>
                <w:szCs w:val="18"/>
              </w:rPr>
            </w:pPr>
            <w:r>
              <w:rPr>
                <w:rFonts w:ascii="Arial" w:hAnsi="Arial" w:cs="Arial"/>
                <w:color w:val="000000"/>
                <w:sz w:val="18"/>
                <w:szCs w:val="18"/>
              </w:rPr>
              <w:t>38.5%</w:t>
            </w:r>
          </w:p>
        </w:tc>
        <w:tc>
          <w:tcPr>
            <w:tcW w:w="755" w:type="dxa"/>
          </w:tcPr>
          <w:p w14:paraId="11F48619"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1A" w14:textId="77777777" w:rsidR="005E21AE" w:rsidRDefault="00024C4A">
            <w:pPr>
              <w:rPr>
                <w:rFonts w:ascii="Arial" w:hAnsi="Arial" w:cs="Arial"/>
                <w:color w:val="000000"/>
                <w:sz w:val="18"/>
                <w:szCs w:val="18"/>
              </w:rPr>
            </w:pPr>
            <w:r>
              <w:rPr>
                <w:rFonts w:ascii="Arial" w:hAnsi="Arial" w:cs="Arial"/>
                <w:color w:val="000000"/>
                <w:sz w:val="18"/>
                <w:szCs w:val="18"/>
              </w:rPr>
              <w:t>40.4%</w:t>
            </w:r>
          </w:p>
        </w:tc>
        <w:tc>
          <w:tcPr>
            <w:tcW w:w="800" w:type="dxa"/>
            <w:shd w:val="clear" w:color="auto" w:fill="FBE4D5" w:themeFill="accent2" w:themeFillTint="33"/>
          </w:tcPr>
          <w:p w14:paraId="11F4861B" w14:textId="77777777" w:rsidR="005E21AE" w:rsidRDefault="00024C4A">
            <w:pPr>
              <w:rPr>
                <w:rFonts w:ascii="Arial" w:hAnsi="Arial" w:cs="Arial"/>
                <w:sz w:val="18"/>
                <w:szCs w:val="18"/>
              </w:rPr>
            </w:pPr>
            <w:r>
              <w:rPr>
                <w:rFonts w:ascii="Arial" w:hAnsi="Arial" w:cs="Arial"/>
                <w:sz w:val="18"/>
                <w:szCs w:val="18"/>
              </w:rPr>
              <w:t>1.9%</w:t>
            </w:r>
          </w:p>
        </w:tc>
        <w:tc>
          <w:tcPr>
            <w:tcW w:w="800" w:type="dxa"/>
          </w:tcPr>
          <w:p w14:paraId="11F4861C"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1D" w14:textId="77777777" w:rsidR="005E21AE" w:rsidRDefault="00024C4A">
            <w:pPr>
              <w:rPr>
                <w:rFonts w:ascii="Arial" w:hAnsi="Arial" w:cs="Arial"/>
                <w:color w:val="000000"/>
                <w:sz w:val="18"/>
                <w:szCs w:val="18"/>
              </w:rPr>
            </w:pPr>
            <w:r>
              <w:rPr>
                <w:rFonts w:ascii="Arial" w:hAnsi="Arial" w:cs="Arial"/>
                <w:color w:val="000000"/>
                <w:sz w:val="18"/>
                <w:szCs w:val="18"/>
              </w:rPr>
              <w:t>44.3%</w:t>
            </w:r>
          </w:p>
        </w:tc>
        <w:tc>
          <w:tcPr>
            <w:tcW w:w="805" w:type="dxa"/>
            <w:shd w:val="clear" w:color="auto" w:fill="FBE4D5" w:themeFill="accent2" w:themeFillTint="33"/>
          </w:tcPr>
          <w:p w14:paraId="11F4861E" w14:textId="77777777" w:rsidR="005E21AE" w:rsidRDefault="00024C4A">
            <w:pPr>
              <w:rPr>
                <w:rFonts w:ascii="Arial" w:hAnsi="Arial" w:cs="Arial"/>
                <w:sz w:val="18"/>
                <w:szCs w:val="18"/>
              </w:rPr>
            </w:pPr>
            <w:r>
              <w:rPr>
                <w:rFonts w:ascii="Arial" w:hAnsi="Arial" w:cs="Arial"/>
                <w:sz w:val="18"/>
                <w:szCs w:val="18"/>
              </w:rPr>
              <w:t>5.8%</w:t>
            </w:r>
          </w:p>
        </w:tc>
        <w:tc>
          <w:tcPr>
            <w:tcW w:w="990" w:type="dxa"/>
          </w:tcPr>
          <w:p w14:paraId="11F4861F" w14:textId="77777777" w:rsidR="005E21AE" w:rsidRDefault="00024C4A">
            <w:pPr>
              <w:rPr>
                <w:rFonts w:ascii="Arial" w:hAnsi="Arial" w:cs="Arial"/>
                <w:sz w:val="18"/>
                <w:szCs w:val="18"/>
              </w:rPr>
            </w:pPr>
            <w:r>
              <w:rPr>
                <w:rFonts w:ascii="Arial" w:hAnsi="Arial" w:cs="Arial"/>
                <w:sz w:val="18"/>
                <w:szCs w:val="18"/>
              </w:rPr>
              <w:t>Note 2</w:t>
            </w:r>
          </w:p>
        </w:tc>
      </w:tr>
      <w:tr w:rsidR="005E21AE" w14:paraId="11F4862E" w14:textId="77777777">
        <w:trPr>
          <w:trHeight w:val="209"/>
        </w:trPr>
        <w:tc>
          <w:tcPr>
            <w:tcW w:w="395" w:type="dxa"/>
            <w:vMerge/>
          </w:tcPr>
          <w:p w14:paraId="11F48621" w14:textId="77777777" w:rsidR="005E21AE" w:rsidRDefault="005E21AE">
            <w:pPr>
              <w:rPr>
                <w:rFonts w:ascii="Arial" w:hAnsi="Arial" w:cs="Arial"/>
                <w:sz w:val="18"/>
                <w:szCs w:val="18"/>
              </w:rPr>
            </w:pPr>
          </w:p>
        </w:tc>
        <w:tc>
          <w:tcPr>
            <w:tcW w:w="1040" w:type="dxa"/>
            <w:vMerge/>
          </w:tcPr>
          <w:p w14:paraId="11F48622" w14:textId="77777777" w:rsidR="005E21AE" w:rsidRDefault="005E21AE">
            <w:pPr>
              <w:rPr>
                <w:rFonts w:ascii="Arial" w:hAnsi="Arial" w:cs="Arial"/>
                <w:sz w:val="18"/>
                <w:szCs w:val="18"/>
              </w:rPr>
            </w:pPr>
          </w:p>
        </w:tc>
        <w:tc>
          <w:tcPr>
            <w:tcW w:w="450" w:type="dxa"/>
          </w:tcPr>
          <w:p w14:paraId="11F48623"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624"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25"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26" w14:textId="77777777" w:rsidR="005E21AE" w:rsidRDefault="00024C4A">
            <w:pPr>
              <w:rPr>
                <w:rFonts w:ascii="Arial" w:hAnsi="Arial" w:cs="Arial"/>
                <w:color w:val="000000"/>
                <w:sz w:val="18"/>
                <w:szCs w:val="18"/>
              </w:rPr>
            </w:pPr>
            <w:r>
              <w:rPr>
                <w:rFonts w:ascii="Arial" w:hAnsi="Arial" w:cs="Arial"/>
                <w:color w:val="000000"/>
                <w:sz w:val="18"/>
                <w:szCs w:val="18"/>
              </w:rPr>
              <w:t>44.4%</w:t>
            </w:r>
          </w:p>
        </w:tc>
        <w:tc>
          <w:tcPr>
            <w:tcW w:w="755" w:type="dxa"/>
          </w:tcPr>
          <w:p w14:paraId="11F48627"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28" w14:textId="77777777" w:rsidR="005E21AE" w:rsidRDefault="00024C4A">
            <w:pPr>
              <w:rPr>
                <w:rFonts w:ascii="Arial" w:hAnsi="Arial" w:cs="Arial"/>
                <w:color w:val="000000"/>
                <w:sz w:val="18"/>
                <w:szCs w:val="18"/>
              </w:rPr>
            </w:pPr>
            <w:r>
              <w:rPr>
                <w:rFonts w:ascii="Arial" w:hAnsi="Arial" w:cs="Arial"/>
                <w:color w:val="000000"/>
                <w:sz w:val="18"/>
                <w:szCs w:val="18"/>
              </w:rPr>
              <w:t>46.2%</w:t>
            </w:r>
          </w:p>
        </w:tc>
        <w:tc>
          <w:tcPr>
            <w:tcW w:w="800" w:type="dxa"/>
            <w:shd w:val="clear" w:color="auto" w:fill="FBE4D5" w:themeFill="accent2" w:themeFillTint="33"/>
          </w:tcPr>
          <w:p w14:paraId="11F48629" w14:textId="77777777" w:rsidR="005E21AE" w:rsidRDefault="00024C4A">
            <w:pPr>
              <w:rPr>
                <w:rFonts w:ascii="Arial" w:hAnsi="Arial" w:cs="Arial"/>
                <w:sz w:val="18"/>
                <w:szCs w:val="18"/>
              </w:rPr>
            </w:pPr>
            <w:r>
              <w:rPr>
                <w:rFonts w:ascii="Arial" w:hAnsi="Arial" w:cs="Arial"/>
                <w:sz w:val="18"/>
                <w:szCs w:val="18"/>
              </w:rPr>
              <w:t>1.8%</w:t>
            </w:r>
          </w:p>
        </w:tc>
        <w:tc>
          <w:tcPr>
            <w:tcW w:w="800" w:type="dxa"/>
          </w:tcPr>
          <w:p w14:paraId="11F4862A"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2B" w14:textId="77777777" w:rsidR="005E21AE" w:rsidRDefault="00024C4A">
            <w:pPr>
              <w:rPr>
                <w:rFonts w:ascii="Arial" w:hAnsi="Arial" w:cs="Arial"/>
                <w:color w:val="000000"/>
                <w:sz w:val="18"/>
                <w:szCs w:val="18"/>
              </w:rPr>
            </w:pPr>
            <w:r>
              <w:rPr>
                <w:rFonts w:ascii="Arial" w:hAnsi="Arial" w:cs="Arial"/>
                <w:color w:val="000000"/>
                <w:sz w:val="18"/>
                <w:szCs w:val="18"/>
              </w:rPr>
              <w:t>49.2%</w:t>
            </w:r>
          </w:p>
        </w:tc>
        <w:tc>
          <w:tcPr>
            <w:tcW w:w="805" w:type="dxa"/>
            <w:shd w:val="clear" w:color="auto" w:fill="FBE4D5" w:themeFill="accent2" w:themeFillTint="33"/>
          </w:tcPr>
          <w:p w14:paraId="11F4862C" w14:textId="77777777" w:rsidR="005E21AE" w:rsidRDefault="00024C4A">
            <w:pPr>
              <w:rPr>
                <w:rFonts w:ascii="Arial" w:hAnsi="Arial" w:cs="Arial"/>
                <w:sz w:val="18"/>
                <w:szCs w:val="18"/>
              </w:rPr>
            </w:pPr>
            <w:r>
              <w:rPr>
                <w:rFonts w:ascii="Arial" w:hAnsi="Arial" w:cs="Arial"/>
                <w:sz w:val="18"/>
                <w:szCs w:val="18"/>
              </w:rPr>
              <w:t>4.8%</w:t>
            </w:r>
          </w:p>
        </w:tc>
        <w:tc>
          <w:tcPr>
            <w:tcW w:w="990" w:type="dxa"/>
          </w:tcPr>
          <w:p w14:paraId="11F4862D" w14:textId="77777777" w:rsidR="005E21AE" w:rsidRDefault="00024C4A">
            <w:pPr>
              <w:rPr>
                <w:rFonts w:ascii="Arial" w:hAnsi="Arial" w:cs="Arial"/>
                <w:sz w:val="18"/>
                <w:szCs w:val="18"/>
              </w:rPr>
            </w:pPr>
            <w:r>
              <w:rPr>
                <w:rFonts w:ascii="Arial" w:hAnsi="Arial" w:cs="Arial"/>
                <w:sz w:val="18"/>
                <w:szCs w:val="18"/>
              </w:rPr>
              <w:t>Note 2</w:t>
            </w:r>
          </w:p>
        </w:tc>
      </w:tr>
      <w:tr w:rsidR="005E21AE" w14:paraId="11F4863C" w14:textId="77777777">
        <w:trPr>
          <w:trHeight w:val="219"/>
        </w:trPr>
        <w:tc>
          <w:tcPr>
            <w:tcW w:w="395" w:type="dxa"/>
            <w:vMerge/>
          </w:tcPr>
          <w:p w14:paraId="11F4862F" w14:textId="77777777" w:rsidR="005E21AE" w:rsidRDefault="005E21AE">
            <w:pPr>
              <w:rPr>
                <w:rFonts w:ascii="Arial" w:hAnsi="Arial" w:cs="Arial"/>
                <w:sz w:val="18"/>
                <w:szCs w:val="18"/>
              </w:rPr>
            </w:pPr>
          </w:p>
        </w:tc>
        <w:tc>
          <w:tcPr>
            <w:tcW w:w="1040" w:type="dxa"/>
            <w:vMerge/>
          </w:tcPr>
          <w:p w14:paraId="11F48630" w14:textId="77777777" w:rsidR="005E21AE" w:rsidRDefault="005E21AE">
            <w:pPr>
              <w:rPr>
                <w:rFonts w:ascii="Arial" w:hAnsi="Arial" w:cs="Arial"/>
                <w:sz w:val="18"/>
                <w:szCs w:val="18"/>
              </w:rPr>
            </w:pPr>
          </w:p>
        </w:tc>
        <w:tc>
          <w:tcPr>
            <w:tcW w:w="450" w:type="dxa"/>
          </w:tcPr>
          <w:p w14:paraId="11F48631"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63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33"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34" w14:textId="77777777" w:rsidR="005E21AE" w:rsidRDefault="00024C4A">
            <w:pPr>
              <w:rPr>
                <w:rFonts w:ascii="Arial" w:hAnsi="Arial" w:cs="Arial"/>
                <w:color w:val="000000"/>
                <w:sz w:val="18"/>
                <w:szCs w:val="18"/>
              </w:rPr>
            </w:pPr>
            <w:r>
              <w:rPr>
                <w:rFonts w:ascii="Arial" w:hAnsi="Arial" w:cs="Arial"/>
                <w:color w:val="000000"/>
                <w:sz w:val="18"/>
                <w:szCs w:val="18"/>
              </w:rPr>
              <w:t>48.9%</w:t>
            </w:r>
          </w:p>
        </w:tc>
        <w:tc>
          <w:tcPr>
            <w:tcW w:w="755" w:type="dxa"/>
          </w:tcPr>
          <w:p w14:paraId="11F48635"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36" w14:textId="77777777" w:rsidR="005E21AE" w:rsidRDefault="00024C4A">
            <w:pPr>
              <w:rPr>
                <w:rFonts w:ascii="Arial" w:hAnsi="Arial" w:cs="Arial"/>
                <w:color w:val="000000"/>
                <w:sz w:val="18"/>
                <w:szCs w:val="18"/>
              </w:rPr>
            </w:pPr>
            <w:r>
              <w:rPr>
                <w:rFonts w:ascii="Arial" w:hAnsi="Arial" w:cs="Arial"/>
                <w:color w:val="000000"/>
                <w:sz w:val="18"/>
                <w:szCs w:val="18"/>
              </w:rPr>
              <w:t>50.7%</w:t>
            </w:r>
          </w:p>
        </w:tc>
        <w:tc>
          <w:tcPr>
            <w:tcW w:w="800" w:type="dxa"/>
            <w:shd w:val="clear" w:color="auto" w:fill="FBE4D5" w:themeFill="accent2" w:themeFillTint="33"/>
          </w:tcPr>
          <w:p w14:paraId="11F48637" w14:textId="77777777" w:rsidR="005E21AE" w:rsidRDefault="00024C4A">
            <w:pPr>
              <w:rPr>
                <w:rFonts w:ascii="Arial" w:hAnsi="Arial" w:cs="Arial"/>
                <w:sz w:val="18"/>
                <w:szCs w:val="18"/>
              </w:rPr>
            </w:pPr>
            <w:r>
              <w:rPr>
                <w:rFonts w:ascii="Arial" w:hAnsi="Arial" w:cs="Arial"/>
                <w:sz w:val="18"/>
                <w:szCs w:val="18"/>
              </w:rPr>
              <w:t>1.8%</w:t>
            </w:r>
          </w:p>
        </w:tc>
        <w:tc>
          <w:tcPr>
            <w:tcW w:w="800" w:type="dxa"/>
          </w:tcPr>
          <w:p w14:paraId="11F48638"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39" w14:textId="77777777" w:rsidR="005E21AE" w:rsidRDefault="00024C4A">
            <w:pPr>
              <w:rPr>
                <w:rFonts w:ascii="Arial" w:hAnsi="Arial" w:cs="Arial"/>
                <w:color w:val="000000"/>
                <w:sz w:val="18"/>
                <w:szCs w:val="18"/>
              </w:rPr>
            </w:pPr>
            <w:r>
              <w:rPr>
                <w:rFonts w:ascii="Arial" w:hAnsi="Arial" w:cs="Arial"/>
                <w:color w:val="000000"/>
                <w:sz w:val="18"/>
                <w:szCs w:val="18"/>
              </w:rPr>
              <w:t>53.1%</w:t>
            </w:r>
          </w:p>
        </w:tc>
        <w:tc>
          <w:tcPr>
            <w:tcW w:w="805" w:type="dxa"/>
            <w:shd w:val="clear" w:color="auto" w:fill="FBE4D5" w:themeFill="accent2" w:themeFillTint="33"/>
          </w:tcPr>
          <w:p w14:paraId="11F4863A" w14:textId="77777777" w:rsidR="005E21AE" w:rsidRDefault="00024C4A">
            <w:pPr>
              <w:rPr>
                <w:rFonts w:ascii="Arial" w:hAnsi="Arial" w:cs="Arial"/>
                <w:sz w:val="18"/>
                <w:szCs w:val="18"/>
              </w:rPr>
            </w:pPr>
            <w:r>
              <w:rPr>
                <w:rFonts w:ascii="Arial" w:hAnsi="Arial" w:cs="Arial"/>
                <w:sz w:val="18"/>
                <w:szCs w:val="18"/>
              </w:rPr>
              <w:t>4.2%</w:t>
            </w:r>
          </w:p>
        </w:tc>
        <w:tc>
          <w:tcPr>
            <w:tcW w:w="990" w:type="dxa"/>
          </w:tcPr>
          <w:p w14:paraId="11F4863B" w14:textId="77777777" w:rsidR="005E21AE" w:rsidRDefault="00024C4A">
            <w:pPr>
              <w:rPr>
                <w:rFonts w:ascii="Arial" w:hAnsi="Arial" w:cs="Arial"/>
                <w:sz w:val="18"/>
                <w:szCs w:val="18"/>
              </w:rPr>
            </w:pPr>
            <w:r>
              <w:rPr>
                <w:rFonts w:ascii="Arial" w:hAnsi="Arial" w:cs="Arial"/>
                <w:sz w:val="18"/>
                <w:szCs w:val="18"/>
              </w:rPr>
              <w:t>Note 2</w:t>
            </w:r>
          </w:p>
        </w:tc>
      </w:tr>
      <w:tr w:rsidR="005E21AE" w14:paraId="11F4864A" w14:textId="77777777">
        <w:trPr>
          <w:trHeight w:val="209"/>
        </w:trPr>
        <w:tc>
          <w:tcPr>
            <w:tcW w:w="395" w:type="dxa"/>
            <w:vMerge/>
          </w:tcPr>
          <w:p w14:paraId="11F4863D" w14:textId="77777777" w:rsidR="005E21AE" w:rsidRDefault="005E21AE">
            <w:pPr>
              <w:rPr>
                <w:rFonts w:ascii="Arial" w:hAnsi="Arial" w:cs="Arial"/>
                <w:sz w:val="18"/>
                <w:szCs w:val="18"/>
              </w:rPr>
            </w:pPr>
          </w:p>
        </w:tc>
        <w:tc>
          <w:tcPr>
            <w:tcW w:w="1040" w:type="dxa"/>
            <w:vMerge/>
          </w:tcPr>
          <w:p w14:paraId="11F4863E" w14:textId="77777777" w:rsidR="005E21AE" w:rsidRDefault="005E21AE">
            <w:pPr>
              <w:rPr>
                <w:rFonts w:ascii="Arial" w:hAnsi="Arial" w:cs="Arial"/>
                <w:sz w:val="18"/>
                <w:szCs w:val="18"/>
              </w:rPr>
            </w:pPr>
          </w:p>
        </w:tc>
        <w:tc>
          <w:tcPr>
            <w:tcW w:w="450" w:type="dxa"/>
          </w:tcPr>
          <w:p w14:paraId="11F4863F"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64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41"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42" w14:textId="77777777" w:rsidR="005E21AE" w:rsidRDefault="00024C4A">
            <w:pPr>
              <w:rPr>
                <w:rFonts w:ascii="Arial" w:hAnsi="Arial" w:cs="Arial"/>
                <w:color w:val="000000"/>
                <w:sz w:val="18"/>
                <w:szCs w:val="18"/>
              </w:rPr>
            </w:pPr>
            <w:r>
              <w:rPr>
                <w:rFonts w:ascii="Arial" w:hAnsi="Arial" w:cs="Arial"/>
                <w:color w:val="000000"/>
                <w:sz w:val="18"/>
                <w:szCs w:val="18"/>
              </w:rPr>
              <w:t>53.2%</w:t>
            </w:r>
          </w:p>
        </w:tc>
        <w:tc>
          <w:tcPr>
            <w:tcW w:w="755" w:type="dxa"/>
          </w:tcPr>
          <w:p w14:paraId="11F48643"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44"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800" w:type="dxa"/>
            <w:shd w:val="clear" w:color="auto" w:fill="FBE4D5" w:themeFill="accent2" w:themeFillTint="33"/>
          </w:tcPr>
          <w:p w14:paraId="11F48645" w14:textId="77777777" w:rsidR="005E21AE" w:rsidRDefault="00024C4A">
            <w:pPr>
              <w:rPr>
                <w:rFonts w:ascii="Arial" w:hAnsi="Arial" w:cs="Arial"/>
                <w:sz w:val="18"/>
                <w:szCs w:val="18"/>
              </w:rPr>
            </w:pPr>
            <w:r>
              <w:rPr>
                <w:rFonts w:ascii="Arial" w:hAnsi="Arial" w:cs="Arial"/>
                <w:sz w:val="18"/>
                <w:szCs w:val="18"/>
              </w:rPr>
              <w:t>1.8%</w:t>
            </w:r>
          </w:p>
        </w:tc>
        <w:tc>
          <w:tcPr>
            <w:tcW w:w="800" w:type="dxa"/>
          </w:tcPr>
          <w:p w14:paraId="11F48646"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47" w14:textId="77777777" w:rsidR="005E21AE" w:rsidRDefault="00024C4A">
            <w:pPr>
              <w:rPr>
                <w:rFonts w:ascii="Arial" w:hAnsi="Arial" w:cs="Arial"/>
                <w:color w:val="000000"/>
                <w:sz w:val="18"/>
                <w:szCs w:val="18"/>
              </w:rPr>
            </w:pPr>
            <w:r>
              <w:rPr>
                <w:rFonts w:ascii="Arial" w:hAnsi="Arial" w:cs="Arial"/>
                <w:color w:val="000000"/>
                <w:sz w:val="18"/>
                <w:szCs w:val="18"/>
              </w:rPr>
              <w:t>56.7%</w:t>
            </w:r>
          </w:p>
        </w:tc>
        <w:tc>
          <w:tcPr>
            <w:tcW w:w="805" w:type="dxa"/>
            <w:shd w:val="clear" w:color="auto" w:fill="FBE4D5" w:themeFill="accent2" w:themeFillTint="33"/>
          </w:tcPr>
          <w:p w14:paraId="11F48648" w14:textId="77777777" w:rsidR="005E21AE" w:rsidRDefault="00024C4A">
            <w:pPr>
              <w:rPr>
                <w:rFonts w:ascii="Arial" w:hAnsi="Arial" w:cs="Arial"/>
                <w:sz w:val="18"/>
                <w:szCs w:val="18"/>
              </w:rPr>
            </w:pPr>
            <w:r>
              <w:rPr>
                <w:rFonts w:ascii="Arial" w:hAnsi="Arial" w:cs="Arial"/>
                <w:sz w:val="18"/>
                <w:szCs w:val="18"/>
              </w:rPr>
              <w:t>3.5%</w:t>
            </w:r>
          </w:p>
        </w:tc>
        <w:tc>
          <w:tcPr>
            <w:tcW w:w="990" w:type="dxa"/>
          </w:tcPr>
          <w:p w14:paraId="11F48649" w14:textId="77777777" w:rsidR="005E21AE" w:rsidRDefault="00024C4A">
            <w:pPr>
              <w:rPr>
                <w:rFonts w:ascii="Arial" w:hAnsi="Arial" w:cs="Arial"/>
                <w:sz w:val="18"/>
                <w:szCs w:val="18"/>
              </w:rPr>
            </w:pPr>
            <w:r>
              <w:rPr>
                <w:rFonts w:ascii="Arial" w:hAnsi="Arial" w:cs="Arial"/>
                <w:sz w:val="18"/>
                <w:szCs w:val="18"/>
              </w:rPr>
              <w:t>Note 2</w:t>
            </w:r>
          </w:p>
        </w:tc>
      </w:tr>
      <w:tr w:rsidR="005E21AE" w14:paraId="11F48658" w14:textId="77777777">
        <w:trPr>
          <w:trHeight w:val="209"/>
        </w:trPr>
        <w:tc>
          <w:tcPr>
            <w:tcW w:w="395" w:type="dxa"/>
            <w:vMerge/>
          </w:tcPr>
          <w:p w14:paraId="11F4864B" w14:textId="77777777" w:rsidR="005E21AE" w:rsidRDefault="005E21AE">
            <w:pPr>
              <w:rPr>
                <w:rFonts w:ascii="Arial" w:hAnsi="Arial" w:cs="Arial"/>
                <w:sz w:val="18"/>
                <w:szCs w:val="18"/>
              </w:rPr>
            </w:pPr>
          </w:p>
        </w:tc>
        <w:tc>
          <w:tcPr>
            <w:tcW w:w="1040" w:type="dxa"/>
            <w:vMerge/>
          </w:tcPr>
          <w:p w14:paraId="11F4864C" w14:textId="77777777" w:rsidR="005E21AE" w:rsidRDefault="005E21AE">
            <w:pPr>
              <w:rPr>
                <w:rFonts w:ascii="Arial" w:hAnsi="Arial" w:cs="Arial"/>
                <w:sz w:val="18"/>
                <w:szCs w:val="18"/>
              </w:rPr>
            </w:pPr>
          </w:p>
        </w:tc>
        <w:tc>
          <w:tcPr>
            <w:tcW w:w="450" w:type="dxa"/>
          </w:tcPr>
          <w:p w14:paraId="11F4864D"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64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4F"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50"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tcPr>
          <w:p w14:paraId="11F48651"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5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653"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54"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55"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11F48656"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57" w14:textId="77777777" w:rsidR="005E21AE" w:rsidRDefault="00024C4A">
            <w:pPr>
              <w:rPr>
                <w:rFonts w:ascii="Arial" w:hAnsi="Arial" w:cs="Arial"/>
                <w:sz w:val="18"/>
                <w:szCs w:val="18"/>
              </w:rPr>
            </w:pPr>
            <w:r>
              <w:rPr>
                <w:rFonts w:ascii="Arial" w:hAnsi="Arial" w:cs="Arial"/>
                <w:sz w:val="18"/>
                <w:szCs w:val="18"/>
              </w:rPr>
              <w:t>Note 3</w:t>
            </w:r>
          </w:p>
        </w:tc>
      </w:tr>
      <w:tr w:rsidR="005E21AE" w14:paraId="11F48666" w14:textId="77777777">
        <w:trPr>
          <w:trHeight w:val="209"/>
        </w:trPr>
        <w:tc>
          <w:tcPr>
            <w:tcW w:w="395" w:type="dxa"/>
            <w:vMerge/>
          </w:tcPr>
          <w:p w14:paraId="11F48659" w14:textId="77777777" w:rsidR="005E21AE" w:rsidRDefault="005E21AE">
            <w:pPr>
              <w:rPr>
                <w:rFonts w:ascii="Arial" w:hAnsi="Arial" w:cs="Arial"/>
                <w:sz w:val="18"/>
                <w:szCs w:val="18"/>
              </w:rPr>
            </w:pPr>
          </w:p>
        </w:tc>
        <w:tc>
          <w:tcPr>
            <w:tcW w:w="1040" w:type="dxa"/>
            <w:vMerge/>
          </w:tcPr>
          <w:p w14:paraId="11F4865A" w14:textId="77777777" w:rsidR="005E21AE" w:rsidRDefault="005E21AE">
            <w:pPr>
              <w:rPr>
                <w:rFonts w:ascii="Arial" w:hAnsi="Arial" w:cs="Arial"/>
                <w:sz w:val="18"/>
                <w:szCs w:val="18"/>
              </w:rPr>
            </w:pPr>
          </w:p>
        </w:tc>
        <w:tc>
          <w:tcPr>
            <w:tcW w:w="450" w:type="dxa"/>
          </w:tcPr>
          <w:p w14:paraId="11F4865B"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65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5D"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5E" w14:textId="77777777" w:rsidR="005E21AE" w:rsidRDefault="00024C4A">
            <w:pPr>
              <w:rPr>
                <w:rFonts w:ascii="Arial" w:hAnsi="Arial" w:cs="Arial"/>
                <w:color w:val="000000"/>
                <w:sz w:val="18"/>
                <w:szCs w:val="18"/>
              </w:rPr>
            </w:pPr>
            <w:r>
              <w:rPr>
                <w:rFonts w:ascii="Arial" w:hAnsi="Arial" w:cs="Arial"/>
                <w:color w:val="000000"/>
                <w:sz w:val="18"/>
                <w:szCs w:val="18"/>
              </w:rPr>
              <w:t>3.5%</w:t>
            </w:r>
          </w:p>
        </w:tc>
        <w:tc>
          <w:tcPr>
            <w:tcW w:w="755" w:type="dxa"/>
          </w:tcPr>
          <w:p w14:paraId="11F4865F"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60" w14:textId="77777777" w:rsidR="005E21AE" w:rsidRDefault="00024C4A">
            <w:pPr>
              <w:rPr>
                <w:rFonts w:ascii="Arial" w:hAnsi="Arial" w:cs="Arial"/>
                <w:color w:val="000000"/>
                <w:sz w:val="18"/>
                <w:szCs w:val="18"/>
              </w:rPr>
            </w:pPr>
            <w:r>
              <w:rPr>
                <w:rFonts w:ascii="Arial" w:hAnsi="Arial" w:cs="Arial"/>
                <w:color w:val="000000"/>
                <w:sz w:val="18"/>
                <w:szCs w:val="18"/>
              </w:rPr>
              <w:t>3.5%</w:t>
            </w:r>
          </w:p>
        </w:tc>
        <w:tc>
          <w:tcPr>
            <w:tcW w:w="800" w:type="dxa"/>
            <w:shd w:val="clear" w:color="auto" w:fill="FBE4D5" w:themeFill="accent2" w:themeFillTint="33"/>
          </w:tcPr>
          <w:p w14:paraId="11F48661"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62"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63" w14:textId="77777777" w:rsidR="005E21AE" w:rsidRDefault="00024C4A">
            <w:pPr>
              <w:rPr>
                <w:rFonts w:ascii="Arial" w:hAnsi="Arial" w:cs="Arial"/>
                <w:color w:val="000000"/>
                <w:sz w:val="18"/>
                <w:szCs w:val="18"/>
              </w:rPr>
            </w:pPr>
            <w:r>
              <w:rPr>
                <w:rFonts w:ascii="Arial" w:hAnsi="Arial" w:cs="Arial"/>
                <w:color w:val="000000"/>
                <w:sz w:val="18"/>
                <w:szCs w:val="18"/>
              </w:rPr>
              <w:t>3.5%</w:t>
            </w:r>
          </w:p>
        </w:tc>
        <w:tc>
          <w:tcPr>
            <w:tcW w:w="805" w:type="dxa"/>
            <w:shd w:val="clear" w:color="auto" w:fill="FBE4D5" w:themeFill="accent2" w:themeFillTint="33"/>
          </w:tcPr>
          <w:p w14:paraId="11F48664"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65" w14:textId="77777777" w:rsidR="005E21AE" w:rsidRDefault="00024C4A">
            <w:pPr>
              <w:rPr>
                <w:rFonts w:ascii="Arial" w:hAnsi="Arial" w:cs="Arial"/>
                <w:sz w:val="18"/>
                <w:szCs w:val="18"/>
              </w:rPr>
            </w:pPr>
            <w:r>
              <w:rPr>
                <w:rFonts w:ascii="Arial" w:hAnsi="Arial" w:cs="Arial"/>
                <w:sz w:val="18"/>
                <w:szCs w:val="18"/>
              </w:rPr>
              <w:t>Note 3</w:t>
            </w:r>
          </w:p>
        </w:tc>
      </w:tr>
      <w:tr w:rsidR="005E21AE" w14:paraId="11F48674" w14:textId="77777777">
        <w:trPr>
          <w:trHeight w:val="219"/>
        </w:trPr>
        <w:tc>
          <w:tcPr>
            <w:tcW w:w="395" w:type="dxa"/>
            <w:vMerge/>
          </w:tcPr>
          <w:p w14:paraId="11F48667" w14:textId="77777777" w:rsidR="005E21AE" w:rsidRDefault="005E21AE">
            <w:pPr>
              <w:rPr>
                <w:rFonts w:ascii="Arial" w:hAnsi="Arial" w:cs="Arial"/>
                <w:sz w:val="18"/>
                <w:szCs w:val="18"/>
              </w:rPr>
            </w:pPr>
          </w:p>
        </w:tc>
        <w:tc>
          <w:tcPr>
            <w:tcW w:w="1040" w:type="dxa"/>
            <w:vMerge/>
          </w:tcPr>
          <w:p w14:paraId="11F48668" w14:textId="77777777" w:rsidR="005E21AE" w:rsidRDefault="005E21AE">
            <w:pPr>
              <w:rPr>
                <w:rFonts w:ascii="Arial" w:hAnsi="Arial" w:cs="Arial"/>
                <w:sz w:val="18"/>
                <w:szCs w:val="18"/>
              </w:rPr>
            </w:pPr>
          </w:p>
        </w:tc>
        <w:tc>
          <w:tcPr>
            <w:tcW w:w="450" w:type="dxa"/>
          </w:tcPr>
          <w:p w14:paraId="11F48669"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66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6B"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6C" w14:textId="77777777" w:rsidR="005E21AE" w:rsidRDefault="00024C4A">
            <w:pPr>
              <w:rPr>
                <w:rFonts w:ascii="Arial" w:hAnsi="Arial" w:cs="Arial"/>
                <w:color w:val="000000"/>
                <w:sz w:val="18"/>
                <w:szCs w:val="18"/>
              </w:rPr>
            </w:pPr>
            <w:r>
              <w:rPr>
                <w:rFonts w:ascii="Arial" w:hAnsi="Arial" w:cs="Arial"/>
                <w:color w:val="000000"/>
                <w:sz w:val="18"/>
                <w:szCs w:val="18"/>
              </w:rPr>
              <w:t>8.1%</w:t>
            </w:r>
          </w:p>
        </w:tc>
        <w:tc>
          <w:tcPr>
            <w:tcW w:w="755" w:type="dxa"/>
          </w:tcPr>
          <w:p w14:paraId="11F4866D"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6E" w14:textId="77777777" w:rsidR="005E21AE" w:rsidRDefault="00024C4A">
            <w:pPr>
              <w:rPr>
                <w:rFonts w:ascii="Arial" w:hAnsi="Arial" w:cs="Arial"/>
                <w:color w:val="000000"/>
                <w:sz w:val="18"/>
                <w:szCs w:val="18"/>
              </w:rPr>
            </w:pPr>
            <w:r>
              <w:rPr>
                <w:rFonts w:ascii="Arial" w:hAnsi="Arial" w:cs="Arial"/>
                <w:color w:val="000000"/>
                <w:sz w:val="18"/>
                <w:szCs w:val="18"/>
              </w:rPr>
              <w:t>8.1%</w:t>
            </w:r>
          </w:p>
        </w:tc>
        <w:tc>
          <w:tcPr>
            <w:tcW w:w="800" w:type="dxa"/>
            <w:shd w:val="clear" w:color="auto" w:fill="FBE4D5" w:themeFill="accent2" w:themeFillTint="33"/>
          </w:tcPr>
          <w:p w14:paraId="11F4866F"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70"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71" w14:textId="77777777" w:rsidR="005E21AE" w:rsidRDefault="00024C4A">
            <w:pPr>
              <w:rPr>
                <w:rFonts w:ascii="Arial" w:hAnsi="Arial" w:cs="Arial"/>
                <w:color w:val="000000"/>
                <w:sz w:val="18"/>
                <w:szCs w:val="18"/>
              </w:rPr>
            </w:pPr>
            <w:r>
              <w:rPr>
                <w:rFonts w:ascii="Arial" w:hAnsi="Arial" w:cs="Arial"/>
                <w:color w:val="000000"/>
                <w:sz w:val="18"/>
                <w:szCs w:val="18"/>
              </w:rPr>
              <w:t>8.1%</w:t>
            </w:r>
          </w:p>
        </w:tc>
        <w:tc>
          <w:tcPr>
            <w:tcW w:w="805" w:type="dxa"/>
            <w:shd w:val="clear" w:color="auto" w:fill="FBE4D5" w:themeFill="accent2" w:themeFillTint="33"/>
          </w:tcPr>
          <w:p w14:paraId="11F48672"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73" w14:textId="77777777" w:rsidR="005E21AE" w:rsidRDefault="00024C4A">
            <w:pPr>
              <w:rPr>
                <w:rFonts w:ascii="Arial" w:hAnsi="Arial" w:cs="Arial"/>
                <w:sz w:val="18"/>
                <w:szCs w:val="18"/>
              </w:rPr>
            </w:pPr>
            <w:r>
              <w:rPr>
                <w:rFonts w:ascii="Arial" w:hAnsi="Arial" w:cs="Arial"/>
                <w:sz w:val="18"/>
                <w:szCs w:val="18"/>
              </w:rPr>
              <w:t>Note 3</w:t>
            </w:r>
          </w:p>
        </w:tc>
      </w:tr>
      <w:tr w:rsidR="005E21AE" w14:paraId="11F48682" w14:textId="77777777">
        <w:trPr>
          <w:trHeight w:val="209"/>
        </w:trPr>
        <w:tc>
          <w:tcPr>
            <w:tcW w:w="395" w:type="dxa"/>
            <w:vMerge/>
          </w:tcPr>
          <w:p w14:paraId="11F48675" w14:textId="77777777" w:rsidR="005E21AE" w:rsidRDefault="005E21AE">
            <w:pPr>
              <w:rPr>
                <w:rFonts w:ascii="Arial" w:hAnsi="Arial" w:cs="Arial"/>
                <w:sz w:val="18"/>
                <w:szCs w:val="18"/>
              </w:rPr>
            </w:pPr>
          </w:p>
        </w:tc>
        <w:tc>
          <w:tcPr>
            <w:tcW w:w="1040" w:type="dxa"/>
            <w:vMerge/>
          </w:tcPr>
          <w:p w14:paraId="11F48676" w14:textId="77777777" w:rsidR="005E21AE" w:rsidRDefault="005E21AE">
            <w:pPr>
              <w:rPr>
                <w:rFonts w:ascii="Arial" w:hAnsi="Arial" w:cs="Arial"/>
                <w:sz w:val="18"/>
                <w:szCs w:val="18"/>
              </w:rPr>
            </w:pPr>
          </w:p>
        </w:tc>
        <w:tc>
          <w:tcPr>
            <w:tcW w:w="450" w:type="dxa"/>
          </w:tcPr>
          <w:p w14:paraId="11F48677"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67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79"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7A" w14:textId="77777777" w:rsidR="005E21AE" w:rsidRDefault="00024C4A">
            <w:pPr>
              <w:rPr>
                <w:rFonts w:ascii="Arial" w:hAnsi="Arial" w:cs="Arial"/>
                <w:color w:val="000000"/>
                <w:sz w:val="18"/>
                <w:szCs w:val="18"/>
              </w:rPr>
            </w:pPr>
            <w:r>
              <w:rPr>
                <w:rFonts w:ascii="Arial" w:hAnsi="Arial" w:cs="Arial"/>
                <w:color w:val="000000"/>
                <w:sz w:val="18"/>
                <w:szCs w:val="18"/>
              </w:rPr>
              <w:t>13.9%</w:t>
            </w:r>
          </w:p>
        </w:tc>
        <w:tc>
          <w:tcPr>
            <w:tcW w:w="755" w:type="dxa"/>
          </w:tcPr>
          <w:p w14:paraId="11F4867B"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7C" w14:textId="77777777" w:rsidR="005E21AE" w:rsidRDefault="00024C4A">
            <w:pPr>
              <w:rPr>
                <w:rFonts w:ascii="Arial" w:hAnsi="Arial" w:cs="Arial"/>
                <w:color w:val="000000"/>
                <w:sz w:val="18"/>
                <w:szCs w:val="18"/>
              </w:rPr>
            </w:pPr>
            <w:r>
              <w:rPr>
                <w:rFonts w:ascii="Arial" w:hAnsi="Arial" w:cs="Arial"/>
                <w:color w:val="000000"/>
                <w:sz w:val="18"/>
                <w:szCs w:val="18"/>
              </w:rPr>
              <w:t>13.9%</w:t>
            </w:r>
          </w:p>
        </w:tc>
        <w:tc>
          <w:tcPr>
            <w:tcW w:w="800" w:type="dxa"/>
            <w:shd w:val="clear" w:color="auto" w:fill="FBE4D5" w:themeFill="accent2" w:themeFillTint="33"/>
          </w:tcPr>
          <w:p w14:paraId="11F4867D"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7E"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7F" w14:textId="77777777" w:rsidR="005E21AE" w:rsidRDefault="00024C4A">
            <w:pPr>
              <w:rPr>
                <w:rFonts w:ascii="Arial" w:hAnsi="Arial" w:cs="Arial"/>
                <w:color w:val="000000"/>
                <w:sz w:val="18"/>
                <w:szCs w:val="18"/>
              </w:rPr>
            </w:pPr>
            <w:r>
              <w:rPr>
                <w:rFonts w:ascii="Arial" w:hAnsi="Arial" w:cs="Arial"/>
                <w:color w:val="000000"/>
                <w:sz w:val="18"/>
                <w:szCs w:val="18"/>
              </w:rPr>
              <w:t>13.9%</w:t>
            </w:r>
          </w:p>
        </w:tc>
        <w:tc>
          <w:tcPr>
            <w:tcW w:w="805" w:type="dxa"/>
            <w:shd w:val="clear" w:color="auto" w:fill="FBE4D5" w:themeFill="accent2" w:themeFillTint="33"/>
          </w:tcPr>
          <w:p w14:paraId="11F48680"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81" w14:textId="77777777" w:rsidR="005E21AE" w:rsidRDefault="00024C4A">
            <w:pPr>
              <w:rPr>
                <w:rFonts w:ascii="Arial" w:hAnsi="Arial" w:cs="Arial"/>
                <w:sz w:val="18"/>
                <w:szCs w:val="18"/>
              </w:rPr>
            </w:pPr>
            <w:r>
              <w:rPr>
                <w:rFonts w:ascii="Arial" w:hAnsi="Arial" w:cs="Arial"/>
                <w:sz w:val="18"/>
                <w:szCs w:val="18"/>
              </w:rPr>
              <w:t>Note 3</w:t>
            </w:r>
          </w:p>
        </w:tc>
      </w:tr>
      <w:tr w:rsidR="005E21AE" w14:paraId="11F48690" w14:textId="77777777">
        <w:trPr>
          <w:trHeight w:val="209"/>
        </w:trPr>
        <w:tc>
          <w:tcPr>
            <w:tcW w:w="395" w:type="dxa"/>
            <w:vMerge/>
          </w:tcPr>
          <w:p w14:paraId="11F48683" w14:textId="77777777" w:rsidR="005E21AE" w:rsidRDefault="005E21AE">
            <w:pPr>
              <w:rPr>
                <w:rFonts w:ascii="Arial" w:hAnsi="Arial" w:cs="Arial"/>
                <w:sz w:val="18"/>
                <w:szCs w:val="18"/>
              </w:rPr>
            </w:pPr>
          </w:p>
        </w:tc>
        <w:tc>
          <w:tcPr>
            <w:tcW w:w="1040" w:type="dxa"/>
            <w:vMerge/>
          </w:tcPr>
          <w:p w14:paraId="11F48684" w14:textId="77777777" w:rsidR="005E21AE" w:rsidRDefault="005E21AE">
            <w:pPr>
              <w:rPr>
                <w:rFonts w:ascii="Arial" w:hAnsi="Arial" w:cs="Arial"/>
                <w:sz w:val="18"/>
                <w:szCs w:val="18"/>
              </w:rPr>
            </w:pPr>
          </w:p>
        </w:tc>
        <w:tc>
          <w:tcPr>
            <w:tcW w:w="450" w:type="dxa"/>
          </w:tcPr>
          <w:p w14:paraId="11F48685"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686"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87"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88" w14:textId="77777777" w:rsidR="005E21AE" w:rsidRDefault="00024C4A">
            <w:pPr>
              <w:rPr>
                <w:rFonts w:ascii="Arial" w:hAnsi="Arial" w:cs="Arial"/>
                <w:color w:val="000000"/>
                <w:sz w:val="18"/>
                <w:szCs w:val="18"/>
              </w:rPr>
            </w:pPr>
            <w:r>
              <w:rPr>
                <w:rFonts w:ascii="Arial" w:hAnsi="Arial" w:cs="Arial"/>
                <w:color w:val="000000"/>
                <w:sz w:val="18"/>
                <w:szCs w:val="18"/>
              </w:rPr>
              <w:t>21.1%</w:t>
            </w:r>
          </w:p>
        </w:tc>
        <w:tc>
          <w:tcPr>
            <w:tcW w:w="755" w:type="dxa"/>
          </w:tcPr>
          <w:p w14:paraId="11F48689"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8A" w14:textId="77777777" w:rsidR="005E21AE" w:rsidRDefault="00024C4A">
            <w:pPr>
              <w:rPr>
                <w:rFonts w:ascii="Arial" w:hAnsi="Arial" w:cs="Arial"/>
                <w:color w:val="000000"/>
                <w:sz w:val="18"/>
                <w:szCs w:val="18"/>
              </w:rPr>
            </w:pPr>
            <w:r>
              <w:rPr>
                <w:rFonts w:ascii="Arial" w:hAnsi="Arial" w:cs="Arial"/>
                <w:color w:val="000000"/>
                <w:sz w:val="18"/>
                <w:szCs w:val="18"/>
              </w:rPr>
              <w:t>21.1%</w:t>
            </w:r>
          </w:p>
        </w:tc>
        <w:tc>
          <w:tcPr>
            <w:tcW w:w="800" w:type="dxa"/>
            <w:shd w:val="clear" w:color="auto" w:fill="FBE4D5" w:themeFill="accent2" w:themeFillTint="33"/>
          </w:tcPr>
          <w:p w14:paraId="11F4868B"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8C"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8D" w14:textId="77777777" w:rsidR="005E21AE" w:rsidRDefault="00024C4A">
            <w:pPr>
              <w:rPr>
                <w:rFonts w:ascii="Arial" w:hAnsi="Arial" w:cs="Arial"/>
                <w:color w:val="000000"/>
                <w:sz w:val="18"/>
                <w:szCs w:val="18"/>
              </w:rPr>
            </w:pPr>
            <w:r>
              <w:rPr>
                <w:rFonts w:ascii="Arial" w:hAnsi="Arial" w:cs="Arial"/>
                <w:color w:val="000000"/>
                <w:sz w:val="18"/>
                <w:szCs w:val="18"/>
              </w:rPr>
              <w:t>21.2%</w:t>
            </w:r>
          </w:p>
        </w:tc>
        <w:tc>
          <w:tcPr>
            <w:tcW w:w="805" w:type="dxa"/>
            <w:shd w:val="clear" w:color="auto" w:fill="FBE4D5" w:themeFill="accent2" w:themeFillTint="33"/>
          </w:tcPr>
          <w:p w14:paraId="11F4868E"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68F" w14:textId="77777777" w:rsidR="005E21AE" w:rsidRDefault="00024C4A">
            <w:pPr>
              <w:rPr>
                <w:rFonts w:ascii="Arial" w:hAnsi="Arial" w:cs="Arial"/>
                <w:sz w:val="18"/>
                <w:szCs w:val="18"/>
              </w:rPr>
            </w:pPr>
            <w:r>
              <w:rPr>
                <w:rFonts w:ascii="Arial" w:hAnsi="Arial" w:cs="Arial"/>
                <w:sz w:val="18"/>
                <w:szCs w:val="18"/>
              </w:rPr>
              <w:t>Note 3</w:t>
            </w:r>
          </w:p>
        </w:tc>
      </w:tr>
      <w:tr w:rsidR="005E21AE" w14:paraId="11F4869E" w14:textId="77777777">
        <w:trPr>
          <w:trHeight w:val="219"/>
        </w:trPr>
        <w:tc>
          <w:tcPr>
            <w:tcW w:w="395" w:type="dxa"/>
            <w:vMerge/>
          </w:tcPr>
          <w:p w14:paraId="11F48691" w14:textId="77777777" w:rsidR="005E21AE" w:rsidRDefault="005E21AE">
            <w:pPr>
              <w:rPr>
                <w:rFonts w:ascii="Arial" w:hAnsi="Arial" w:cs="Arial"/>
                <w:sz w:val="18"/>
                <w:szCs w:val="18"/>
              </w:rPr>
            </w:pPr>
          </w:p>
        </w:tc>
        <w:tc>
          <w:tcPr>
            <w:tcW w:w="1040" w:type="dxa"/>
            <w:vMerge/>
          </w:tcPr>
          <w:p w14:paraId="11F48692" w14:textId="77777777" w:rsidR="005E21AE" w:rsidRDefault="005E21AE">
            <w:pPr>
              <w:rPr>
                <w:rFonts w:ascii="Arial" w:hAnsi="Arial" w:cs="Arial"/>
                <w:sz w:val="18"/>
                <w:szCs w:val="18"/>
              </w:rPr>
            </w:pPr>
          </w:p>
        </w:tc>
        <w:tc>
          <w:tcPr>
            <w:tcW w:w="450" w:type="dxa"/>
          </w:tcPr>
          <w:p w14:paraId="11F48693"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694"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95"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96" w14:textId="77777777" w:rsidR="005E21AE" w:rsidRDefault="00024C4A">
            <w:pPr>
              <w:rPr>
                <w:rFonts w:ascii="Arial" w:hAnsi="Arial" w:cs="Arial"/>
                <w:color w:val="000000"/>
                <w:sz w:val="18"/>
                <w:szCs w:val="18"/>
              </w:rPr>
            </w:pPr>
            <w:r>
              <w:rPr>
                <w:rFonts w:ascii="Arial" w:hAnsi="Arial" w:cs="Arial"/>
                <w:color w:val="000000"/>
                <w:sz w:val="18"/>
                <w:szCs w:val="18"/>
              </w:rPr>
              <w:t>28.7%</w:t>
            </w:r>
          </w:p>
        </w:tc>
        <w:tc>
          <w:tcPr>
            <w:tcW w:w="755" w:type="dxa"/>
          </w:tcPr>
          <w:p w14:paraId="11F48697"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98" w14:textId="77777777" w:rsidR="005E21AE" w:rsidRDefault="00024C4A">
            <w:pPr>
              <w:rPr>
                <w:rFonts w:ascii="Arial" w:hAnsi="Arial" w:cs="Arial"/>
                <w:color w:val="000000"/>
                <w:sz w:val="18"/>
                <w:szCs w:val="18"/>
              </w:rPr>
            </w:pPr>
            <w:r>
              <w:rPr>
                <w:rFonts w:ascii="Arial" w:hAnsi="Arial" w:cs="Arial"/>
                <w:color w:val="000000"/>
                <w:sz w:val="18"/>
                <w:szCs w:val="18"/>
              </w:rPr>
              <w:t>28.8%</w:t>
            </w:r>
          </w:p>
        </w:tc>
        <w:tc>
          <w:tcPr>
            <w:tcW w:w="800" w:type="dxa"/>
            <w:shd w:val="clear" w:color="auto" w:fill="FBE4D5" w:themeFill="accent2" w:themeFillTint="33"/>
          </w:tcPr>
          <w:p w14:paraId="11F48699"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9A"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9B" w14:textId="77777777" w:rsidR="005E21AE" w:rsidRDefault="00024C4A">
            <w:pPr>
              <w:rPr>
                <w:rFonts w:ascii="Arial" w:hAnsi="Arial" w:cs="Arial"/>
                <w:color w:val="000000"/>
                <w:sz w:val="18"/>
                <w:szCs w:val="18"/>
              </w:rPr>
            </w:pPr>
            <w:r>
              <w:rPr>
                <w:rFonts w:ascii="Arial" w:hAnsi="Arial" w:cs="Arial"/>
                <w:color w:val="000000"/>
                <w:sz w:val="18"/>
                <w:szCs w:val="18"/>
              </w:rPr>
              <w:t>28.9%</w:t>
            </w:r>
          </w:p>
        </w:tc>
        <w:tc>
          <w:tcPr>
            <w:tcW w:w="805" w:type="dxa"/>
            <w:shd w:val="clear" w:color="auto" w:fill="FBE4D5" w:themeFill="accent2" w:themeFillTint="33"/>
          </w:tcPr>
          <w:p w14:paraId="11F4869C"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9D" w14:textId="77777777" w:rsidR="005E21AE" w:rsidRDefault="00024C4A">
            <w:pPr>
              <w:rPr>
                <w:rFonts w:ascii="Arial" w:hAnsi="Arial" w:cs="Arial"/>
                <w:sz w:val="18"/>
                <w:szCs w:val="18"/>
              </w:rPr>
            </w:pPr>
            <w:r>
              <w:rPr>
                <w:rFonts w:ascii="Arial" w:hAnsi="Arial" w:cs="Arial"/>
                <w:sz w:val="18"/>
                <w:szCs w:val="18"/>
              </w:rPr>
              <w:t>Note 3</w:t>
            </w:r>
          </w:p>
        </w:tc>
      </w:tr>
      <w:tr w:rsidR="005E21AE" w14:paraId="11F486AC" w14:textId="77777777">
        <w:trPr>
          <w:trHeight w:val="209"/>
        </w:trPr>
        <w:tc>
          <w:tcPr>
            <w:tcW w:w="395" w:type="dxa"/>
            <w:vMerge/>
          </w:tcPr>
          <w:p w14:paraId="11F4869F" w14:textId="77777777" w:rsidR="005E21AE" w:rsidRDefault="005E21AE">
            <w:pPr>
              <w:rPr>
                <w:rFonts w:ascii="Arial" w:hAnsi="Arial" w:cs="Arial"/>
                <w:sz w:val="18"/>
                <w:szCs w:val="18"/>
              </w:rPr>
            </w:pPr>
          </w:p>
        </w:tc>
        <w:tc>
          <w:tcPr>
            <w:tcW w:w="1040" w:type="dxa"/>
            <w:vMerge/>
          </w:tcPr>
          <w:p w14:paraId="11F486A0" w14:textId="77777777" w:rsidR="005E21AE" w:rsidRDefault="005E21AE">
            <w:pPr>
              <w:rPr>
                <w:rFonts w:ascii="Arial" w:hAnsi="Arial" w:cs="Arial"/>
                <w:sz w:val="18"/>
                <w:szCs w:val="18"/>
              </w:rPr>
            </w:pPr>
          </w:p>
        </w:tc>
        <w:tc>
          <w:tcPr>
            <w:tcW w:w="450" w:type="dxa"/>
          </w:tcPr>
          <w:p w14:paraId="11F486A1"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6A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A3"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A4" w14:textId="77777777" w:rsidR="005E21AE" w:rsidRDefault="00024C4A">
            <w:pPr>
              <w:rPr>
                <w:rFonts w:ascii="Arial" w:hAnsi="Arial" w:cs="Arial"/>
                <w:color w:val="000000"/>
                <w:sz w:val="18"/>
                <w:szCs w:val="18"/>
              </w:rPr>
            </w:pPr>
            <w:r>
              <w:rPr>
                <w:rFonts w:ascii="Arial" w:hAnsi="Arial" w:cs="Arial"/>
                <w:color w:val="000000"/>
                <w:sz w:val="18"/>
                <w:szCs w:val="18"/>
              </w:rPr>
              <w:t>35.8%</w:t>
            </w:r>
          </w:p>
        </w:tc>
        <w:tc>
          <w:tcPr>
            <w:tcW w:w="755" w:type="dxa"/>
          </w:tcPr>
          <w:p w14:paraId="11F486A5"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A6" w14:textId="77777777" w:rsidR="005E21AE" w:rsidRDefault="00024C4A">
            <w:pPr>
              <w:rPr>
                <w:rFonts w:ascii="Arial" w:hAnsi="Arial" w:cs="Arial"/>
                <w:color w:val="000000"/>
                <w:sz w:val="18"/>
                <w:szCs w:val="18"/>
              </w:rPr>
            </w:pPr>
            <w:r>
              <w:rPr>
                <w:rFonts w:ascii="Arial" w:hAnsi="Arial" w:cs="Arial"/>
                <w:color w:val="000000"/>
                <w:sz w:val="18"/>
                <w:szCs w:val="18"/>
              </w:rPr>
              <w:t>35.9%</w:t>
            </w:r>
          </w:p>
        </w:tc>
        <w:tc>
          <w:tcPr>
            <w:tcW w:w="800" w:type="dxa"/>
            <w:shd w:val="clear" w:color="auto" w:fill="FBE4D5" w:themeFill="accent2" w:themeFillTint="33"/>
          </w:tcPr>
          <w:p w14:paraId="11F486A7"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A8"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A9"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11F486AA"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AB" w14:textId="77777777" w:rsidR="005E21AE" w:rsidRDefault="00024C4A">
            <w:pPr>
              <w:rPr>
                <w:rFonts w:ascii="Arial" w:hAnsi="Arial" w:cs="Arial"/>
                <w:sz w:val="18"/>
                <w:szCs w:val="18"/>
              </w:rPr>
            </w:pPr>
            <w:r>
              <w:rPr>
                <w:rFonts w:ascii="Arial" w:hAnsi="Arial" w:cs="Arial"/>
                <w:sz w:val="18"/>
                <w:szCs w:val="18"/>
              </w:rPr>
              <w:t>Note 3</w:t>
            </w:r>
          </w:p>
        </w:tc>
      </w:tr>
      <w:tr w:rsidR="005E21AE" w14:paraId="11F486BA" w14:textId="77777777">
        <w:trPr>
          <w:trHeight w:val="209"/>
        </w:trPr>
        <w:tc>
          <w:tcPr>
            <w:tcW w:w="395" w:type="dxa"/>
            <w:vMerge/>
          </w:tcPr>
          <w:p w14:paraId="11F486AD" w14:textId="77777777" w:rsidR="005E21AE" w:rsidRDefault="005E21AE">
            <w:pPr>
              <w:rPr>
                <w:rFonts w:ascii="Arial" w:hAnsi="Arial" w:cs="Arial"/>
                <w:sz w:val="18"/>
                <w:szCs w:val="18"/>
              </w:rPr>
            </w:pPr>
          </w:p>
        </w:tc>
        <w:tc>
          <w:tcPr>
            <w:tcW w:w="1040" w:type="dxa"/>
            <w:vMerge/>
          </w:tcPr>
          <w:p w14:paraId="11F486AE" w14:textId="77777777" w:rsidR="005E21AE" w:rsidRDefault="005E21AE">
            <w:pPr>
              <w:rPr>
                <w:rFonts w:ascii="Arial" w:hAnsi="Arial" w:cs="Arial"/>
                <w:sz w:val="18"/>
                <w:szCs w:val="18"/>
              </w:rPr>
            </w:pPr>
          </w:p>
        </w:tc>
        <w:tc>
          <w:tcPr>
            <w:tcW w:w="450" w:type="dxa"/>
          </w:tcPr>
          <w:p w14:paraId="11F486AF"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6B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B1"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B2" w14:textId="77777777" w:rsidR="005E21AE" w:rsidRDefault="00024C4A">
            <w:pPr>
              <w:rPr>
                <w:rFonts w:ascii="Arial" w:hAnsi="Arial" w:cs="Arial"/>
                <w:color w:val="000000"/>
                <w:sz w:val="18"/>
                <w:szCs w:val="18"/>
              </w:rPr>
            </w:pPr>
            <w:r>
              <w:rPr>
                <w:rFonts w:ascii="Arial" w:hAnsi="Arial" w:cs="Arial"/>
                <w:color w:val="000000"/>
                <w:sz w:val="18"/>
                <w:szCs w:val="18"/>
              </w:rPr>
              <w:t>42.1%</w:t>
            </w:r>
          </w:p>
        </w:tc>
        <w:tc>
          <w:tcPr>
            <w:tcW w:w="755" w:type="dxa"/>
          </w:tcPr>
          <w:p w14:paraId="11F486B3"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B4" w14:textId="77777777" w:rsidR="005E21AE" w:rsidRDefault="00024C4A">
            <w:pPr>
              <w:rPr>
                <w:rFonts w:ascii="Arial" w:hAnsi="Arial" w:cs="Arial"/>
                <w:color w:val="000000"/>
                <w:sz w:val="18"/>
                <w:szCs w:val="18"/>
              </w:rPr>
            </w:pPr>
            <w:r>
              <w:rPr>
                <w:rFonts w:ascii="Arial" w:hAnsi="Arial" w:cs="Arial"/>
                <w:color w:val="000000"/>
                <w:sz w:val="18"/>
                <w:szCs w:val="18"/>
              </w:rPr>
              <w:t>42.2%</w:t>
            </w:r>
          </w:p>
        </w:tc>
        <w:tc>
          <w:tcPr>
            <w:tcW w:w="800" w:type="dxa"/>
            <w:shd w:val="clear" w:color="auto" w:fill="FBE4D5" w:themeFill="accent2" w:themeFillTint="33"/>
          </w:tcPr>
          <w:p w14:paraId="11F486B5"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B6"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B7" w14:textId="77777777" w:rsidR="005E21AE" w:rsidRDefault="00024C4A">
            <w:pPr>
              <w:rPr>
                <w:rFonts w:ascii="Arial" w:hAnsi="Arial" w:cs="Arial"/>
                <w:color w:val="000000"/>
                <w:sz w:val="18"/>
                <w:szCs w:val="18"/>
              </w:rPr>
            </w:pPr>
            <w:r>
              <w:rPr>
                <w:rFonts w:ascii="Arial" w:hAnsi="Arial" w:cs="Arial"/>
                <w:color w:val="000000"/>
                <w:sz w:val="18"/>
                <w:szCs w:val="18"/>
              </w:rPr>
              <w:t>42.3%</w:t>
            </w:r>
          </w:p>
        </w:tc>
        <w:tc>
          <w:tcPr>
            <w:tcW w:w="805" w:type="dxa"/>
            <w:shd w:val="clear" w:color="auto" w:fill="FBE4D5" w:themeFill="accent2" w:themeFillTint="33"/>
          </w:tcPr>
          <w:p w14:paraId="11F486B8"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B9" w14:textId="77777777" w:rsidR="005E21AE" w:rsidRDefault="00024C4A">
            <w:pPr>
              <w:rPr>
                <w:rFonts w:ascii="Arial" w:hAnsi="Arial" w:cs="Arial"/>
                <w:sz w:val="18"/>
                <w:szCs w:val="18"/>
              </w:rPr>
            </w:pPr>
            <w:r>
              <w:rPr>
                <w:rFonts w:ascii="Arial" w:hAnsi="Arial" w:cs="Arial"/>
                <w:sz w:val="18"/>
                <w:szCs w:val="18"/>
              </w:rPr>
              <w:t>Note 3</w:t>
            </w:r>
          </w:p>
        </w:tc>
      </w:tr>
      <w:tr w:rsidR="005E21AE" w14:paraId="11F486C8" w14:textId="77777777">
        <w:trPr>
          <w:trHeight w:val="209"/>
        </w:trPr>
        <w:tc>
          <w:tcPr>
            <w:tcW w:w="395" w:type="dxa"/>
            <w:vMerge/>
          </w:tcPr>
          <w:p w14:paraId="11F486BB" w14:textId="77777777" w:rsidR="005E21AE" w:rsidRDefault="005E21AE">
            <w:pPr>
              <w:rPr>
                <w:rFonts w:ascii="Arial" w:hAnsi="Arial" w:cs="Arial"/>
                <w:sz w:val="18"/>
                <w:szCs w:val="18"/>
              </w:rPr>
            </w:pPr>
          </w:p>
        </w:tc>
        <w:tc>
          <w:tcPr>
            <w:tcW w:w="1040" w:type="dxa"/>
            <w:vMerge/>
          </w:tcPr>
          <w:p w14:paraId="11F486BC" w14:textId="77777777" w:rsidR="005E21AE" w:rsidRDefault="005E21AE">
            <w:pPr>
              <w:rPr>
                <w:rFonts w:ascii="Arial" w:hAnsi="Arial" w:cs="Arial"/>
                <w:sz w:val="18"/>
                <w:szCs w:val="18"/>
              </w:rPr>
            </w:pPr>
          </w:p>
        </w:tc>
        <w:tc>
          <w:tcPr>
            <w:tcW w:w="450" w:type="dxa"/>
          </w:tcPr>
          <w:p w14:paraId="11F486BD"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6B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BF"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C0" w14:textId="77777777" w:rsidR="005E21AE" w:rsidRDefault="00024C4A">
            <w:pPr>
              <w:rPr>
                <w:rFonts w:ascii="Arial" w:hAnsi="Arial" w:cs="Arial"/>
                <w:color w:val="000000"/>
                <w:sz w:val="18"/>
                <w:szCs w:val="18"/>
              </w:rPr>
            </w:pPr>
            <w:r>
              <w:rPr>
                <w:rFonts w:ascii="Arial" w:hAnsi="Arial" w:cs="Arial"/>
                <w:color w:val="000000"/>
                <w:sz w:val="18"/>
                <w:szCs w:val="18"/>
              </w:rPr>
              <w:t>47.3%</w:t>
            </w:r>
          </w:p>
        </w:tc>
        <w:tc>
          <w:tcPr>
            <w:tcW w:w="755" w:type="dxa"/>
          </w:tcPr>
          <w:p w14:paraId="11F486C1"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C2" w14:textId="77777777" w:rsidR="005E21AE" w:rsidRDefault="00024C4A">
            <w:pPr>
              <w:rPr>
                <w:rFonts w:ascii="Arial" w:hAnsi="Arial" w:cs="Arial"/>
                <w:color w:val="000000"/>
                <w:sz w:val="18"/>
                <w:szCs w:val="18"/>
              </w:rPr>
            </w:pPr>
            <w:r>
              <w:rPr>
                <w:rFonts w:ascii="Arial" w:hAnsi="Arial" w:cs="Arial"/>
                <w:color w:val="000000"/>
                <w:sz w:val="18"/>
                <w:szCs w:val="18"/>
              </w:rPr>
              <w:t>47.3%</w:t>
            </w:r>
          </w:p>
        </w:tc>
        <w:tc>
          <w:tcPr>
            <w:tcW w:w="800" w:type="dxa"/>
            <w:shd w:val="clear" w:color="auto" w:fill="FBE4D5" w:themeFill="accent2" w:themeFillTint="33"/>
          </w:tcPr>
          <w:p w14:paraId="11F486C3"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C4"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C5" w14:textId="77777777" w:rsidR="005E21AE" w:rsidRDefault="00024C4A">
            <w:pPr>
              <w:rPr>
                <w:rFonts w:ascii="Arial" w:hAnsi="Arial" w:cs="Arial"/>
                <w:color w:val="000000"/>
                <w:sz w:val="18"/>
                <w:szCs w:val="18"/>
              </w:rPr>
            </w:pPr>
            <w:r>
              <w:rPr>
                <w:rFonts w:ascii="Arial" w:hAnsi="Arial" w:cs="Arial"/>
                <w:color w:val="000000"/>
                <w:sz w:val="18"/>
                <w:szCs w:val="18"/>
              </w:rPr>
              <w:t>47.4%</w:t>
            </w:r>
          </w:p>
        </w:tc>
        <w:tc>
          <w:tcPr>
            <w:tcW w:w="805" w:type="dxa"/>
            <w:shd w:val="clear" w:color="auto" w:fill="FBE4D5" w:themeFill="accent2" w:themeFillTint="33"/>
          </w:tcPr>
          <w:p w14:paraId="11F486C6"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6C7" w14:textId="77777777" w:rsidR="005E21AE" w:rsidRDefault="00024C4A">
            <w:pPr>
              <w:rPr>
                <w:rFonts w:ascii="Arial" w:hAnsi="Arial" w:cs="Arial"/>
                <w:sz w:val="18"/>
                <w:szCs w:val="18"/>
              </w:rPr>
            </w:pPr>
            <w:r>
              <w:rPr>
                <w:rFonts w:ascii="Arial" w:hAnsi="Arial" w:cs="Arial"/>
                <w:sz w:val="18"/>
                <w:szCs w:val="18"/>
              </w:rPr>
              <w:t>Note 3</w:t>
            </w:r>
          </w:p>
        </w:tc>
      </w:tr>
      <w:tr w:rsidR="005E21AE" w14:paraId="11F486D6" w14:textId="77777777">
        <w:trPr>
          <w:trHeight w:val="219"/>
        </w:trPr>
        <w:tc>
          <w:tcPr>
            <w:tcW w:w="395" w:type="dxa"/>
            <w:vMerge/>
          </w:tcPr>
          <w:p w14:paraId="11F486C9" w14:textId="77777777" w:rsidR="005E21AE" w:rsidRDefault="005E21AE">
            <w:pPr>
              <w:rPr>
                <w:rFonts w:ascii="Arial" w:hAnsi="Arial" w:cs="Arial"/>
                <w:sz w:val="18"/>
                <w:szCs w:val="18"/>
              </w:rPr>
            </w:pPr>
          </w:p>
        </w:tc>
        <w:tc>
          <w:tcPr>
            <w:tcW w:w="1040" w:type="dxa"/>
            <w:vMerge/>
          </w:tcPr>
          <w:p w14:paraId="11F486CA" w14:textId="77777777" w:rsidR="005E21AE" w:rsidRDefault="005E21AE">
            <w:pPr>
              <w:rPr>
                <w:rFonts w:ascii="Arial" w:hAnsi="Arial" w:cs="Arial"/>
                <w:sz w:val="18"/>
                <w:szCs w:val="18"/>
              </w:rPr>
            </w:pPr>
          </w:p>
        </w:tc>
        <w:tc>
          <w:tcPr>
            <w:tcW w:w="450" w:type="dxa"/>
          </w:tcPr>
          <w:p w14:paraId="11F486CB"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6C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CD"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CE" w14:textId="77777777" w:rsidR="005E21AE" w:rsidRDefault="00024C4A">
            <w:pPr>
              <w:rPr>
                <w:rFonts w:ascii="Arial" w:hAnsi="Arial" w:cs="Arial"/>
                <w:color w:val="000000"/>
                <w:sz w:val="18"/>
                <w:szCs w:val="18"/>
              </w:rPr>
            </w:pPr>
            <w:r>
              <w:rPr>
                <w:rFonts w:ascii="Arial" w:hAnsi="Arial" w:cs="Arial"/>
                <w:color w:val="000000"/>
                <w:sz w:val="18"/>
                <w:szCs w:val="18"/>
              </w:rPr>
              <w:t>51.8%</w:t>
            </w:r>
          </w:p>
        </w:tc>
        <w:tc>
          <w:tcPr>
            <w:tcW w:w="755" w:type="dxa"/>
          </w:tcPr>
          <w:p w14:paraId="11F486CF"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D0" w14:textId="77777777" w:rsidR="005E21AE" w:rsidRDefault="00024C4A">
            <w:pPr>
              <w:rPr>
                <w:rFonts w:ascii="Arial" w:hAnsi="Arial" w:cs="Arial"/>
                <w:color w:val="000000"/>
                <w:sz w:val="18"/>
                <w:szCs w:val="18"/>
              </w:rPr>
            </w:pPr>
            <w:r>
              <w:rPr>
                <w:rFonts w:ascii="Arial" w:hAnsi="Arial" w:cs="Arial"/>
                <w:color w:val="000000"/>
                <w:sz w:val="18"/>
                <w:szCs w:val="18"/>
              </w:rPr>
              <w:t>51.9%</w:t>
            </w:r>
          </w:p>
        </w:tc>
        <w:tc>
          <w:tcPr>
            <w:tcW w:w="800" w:type="dxa"/>
            <w:shd w:val="clear" w:color="auto" w:fill="FBE4D5" w:themeFill="accent2" w:themeFillTint="33"/>
          </w:tcPr>
          <w:p w14:paraId="11F486D1"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D2"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D3"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05" w:type="dxa"/>
            <w:shd w:val="clear" w:color="auto" w:fill="FBE4D5" w:themeFill="accent2" w:themeFillTint="33"/>
          </w:tcPr>
          <w:p w14:paraId="11F486D4"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D5" w14:textId="77777777" w:rsidR="005E21AE" w:rsidRDefault="00024C4A">
            <w:pPr>
              <w:rPr>
                <w:rFonts w:ascii="Arial" w:hAnsi="Arial" w:cs="Arial"/>
                <w:sz w:val="18"/>
                <w:szCs w:val="18"/>
              </w:rPr>
            </w:pPr>
            <w:r>
              <w:rPr>
                <w:rFonts w:ascii="Arial" w:hAnsi="Arial" w:cs="Arial"/>
                <w:sz w:val="18"/>
                <w:szCs w:val="18"/>
              </w:rPr>
              <w:t>Note 3</w:t>
            </w:r>
          </w:p>
        </w:tc>
      </w:tr>
      <w:tr w:rsidR="005E21AE" w14:paraId="11F486E4" w14:textId="77777777">
        <w:trPr>
          <w:trHeight w:val="99"/>
        </w:trPr>
        <w:tc>
          <w:tcPr>
            <w:tcW w:w="395" w:type="dxa"/>
            <w:vMerge w:val="restart"/>
          </w:tcPr>
          <w:p w14:paraId="11F486D7" w14:textId="77777777" w:rsidR="005E21AE" w:rsidRDefault="00024C4A">
            <w:pPr>
              <w:rPr>
                <w:rFonts w:ascii="Arial" w:hAnsi="Arial" w:cs="Arial"/>
                <w:sz w:val="18"/>
                <w:szCs w:val="18"/>
              </w:rPr>
            </w:pPr>
            <w:r>
              <w:rPr>
                <w:rFonts w:ascii="Arial" w:hAnsi="Arial" w:cs="Arial"/>
                <w:sz w:val="18"/>
                <w:szCs w:val="18"/>
              </w:rPr>
              <w:t>3</w:t>
            </w:r>
          </w:p>
        </w:tc>
        <w:tc>
          <w:tcPr>
            <w:tcW w:w="1040" w:type="dxa"/>
            <w:vMerge w:val="restart"/>
          </w:tcPr>
          <w:p w14:paraId="11F486D8" w14:textId="77777777" w:rsidR="005E21AE" w:rsidRDefault="00024C4A">
            <w:pPr>
              <w:rPr>
                <w:rFonts w:ascii="Arial" w:hAnsi="Arial" w:cs="Arial"/>
                <w:sz w:val="18"/>
                <w:szCs w:val="18"/>
              </w:rPr>
            </w:pPr>
            <w:r>
              <w:rPr>
                <w:rFonts w:ascii="Arial" w:hAnsi="Arial" w:cs="Arial"/>
                <w:sz w:val="18"/>
                <w:szCs w:val="18"/>
              </w:rPr>
              <w:t>Nokia</w:t>
            </w:r>
          </w:p>
        </w:tc>
        <w:tc>
          <w:tcPr>
            <w:tcW w:w="450" w:type="dxa"/>
          </w:tcPr>
          <w:p w14:paraId="11F486D9"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6D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DB"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6DC"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755" w:type="dxa"/>
          </w:tcPr>
          <w:p w14:paraId="11F486DD"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6DE"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800" w:type="dxa"/>
            <w:shd w:val="clear" w:color="auto" w:fill="FBE4D5" w:themeFill="accent2" w:themeFillTint="33"/>
          </w:tcPr>
          <w:p w14:paraId="11F486DF" w14:textId="77777777" w:rsidR="005E21AE" w:rsidRDefault="00024C4A">
            <w:pPr>
              <w:rPr>
                <w:rFonts w:ascii="Arial" w:hAnsi="Arial" w:cs="Arial"/>
                <w:sz w:val="18"/>
                <w:szCs w:val="18"/>
              </w:rPr>
            </w:pPr>
            <w:r>
              <w:rPr>
                <w:rFonts w:ascii="Arial" w:hAnsi="Arial" w:cs="Arial"/>
                <w:sz w:val="18"/>
                <w:szCs w:val="18"/>
              </w:rPr>
              <w:t>2.0%</w:t>
            </w:r>
          </w:p>
        </w:tc>
        <w:tc>
          <w:tcPr>
            <w:tcW w:w="800" w:type="dxa"/>
          </w:tcPr>
          <w:p w14:paraId="11F486E0"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6E1"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11F486E2" w14:textId="77777777" w:rsidR="005E21AE" w:rsidRDefault="00024C4A">
            <w:pPr>
              <w:rPr>
                <w:rFonts w:ascii="Arial" w:hAnsi="Arial" w:cs="Arial"/>
                <w:sz w:val="18"/>
                <w:szCs w:val="18"/>
              </w:rPr>
            </w:pPr>
            <w:r>
              <w:rPr>
                <w:rFonts w:ascii="Arial" w:hAnsi="Arial" w:cs="Arial"/>
                <w:sz w:val="18"/>
                <w:szCs w:val="18"/>
              </w:rPr>
              <w:t>2.0%</w:t>
            </w:r>
          </w:p>
        </w:tc>
        <w:tc>
          <w:tcPr>
            <w:tcW w:w="990" w:type="dxa"/>
          </w:tcPr>
          <w:p w14:paraId="11F486E3" w14:textId="77777777" w:rsidR="005E21AE" w:rsidRDefault="00024C4A">
            <w:pPr>
              <w:rPr>
                <w:rFonts w:ascii="Arial" w:hAnsi="Arial" w:cs="Arial"/>
                <w:sz w:val="18"/>
                <w:szCs w:val="18"/>
              </w:rPr>
            </w:pPr>
            <w:r>
              <w:rPr>
                <w:rFonts w:ascii="Arial" w:hAnsi="Arial" w:cs="Arial"/>
                <w:sz w:val="18"/>
                <w:szCs w:val="18"/>
              </w:rPr>
              <w:t>Note 8</w:t>
            </w:r>
          </w:p>
        </w:tc>
      </w:tr>
      <w:tr w:rsidR="005E21AE" w14:paraId="11F486F2" w14:textId="77777777">
        <w:trPr>
          <w:trHeight w:val="209"/>
        </w:trPr>
        <w:tc>
          <w:tcPr>
            <w:tcW w:w="395" w:type="dxa"/>
            <w:vMerge/>
          </w:tcPr>
          <w:p w14:paraId="11F486E5" w14:textId="77777777" w:rsidR="005E21AE" w:rsidRDefault="005E21AE">
            <w:pPr>
              <w:rPr>
                <w:rFonts w:ascii="Arial" w:hAnsi="Arial" w:cs="Arial"/>
                <w:sz w:val="18"/>
                <w:szCs w:val="18"/>
              </w:rPr>
            </w:pPr>
          </w:p>
        </w:tc>
        <w:tc>
          <w:tcPr>
            <w:tcW w:w="1040" w:type="dxa"/>
            <w:vMerge/>
          </w:tcPr>
          <w:p w14:paraId="11F486E6" w14:textId="77777777" w:rsidR="005E21AE" w:rsidRDefault="005E21AE">
            <w:pPr>
              <w:rPr>
                <w:rFonts w:ascii="Arial" w:hAnsi="Arial" w:cs="Arial"/>
                <w:sz w:val="18"/>
                <w:szCs w:val="18"/>
              </w:rPr>
            </w:pPr>
          </w:p>
        </w:tc>
        <w:tc>
          <w:tcPr>
            <w:tcW w:w="450" w:type="dxa"/>
          </w:tcPr>
          <w:p w14:paraId="11F486E7"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6E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E9"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6EA"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755" w:type="dxa"/>
          </w:tcPr>
          <w:p w14:paraId="11F486EB"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6EC"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800" w:type="dxa"/>
            <w:shd w:val="clear" w:color="auto" w:fill="FBE4D5" w:themeFill="accent2" w:themeFillTint="33"/>
          </w:tcPr>
          <w:p w14:paraId="11F486ED" w14:textId="77777777" w:rsidR="005E21AE" w:rsidRDefault="00024C4A">
            <w:pPr>
              <w:rPr>
                <w:rFonts w:ascii="Arial" w:hAnsi="Arial" w:cs="Arial"/>
                <w:sz w:val="18"/>
                <w:szCs w:val="18"/>
              </w:rPr>
            </w:pPr>
            <w:r>
              <w:rPr>
                <w:rFonts w:ascii="Arial" w:hAnsi="Arial" w:cs="Arial"/>
                <w:sz w:val="18"/>
                <w:szCs w:val="18"/>
              </w:rPr>
              <w:t>2.0%</w:t>
            </w:r>
          </w:p>
        </w:tc>
        <w:tc>
          <w:tcPr>
            <w:tcW w:w="800" w:type="dxa"/>
          </w:tcPr>
          <w:p w14:paraId="11F486EE"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6EF"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05" w:type="dxa"/>
            <w:shd w:val="clear" w:color="auto" w:fill="FBE4D5" w:themeFill="accent2" w:themeFillTint="33"/>
          </w:tcPr>
          <w:p w14:paraId="11F486F0" w14:textId="77777777" w:rsidR="005E21AE" w:rsidRDefault="00024C4A">
            <w:pPr>
              <w:rPr>
                <w:rFonts w:ascii="Arial" w:hAnsi="Arial" w:cs="Arial"/>
                <w:sz w:val="18"/>
                <w:szCs w:val="18"/>
              </w:rPr>
            </w:pPr>
            <w:r>
              <w:rPr>
                <w:rFonts w:ascii="Arial" w:hAnsi="Arial" w:cs="Arial"/>
                <w:sz w:val="18"/>
                <w:szCs w:val="18"/>
              </w:rPr>
              <w:t>11.0%</w:t>
            </w:r>
          </w:p>
        </w:tc>
        <w:tc>
          <w:tcPr>
            <w:tcW w:w="990" w:type="dxa"/>
          </w:tcPr>
          <w:p w14:paraId="11F486F1" w14:textId="77777777" w:rsidR="005E21AE" w:rsidRDefault="00024C4A">
            <w:pPr>
              <w:rPr>
                <w:rFonts w:ascii="Arial" w:hAnsi="Arial" w:cs="Arial"/>
                <w:sz w:val="18"/>
                <w:szCs w:val="18"/>
              </w:rPr>
            </w:pPr>
            <w:r>
              <w:rPr>
                <w:rFonts w:ascii="Arial" w:hAnsi="Arial" w:cs="Arial"/>
                <w:sz w:val="18"/>
                <w:szCs w:val="18"/>
              </w:rPr>
              <w:t>Note 8</w:t>
            </w:r>
          </w:p>
        </w:tc>
      </w:tr>
      <w:tr w:rsidR="005E21AE" w14:paraId="11F48700" w14:textId="77777777">
        <w:trPr>
          <w:trHeight w:val="219"/>
        </w:trPr>
        <w:tc>
          <w:tcPr>
            <w:tcW w:w="395" w:type="dxa"/>
            <w:vMerge/>
          </w:tcPr>
          <w:p w14:paraId="11F486F3" w14:textId="77777777" w:rsidR="005E21AE" w:rsidRDefault="005E21AE">
            <w:pPr>
              <w:rPr>
                <w:rFonts w:ascii="Arial" w:hAnsi="Arial" w:cs="Arial"/>
                <w:sz w:val="18"/>
                <w:szCs w:val="18"/>
              </w:rPr>
            </w:pPr>
          </w:p>
        </w:tc>
        <w:tc>
          <w:tcPr>
            <w:tcW w:w="1040" w:type="dxa"/>
            <w:vMerge/>
          </w:tcPr>
          <w:p w14:paraId="11F486F4" w14:textId="77777777" w:rsidR="005E21AE" w:rsidRDefault="005E21AE">
            <w:pPr>
              <w:rPr>
                <w:rFonts w:ascii="Arial" w:hAnsi="Arial" w:cs="Arial"/>
                <w:sz w:val="18"/>
                <w:szCs w:val="18"/>
              </w:rPr>
            </w:pPr>
          </w:p>
        </w:tc>
        <w:tc>
          <w:tcPr>
            <w:tcW w:w="450" w:type="dxa"/>
          </w:tcPr>
          <w:p w14:paraId="11F486F5"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6F6"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F7"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6F8"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755" w:type="dxa"/>
          </w:tcPr>
          <w:p w14:paraId="11F486F9"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6FA"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00" w:type="dxa"/>
            <w:shd w:val="clear" w:color="auto" w:fill="FBE4D5" w:themeFill="accent2" w:themeFillTint="33"/>
          </w:tcPr>
          <w:p w14:paraId="11F486FB" w14:textId="77777777" w:rsidR="005E21AE" w:rsidRDefault="00024C4A">
            <w:pPr>
              <w:rPr>
                <w:rFonts w:ascii="Arial" w:hAnsi="Arial" w:cs="Arial"/>
                <w:sz w:val="18"/>
                <w:szCs w:val="18"/>
              </w:rPr>
            </w:pPr>
            <w:r>
              <w:rPr>
                <w:rFonts w:ascii="Arial" w:hAnsi="Arial" w:cs="Arial"/>
                <w:sz w:val="18"/>
                <w:szCs w:val="18"/>
              </w:rPr>
              <w:t>4.0%</w:t>
            </w:r>
          </w:p>
        </w:tc>
        <w:tc>
          <w:tcPr>
            <w:tcW w:w="800" w:type="dxa"/>
          </w:tcPr>
          <w:p w14:paraId="11F486FC"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6FD" w14:textId="77777777" w:rsidR="005E21AE" w:rsidRDefault="00024C4A">
            <w:pPr>
              <w:rPr>
                <w:rFonts w:ascii="Arial" w:hAnsi="Arial" w:cs="Arial"/>
                <w:color w:val="000000"/>
                <w:sz w:val="18"/>
                <w:szCs w:val="18"/>
              </w:rPr>
            </w:pPr>
            <w:r>
              <w:rPr>
                <w:rFonts w:ascii="Arial" w:hAnsi="Arial" w:cs="Arial"/>
                <w:color w:val="000000"/>
                <w:sz w:val="18"/>
                <w:szCs w:val="18"/>
              </w:rPr>
              <w:t>78.0%</w:t>
            </w:r>
          </w:p>
        </w:tc>
        <w:tc>
          <w:tcPr>
            <w:tcW w:w="805" w:type="dxa"/>
            <w:shd w:val="clear" w:color="auto" w:fill="FBE4D5" w:themeFill="accent2" w:themeFillTint="33"/>
          </w:tcPr>
          <w:p w14:paraId="11F486FE" w14:textId="77777777" w:rsidR="005E21AE" w:rsidRDefault="00024C4A">
            <w:pPr>
              <w:rPr>
                <w:rFonts w:ascii="Arial" w:hAnsi="Arial" w:cs="Arial"/>
                <w:sz w:val="18"/>
                <w:szCs w:val="18"/>
              </w:rPr>
            </w:pPr>
            <w:r>
              <w:rPr>
                <w:rFonts w:ascii="Arial" w:hAnsi="Arial" w:cs="Arial"/>
                <w:sz w:val="18"/>
                <w:szCs w:val="18"/>
              </w:rPr>
              <w:t>14.0%</w:t>
            </w:r>
          </w:p>
        </w:tc>
        <w:tc>
          <w:tcPr>
            <w:tcW w:w="990" w:type="dxa"/>
          </w:tcPr>
          <w:p w14:paraId="11F486FF" w14:textId="77777777" w:rsidR="005E21AE" w:rsidRDefault="00024C4A">
            <w:pPr>
              <w:rPr>
                <w:rFonts w:ascii="Arial" w:hAnsi="Arial" w:cs="Arial"/>
                <w:sz w:val="18"/>
                <w:szCs w:val="18"/>
              </w:rPr>
            </w:pPr>
            <w:r>
              <w:rPr>
                <w:rFonts w:ascii="Arial" w:hAnsi="Arial" w:cs="Arial"/>
                <w:sz w:val="18"/>
                <w:szCs w:val="18"/>
              </w:rPr>
              <w:t>Note 8</w:t>
            </w:r>
          </w:p>
        </w:tc>
      </w:tr>
      <w:tr w:rsidR="005E21AE" w14:paraId="11F4870E" w14:textId="77777777">
        <w:trPr>
          <w:trHeight w:val="209"/>
        </w:trPr>
        <w:tc>
          <w:tcPr>
            <w:tcW w:w="395" w:type="dxa"/>
            <w:vMerge/>
          </w:tcPr>
          <w:p w14:paraId="11F48701" w14:textId="77777777" w:rsidR="005E21AE" w:rsidRDefault="005E21AE">
            <w:pPr>
              <w:rPr>
                <w:rFonts w:ascii="Arial" w:hAnsi="Arial" w:cs="Arial"/>
                <w:sz w:val="18"/>
                <w:szCs w:val="18"/>
              </w:rPr>
            </w:pPr>
          </w:p>
        </w:tc>
        <w:tc>
          <w:tcPr>
            <w:tcW w:w="1040" w:type="dxa"/>
            <w:vMerge/>
          </w:tcPr>
          <w:p w14:paraId="11F48702" w14:textId="77777777" w:rsidR="005E21AE" w:rsidRDefault="005E21AE">
            <w:pPr>
              <w:rPr>
                <w:rFonts w:ascii="Arial" w:hAnsi="Arial" w:cs="Arial"/>
                <w:sz w:val="18"/>
                <w:szCs w:val="18"/>
              </w:rPr>
            </w:pPr>
          </w:p>
        </w:tc>
        <w:tc>
          <w:tcPr>
            <w:tcW w:w="450" w:type="dxa"/>
          </w:tcPr>
          <w:p w14:paraId="11F48703"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704"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05"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706" w14:textId="77777777" w:rsidR="005E21AE" w:rsidRDefault="00024C4A">
            <w:pPr>
              <w:rPr>
                <w:rFonts w:ascii="Arial" w:hAnsi="Arial" w:cs="Arial"/>
                <w:color w:val="000000"/>
                <w:sz w:val="18"/>
                <w:szCs w:val="18"/>
              </w:rPr>
            </w:pPr>
            <w:r>
              <w:rPr>
                <w:rFonts w:ascii="Arial" w:hAnsi="Arial" w:cs="Arial"/>
                <w:color w:val="000000"/>
                <w:sz w:val="18"/>
                <w:szCs w:val="18"/>
              </w:rPr>
              <w:t>87.0%</w:t>
            </w:r>
          </w:p>
        </w:tc>
        <w:tc>
          <w:tcPr>
            <w:tcW w:w="755" w:type="dxa"/>
          </w:tcPr>
          <w:p w14:paraId="11F48707"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708" w14:textId="77777777" w:rsidR="005E21AE" w:rsidRDefault="00024C4A">
            <w:pPr>
              <w:rPr>
                <w:rFonts w:ascii="Arial" w:hAnsi="Arial" w:cs="Arial"/>
                <w:color w:val="000000"/>
                <w:sz w:val="18"/>
                <w:szCs w:val="18"/>
              </w:rPr>
            </w:pPr>
            <w:r>
              <w:rPr>
                <w:rFonts w:ascii="Arial" w:hAnsi="Arial" w:cs="Arial"/>
                <w:color w:val="000000"/>
                <w:sz w:val="18"/>
                <w:szCs w:val="18"/>
              </w:rPr>
              <w:t>88.0%</w:t>
            </w:r>
          </w:p>
        </w:tc>
        <w:tc>
          <w:tcPr>
            <w:tcW w:w="800" w:type="dxa"/>
            <w:shd w:val="clear" w:color="auto" w:fill="FBE4D5" w:themeFill="accent2" w:themeFillTint="33"/>
          </w:tcPr>
          <w:p w14:paraId="11F48709" w14:textId="77777777" w:rsidR="005E21AE" w:rsidRDefault="00024C4A">
            <w:pPr>
              <w:rPr>
                <w:rFonts w:ascii="Arial" w:hAnsi="Arial" w:cs="Arial"/>
                <w:sz w:val="18"/>
                <w:szCs w:val="18"/>
              </w:rPr>
            </w:pPr>
            <w:r>
              <w:rPr>
                <w:rFonts w:ascii="Arial" w:hAnsi="Arial" w:cs="Arial"/>
                <w:sz w:val="18"/>
                <w:szCs w:val="18"/>
              </w:rPr>
              <w:t>1.0%</w:t>
            </w:r>
          </w:p>
        </w:tc>
        <w:tc>
          <w:tcPr>
            <w:tcW w:w="800" w:type="dxa"/>
          </w:tcPr>
          <w:p w14:paraId="11F4870A"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70B" w14:textId="77777777" w:rsidR="005E21AE" w:rsidRDefault="00024C4A">
            <w:pPr>
              <w:rPr>
                <w:rFonts w:ascii="Arial" w:hAnsi="Arial" w:cs="Arial"/>
                <w:color w:val="000000"/>
                <w:sz w:val="18"/>
                <w:szCs w:val="18"/>
              </w:rPr>
            </w:pPr>
            <w:r>
              <w:rPr>
                <w:rFonts w:ascii="Arial" w:hAnsi="Arial" w:cs="Arial"/>
                <w:color w:val="000000"/>
                <w:sz w:val="18"/>
                <w:szCs w:val="18"/>
              </w:rPr>
              <w:t>94.0%</w:t>
            </w:r>
          </w:p>
        </w:tc>
        <w:tc>
          <w:tcPr>
            <w:tcW w:w="805" w:type="dxa"/>
            <w:shd w:val="clear" w:color="auto" w:fill="FBE4D5" w:themeFill="accent2" w:themeFillTint="33"/>
          </w:tcPr>
          <w:p w14:paraId="11F4870C" w14:textId="77777777" w:rsidR="005E21AE" w:rsidRDefault="00024C4A">
            <w:pPr>
              <w:rPr>
                <w:rFonts w:ascii="Arial" w:hAnsi="Arial" w:cs="Arial"/>
                <w:sz w:val="18"/>
                <w:szCs w:val="18"/>
              </w:rPr>
            </w:pPr>
            <w:r>
              <w:rPr>
                <w:rFonts w:ascii="Arial" w:hAnsi="Arial" w:cs="Arial"/>
                <w:sz w:val="18"/>
                <w:szCs w:val="18"/>
              </w:rPr>
              <w:t>7.0%</w:t>
            </w:r>
          </w:p>
        </w:tc>
        <w:tc>
          <w:tcPr>
            <w:tcW w:w="990" w:type="dxa"/>
          </w:tcPr>
          <w:p w14:paraId="11F4870D" w14:textId="77777777" w:rsidR="005E21AE" w:rsidRDefault="00024C4A">
            <w:pPr>
              <w:rPr>
                <w:rFonts w:ascii="Arial" w:hAnsi="Arial" w:cs="Arial"/>
                <w:sz w:val="18"/>
                <w:szCs w:val="18"/>
              </w:rPr>
            </w:pPr>
            <w:r>
              <w:rPr>
                <w:rFonts w:ascii="Arial" w:hAnsi="Arial" w:cs="Arial"/>
                <w:sz w:val="18"/>
                <w:szCs w:val="18"/>
              </w:rPr>
              <w:t>Note 8</w:t>
            </w:r>
          </w:p>
        </w:tc>
      </w:tr>
      <w:tr w:rsidR="005E21AE" w14:paraId="11F4871C" w14:textId="77777777">
        <w:trPr>
          <w:trHeight w:val="209"/>
        </w:trPr>
        <w:tc>
          <w:tcPr>
            <w:tcW w:w="395" w:type="dxa"/>
            <w:vMerge/>
          </w:tcPr>
          <w:p w14:paraId="11F4870F" w14:textId="77777777" w:rsidR="005E21AE" w:rsidRDefault="005E21AE">
            <w:pPr>
              <w:rPr>
                <w:rFonts w:ascii="Arial" w:hAnsi="Arial" w:cs="Arial"/>
                <w:sz w:val="18"/>
                <w:szCs w:val="18"/>
              </w:rPr>
            </w:pPr>
          </w:p>
        </w:tc>
        <w:tc>
          <w:tcPr>
            <w:tcW w:w="1040" w:type="dxa"/>
            <w:vMerge/>
          </w:tcPr>
          <w:p w14:paraId="11F48710" w14:textId="77777777" w:rsidR="005E21AE" w:rsidRDefault="005E21AE">
            <w:pPr>
              <w:rPr>
                <w:rFonts w:ascii="Arial" w:hAnsi="Arial" w:cs="Arial"/>
                <w:sz w:val="18"/>
                <w:szCs w:val="18"/>
              </w:rPr>
            </w:pPr>
          </w:p>
        </w:tc>
        <w:tc>
          <w:tcPr>
            <w:tcW w:w="450" w:type="dxa"/>
          </w:tcPr>
          <w:p w14:paraId="11F48711"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71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13"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714" w14:textId="77777777" w:rsidR="005E21AE" w:rsidRDefault="00024C4A">
            <w:pPr>
              <w:rPr>
                <w:rFonts w:ascii="Arial" w:hAnsi="Arial" w:cs="Arial"/>
                <w:color w:val="000000"/>
                <w:sz w:val="18"/>
                <w:szCs w:val="18"/>
              </w:rPr>
            </w:pPr>
            <w:r>
              <w:rPr>
                <w:rFonts w:ascii="Arial" w:hAnsi="Arial" w:cs="Arial"/>
                <w:color w:val="000000"/>
                <w:sz w:val="18"/>
                <w:szCs w:val="18"/>
              </w:rPr>
              <w:t>97.0%</w:t>
            </w:r>
          </w:p>
        </w:tc>
        <w:tc>
          <w:tcPr>
            <w:tcW w:w="755" w:type="dxa"/>
          </w:tcPr>
          <w:p w14:paraId="11F48715"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716" w14:textId="77777777" w:rsidR="005E21AE" w:rsidRDefault="00024C4A">
            <w:pPr>
              <w:rPr>
                <w:rFonts w:ascii="Arial" w:hAnsi="Arial" w:cs="Arial"/>
                <w:color w:val="000000"/>
                <w:sz w:val="18"/>
                <w:szCs w:val="18"/>
              </w:rPr>
            </w:pPr>
            <w:r>
              <w:rPr>
                <w:rFonts w:ascii="Arial" w:hAnsi="Arial" w:cs="Arial"/>
                <w:color w:val="000000"/>
                <w:sz w:val="18"/>
                <w:szCs w:val="18"/>
              </w:rPr>
              <w:t>98.0%</w:t>
            </w:r>
          </w:p>
        </w:tc>
        <w:tc>
          <w:tcPr>
            <w:tcW w:w="800" w:type="dxa"/>
            <w:shd w:val="clear" w:color="auto" w:fill="FBE4D5" w:themeFill="accent2" w:themeFillTint="33"/>
          </w:tcPr>
          <w:p w14:paraId="11F48717" w14:textId="77777777" w:rsidR="005E21AE" w:rsidRDefault="00024C4A">
            <w:pPr>
              <w:rPr>
                <w:rFonts w:ascii="Arial" w:hAnsi="Arial" w:cs="Arial"/>
                <w:sz w:val="18"/>
                <w:szCs w:val="18"/>
              </w:rPr>
            </w:pPr>
            <w:r>
              <w:rPr>
                <w:rFonts w:ascii="Arial" w:hAnsi="Arial" w:cs="Arial"/>
                <w:sz w:val="18"/>
                <w:szCs w:val="18"/>
              </w:rPr>
              <w:t>1.0%</w:t>
            </w:r>
          </w:p>
        </w:tc>
        <w:tc>
          <w:tcPr>
            <w:tcW w:w="800" w:type="dxa"/>
          </w:tcPr>
          <w:p w14:paraId="11F48718"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719" w14:textId="77777777" w:rsidR="005E21AE" w:rsidRDefault="00024C4A">
            <w:pPr>
              <w:rPr>
                <w:rFonts w:ascii="Arial" w:hAnsi="Arial" w:cs="Arial"/>
                <w:color w:val="000000"/>
                <w:sz w:val="18"/>
                <w:szCs w:val="18"/>
              </w:rPr>
            </w:pPr>
            <w:r>
              <w:rPr>
                <w:rFonts w:ascii="Arial" w:hAnsi="Arial" w:cs="Arial"/>
                <w:color w:val="000000"/>
                <w:sz w:val="18"/>
                <w:szCs w:val="18"/>
              </w:rPr>
              <w:t>99.0%</w:t>
            </w:r>
          </w:p>
        </w:tc>
        <w:tc>
          <w:tcPr>
            <w:tcW w:w="805" w:type="dxa"/>
            <w:shd w:val="clear" w:color="auto" w:fill="FBE4D5" w:themeFill="accent2" w:themeFillTint="33"/>
          </w:tcPr>
          <w:p w14:paraId="11F4871A" w14:textId="77777777" w:rsidR="005E21AE" w:rsidRDefault="00024C4A">
            <w:pPr>
              <w:rPr>
                <w:rFonts w:ascii="Arial" w:hAnsi="Arial" w:cs="Arial"/>
                <w:sz w:val="18"/>
                <w:szCs w:val="18"/>
              </w:rPr>
            </w:pPr>
            <w:r>
              <w:rPr>
                <w:rFonts w:ascii="Arial" w:hAnsi="Arial" w:cs="Arial"/>
                <w:sz w:val="18"/>
                <w:szCs w:val="18"/>
              </w:rPr>
              <w:t>2.0%</w:t>
            </w:r>
          </w:p>
        </w:tc>
        <w:tc>
          <w:tcPr>
            <w:tcW w:w="990" w:type="dxa"/>
          </w:tcPr>
          <w:p w14:paraId="11F4871B" w14:textId="77777777" w:rsidR="005E21AE" w:rsidRDefault="00024C4A">
            <w:pPr>
              <w:rPr>
                <w:rFonts w:ascii="Arial" w:hAnsi="Arial" w:cs="Arial"/>
                <w:sz w:val="18"/>
                <w:szCs w:val="18"/>
              </w:rPr>
            </w:pPr>
            <w:r>
              <w:rPr>
                <w:rFonts w:ascii="Arial" w:hAnsi="Arial" w:cs="Arial"/>
                <w:sz w:val="18"/>
                <w:szCs w:val="18"/>
              </w:rPr>
              <w:t>Note 8</w:t>
            </w:r>
          </w:p>
        </w:tc>
      </w:tr>
      <w:tr w:rsidR="005E21AE" w14:paraId="11F4872A" w14:textId="77777777">
        <w:trPr>
          <w:trHeight w:val="209"/>
        </w:trPr>
        <w:tc>
          <w:tcPr>
            <w:tcW w:w="395" w:type="dxa"/>
            <w:vMerge/>
          </w:tcPr>
          <w:p w14:paraId="11F4871D" w14:textId="77777777" w:rsidR="005E21AE" w:rsidRDefault="005E21AE">
            <w:pPr>
              <w:rPr>
                <w:rFonts w:ascii="Arial" w:hAnsi="Arial" w:cs="Arial"/>
                <w:sz w:val="18"/>
                <w:szCs w:val="18"/>
              </w:rPr>
            </w:pPr>
          </w:p>
        </w:tc>
        <w:tc>
          <w:tcPr>
            <w:tcW w:w="1040" w:type="dxa"/>
            <w:vMerge/>
          </w:tcPr>
          <w:p w14:paraId="11F4871E" w14:textId="77777777" w:rsidR="005E21AE" w:rsidRDefault="005E21AE">
            <w:pPr>
              <w:rPr>
                <w:rFonts w:ascii="Arial" w:hAnsi="Arial" w:cs="Arial"/>
                <w:sz w:val="18"/>
                <w:szCs w:val="18"/>
              </w:rPr>
            </w:pPr>
          </w:p>
        </w:tc>
        <w:tc>
          <w:tcPr>
            <w:tcW w:w="450" w:type="dxa"/>
          </w:tcPr>
          <w:p w14:paraId="11F4871F"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72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21"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722"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55" w:type="dxa"/>
          </w:tcPr>
          <w:p w14:paraId="11F48723"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724"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11F48725"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726"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727"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11F48728"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729" w14:textId="77777777" w:rsidR="005E21AE" w:rsidRDefault="00024C4A">
            <w:pPr>
              <w:rPr>
                <w:rFonts w:ascii="Arial" w:hAnsi="Arial" w:cs="Arial"/>
                <w:sz w:val="18"/>
                <w:szCs w:val="18"/>
              </w:rPr>
            </w:pPr>
            <w:r>
              <w:rPr>
                <w:rFonts w:ascii="Arial" w:hAnsi="Arial" w:cs="Arial"/>
                <w:sz w:val="18"/>
                <w:szCs w:val="18"/>
              </w:rPr>
              <w:t>Note 8</w:t>
            </w:r>
          </w:p>
        </w:tc>
      </w:tr>
      <w:tr w:rsidR="005E21AE" w14:paraId="11F48738" w14:textId="77777777">
        <w:trPr>
          <w:trHeight w:val="209"/>
        </w:trPr>
        <w:tc>
          <w:tcPr>
            <w:tcW w:w="395" w:type="dxa"/>
            <w:vMerge w:val="restart"/>
          </w:tcPr>
          <w:p w14:paraId="11F4872B" w14:textId="77777777" w:rsidR="005E21AE" w:rsidRDefault="00024C4A">
            <w:pPr>
              <w:rPr>
                <w:rFonts w:ascii="Arial" w:hAnsi="Arial" w:cs="Arial"/>
                <w:sz w:val="18"/>
                <w:szCs w:val="18"/>
              </w:rPr>
            </w:pPr>
            <w:r>
              <w:rPr>
                <w:rFonts w:ascii="Arial" w:hAnsi="Arial" w:cs="Arial"/>
                <w:sz w:val="18"/>
                <w:szCs w:val="18"/>
              </w:rPr>
              <w:lastRenderedPageBreak/>
              <w:t>4</w:t>
            </w:r>
          </w:p>
        </w:tc>
        <w:tc>
          <w:tcPr>
            <w:tcW w:w="1040" w:type="dxa"/>
            <w:vMerge w:val="restart"/>
          </w:tcPr>
          <w:p w14:paraId="11F4872C" w14:textId="77777777" w:rsidR="005E21AE" w:rsidRDefault="00024C4A">
            <w:pPr>
              <w:rPr>
                <w:rFonts w:ascii="Arial" w:hAnsi="Arial" w:cs="Arial"/>
                <w:sz w:val="18"/>
                <w:szCs w:val="18"/>
              </w:rPr>
            </w:pPr>
            <w:r>
              <w:rPr>
                <w:rFonts w:ascii="Arial" w:hAnsi="Arial" w:cs="Arial"/>
                <w:sz w:val="18"/>
                <w:szCs w:val="18"/>
              </w:rPr>
              <w:t>ZTE</w:t>
            </w:r>
          </w:p>
        </w:tc>
        <w:tc>
          <w:tcPr>
            <w:tcW w:w="450" w:type="dxa"/>
          </w:tcPr>
          <w:p w14:paraId="11F4872D"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72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2F"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30" w14:textId="77777777" w:rsidR="005E21AE" w:rsidRDefault="00024C4A">
            <w:pPr>
              <w:rPr>
                <w:rFonts w:ascii="Arial" w:hAnsi="Arial" w:cs="Arial"/>
                <w:color w:val="000000"/>
                <w:sz w:val="18"/>
                <w:szCs w:val="18"/>
              </w:rPr>
            </w:pPr>
            <w:r>
              <w:rPr>
                <w:rFonts w:ascii="Arial" w:hAnsi="Arial" w:cs="Arial"/>
                <w:color w:val="000000"/>
                <w:sz w:val="18"/>
                <w:szCs w:val="18"/>
              </w:rPr>
              <w:t>9.5%</w:t>
            </w:r>
          </w:p>
        </w:tc>
        <w:tc>
          <w:tcPr>
            <w:tcW w:w="755" w:type="dxa"/>
          </w:tcPr>
          <w:p w14:paraId="11F48731"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32" w14:textId="77777777" w:rsidR="005E21AE" w:rsidRDefault="00024C4A">
            <w:pPr>
              <w:rPr>
                <w:rFonts w:ascii="Arial" w:hAnsi="Arial" w:cs="Arial"/>
                <w:color w:val="000000"/>
                <w:sz w:val="18"/>
                <w:szCs w:val="18"/>
              </w:rPr>
            </w:pPr>
            <w:r>
              <w:rPr>
                <w:rFonts w:ascii="Arial" w:hAnsi="Arial" w:cs="Arial"/>
                <w:color w:val="000000"/>
                <w:sz w:val="18"/>
                <w:szCs w:val="18"/>
              </w:rPr>
              <w:t>9.5%</w:t>
            </w:r>
          </w:p>
        </w:tc>
        <w:tc>
          <w:tcPr>
            <w:tcW w:w="800" w:type="dxa"/>
            <w:shd w:val="clear" w:color="auto" w:fill="FBE4D5" w:themeFill="accent2" w:themeFillTint="33"/>
          </w:tcPr>
          <w:p w14:paraId="11F48733"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734"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35"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11F48736" w14:textId="77777777" w:rsidR="005E21AE" w:rsidRDefault="00024C4A">
            <w:pPr>
              <w:rPr>
                <w:rFonts w:ascii="Arial" w:hAnsi="Arial" w:cs="Arial"/>
                <w:sz w:val="18"/>
                <w:szCs w:val="18"/>
              </w:rPr>
            </w:pPr>
            <w:r>
              <w:rPr>
                <w:rFonts w:ascii="Arial" w:hAnsi="Arial" w:cs="Arial"/>
                <w:sz w:val="18"/>
                <w:szCs w:val="18"/>
              </w:rPr>
              <w:t>0.5%</w:t>
            </w:r>
          </w:p>
        </w:tc>
        <w:tc>
          <w:tcPr>
            <w:tcW w:w="990" w:type="dxa"/>
          </w:tcPr>
          <w:p w14:paraId="11F48737" w14:textId="77777777" w:rsidR="005E21AE" w:rsidRDefault="005E21AE">
            <w:pPr>
              <w:rPr>
                <w:rFonts w:ascii="Arial" w:hAnsi="Arial" w:cs="Arial"/>
                <w:sz w:val="18"/>
                <w:szCs w:val="18"/>
              </w:rPr>
            </w:pPr>
          </w:p>
        </w:tc>
      </w:tr>
      <w:tr w:rsidR="005E21AE" w14:paraId="11F48746" w14:textId="77777777">
        <w:trPr>
          <w:trHeight w:val="209"/>
        </w:trPr>
        <w:tc>
          <w:tcPr>
            <w:tcW w:w="395" w:type="dxa"/>
            <w:vMerge/>
          </w:tcPr>
          <w:p w14:paraId="11F48739" w14:textId="77777777" w:rsidR="005E21AE" w:rsidRDefault="005E21AE">
            <w:pPr>
              <w:rPr>
                <w:rFonts w:ascii="Arial" w:hAnsi="Arial" w:cs="Arial"/>
                <w:sz w:val="18"/>
                <w:szCs w:val="18"/>
              </w:rPr>
            </w:pPr>
          </w:p>
        </w:tc>
        <w:tc>
          <w:tcPr>
            <w:tcW w:w="1040" w:type="dxa"/>
            <w:vMerge/>
          </w:tcPr>
          <w:p w14:paraId="11F4873A" w14:textId="77777777" w:rsidR="005E21AE" w:rsidRDefault="005E21AE">
            <w:pPr>
              <w:rPr>
                <w:rFonts w:ascii="Arial" w:hAnsi="Arial" w:cs="Arial"/>
                <w:sz w:val="18"/>
                <w:szCs w:val="18"/>
              </w:rPr>
            </w:pPr>
          </w:p>
        </w:tc>
        <w:tc>
          <w:tcPr>
            <w:tcW w:w="450" w:type="dxa"/>
          </w:tcPr>
          <w:p w14:paraId="11F4873B"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73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3D"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3E" w14:textId="77777777" w:rsidR="005E21AE" w:rsidRDefault="00024C4A">
            <w:pPr>
              <w:rPr>
                <w:rFonts w:ascii="Arial" w:hAnsi="Arial" w:cs="Arial"/>
                <w:color w:val="000000"/>
                <w:sz w:val="18"/>
                <w:szCs w:val="18"/>
              </w:rPr>
            </w:pPr>
            <w:r>
              <w:rPr>
                <w:rFonts w:ascii="Arial" w:hAnsi="Arial" w:cs="Arial"/>
                <w:color w:val="000000"/>
                <w:sz w:val="18"/>
                <w:szCs w:val="18"/>
              </w:rPr>
              <w:t>24.7%</w:t>
            </w:r>
          </w:p>
        </w:tc>
        <w:tc>
          <w:tcPr>
            <w:tcW w:w="755" w:type="dxa"/>
          </w:tcPr>
          <w:p w14:paraId="11F4873F"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40" w14:textId="77777777" w:rsidR="005E21AE" w:rsidRDefault="00024C4A">
            <w:pPr>
              <w:rPr>
                <w:rFonts w:ascii="Arial" w:hAnsi="Arial" w:cs="Arial"/>
                <w:color w:val="000000"/>
                <w:sz w:val="18"/>
                <w:szCs w:val="18"/>
              </w:rPr>
            </w:pPr>
            <w:r>
              <w:rPr>
                <w:rFonts w:ascii="Arial" w:hAnsi="Arial" w:cs="Arial"/>
                <w:color w:val="000000"/>
                <w:sz w:val="18"/>
                <w:szCs w:val="18"/>
              </w:rPr>
              <w:t>24.8%</w:t>
            </w:r>
          </w:p>
        </w:tc>
        <w:tc>
          <w:tcPr>
            <w:tcW w:w="800" w:type="dxa"/>
            <w:shd w:val="clear" w:color="auto" w:fill="FBE4D5" w:themeFill="accent2" w:themeFillTint="33"/>
          </w:tcPr>
          <w:p w14:paraId="11F48741"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742"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43" w14:textId="77777777" w:rsidR="005E21AE" w:rsidRDefault="00024C4A">
            <w:pPr>
              <w:rPr>
                <w:rFonts w:ascii="Arial" w:hAnsi="Arial" w:cs="Arial"/>
                <w:color w:val="000000"/>
                <w:sz w:val="18"/>
                <w:szCs w:val="18"/>
              </w:rPr>
            </w:pPr>
            <w:r>
              <w:rPr>
                <w:rFonts w:ascii="Arial" w:hAnsi="Arial" w:cs="Arial"/>
                <w:color w:val="000000"/>
                <w:sz w:val="18"/>
                <w:szCs w:val="18"/>
              </w:rPr>
              <w:t>27.2%</w:t>
            </w:r>
          </w:p>
        </w:tc>
        <w:tc>
          <w:tcPr>
            <w:tcW w:w="805" w:type="dxa"/>
            <w:shd w:val="clear" w:color="auto" w:fill="FBE4D5" w:themeFill="accent2" w:themeFillTint="33"/>
          </w:tcPr>
          <w:p w14:paraId="11F48744" w14:textId="77777777" w:rsidR="005E21AE" w:rsidRDefault="00024C4A">
            <w:pPr>
              <w:rPr>
                <w:rFonts w:ascii="Arial" w:hAnsi="Arial" w:cs="Arial"/>
                <w:sz w:val="18"/>
                <w:szCs w:val="18"/>
              </w:rPr>
            </w:pPr>
            <w:r>
              <w:rPr>
                <w:rFonts w:ascii="Arial" w:hAnsi="Arial" w:cs="Arial"/>
                <w:sz w:val="18"/>
                <w:szCs w:val="18"/>
              </w:rPr>
              <w:t>2.5%</w:t>
            </w:r>
          </w:p>
        </w:tc>
        <w:tc>
          <w:tcPr>
            <w:tcW w:w="990" w:type="dxa"/>
          </w:tcPr>
          <w:p w14:paraId="11F48745" w14:textId="77777777" w:rsidR="005E21AE" w:rsidRDefault="005E21AE">
            <w:pPr>
              <w:rPr>
                <w:rFonts w:ascii="Arial" w:hAnsi="Arial" w:cs="Arial"/>
                <w:sz w:val="18"/>
                <w:szCs w:val="18"/>
              </w:rPr>
            </w:pPr>
          </w:p>
        </w:tc>
      </w:tr>
      <w:tr w:rsidR="005E21AE" w14:paraId="11F48754" w14:textId="77777777">
        <w:trPr>
          <w:trHeight w:val="209"/>
        </w:trPr>
        <w:tc>
          <w:tcPr>
            <w:tcW w:w="395" w:type="dxa"/>
            <w:vMerge/>
          </w:tcPr>
          <w:p w14:paraId="11F48747" w14:textId="77777777" w:rsidR="005E21AE" w:rsidRDefault="005E21AE">
            <w:pPr>
              <w:rPr>
                <w:rFonts w:ascii="Arial" w:hAnsi="Arial" w:cs="Arial"/>
                <w:sz w:val="18"/>
                <w:szCs w:val="18"/>
              </w:rPr>
            </w:pPr>
          </w:p>
        </w:tc>
        <w:tc>
          <w:tcPr>
            <w:tcW w:w="1040" w:type="dxa"/>
            <w:vMerge/>
          </w:tcPr>
          <w:p w14:paraId="11F48748" w14:textId="77777777" w:rsidR="005E21AE" w:rsidRDefault="005E21AE">
            <w:pPr>
              <w:rPr>
                <w:rFonts w:ascii="Arial" w:hAnsi="Arial" w:cs="Arial"/>
                <w:sz w:val="18"/>
                <w:szCs w:val="18"/>
              </w:rPr>
            </w:pPr>
          </w:p>
        </w:tc>
        <w:tc>
          <w:tcPr>
            <w:tcW w:w="450" w:type="dxa"/>
          </w:tcPr>
          <w:p w14:paraId="11F48749"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74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4B"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4C" w14:textId="77777777" w:rsidR="005E21AE" w:rsidRDefault="00024C4A">
            <w:pPr>
              <w:rPr>
                <w:rFonts w:ascii="Arial" w:hAnsi="Arial" w:cs="Arial"/>
                <w:color w:val="000000"/>
                <w:sz w:val="18"/>
                <w:szCs w:val="18"/>
              </w:rPr>
            </w:pPr>
            <w:r>
              <w:rPr>
                <w:rFonts w:ascii="Arial" w:hAnsi="Arial" w:cs="Arial"/>
                <w:color w:val="000000"/>
                <w:sz w:val="18"/>
                <w:szCs w:val="18"/>
              </w:rPr>
              <w:t>39.2%</w:t>
            </w:r>
          </w:p>
        </w:tc>
        <w:tc>
          <w:tcPr>
            <w:tcW w:w="755" w:type="dxa"/>
          </w:tcPr>
          <w:p w14:paraId="11F4874D"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4E" w14:textId="77777777" w:rsidR="005E21AE" w:rsidRDefault="00024C4A">
            <w:pPr>
              <w:rPr>
                <w:rFonts w:ascii="Arial" w:hAnsi="Arial" w:cs="Arial"/>
                <w:color w:val="000000"/>
                <w:sz w:val="18"/>
                <w:szCs w:val="18"/>
              </w:rPr>
            </w:pPr>
            <w:r>
              <w:rPr>
                <w:rFonts w:ascii="Arial" w:hAnsi="Arial" w:cs="Arial"/>
                <w:color w:val="000000"/>
                <w:sz w:val="18"/>
                <w:szCs w:val="18"/>
              </w:rPr>
              <w:t>39.4%</w:t>
            </w:r>
          </w:p>
        </w:tc>
        <w:tc>
          <w:tcPr>
            <w:tcW w:w="800" w:type="dxa"/>
            <w:shd w:val="clear" w:color="auto" w:fill="FBE4D5" w:themeFill="accent2" w:themeFillTint="33"/>
          </w:tcPr>
          <w:p w14:paraId="11F4874F" w14:textId="77777777" w:rsidR="005E21AE" w:rsidRDefault="00024C4A">
            <w:pPr>
              <w:rPr>
                <w:rFonts w:ascii="Arial" w:hAnsi="Arial" w:cs="Arial"/>
                <w:sz w:val="18"/>
                <w:szCs w:val="18"/>
              </w:rPr>
            </w:pPr>
            <w:r>
              <w:rPr>
                <w:rFonts w:ascii="Arial" w:hAnsi="Arial" w:cs="Arial"/>
                <w:sz w:val="18"/>
                <w:szCs w:val="18"/>
              </w:rPr>
              <w:t>0.2%</w:t>
            </w:r>
          </w:p>
        </w:tc>
        <w:tc>
          <w:tcPr>
            <w:tcW w:w="800" w:type="dxa"/>
          </w:tcPr>
          <w:p w14:paraId="11F48750"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51" w14:textId="77777777" w:rsidR="005E21AE" w:rsidRDefault="00024C4A">
            <w:pPr>
              <w:rPr>
                <w:rFonts w:ascii="Arial" w:hAnsi="Arial" w:cs="Arial"/>
                <w:color w:val="000000"/>
                <w:sz w:val="18"/>
                <w:szCs w:val="18"/>
              </w:rPr>
            </w:pPr>
            <w:r>
              <w:rPr>
                <w:rFonts w:ascii="Arial" w:hAnsi="Arial" w:cs="Arial"/>
                <w:color w:val="000000"/>
                <w:sz w:val="18"/>
                <w:szCs w:val="18"/>
              </w:rPr>
              <w:t>42.8%</w:t>
            </w:r>
          </w:p>
        </w:tc>
        <w:tc>
          <w:tcPr>
            <w:tcW w:w="805" w:type="dxa"/>
            <w:shd w:val="clear" w:color="auto" w:fill="FBE4D5" w:themeFill="accent2" w:themeFillTint="33"/>
          </w:tcPr>
          <w:p w14:paraId="11F48752" w14:textId="77777777" w:rsidR="005E21AE" w:rsidRDefault="00024C4A">
            <w:pPr>
              <w:rPr>
                <w:rFonts w:ascii="Arial" w:hAnsi="Arial" w:cs="Arial"/>
                <w:sz w:val="18"/>
                <w:szCs w:val="18"/>
              </w:rPr>
            </w:pPr>
            <w:r>
              <w:rPr>
                <w:rFonts w:ascii="Arial" w:hAnsi="Arial" w:cs="Arial"/>
                <w:sz w:val="18"/>
                <w:szCs w:val="18"/>
              </w:rPr>
              <w:t>3.6%</w:t>
            </w:r>
          </w:p>
        </w:tc>
        <w:tc>
          <w:tcPr>
            <w:tcW w:w="990" w:type="dxa"/>
          </w:tcPr>
          <w:p w14:paraId="11F48753" w14:textId="77777777" w:rsidR="005E21AE" w:rsidRDefault="005E21AE">
            <w:pPr>
              <w:rPr>
                <w:rFonts w:ascii="Arial" w:hAnsi="Arial" w:cs="Arial"/>
                <w:sz w:val="18"/>
                <w:szCs w:val="18"/>
              </w:rPr>
            </w:pPr>
          </w:p>
        </w:tc>
      </w:tr>
      <w:tr w:rsidR="005E21AE" w14:paraId="11F48762" w14:textId="77777777">
        <w:trPr>
          <w:trHeight w:val="209"/>
        </w:trPr>
        <w:tc>
          <w:tcPr>
            <w:tcW w:w="395" w:type="dxa"/>
            <w:vMerge/>
          </w:tcPr>
          <w:p w14:paraId="11F48755" w14:textId="77777777" w:rsidR="005E21AE" w:rsidRDefault="005E21AE">
            <w:pPr>
              <w:rPr>
                <w:rFonts w:ascii="Arial" w:hAnsi="Arial" w:cs="Arial"/>
                <w:sz w:val="18"/>
                <w:szCs w:val="18"/>
              </w:rPr>
            </w:pPr>
          </w:p>
        </w:tc>
        <w:tc>
          <w:tcPr>
            <w:tcW w:w="1040" w:type="dxa"/>
            <w:vMerge/>
          </w:tcPr>
          <w:p w14:paraId="11F48756" w14:textId="77777777" w:rsidR="005E21AE" w:rsidRDefault="005E21AE">
            <w:pPr>
              <w:rPr>
                <w:rFonts w:ascii="Arial" w:hAnsi="Arial" w:cs="Arial"/>
                <w:sz w:val="18"/>
                <w:szCs w:val="18"/>
              </w:rPr>
            </w:pPr>
          </w:p>
        </w:tc>
        <w:tc>
          <w:tcPr>
            <w:tcW w:w="450" w:type="dxa"/>
          </w:tcPr>
          <w:p w14:paraId="11F48757"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75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59"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5A" w14:textId="77777777" w:rsidR="005E21AE" w:rsidRDefault="00024C4A">
            <w:pPr>
              <w:rPr>
                <w:rFonts w:ascii="Arial" w:hAnsi="Arial" w:cs="Arial"/>
                <w:color w:val="000000"/>
                <w:sz w:val="18"/>
                <w:szCs w:val="18"/>
              </w:rPr>
            </w:pPr>
            <w:r>
              <w:rPr>
                <w:rFonts w:ascii="Arial" w:hAnsi="Arial" w:cs="Arial"/>
                <w:color w:val="000000"/>
                <w:sz w:val="18"/>
                <w:szCs w:val="18"/>
              </w:rPr>
              <w:t>49.5%</w:t>
            </w:r>
          </w:p>
        </w:tc>
        <w:tc>
          <w:tcPr>
            <w:tcW w:w="755" w:type="dxa"/>
          </w:tcPr>
          <w:p w14:paraId="11F4875B"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5C" w14:textId="77777777" w:rsidR="005E21AE" w:rsidRDefault="00024C4A">
            <w:pPr>
              <w:rPr>
                <w:rFonts w:ascii="Arial" w:hAnsi="Arial" w:cs="Arial"/>
                <w:color w:val="000000"/>
                <w:sz w:val="18"/>
                <w:szCs w:val="18"/>
              </w:rPr>
            </w:pPr>
            <w:r>
              <w:rPr>
                <w:rFonts w:ascii="Arial" w:hAnsi="Arial" w:cs="Arial"/>
                <w:color w:val="000000"/>
                <w:sz w:val="18"/>
                <w:szCs w:val="18"/>
              </w:rPr>
              <w:t>49.6%</w:t>
            </w:r>
          </w:p>
        </w:tc>
        <w:tc>
          <w:tcPr>
            <w:tcW w:w="800" w:type="dxa"/>
            <w:shd w:val="clear" w:color="auto" w:fill="FBE4D5" w:themeFill="accent2" w:themeFillTint="33"/>
          </w:tcPr>
          <w:p w14:paraId="11F4875D"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75E"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5F" w14:textId="77777777" w:rsidR="005E21AE" w:rsidRDefault="00024C4A">
            <w:pPr>
              <w:rPr>
                <w:rFonts w:ascii="Arial" w:hAnsi="Arial" w:cs="Arial"/>
                <w:color w:val="000000"/>
                <w:sz w:val="18"/>
                <w:szCs w:val="18"/>
              </w:rPr>
            </w:pPr>
            <w:r>
              <w:rPr>
                <w:rFonts w:ascii="Arial" w:hAnsi="Arial" w:cs="Arial"/>
                <w:color w:val="000000"/>
                <w:sz w:val="18"/>
                <w:szCs w:val="18"/>
              </w:rPr>
              <w:t>53.9%</w:t>
            </w:r>
          </w:p>
        </w:tc>
        <w:tc>
          <w:tcPr>
            <w:tcW w:w="805" w:type="dxa"/>
            <w:shd w:val="clear" w:color="auto" w:fill="FBE4D5" w:themeFill="accent2" w:themeFillTint="33"/>
          </w:tcPr>
          <w:p w14:paraId="11F48760" w14:textId="77777777" w:rsidR="005E21AE" w:rsidRDefault="00024C4A">
            <w:pPr>
              <w:rPr>
                <w:rFonts w:ascii="Arial" w:hAnsi="Arial" w:cs="Arial"/>
                <w:sz w:val="18"/>
                <w:szCs w:val="18"/>
              </w:rPr>
            </w:pPr>
            <w:r>
              <w:rPr>
                <w:rFonts w:ascii="Arial" w:hAnsi="Arial" w:cs="Arial"/>
                <w:sz w:val="18"/>
                <w:szCs w:val="18"/>
              </w:rPr>
              <w:t>4.4%</w:t>
            </w:r>
          </w:p>
        </w:tc>
        <w:tc>
          <w:tcPr>
            <w:tcW w:w="990" w:type="dxa"/>
          </w:tcPr>
          <w:p w14:paraId="11F48761" w14:textId="77777777" w:rsidR="005E21AE" w:rsidRDefault="005E21AE">
            <w:pPr>
              <w:rPr>
                <w:rFonts w:ascii="Arial" w:hAnsi="Arial" w:cs="Arial"/>
                <w:sz w:val="18"/>
                <w:szCs w:val="18"/>
              </w:rPr>
            </w:pPr>
          </w:p>
        </w:tc>
      </w:tr>
      <w:tr w:rsidR="005E21AE" w14:paraId="11F48770" w14:textId="77777777">
        <w:trPr>
          <w:trHeight w:val="198"/>
        </w:trPr>
        <w:tc>
          <w:tcPr>
            <w:tcW w:w="395" w:type="dxa"/>
            <w:vMerge w:val="restart"/>
          </w:tcPr>
          <w:p w14:paraId="11F48763" w14:textId="77777777" w:rsidR="005E21AE" w:rsidRDefault="00024C4A">
            <w:pPr>
              <w:rPr>
                <w:rFonts w:ascii="Arial" w:hAnsi="Arial" w:cs="Arial"/>
                <w:sz w:val="18"/>
                <w:szCs w:val="18"/>
              </w:rPr>
            </w:pPr>
            <w:r>
              <w:rPr>
                <w:rFonts w:ascii="Arial" w:hAnsi="Arial" w:cs="Arial"/>
                <w:sz w:val="18"/>
                <w:szCs w:val="18"/>
              </w:rPr>
              <w:t>5</w:t>
            </w:r>
          </w:p>
        </w:tc>
        <w:tc>
          <w:tcPr>
            <w:tcW w:w="1040" w:type="dxa"/>
            <w:vMerge w:val="restart"/>
          </w:tcPr>
          <w:p w14:paraId="11F48764" w14:textId="77777777" w:rsidR="005E21AE" w:rsidRDefault="00024C4A">
            <w:pPr>
              <w:rPr>
                <w:rFonts w:ascii="Arial" w:hAnsi="Arial" w:cs="Arial"/>
                <w:sz w:val="18"/>
                <w:szCs w:val="18"/>
              </w:rPr>
            </w:pPr>
            <w:r>
              <w:rPr>
                <w:rFonts w:ascii="Arial" w:hAnsi="Arial" w:cs="Arial"/>
                <w:sz w:val="18"/>
                <w:szCs w:val="18"/>
              </w:rPr>
              <w:t xml:space="preserve">Samsung </w:t>
            </w:r>
          </w:p>
        </w:tc>
        <w:tc>
          <w:tcPr>
            <w:tcW w:w="450" w:type="dxa"/>
            <w:shd w:val="clear" w:color="auto" w:fill="auto"/>
          </w:tcPr>
          <w:p w14:paraId="11F48765"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76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6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68"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11F48769"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6A"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11F4876B"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76C"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6D"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805" w:type="dxa"/>
            <w:shd w:val="clear" w:color="auto" w:fill="FBE4D5" w:themeFill="accent2" w:themeFillTint="33"/>
          </w:tcPr>
          <w:p w14:paraId="11F4876E"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76F" w14:textId="77777777" w:rsidR="005E21AE" w:rsidRDefault="00024C4A">
            <w:pPr>
              <w:rPr>
                <w:rFonts w:ascii="Arial" w:hAnsi="Arial" w:cs="Arial"/>
                <w:sz w:val="18"/>
                <w:szCs w:val="18"/>
              </w:rPr>
            </w:pPr>
            <w:r>
              <w:rPr>
                <w:rFonts w:ascii="Arial" w:hAnsi="Arial" w:cs="Arial"/>
                <w:sz w:val="18"/>
                <w:szCs w:val="18"/>
              </w:rPr>
              <w:t>Note 8</w:t>
            </w:r>
          </w:p>
        </w:tc>
      </w:tr>
      <w:tr w:rsidR="005E21AE" w14:paraId="11F4877E" w14:textId="77777777">
        <w:trPr>
          <w:trHeight w:val="219"/>
        </w:trPr>
        <w:tc>
          <w:tcPr>
            <w:tcW w:w="395" w:type="dxa"/>
            <w:vMerge/>
          </w:tcPr>
          <w:p w14:paraId="11F48771" w14:textId="77777777" w:rsidR="005E21AE" w:rsidRDefault="005E21AE">
            <w:pPr>
              <w:rPr>
                <w:rFonts w:ascii="Arial" w:hAnsi="Arial" w:cs="Arial"/>
                <w:sz w:val="18"/>
                <w:szCs w:val="18"/>
              </w:rPr>
            </w:pPr>
          </w:p>
        </w:tc>
        <w:tc>
          <w:tcPr>
            <w:tcW w:w="1040" w:type="dxa"/>
            <w:vMerge/>
          </w:tcPr>
          <w:p w14:paraId="11F48772" w14:textId="77777777" w:rsidR="005E21AE" w:rsidRDefault="005E21AE">
            <w:pPr>
              <w:rPr>
                <w:rFonts w:ascii="Arial" w:hAnsi="Arial" w:cs="Arial"/>
                <w:sz w:val="18"/>
                <w:szCs w:val="18"/>
              </w:rPr>
            </w:pPr>
          </w:p>
        </w:tc>
        <w:tc>
          <w:tcPr>
            <w:tcW w:w="450" w:type="dxa"/>
            <w:shd w:val="clear" w:color="auto" w:fill="auto"/>
          </w:tcPr>
          <w:p w14:paraId="11F48773"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77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7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7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777"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78"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779"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77A"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7B"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77C"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77D" w14:textId="77777777" w:rsidR="005E21AE" w:rsidRDefault="00024C4A">
            <w:pPr>
              <w:rPr>
                <w:rFonts w:ascii="Arial" w:hAnsi="Arial" w:cs="Arial"/>
                <w:sz w:val="18"/>
                <w:szCs w:val="18"/>
              </w:rPr>
            </w:pPr>
            <w:r>
              <w:rPr>
                <w:rFonts w:ascii="Arial" w:hAnsi="Arial" w:cs="Arial"/>
                <w:sz w:val="18"/>
                <w:szCs w:val="18"/>
              </w:rPr>
              <w:t>Note 8</w:t>
            </w:r>
          </w:p>
        </w:tc>
      </w:tr>
      <w:tr w:rsidR="005E21AE" w14:paraId="11F4878C" w14:textId="77777777">
        <w:trPr>
          <w:trHeight w:val="209"/>
        </w:trPr>
        <w:tc>
          <w:tcPr>
            <w:tcW w:w="395" w:type="dxa"/>
            <w:vMerge/>
          </w:tcPr>
          <w:p w14:paraId="11F4877F" w14:textId="77777777" w:rsidR="005E21AE" w:rsidRDefault="005E21AE">
            <w:pPr>
              <w:rPr>
                <w:rFonts w:ascii="Arial" w:hAnsi="Arial" w:cs="Arial"/>
                <w:sz w:val="18"/>
                <w:szCs w:val="18"/>
              </w:rPr>
            </w:pPr>
          </w:p>
        </w:tc>
        <w:tc>
          <w:tcPr>
            <w:tcW w:w="1040" w:type="dxa"/>
            <w:vMerge/>
          </w:tcPr>
          <w:p w14:paraId="11F48780" w14:textId="77777777" w:rsidR="005E21AE" w:rsidRDefault="005E21AE">
            <w:pPr>
              <w:rPr>
                <w:rFonts w:ascii="Arial" w:hAnsi="Arial" w:cs="Arial"/>
                <w:sz w:val="18"/>
                <w:szCs w:val="18"/>
              </w:rPr>
            </w:pPr>
          </w:p>
        </w:tc>
        <w:tc>
          <w:tcPr>
            <w:tcW w:w="450" w:type="dxa"/>
            <w:shd w:val="clear" w:color="auto" w:fill="auto"/>
          </w:tcPr>
          <w:p w14:paraId="11F48781"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78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8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84"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785"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86"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787"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788"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89"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1F4878A"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78B" w14:textId="77777777" w:rsidR="005E21AE" w:rsidRDefault="00024C4A">
            <w:pPr>
              <w:rPr>
                <w:rFonts w:ascii="Arial" w:hAnsi="Arial" w:cs="Arial"/>
                <w:sz w:val="18"/>
                <w:szCs w:val="18"/>
              </w:rPr>
            </w:pPr>
            <w:r>
              <w:rPr>
                <w:rFonts w:ascii="Arial" w:hAnsi="Arial" w:cs="Arial"/>
                <w:sz w:val="18"/>
                <w:szCs w:val="18"/>
              </w:rPr>
              <w:t>Note 8</w:t>
            </w:r>
          </w:p>
        </w:tc>
      </w:tr>
      <w:tr w:rsidR="005E21AE" w14:paraId="11F4879A" w14:textId="77777777">
        <w:trPr>
          <w:trHeight w:val="209"/>
        </w:trPr>
        <w:tc>
          <w:tcPr>
            <w:tcW w:w="395" w:type="dxa"/>
            <w:vMerge/>
          </w:tcPr>
          <w:p w14:paraId="11F4878D" w14:textId="77777777" w:rsidR="005E21AE" w:rsidRDefault="005E21AE">
            <w:pPr>
              <w:rPr>
                <w:rFonts w:ascii="Arial" w:hAnsi="Arial" w:cs="Arial"/>
                <w:sz w:val="18"/>
                <w:szCs w:val="18"/>
              </w:rPr>
            </w:pPr>
          </w:p>
        </w:tc>
        <w:tc>
          <w:tcPr>
            <w:tcW w:w="1040" w:type="dxa"/>
            <w:vMerge/>
          </w:tcPr>
          <w:p w14:paraId="11F4878E" w14:textId="77777777" w:rsidR="005E21AE" w:rsidRDefault="005E21AE">
            <w:pPr>
              <w:rPr>
                <w:rFonts w:ascii="Arial" w:hAnsi="Arial" w:cs="Arial"/>
                <w:sz w:val="18"/>
                <w:szCs w:val="18"/>
              </w:rPr>
            </w:pPr>
          </w:p>
        </w:tc>
        <w:tc>
          <w:tcPr>
            <w:tcW w:w="450" w:type="dxa"/>
            <w:shd w:val="clear" w:color="auto" w:fill="auto"/>
          </w:tcPr>
          <w:p w14:paraId="11F4878F"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79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9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92"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793"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94"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11F48795"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796"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97"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11F48798" w14:textId="77777777" w:rsidR="005E21AE" w:rsidRDefault="00024C4A">
            <w:pPr>
              <w:rPr>
                <w:rFonts w:ascii="Arial" w:hAnsi="Arial" w:cs="Arial"/>
                <w:sz w:val="18"/>
                <w:szCs w:val="18"/>
              </w:rPr>
            </w:pPr>
            <w:r>
              <w:rPr>
                <w:rFonts w:ascii="Arial" w:hAnsi="Arial" w:cs="Arial"/>
                <w:sz w:val="18"/>
                <w:szCs w:val="18"/>
              </w:rPr>
              <w:t>11.0%</w:t>
            </w:r>
          </w:p>
        </w:tc>
        <w:tc>
          <w:tcPr>
            <w:tcW w:w="990" w:type="dxa"/>
            <w:shd w:val="clear" w:color="auto" w:fill="auto"/>
          </w:tcPr>
          <w:p w14:paraId="11F48799" w14:textId="77777777" w:rsidR="005E21AE" w:rsidRDefault="00024C4A">
            <w:pPr>
              <w:rPr>
                <w:rFonts w:ascii="Arial" w:hAnsi="Arial" w:cs="Arial"/>
                <w:sz w:val="18"/>
                <w:szCs w:val="18"/>
              </w:rPr>
            </w:pPr>
            <w:r>
              <w:rPr>
                <w:rFonts w:ascii="Arial" w:hAnsi="Arial" w:cs="Arial"/>
                <w:sz w:val="18"/>
                <w:szCs w:val="18"/>
              </w:rPr>
              <w:t>Note 8</w:t>
            </w:r>
          </w:p>
        </w:tc>
      </w:tr>
      <w:tr w:rsidR="005E21AE" w14:paraId="11F487A8" w14:textId="77777777">
        <w:trPr>
          <w:trHeight w:val="209"/>
        </w:trPr>
        <w:tc>
          <w:tcPr>
            <w:tcW w:w="395" w:type="dxa"/>
            <w:vMerge/>
          </w:tcPr>
          <w:p w14:paraId="11F4879B" w14:textId="77777777" w:rsidR="005E21AE" w:rsidRDefault="005E21AE">
            <w:pPr>
              <w:rPr>
                <w:rFonts w:ascii="Arial" w:hAnsi="Arial" w:cs="Arial"/>
                <w:sz w:val="18"/>
                <w:szCs w:val="18"/>
              </w:rPr>
            </w:pPr>
          </w:p>
        </w:tc>
        <w:tc>
          <w:tcPr>
            <w:tcW w:w="1040" w:type="dxa"/>
            <w:vMerge/>
          </w:tcPr>
          <w:p w14:paraId="11F4879C" w14:textId="77777777" w:rsidR="005E21AE" w:rsidRDefault="005E21AE">
            <w:pPr>
              <w:rPr>
                <w:rFonts w:ascii="Arial" w:hAnsi="Arial" w:cs="Arial"/>
                <w:sz w:val="18"/>
                <w:szCs w:val="18"/>
              </w:rPr>
            </w:pPr>
          </w:p>
        </w:tc>
        <w:tc>
          <w:tcPr>
            <w:tcW w:w="450" w:type="dxa"/>
            <w:shd w:val="clear" w:color="auto" w:fill="auto"/>
          </w:tcPr>
          <w:p w14:paraId="11F4879D"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79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9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A0"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7A1"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A2"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11F487A3" w14:textId="77777777" w:rsidR="005E21AE" w:rsidRDefault="00024C4A">
            <w:pPr>
              <w:rPr>
                <w:rFonts w:ascii="Arial" w:hAnsi="Arial" w:cs="Arial"/>
                <w:sz w:val="18"/>
                <w:szCs w:val="18"/>
              </w:rPr>
            </w:pPr>
            <w:r>
              <w:rPr>
                <w:rFonts w:ascii="Arial" w:hAnsi="Arial" w:cs="Arial"/>
                <w:sz w:val="18"/>
                <w:szCs w:val="18"/>
              </w:rPr>
              <w:t>3.0%</w:t>
            </w:r>
          </w:p>
        </w:tc>
        <w:tc>
          <w:tcPr>
            <w:tcW w:w="800" w:type="dxa"/>
            <w:shd w:val="clear" w:color="auto" w:fill="auto"/>
          </w:tcPr>
          <w:p w14:paraId="11F487A4"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A5"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7A6" w14:textId="77777777" w:rsidR="005E21AE" w:rsidRDefault="00024C4A">
            <w:pPr>
              <w:rPr>
                <w:rFonts w:ascii="Arial" w:hAnsi="Arial" w:cs="Arial"/>
                <w:sz w:val="18"/>
                <w:szCs w:val="18"/>
              </w:rPr>
            </w:pPr>
            <w:r>
              <w:rPr>
                <w:rFonts w:ascii="Arial" w:hAnsi="Arial" w:cs="Arial"/>
                <w:sz w:val="18"/>
                <w:szCs w:val="18"/>
              </w:rPr>
              <w:t>16.0%</w:t>
            </w:r>
          </w:p>
        </w:tc>
        <w:tc>
          <w:tcPr>
            <w:tcW w:w="990" w:type="dxa"/>
            <w:shd w:val="clear" w:color="auto" w:fill="auto"/>
          </w:tcPr>
          <w:p w14:paraId="11F487A7" w14:textId="77777777" w:rsidR="005E21AE" w:rsidRDefault="00024C4A">
            <w:pPr>
              <w:rPr>
                <w:rFonts w:ascii="Arial" w:hAnsi="Arial" w:cs="Arial"/>
                <w:sz w:val="18"/>
                <w:szCs w:val="18"/>
              </w:rPr>
            </w:pPr>
            <w:r>
              <w:rPr>
                <w:rFonts w:ascii="Arial" w:hAnsi="Arial" w:cs="Arial"/>
                <w:sz w:val="18"/>
                <w:szCs w:val="18"/>
              </w:rPr>
              <w:t>Note 8</w:t>
            </w:r>
          </w:p>
        </w:tc>
      </w:tr>
      <w:tr w:rsidR="005E21AE" w14:paraId="11F487B6" w14:textId="77777777">
        <w:trPr>
          <w:trHeight w:val="219"/>
        </w:trPr>
        <w:tc>
          <w:tcPr>
            <w:tcW w:w="395" w:type="dxa"/>
            <w:vMerge/>
          </w:tcPr>
          <w:p w14:paraId="11F487A9" w14:textId="77777777" w:rsidR="005E21AE" w:rsidRDefault="005E21AE">
            <w:pPr>
              <w:rPr>
                <w:rFonts w:ascii="Arial" w:hAnsi="Arial" w:cs="Arial"/>
                <w:sz w:val="18"/>
                <w:szCs w:val="18"/>
              </w:rPr>
            </w:pPr>
          </w:p>
        </w:tc>
        <w:tc>
          <w:tcPr>
            <w:tcW w:w="1040" w:type="dxa"/>
            <w:vMerge/>
          </w:tcPr>
          <w:p w14:paraId="11F487AA" w14:textId="77777777" w:rsidR="005E21AE" w:rsidRDefault="005E21AE">
            <w:pPr>
              <w:rPr>
                <w:rFonts w:ascii="Arial" w:hAnsi="Arial" w:cs="Arial"/>
                <w:sz w:val="18"/>
                <w:szCs w:val="18"/>
              </w:rPr>
            </w:pPr>
          </w:p>
        </w:tc>
        <w:tc>
          <w:tcPr>
            <w:tcW w:w="450" w:type="dxa"/>
            <w:shd w:val="clear" w:color="auto" w:fill="auto"/>
          </w:tcPr>
          <w:p w14:paraId="11F487AB"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7A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A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AE"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11F487AF"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B0"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00" w:type="dxa"/>
            <w:shd w:val="clear" w:color="auto" w:fill="FBE4D5" w:themeFill="accent2" w:themeFillTint="33"/>
          </w:tcPr>
          <w:p w14:paraId="11F487B1" w14:textId="77777777" w:rsidR="005E21AE" w:rsidRDefault="00024C4A">
            <w:pPr>
              <w:rPr>
                <w:rFonts w:ascii="Arial" w:hAnsi="Arial" w:cs="Arial"/>
                <w:sz w:val="18"/>
                <w:szCs w:val="18"/>
              </w:rPr>
            </w:pPr>
            <w:r>
              <w:rPr>
                <w:rFonts w:ascii="Arial" w:hAnsi="Arial" w:cs="Arial"/>
                <w:sz w:val="18"/>
                <w:szCs w:val="18"/>
              </w:rPr>
              <w:t>5.0%</w:t>
            </w:r>
          </w:p>
        </w:tc>
        <w:tc>
          <w:tcPr>
            <w:tcW w:w="800" w:type="dxa"/>
            <w:shd w:val="clear" w:color="auto" w:fill="auto"/>
          </w:tcPr>
          <w:p w14:paraId="11F487B2"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B3" w14:textId="77777777" w:rsidR="005E21AE" w:rsidRDefault="00024C4A">
            <w:pPr>
              <w:rPr>
                <w:rFonts w:ascii="Arial" w:hAnsi="Arial" w:cs="Arial"/>
                <w:color w:val="000000"/>
                <w:sz w:val="18"/>
                <w:szCs w:val="18"/>
              </w:rPr>
            </w:pPr>
            <w:r>
              <w:rPr>
                <w:rFonts w:ascii="Arial" w:hAnsi="Arial" w:cs="Arial"/>
                <w:color w:val="000000"/>
                <w:sz w:val="18"/>
                <w:szCs w:val="18"/>
              </w:rPr>
              <w:t>23.0%</w:t>
            </w:r>
          </w:p>
        </w:tc>
        <w:tc>
          <w:tcPr>
            <w:tcW w:w="805" w:type="dxa"/>
            <w:shd w:val="clear" w:color="auto" w:fill="FBE4D5" w:themeFill="accent2" w:themeFillTint="33"/>
          </w:tcPr>
          <w:p w14:paraId="11F487B4" w14:textId="77777777" w:rsidR="005E21AE" w:rsidRDefault="00024C4A">
            <w:pPr>
              <w:rPr>
                <w:rFonts w:ascii="Arial" w:hAnsi="Arial" w:cs="Arial"/>
                <w:sz w:val="18"/>
                <w:szCs w:val="18"/>
              </w:rPr>
            </w:pPr>
            <w:r>
              <w:rPr>
                <w:rFonts w:ascii="Arial" w:hAnsi="Arial" w:cs="Arial"/>
                <w:sz w:val="18"/>
                <w:szCs w:val="18"/>
              </w:rPr>
              <w:t>20.0%</w:t>
            </w:r>
          </w:p>
        </w:tc>
        <w:tc>
          <w:tcPr>
            <w:tcW w:w="990" w:type="dxa"/>
            <w:shd w:val="clear" w:color="auto" w:fill="auto"/>
          </w:tcPr>
          <w:p w14:paraId="11F487B5" w14:textId="77777777" w:rsidR="005E21AE" w:rsidRDefault="00024C4A">
            <w:pPr>
              <w:rPr>
                <w:rFonts w:ascii="Arial" w:hAnsi="Arial" w:cs="Arial"/>
                <w:sz w:val="18"/>
                <w:szCs w:val="18"/>
              </w:rPr>
            </w:pPr>
            <w:r>
              <w:rPr>
                <w:rFonts w:ascii="Arial" w:hAnsi="Arial" w:cs="Arial"/>
                <w:sz w:val="18"/>
                <w:szCs w:val="18"/>
              </w:rPr>
              <w:t>Note 8</w:t>
            </w:r>
          </w:p>
        </w:tc>
      </w:tr>
      <w:tr w:rsidR="005E21AE" w14:paraId="11F487C4" w14:textId="77777777">
        <w:trPr>
          <w:trHeight w:val="209"/>
        </w:trPr>
        <w:tc>
          <w:tcPr>
            <w:tcW w:w="395" w:type="dxa"/>
            <w:vMerge/>
          </w:tcPr>
          <w:p w14:paraId="11F487B7" w14:textId="77777777" w:rsidR="005E21AE" w:rsidRDefault="005E21AE">
            <w:pPr>
              <w:rPr>
                <w:rFonts w:ascii="Arial" w:hAnsi="Arial" w:cs="Arial"/>
                <w:sz w:val="18"/>
                <w:szCs w:val="18"/>
              </w:rPr>
            </w:pPr>
          </w:p>
        </w:tc>
        <w:tc>
          <w:tcPr>
            <w:tcW w:w="1040" w:type="dxa"/>
            <w:vMerge/>
          </w:tcPr>
          <w:p w14:paraId="11F487B8" w14:textId="77777777" w:rsidR="005E21AE" w:rsidRDefault="005E21AE">
            <w:pPr>
              <w:rPr>
                <w:rFonts w:ascii="Arial" w:hAnsi="Arial" w:cs="Arial"/>
                <w:sz w:val="18"/>
                <w:szCs w:val="18"/>
              </w:rPr>
            </w:pPr>
          </w:p>
        </w:tc>
        <w:tc>
          <w:tcPr>
            <w:tcW w:w="450" w:type="dxa"/>
            <w:shd w:val="clear" w:color="auto" w:fill="auto"/>
          </w:tcPr>
          <w:p w14:paraId="11F487B9"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7BA"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BB"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BC"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11F487BD"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BE"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00" w:type="dxa"/>
            <w:shd w:val="clear" w:color="auto" w:fill="FBE4D5" w:themeFill="accent2" w:themeFillTint="33"/>
          </w:tcPr>
          <w:p w14:paraId="11F487BF" w14:textId="77777777" w:rsidR="005E21AE" w:rsidRDefault="00024C4A">
            <w:pPr>
              <w:rPr>
                <w:rFonts w:ascii="Arial" w:hAnsi="Arial" w:cs="Arial"/>
                <w:sz w:val="18"/>
                <w:szCs w:val="18"/>
              </w:rPr>
            </w:pPr>
            <w:r>
              <w:rPr>
                <w:rFonts w:ascii="Arial" w:hAnsi="Arial" w:cs="Arial"/>
                <w:sz w:val="18"/>
                <w:szCs w:val="18"/>
              </w:rPr>
              <w:t>6.0%</w:t>
            </w:r>
          </w:p>
        </w:tc>
        <w:tc>
          <w:tcPr>
            <w:tcW w:w="800" w:type="dxa"/>
            <w:shd w:val="clear" w:color="auto" w:fill="auto"/>
          </w:tcPr>
          <w:p w14:paraId="11F487C0"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C1"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805" w:type="dxa"/>
            <w:shd w:val="clear" w:color="auto" w:fill="FBE4D5" w:themeFill="accent2" w:themeFillTint="33"/>
          </w:tcPr>
          <w:p w14:paraId="11F487C2" w14:textId="77777777" w:rsidR="005E21AE" w:rsidRDefault="00024C4A">
            <w:pPr>
              <w:rPr>
                <w:rFonts w:ascii="Arial" w:hAnsi="Arial" w:cs="Arial"/>
                <w:sz w:val="18"/>
                <w:szCs w:val="18"/>
              </w:rPr>
            </w:pPr>
            <w:r>
              <w:rPr>
                <w:rFonts w:ascii="Arial" w:hAnsi="Arial" w:cs="Arial"/>
                <w:sz w:val="18"/>
                <w:szCs w:val="18"/>
              </w:rPr>
              <w:t>23.0%</w:t>
            </w:r>
          </w:p>
        </w:tc>
        <w:tc>
          <w:tcPr>
            <w:tcW w:w="990" w:type="dxa"/>
            <w:shd w:val="clear" w:color="auto" w:fill="auto"/>
          </w:tcPr>
          <w:p w14:paraId="11F487C3" w14:textId="77777777" w:rsidR="005E21AE" w:rsidRDefault="00024C4A">
            <w:pPr>
              <w:rPr>
                <w:rFonts w:ascii="Arial" w:hAnsi="Arial" w:cs="Arial"/>
                <w:sz w:val="18"/>
                <w:szCs w:val="18"/>
              </w:rPr>
            </w:pPr>
            <w:r>
              <w:rPr>
                <w:rFonts w:ascii="Arial" w:hAnsi="Arial" w:cs="Arial"/>
                <w:sz w:val="18"/>
                <w:szCs w:val="18"/>
              </w:rPr>
              <w:t>Note 8</w:t>
            </w:r>
          </w:p>
        </w:tc>
      </w:tr>
      <w:tr w:rsidR="005E21AE" w14:paraId="11F487D2" w14:textId="77777777">
        <w:trPr>
          <w:trHeight w:val="209"/>
        </w:trPr>
        <w:tc>
          <w:tcPr>
            <w:tcW w:w="395" w:type="dxa"/>
            <w:vMerge/>
          </w:tcPr>
          <w:p w14:paraId="11F487C5" w14:textId="77777777" w:rsidR="005E21AE" w:rsidRDefault="005E21AE">
            <w:pPr>
              <w:rPr>
                <w:rFonts w:ascii="Arial" w:hAnsi="Arial" w:cs="Arial"/>
                <w:sz w:val="18"/>
                <w:szCs w:val="18"/>
              </w:rPr>
            </w:pPr>
          </w:p>
        </w:tc>
        <w:tc>
          <w:tcPr>
            <w:tcW w:w="1040" w:type="dxa"/>
            <w:vMerge/>
          </w:tcPr>
          <w:p w14:paraId="11F487C6" w14:textId="77777777" w:rsidR="005E21AE" w:rsidRDefault="005E21AE">
            <w:pPr>
              <w:rPr>
                <w:rFonts w:ascii="Arial" w:hAnsi="Arial" w:cs="Arial"/>
                <w:sz w:val="18"/>
                <w:szCs w:val="18"/>
              </w:rPr>
            </w:pPr>
          </w:p>
        </w:tc>
        <w:tc>
          <w:tcPr>
            <w:tcW w:w="450" w:type="dxa"/>
            <w:shd w:val="clear" w:color="auto" w:fill="auto"/>
          </w:tcPr>
          <w:p w14:paraId="11F487C7"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7C8"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C9"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CA"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11F487CB"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CC"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00" w:type="dxa"/>
            <w:shd w:val="clear" w:color="auto" w:fill="FBE4D5" w:themeFill="accent2" w:themeFillTint="33"/>
          </w:tcPr>
          <w:p w14:paraId="11F487CD" w14:textId="77777777" w:rsidR="005E21AE" w:rsidRDefault="00024C4A">
            <w:pPr>
              <w:rPr>
                <w:rFonts w:ascii="Arial" w:hAnsi="Arial" w:cs="Arial"/>
                <w:sz w:val="18"/>
                <w:szCs w:val="18"/>
              </w:rPr>
            </w:pPr>
            <w:r>
              <w:rPr>
                <w:rFonts w:ascii="Arial" w:hAnsi="Arial" w:cs="Arial"/>
                <w:sz w:val="18"/>
                <w:szCs w:val="18"/>
              </w:rPr>
              <w:t>7.0%</w:t>
            </w:r>
          </w:p>
        </w:tc>
        <w:tc>
          <w:tcPr>
            <w:tcW w:w="800" w:type="dxa"/>
            <w:shd w:val="clear" w:color="auto" w:fill="auto"/>
          </w:tcPr>
          <w:p w14:paraId="11F487CE"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CF"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805" w:type="dxa"/>
            <w:shd w:val="clear" w:color="auto" w:fill="FBE4D5" w:themeFill="accent2" w:themeFillTint="33"/>
          </w:tcPr>
          <w:p w14:paraId="11F487D0" w14:textId="77777777" w:rsidR="005E21AE" w:rsidRDefault="00024C4A">
            <w:pPr>
              <w:rPr>
                <w:rFonts w:ascii="Arial" w:hAnsi="Arial" w:cs="Arial"/>
                <w:sz w:val="18"/>
                <w:szCs w:val="18"/>
              </w:rPr>
            </w:pPr>
            <w:r>
              <w:rPr>
                <w:rFonts w:ascii="Arial" w:hAnsi="Arial" w:cs="Arial"/>
                <w:sz w:val="18"/>
                <w:szCs w:val="18"/>
              </w:rPr>
              <w:t>24.0%</w:t>
            </w:r>
          </w:p>
        </w:tc>
        <w:tc>
          <w:tcPr>
            <w:tcW w:w="990" w:type="dxa"/>
            <w:shd w:val="clear" w:color="auto" w:fill="auto"/>
          </w:tcPr>
          <w:p w14:paraId="11F487D1" w14:textId="77777777" w:rsidR="005E21AE" w:rsidRDefault="00024C4A">
            <w:pPr>
              <w:rPr>
                <w:rFonts w:ascii="Arial" w:hAnsi="Arial" w:cs="Arial"/>
                <w:sz w:val="18"/>
                <w:szCs w:val="18"/>
              </w:rPr>
            </w:pPr>
            <w:r>
              <w:rPr>
                <w:rFonts w:ascii="Arial" w:hAnsi="Arial" w:cs="Arial"/>
                <w:sz w:val="18"/>
                <w:szCs w:val="18"/>
              </w:rPr>
              <w:t>Note 8</w:t>
            </w:r>
          </w:p>
        </w:tc>
      </w:tr>
      <w:tr w:rsidR="005E21AE" w14:paraId="11F487E0" w14:textId="77777777">
        <w:trPr>
          <w:trHeight w:val="219"/>
        </w:trPr>
        <w:tc>
          <w:tcPr>
            <w:tcW w:w="395" w:type="dxa"/>
            <w:vMerge/>
          </w:tcPr>
          <w:p w14:paraId="11F487D3" w14:textId="77777777" w:rsidR="005E21AE" w:rsidRDefault="005E21AE">
            <w:pPr>
              <w:rPr>
                <w:rFonts w:ascii="Arial" w:hAnsi="Arial" w:cs="Arial"/>
                <w:sz w:val="18"/>
                <w:szCs w:val="18"/>
              </w:rPr>
            </w:pPr>
          </w:p>
        </w:tc>
        <w:tc>
          <w:tcPr>
            <w:tcW w:w="1040" w:type="dxa"/>
            <w:vMerge/>
          </w:tcPr>
          <w:p w14:paraId="11F487D4" w14:textId="77777777" w:rsidR="005E21AE" w:rsidRDefault="005E21AE">
            <w:pPr>
              <w:rPr>
                <w:rFonts w:ascii="Arial" w:hAnsi="Arial" w:cs="Arial"/>
                <w:sz w:val="18"/>
                <w:szCs w:val="18"/>
              </w:rPr>
            </w:pPr>
          </w:p>
        </w:tc>
        <w:tc>
          <w:tcPr>
            <w:tcW w:w="450" w:type="dxa"/>
            <w:shd w:val="clear" w:color="auto" w:fill="auto"/>
          </w:tcPr>
          <w:p w14:paraId="11F487D5"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7D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D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D8"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11F487D9"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DA"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0" w:type="dxa"/>
            <w:shd w:val="clear" w:color="auto" w:fill="FBE4D5" w:themeFill="accent2" w:themeFillTint="33"/>
          </w:tcPr>
          <w:p w14:paraId="11F487DB" w14:textId="77777777" w:rsidR="005E21AE" w:rsidRDefault="00024C4A">
            <w:pPr>
              <w:rPr>
                <w:rFonts w:ascii="Arial" w:hAnsi="Arial" w:cs="Arial"/>
                <w:sz w:val="18"/>
                <w:szCs w:val="18"/>
              </w:rPr>
            </w:pPr>
            <w:r>
              <w:rPr>
                <w:rFonts w:ascii="Arial" w:hAnsi="Arial" w:cs="Arial"/>
                <w:sz w:val="18"/>
                <w:szCs w:val="18"/>
              </w:rPr>
              <w:t>7.0%</w:t>
            </w:r>
          </w:p>
        </w:tc>
        <w:tc>
          <w:tcPr>
            <w:tcW w:w="800" w:type="dxa"/>
            <w:shd w:val="clear" w:color="auto" w:fill="auto"/>
          </w:tcPr>
          <w:p w14:paraId="11F487DC"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DD"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11F487DE" w14:textId="77777777" w:rsidR="005E21AE" w:rsidRDefault="00024C4A">
            <w:pPr>
              <w:rPr>
                <w:rFonts w:ascii="Arial" w:hAnsi="Arial" w:cs="Arial"/>
                <w:sz w:val="18"/>
                <w:szCs w:val="18"/>
              </w:rPr>
            </w:pPr>
            <w:r>
              <w:rPr>
                <w:rFonts w:ascii="Arial" w:hAnsi="Arial" w:cs="Arial"/>
                <w:sz w:val="18"/>
                <w:szCs w:val="18"/>
              </w:rPr>
              <w:t>25.0%</w:t>
            </w:r>
          </w:p>
        </w:tc>
        <w:tc>
          <w:tcPr>
            <w:tcW w:w="990" w:type="dxa"/>
            <w:shd w:val="clear" w:color="auto" w:fill="auto"/>
          </w:tcPr>
          <w:p w14:paraId="11F487DF" w14:textId="77777777" w:rsidR="005E21AE" w:rsidRDefault="00024C4A">
            <w:pPr>
              <w:rPr>
                <w:rFonts w:ascii="Arial" w:hAnsi="Arial" w:cs="Arial"/>
                <w:sz w:val="18"/>
                <w:szCs w:val="18"/>
              </w:rPr>
            </w:pPr>
            <w:r>
              <w:rPr>
                <w:rFonts w:ascii="Arial" w:hAnsi="Arial" w:cs="Arial"/>
                <w:sz w:val="18"/>
                <w:szCs w:val="18"/>
              </w:rPr>
              <w:t>Note 8</w:t>
            </w:r>
          </w:p>
        </w:tc>
      </w:tr>
      <w:tr w:rsidR="005E21AE" w14:paraId="11F487EE" w14:textId="77777777">
        <w:trPr>
          <w:trHeight w:val="209"/>
        </w:trPr>
        <w:tc>
          <w:tcPr>
            <w:tcW w:w="395" w:type="dxa"/>
            <w:vMerge/>
          </w:tcPr>
          <w:p w14:paraId="11F487E1" w14:textId="77777777" w:rsidR="005E21AE" w:rsidRDefault="005E21AE">
            <w:pPr>
              <w:rPr>
                <w:rFonts w:ascii="Arial" w:hAnsi="Arial" w:cs="Arial"/>
                <w:sz w:val="18"/>
                <w:szCs w:val="18"/>
              </w:rPr>
            </w:pPr>
          </w:p>
        </w:tc>
        <w:tc>
          <w:tcPr>
            <w:tcW w:w="1040" w:type="dxa"/>
            <w:vMerge/>
          </w:tcPr>
          <w:p w14:paraId="11F487E2" w14:textId="77777777" w:rsidR="005E21AE" w:rsidRDefault="005E21AE">
            <w:pPr>
              <w:rPr>
                <w:rFonts w:ascii="Arial" w:hAnsi="Arial" w:cs="Arial"/>
                <w:sz w:val="18"/>
                <w:szCs w:val="18"/>
              </w:rPr>
            </w:pPr>
          </w:p>
        </w:tc>
        <w:tc>
          <w:tcPr>
            <w:tcW w:w="450" w:type="dxa"/>
            <w:shd w:val="clear" w:color="auto" w:fill="auto"/>
          </w:tcPr>
          <w:p w14:paraId="11F487E3"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7E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E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E6"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11F487E7"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E8"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00" w:type="dxa"/>
            <w:shd w:val="clear" w:color="auto" w:fill="FBE4D5" w:themeFill="accent2" w:themeFillTint="33"/>
          </w:tcPr>
          <w:p w14:paraId="11F487E9" w14:textId="77777777" w:rsidR="005E21AE" w:rsidRDefault="00024C4A">
            <w:pPr>
              <w:rPr>
                <w:rFonts w:ascii="Arial" w:hAnsi="Arial" w:cs="Arial"/>
                <w:sz w:val="18"/>
                <w:szCs w:val="18"/>
              </w:rPr>
            </w:pPr>
            <w:r>
              <w:rPr>
                <w:rFonts w:ascii="Arial" w:hAnsi="Arial" w:cs="Arial"/>
                <w:sz w:val="18"/>
                <w:szCs w:val="18"/>
              </w:rPr>
              <w:t>7.0%</w:t>
            </w:r>
          </w:p>
        </w:tc>
        <w:tc>
          <w:tcPr>
            <w:tcW w:w="800" w:type="dxa"/>
            <w:shd w:val="clear" w:color="auto" w:fill="auto"/>
          </w:tcPr>
          <w:p w14:paraId="11F487EA"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EB"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05" w:type="dxa"/>
            <w:shd w:val="clear" w:color="auto" w:fill="FBE4D5" w:themeFill="accent2" w:themeFillTint="33"/>
          </w:tcPr>
          <w:p w14:paraId="11F487EC" w14:textId="77777777" w:rsidR="005E21AE" w:rsidRDefault="00024C4A">
            <w:pPr>
              <w:rPr>
                <w:rFonts w:ascii="Arial" w:hAnsi="Arial" w:cs="Arial"/>
                <w:sz w:val="18"/>
                <w:szCs w:val="18"/>
              </w:rPr>
            </w:pPr>
            <w:r>
              <w:rPr>
                <w:rFonts w:ascii="Arial" w:hAnsi="Arial" w:cs="Arial"/>
                <w:sz w:val="18"/>
                <w:szCs w:val="18"/>
              </w:rPr>
              <w:t>25.0%</w:t>
            </w:r>
          </w:p>
        </w:tc>
        <w:tc>
          <w:tcPr>
            <w:tcW w:w="990" w:type="dxa"/>
            <w:shd w:val="clear" w:color="auto" w:fill="auto"/>
          </w:tcPr>
          <w:p w14:paraId="11F487ED" w14:textId="77777777" w:rsidR="005E21AE" w:rsidRDefault="00024C4A">
            <w:pPr>
              <w:rPr>
                <w:rFonts w:ascii="Arial" w:hAnsi="Arial" w:cs="Arial"/>
                <w:sz w:val="18"/>
                <w:szCs w:val="18"/>
              </w:rPr>
            </w:pPr>
            <w:r>
              <w:rPr>
                <w:rFonts w:ascii="Arial" w:hAnsi="Arial" w:cs="Arial"/>
                <w:sz w:val="18"/>
                <w:szCs w:val="18"/>
              </w:rPr>
              <w:t>Note 8</w:t>
            </w:r>
          </w:p>
        </w:tc>
      </w:tr>
      <w:tr w:rsidR="005E21AE" w14:paraId="11F487FC" w14:textId="77777777">
        <w:trPr>
          <w:trHeight w:val="220"/>
        </w:trPr>
        <w:tc>
          <w:tcPr>
            <w:tcW w:w="395" w:type="dxa"/>
            <w:vMerge/>
          </w:tcPr>
          <w:p w14:paraId="11F487EF" w14:textId="77777777" w:rsidR="005E21AE" w:rsidRDefault="005E21AE">
            <w:pPr>
              <w:rPr>
                <w:rFonts w:ascii="Arial" w:hAnsi="Arial" w:cs="Arial"/>
                <w:sz w:val="18"/>
                <w:szCs w:val="18"/>
              </w:rPr>
            </w:pPr>
          </w:p>
        </w:tc>
        <w:tc>
          <w:tcPr>
            <w:tcW w:w="1040" w:type="dxa"/>
            <w:vMerge/>
          </w:tcPr>
          <w:p w14:paraId="11F487F0" w14:textId="77777777" w:rsidR="005E21AE" w:rsidRDefault="005E21AE">
            <w:pPr>
              <w:rPr>
                <w:rFonts w:ascii="Arial" w:hAnsi="Arial" w:cs="Arial"/>
                <w:sz w:val="18"/>
                <w:szCs w:val="18"/>
              </w:rPr>
            </w:pPr>
          </w:p>
        </w:tc>
        <w:tc>
          <w:tcPr>
            <w:tcW w:w="450" w:type="dxa"/>
            <w:shd w:val="clear" w:color="auto" w:fill="auto"/>
          </w:tcPr>
          <w:p w14:paraId="11F487F1"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7F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F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F4"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11F487F5"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F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7F7"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7F8"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F9"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11F487FA"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7F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0A" w14:textId="77777777">
        <w:trPr>
          <w:trHeight w:val="209"/>
        </w:trPr>
        <w:tc>
          <w:tcPr>
            <w:tcW w:w="395" w:type="dxa"/>
            <w:vMerge/>
          </w:tcPr>
          <w:p w14:paraId="11F487FD" w14:textId="77777777" w:rsidR="005E21AE" w:rsidRDefault="005E21AE">
            <w:pPr>
              <w:rPr>
                <w:rFonts w:ascii="Arial" w:hAnsi="Arial" w:cs="Arial"/>
                <w:sz w:val="18"/>
                <w:szCs w:val="18"/>
              </w:rPr>
            </w:pPr>
          </w:p>
        </w:tc>
        <w:tc>
          <w:tcPr>
            <w:tcW w:w="1040" w:type="dxa"/>
            <w:vMerge/>
          </w:tcPr>
          <w:p w14:paraId="11F487FE" w14:textId="77777777" w:rsidR="005E21AE" w:rsidRDefault="005E21AE">
            <w:pPr>
              <w:rPr>
                <w:rFonts w:ascii="Arial" w:hAnsi="Arial" w:cs="Arial"/>
                <w:sz w:val="18"/>
                <w:szCs w:val="18"/>
              </w:rPr>
            </w:pPr>
          </w:p>
        </w:tc>
        <w:tc>
          <w:tcPr>
            <w:tcW w:w="450" w:type="dxa"/>
            <w:shd w:val="clear" w:color="auto" w:fill="auto"/>
          </w:tcPr>
          <w:p w14:paraId="11F487FF"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80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0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0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03"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04"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805"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806"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07" w14:textId="77777777" w:rsidR="005E21AE" w:rsidRDefault="00024C4A">
            <w:pPr>
              <w:rPr>
                <w:rFonts w:ascii="Arial" w:hAnsi="Arial" w:cs="Arial"/>
                <w:color w:val="000000"/>
                <w:sz w:val="18"/>
                <w:szCs w:val="18"/>
              </w:rPr>
            </w:pPr>
            <w:r>
              <w:rPr>
                <w:rFonts w:ascii="Arial" w:hAnsi="Arial" w:cs="Arial"/>
                <w:color w:val="000000"/>
                <w:sz w:val="18"/>
                <w:szCs w:val="18"/>
              </w:rPr>
              <w:t xml:space="preserve">0.00, </w:t>
            </w:r>
          </w:p>
        </w:tc>
        <w:tc>
          <w:tcPr>
            <w:tcW w:w="805" w:type="dxa"/>
            <w:shd w:val="clear" w:color="auto" w:fill="FBE4D5" w:themeFill="accent2" w:themeFillTint="33"/>
          </w:tcPr>
          <w:p w14:paraId="11F48808"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80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18" w14:textId="77777777">
        <w:trPr>
          <w:trHeight w:val="209"/>
        </w:trPr>
        <w:tc>
          <w:tcPr>
            <w:tcW w:w="395" w:type="dxa"/>
            <w:vMerge/>
          </w:tcPr>
          <w:p w14:paraId="11F4880B" w14:textId="77777777" w:rsidR="005E21AE" w:rsidRDefault="005E21AE">
            <w:pPr>
              <w:rPr>
                <w:rFonts w:ascii="Arial" w:hAnsi="Arial" w:cs="Arial"/>
                <w:sz w:val="18"/>
                <w:szCs w:val="18"/>
              </w:rPr>
            </w:pPr>
          </w:p>
        </w:tc>
        <w:tc>
          <w:tcPr>
            <w:tcW w:w="1040" w:type="dxa"/>
            <w:vMerge/>
          </w:tcPr>
          <w:p w14:paraId="11F4880C" w14:textId="77777777" w:rsidR="005E21AE" w:rsidRDefault="005E21AE">
            <w:pPr>
              <w:rPr>
                <w:rFonts w:ascii="Arial" w:hAnsi="Arial" w:cs="Arial"/>
                <w:sz w:val="18"/>
                <w:szCs w:val="18"/>
              </w:rPr>
            </w:pPr>
          </w:p>
        </w:tc>
        <w:tc>
          <w:tcPr>
            <w:tcW w:w="450" w:type="dxa"/>
            <w:shd w:val="clear" w:color="auto" w:fill="auto"/>
          </w:tcPr>
          <w:p w14:paraId="11F4880D"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80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0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10"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11"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12" w14:textId="77777777" w:rsidR="005E21AE" w:rsidRDefault="00024C4A">
            <w:pPr>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11F48813" w14:textId="77777777" w:rsidR="005E21AE" w:rsidRDefault="00024C4A">
            <w:pPr>
              <w:rPr>
                <w:rFonts w:ascii="Arial" w:hAnsi="Arial" w:cs="Arial"/>
                <w:sz w:val="18"/>
                <w:szCs w:val="18"/>
              </w:rPr>
            </w:pPr>
            <w:r>
              <w:rPr>
                <w:rFonts w:ascii="Arial" w:hAnsi="Arial" w:cs="Arial"/>
                <w:sz w:val="18"/>
                <w:szCs w:val="18"/>
              </w:rPr>
              <w:t>2.6%</w:t>
            </w:r>
          </w:p>
        </w:tc>
        <w:tc>
          <w:tcPr>
            <w:tcW w:w="800" w:type="dxa"/>
            <w:shd w:val="clear" w:color="auto" w:fill="auto"/>
          </w:tcPr>
          <w:p w14:paraId="11F48814"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15"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816"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81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26" w14:textId="77777777">
        <w:trPr>
          <w:trHeight w:val="219"/>
        </w:trPr>
        <w:tc>
          <w:tcPr>
            <w:tcW w:w="395" w:type="dxa"/>
            <w:vMerge/>
          </w:tcPr>
          <w:p w14:paraId="11F48819" w14:textId="77777777" w:rsidR="005E21AE" w:rsidRDefault="005E21AE">
            <w:pPr>
              <w:rPr>
                <w:rFonts w:ascii="Arial" w:hAnsi="Arial" w:cs="Arial"/>
                <w:sz w:val="18"/>
                <w:szCs w:val="18"/>
              </w:rPr>
            </w:pPr>
          </w:p>
        </w:tc>
        <w:tc>
          <w:tcPr>
            <w:tcW w:w="1040" w:type="dxa"/>
            <w:vMerge/>
          </w:tcPr>
          <w:p w14:paraId="11F4881A" w14:textId="77777777" w:rsidR="005E21AE" w:rsidRDefault="005E21AE">
            <w:pPr>
              <w:rPr>
                <w:rFonts w:ascii="Arial" w:hAnsi="Arial" w:cs="Arial"/>
                <w:sz w:val="18"/>
                <w:szCs w:val="18"/>
              </w:rPr>
            </w:pPr>
          </w:p>
        </w:tc>
        <w:tc>
          <w:tcPr>
            <w:tcW w:w="450" w:type="dxa"/>
            <w:shd w:val="clear" w:color="auto" w:fill="auto"/>
          </w:tcPr>
          <w:p w14:paraId="11F4881B"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81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1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1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1F"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20" w14:textId="77777777" w:rsidR="005E21AE" w:rsidRDefault="00024C4A">
            <w:pPr>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11F48821" w14:textId="77777777" w:rsidR="005E21AE" w:rsidRDefault="00024C4A">
            <w:pPr>
              <w:rPr>
                <w:rFonts w:ascii="Arial" w:hAnsi="Arial" w:cs="Arial"/>
                <w:sz w:val="18"/>
                <w:szCs w:val="18"/>
              </w:rPr>
            </w:pPr>
            <w:r>
              <w:rPr>
                <w:rFonts w:ascii="Arial" w:hAnsi="Arial" w:cs="Arial"/>
                <w:sz w:val="18"/>
                <w:szCs w:val="18"/>
              </w:rPr>
              <w:t>2.6%</w:t>
            </w:r>
          </w:p>
        </w:tc>
        <w:tc>
          <w:tcPr>
            <w:tcW w:w="800" w:type="dxa"/>
            <w:shd w:val="clear" w:color="auto" w:fill="auto"/>
          </w:tcPr>
          <w:p w14:paraId="11F48822"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23"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824"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82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34" w14:textId="77777777">
        <w:trPr>
          <w:trHeight w:val="209"/>
        </w:trPr>
        <w:tc>
          <w:tcPr>
            <w:tcW w:w="395" w:type="dxa"/>
            <w:vMerge/>
          </w:tcPr>
          <w:p w14:paraId="11F48827" w14:textId="77777777" w:rsidR="005E21AE" w:rsidRDefault="005E21AE">
            <w:pPr>
              <w:rPr>
                <w:rFonts w:ascii="Arial" w:hAnsi="Arial" w:cs="Arial"/>
                <w:sz w:val="18"/>
                <w:szCs w:val="18"/>
              </w:rPr>
            </w:pPr>
          </w:p>
        </w:tc>
        <w:tc>
          <w:tcPr>
            <w:tcW w:w="1040" w:type="dxa"/>
            <w:vMerge/>
          </w:tcPr>
          <w:p w14:paraId="11F48828" w14:textId="77777777" w:rsidR="005E21AE" w:rsidRDefault="005E21AE">
            <w:pPr>
              <w:rPr>
                <w:rFonts w:ascii="Arial" w:hAnsi="Arial" w:cs="Arial"/>
                <w:sz w:val="18"/>
                <w:szCs w:val="18"/>
              </w:rPr>
            </w:pPr>
          </w:p>
        </w:tc>
        <w:tc>
          <w:tcPr>
            <w:tcW w:w="450" w:type="dxa"/>
            <w:shd w:val="clear" w:color="auto" w:fill="auto"/>
          </w:tcPr>
          <w:p w14:paraId="11F48829"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82A"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2B"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2C"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2D"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2E" w14:textId="77777777" w:rsidR="005E21AE" w:rsidRDefault="00024C4A">
            <w:pPr>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11F4882F" w14:textId="77777777" w:rsidR="005E21AE" w:rsidRDefault="00024C4A">
            <w:pPr>
              <w:rPr>
                <w:rFonts w:ascii="Arial" w:hAnsi="Arial" w:cs="Arial"/>
                <w:sz w:val="18"/>
                <w:szCs w:val="18"/>
              </w:rPr>
            </w:pPr>
            <w:r>
              <w:rPr>
                <w:rFonts w:ascii="Arial" w:hAnsi="Arial" w:cs="Arial"/>
                <w:sz w:val="18"/>
                <w:szCs w:val="18"/>
              </w:rPr>
              <w:t>4.6%</w:t>
            </w:r>
          </w:p>
        </w:tc>
        <w:tc>
          <w:tcPr>
            <w:tcW w:w="800" w:type="dxa"/>
            <w:shd w:val="clear" w:color="auto" w:fill="auto"/>
          </w:tcPr>
          <w:p w14:paraId="11F48830"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31"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1F48832"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83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42" w14:textId="77777777">
        <w:trPr>
          <w:trHeight w:val="209"/>
        </w:trPr>
        <w:tc>
          <w:tcPr>
            <w:tcW w:w="395" w:type="dxa"/>
            <w:vMerge/>
          </w:tcPr>
          <w:p w14:paraId="11F48835" w14:textId="77777777" w:rsidR="005E21AE" w:rsidRDefault="005E21AE">
            <w:pPr>
              <w:rPr>
                <w:rFonts w:ascii="Arial" w:hAnsi="Arial" w:cs="Arial"/>
                <w:sz w:val="18"/>
                <w:szCs w:val="18"/>
              </w:rPr>
            </w:pPr>
          </w:p>
        </w:tc>
        <w:tc>
          <w:tcPr>
            <w:tcW w:w="1040" w:type="dxa"/>
            <w:vMerge/>
          </w:tcPr>
          <w:p w14:paraId="11F48836" w14:textId="77777777" w:rsidR="005E21AE" w:rsidRDefault="005E21AE">
            <w:pPr>
              <w:rPr>
                <w:rFonts w:ascii="Arial" w:hAnsi="Arial" w:cs="Arial"/>
                <w:sz w:val="18"/>
                <w:szCs w:val="18"/>
              </w:rPr>
            </w:pPr>
          </w:p>
        </w:tc>
        <w:tc>
          <w:tcPr>
            <w:tcW w:w="450" w:type="dxa"/>
            <w:shd w:val="clear" w:color="auto" w:fill="auto"/>
          </w:tcPr>
          <w:p w14:paraId="11F48837"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838"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39"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3A"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3B"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3C" w14:textId="77777777" w:rsidR="005E21AE" w:rsidRDefault="00024C4A">
            <w:pPr>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11F4883D" w14:textId="77777777" w:rsidR="005E21AE" w:rsidRDefault="00024C4A">
            <w:pPr>
              <w:rPr>
                <w:rFonts w:ascii="Arial" w:hAnsi="Arial" w:cs="Arial"/>
                <w:sz w:val="18"/>
                <w:szCs w:val="18"/>
              </w:rPr>
            </w:pPr>
            <w:r>
              <w:rPr>
                <w:rFonts w:ascii="Arial" w:hAnsi="Arial" w:cs="Arial"/>
                <w:sz w:val="18"/>
                <w:szCs w:val="18"/>
              </w:rPr>
              <w:t>4.6%</w:t>
            </w:r>
          </w:p>
        </w:tc>
        <w:tc>
          <w:tcPr>
            <w:tcW w:w="800" w:type="dxa"/>
            <w:shd w:val="clear" w:color="auto" w:fill="auto"/>
          </w:tcPr>
          <w:p w14:paraId="11F4883E"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3F"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1F48840"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84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50" w14:textId="77777777">
        <w:trPr>
          <w:trHeight w:val="219"/>
        </w:trPr>
        <w:tc>
          <w:tcPr>
            <w:tcW w:w="395" w:type="dxa"/>
            <w:vMerge/>
          </w:tcPr>
          <w:p w14:paraId="11F48843" w14:textId="77777777" w:rsidR="005E21AE" w:rsidRDefault="005E21AE">
            <w:pPr>
              <w:rPr>
                <w:rFonts w:ascii="Arial" w:hAnsi="Arial" w:cs="Arial"/>
                <w:sz w:val="18"/>
                <w:szCs w:val="18"/>
              </w:rPr>
            </w:pPr>
          </w:p>
        </w:tc>
        <w:tc>
          <w:tcPr>
            <w:tcW w:w="1040" w:type="dxa"/>
            <w:vMerge/>
          </w:tcPr>
          <w:p w14:paraId="11F48844" w14:textId="77777777" w:rsidR="005E21AE" w:rsidRDefault="005E21AE">
            <w:pPr>
              <w:rPr>
                <w:rFonts w:ascii="Arial" w:hAnsi="Arial" w:cs="Arial"/>
                <w:sz w:val="18"/>
                <w:szCs w:val="18"/>
              </w:rPr>
            </w:pPr>
          </w:p>
        </w:tc>
        <w:tc>
          <w:tcPr>
            <w:tcW w:w="450" w:type="dxa"/>
            <w:shd w:val="clear" w:color="auto" w:fill="auto"/>
          </w:tcPr>
          <w:p w14:paraId="11F48845"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84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4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48"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849"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4A" w14:textId="77777777" w:rsidR="005E21AE" w:rsidRDefault="00024C4A">
            <w:pPr>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11F4884B" w14:textId="77777777" w:rsidR="005E21AE" w:rsidRDefault="00024C4A">
            <w:pPr>
              <w:rPr>
                <w:rFonts w:ascii="Arial" w:hAnsi="Arial" w:cs="Arial"/>
                <w:sz w:val="18"/>
                <w:szCs w:val="18"/>
              </w:rPr>
            </w:pPr>
            <w:r>
              <w:rPr>
                <w:rFonts w:ascii="Arial" w:hAnsi="Arial" w:cs="Arial"/>
                <w:sz w:val="18"/>
                <w:szCs w:val="18"/>
              </w:rPr>
              <w:t>6.3%</w:t>
            </w:r>
          </w:p>
        </w:tc>
        <w:tc>
          <w:tcPr>
            <w:tcW w:w="800" w:type="dxa"/>
            <w:shd w:val="clear" w:color="auto" w:fill="auto"/>
          </w:tcPr>
          <w:p w14:paraId="11F4884C"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4D"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11F4884E" w14:textId="77777777" w:rsidR="005E21AE" w:rsidRDefault="00024C4A">
            <w:pPr>
              <w:rPr>
                <w:rFonts w:ascii="Arial" w:hAnsi="Arial" w:cs="Arial"/>
                <w:sz w:val="18"/>
                <w:szCs w:val="18"/>
              </w:rPr>
            </w:pPr>
            <w:r>
              <w:rPr>
                <w:rFonts w:ascii="Arial" w:hAnsi="Arial" w:cs="Arial"/>
                <w:sz w:val="18"/>
                <w:szCs w:val="18"/>
              </w:rPr>
              <w:t>11.0%</w:t>
            </w:r>
          </w:p>
        </w:tc>
        <w:tc>
          <w:tcPr>
            <w:tcW w:w="990" w:type="dxa"/>
            <w:shd w:val="clear" w:color="auto" w:fill="auto"/>
          </w:tcPr>
          <w:p w14:paraId="11F4884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5E" w14:textId="77777777">
        <w:trPr>
          <w:trHeight w:val="209"/>
        </w:trPr>
        <w:tc>
          <w:tcPr>
            <w:tcW w:w="395" w:type="dxa"/>
            <w:vMerge/>
          </w:tcPr>
          <w:p w14:paraId="11F48851" w14:textId="77777777" w:rsidR="005E21AE" w:rsidRDefault="005E21AE">
            <w:pPr>
              <w:rPr>
                <w:rFonts w:ascii="Arial" w:hAnsi="Arial" w:cs="Arial"/>
                <w:sz w:val="18"/>
                <w:szCs w:val="18"/>
              </w:rPr>
            </w:pPr>
          </w:p>
        </w:tc>
        <w:tc>
          <w:tcPr>
            <w:tcW w:w="1040" w:type="dxa"/>
            <w:vMerge/>
          </w:tcPr>
          <w:p w14:paraId="11F48852" w14:textId="77777777" w:rsidR="005E21AE" w:rsidRDefault="005E21AE">
            <w:pPr>
              <w:rPr>
                <w:rFonts w:ascii="Arial" w:hAnsi="Arial" w:cs="Arial"/>
                <w:sz w:val="18"/>
                <w:szCs w:val="18"/>
              </w:rPr>
            </w:pPr>
          </w:p>
        </w:tc>
        <w:tc>
          <w:tcPr>
            <w:tcW w:w="450" w:type="dxa"/>
            <w:shd w:val="clear" w:color="auto" w:fill="auto"/>
          </w:tcPr>
          <w:p w14:paraId="11F48853"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85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5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56"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857"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58" w14:textId="77777777" w:rsidR="005E21AE" w:rsidRDefault="00024C4A">
            <w:pPr>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11F48859" w14:textId="77777777" w:rsidR="005E21AE" w:rsidRDefault="00024C4A">
            <w:pPr>
              <w:rPr>
                <w:rFonts w:ascii="Arial" w:hAnsi="Arial" w:cs="Arial"/>
                <w:sz w:val="18"/>
                <w:szCs w:val="18"/>
              </w:rPr>
            </w:pPr>
            <w:r>
              <w:rPr>
                <w:rFonts w:ascii="Arial" w:hAnsi="Arial" w:cs="Arial"/>
                <w:sz w:val="18"/>
                <w:szCs w:val="18"/>
              </w:rPr>
              <w:t>6.3%</w:t>
            </w:r>
          </w:p>
        </w:tc>
        <w:tc>
          <w:tcPr>
            <w:tcW w:w="800" w:type="dxa"/>
            <w:shd w:val="clear" w:color="auto" w:fill="auto"/>
          </w:tcPr>
          <w:p w14:paraId="11F4885A"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5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11F4885C" w14:textId="77777777" w:rsidR="005E21AE" w:rsidRDefault="00024C4A">
            <w:pPr>
              <w:rPr>
                <w:rFonts w:ascii="Arial" w:hAnsi="Arial" w:cs="Arial"/>
                <w:sz w:val="18"/>
                <w:szCs w:val="18"/>
              </w:rPr>
            </w:pPr>
            <w:r>
              <w:rPr>
                <w:rFonts w:ascii="Arial" w:hAnsi="Arial" w:cs="Arial"/>
                <w:sz w:val="18"/>
                <w:szCs w:val="18"/>
              </w:rPr>
              <w:t>11.0%</w:t>
            </w:r>
          </w:p>
        </w:tc>
        <w:tc>
          <w:tcPr>
            <w:tcW w:w="990" w:type="dxa"/>
            <w:shd w:val="clear" w:color="auto" w:fill="auto"/>
          </w:tcPr>
          <w:p w14:paraId="11F4885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6C" w14:textId="77777777">
        <w:trPr>
          <w:trHeight w:val="209"/>
        </w:trPr>
        <w:tc>
          <w:tcPr>
            <w:tcW w:w="395" w:type="dxa"/>
            <w:vMerge/>
          </w:tcPr>
          <w:p w14:paraId="11F4885F" w14:textId="77777777" w:rsidR="005E21AE" w:rsidRDefault="005E21AE">
            <w:pPr>
              <w:rPr>
                <w:rFonts w:ascii="Arial" w:hAnsi="Arial" w:cs="Arial"/>
                <w:sz w:val="18"/>
                <w:szCs w:val="18"/>
              </w:rPr>
            </w:pPr>
          </w:p>
        </w:tc>
        <w:tc>
          <w:tcPr>
            <w:tcW w:w="1040" w:type="dxa"/>
            <w:vMerge/>
          </w:tcPr>
          <w:p w14:paraId="11F48860" w14:textId="77777777" w:rsidR="005E21AE" w:rsidRDefault="005E21AE">
            <w:pPr>
              <w:rPr>
                <w:rFonts w:ascii="Arial" w:hAnsi="Arial" w:cs="Arial"/>
                <w:sz w:val="18"/>
                <w:szCs w:val="18"/>
              </w:rPr>
            </w:pPr>
          </w:p>
        </w:tc>
        <w:tc>
          <w:tcPr>
            <w:tcW w:w="450" w:type="dxa"/>
            <w:shd w:val="clear" w:color="auto" w:fill="auto"/>
          </w:tcPr>
          <w:p w14:paraId="11F48861"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86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6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64"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865"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66" w14:textId="77777777" w:rsidR="005E21AE" w:rsidRDefault="00024C4A">
            <w:pPr>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11F48867" w14:textId="77777777" w:rsidR="005E21AE" w:rsidRDefault="00024C4A">
            <w:pPr>
              <w:rPr>
                <w:rFonts w:ascii="Arial" w:hAnsi="Arial" w:cs="Arial"/>
                <w:sz w:val="18"/>
                <w:szCs w:val="18"/>
              </w:rPr>
            </w:pPr>
            <w:r>
              <w:rPr>
                <w:rFonts w:ascii="Arial" w:hAnsi="Arial" w:cs="Arial"/>
                <w:sz w:val="18"/>
                <w:szCs w:val="18"/>
              </w:rPr>
              <w:t>10.4%</w:t>
            </w:r>
          </w:p>
        </w:tc>
        <w:tc>
          <w:tcPr>
            <w:tcW w:w="800" w:type="dxa"/>
            <w:shd w:val="clear" w:color="auto" w:fill="auto"/>
          </w:tcPr>
          <w:p w14:paraId="11F48868"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6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86A" w14:textId="77777777" w:rsidR="005E21AE" w:rsidRDefault="00024C4A">
            <w:pPr>
              <w:rPr>
                <w:rFonts w:ascii="Arial" w:hAnsi="Arial" w:cs="Arial"/>
                <w:sz w:val="18"/>
                <w:szCs w:val="18"/>
              </w:rPr>
            </w:pPr>
            <w:r>
              <w:rPr>
                <w:rFonts w:ascii="Arial" w:hAnsi="Arial" w:cs="Arial"/>
                <w:sz w:val="18"/>
                <w:szCs w:val="18"/>
              </w:rPr>
              <w:t>16.0%</w:t>
            </w:r>
          </w:p>
        </w:tc>
        <w:tc>
          <w:tcPr>
            <w:tcW w:w="990" w:type="dxa"/>
            <w:shd w:val="clear" w:color="auto" w:fill="auto"/>
          </w:tcPr>
          <w:p w14:paraId="11F4886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7A" w14:textId="77777777">
        <w:trPr>
          <w:trHeight w:val="209"/>
        </w:trPr>
        <w:tc>
          <w:tcPr>
            <w:tcW w:w="395" w:type="dxa"/>
            <w:vMerge/>
          </w:tcPr>
          <w:p w14:paraId="11F4886D" w14:textId="77777777" w:rsidR="005E21AE" w:rsidRDefault="005E21AE">
            <w:pPr>
              <w:rPr>
                <w:rFonts w:ascii="Arial" w:hAnsi="Arial" w:cs="Arial"/>
                <w:sz w:val="18"/>
                <w:szCs w:val="18"/>
              </w:rPr>
            </w:pPr>
          </w:p>
        </w:tc>
        <w:tc>
          <w:tcPr>
            <w:tcW w:w="1040" w:type="dxa"/>
            <w:vMerge/>
          </w:tcPr>
          <w:p w14:paraId="11F4886E" w14:textId="77777777" w:rsidR="005E21AE" w:rsidRDefault="005E21AE">
            <w:pPr>
              <w:rPr>
                <w:rFonts w:ascii="Arial" w:hAnsi="Arial" w:cs="Arial"/>
                <w:sz w:val="18"/>
                <w:szCs w:val="18"/>
              </w:rPr>
            </w:pPr>
          </w:p>
        </w:tc>
        <w:tc>
          <w:tcPr>
            <w:tcW w:w="450" w:type="dxa"/>
            <w:shd w:val="clear" w:color="auto" w:fill="auto"/>
          </w:tcPr>
          <w:p w14:paraId="11F4886F"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87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7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72"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873"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74" w14:textId="77777777" w:rsidR="005E21AE" w:rsidRDefault="00024C4A">
            <w:pPr>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11F48875" w14:textId="77777777" w:rsidR="005E21AE" w:rsidRDefault="00024C4A">
            <w:pPr>
              <w:rPr>
                <w:rFonts w:ascii="Arial" w:hAnsi="Arial" w:cs="Arial"/>
                <w:sz w:val="18"/>
                <w:szCs w:val="18"/>
              </w:rPr>
            </w:pPr>
            <w:r>
              <w:rPr>
                <w:rFonts w:ascii="Arial" w:hAnsi="Arial" w:cs="Arial"/>
                <w:sz w:val="18"/>
                <w:szCs w:val="18"/>
              </w:rPr>
              <w:t>10.4%</w:t>
            </w:r>
          </w:p>
        </w:tc>
        <w:tc>
          <w:tcPr>
            <w:tcW w:w="800" w:type="dxa"/>
            <w:shd w:val="clear" w:color="auto" w:fill="auto"/>
          </w:tcPr>
          <w:p w14:paraId="11F48876"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77"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878" w14:textId="77777777" w:rsidR="005E21AE" w:rsidRDefault="00024C4A">
            <w:pPr>
              <w:rPr>
                <w:rFonts w:ascii="Arial" w:hAnsi="Arial" w:cs="Arial"/>
                <w:sz w:val="18"/>
                <w:szCs w:val="18"/>
              </w:rPr>
            </w:pPr>
            <w:r>
              <w:rPr>
                <w:rFonts w:ascii="Arial" w:hAnsi="Arial" w:cs="Arial"/>
                <w:sz w:val="18"/>
                <w:szCs w:val="18"/>
              </w:rPr>
              <w:t>16.0%</w:t>
            </w:r>
          </w:p>
        </w:tc>
        <w:tc>
          <w:tcPr>
            <w:tcW w:w="990" w:type="dxa"/>
            <w:shd w:val="clear" w:color="auto" w:fill="auto"/>
          </w:tcPr>
          <w:p w14:paraId="11F4887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88" w14:textId="77777777">
        <w:trPr>
          <w:trHeight w:val="194"/>
        </w:trPr>
        <w:tc>
          <w:tcPr>
            <w:tcW w:w="395" w:type="dxa"/>
            <w:vMerge/>
          </w:tcPr>
          <w:p w14:paraId="11F4887B" w14:textId="77777777" w:rsidR="005E21AE" w:rsidRDefault="005E21AE">
            <w:pPr>
              <w:rPr>
                <w:rFonts w:ascii="Arial" w:hAnsi="Arial" w:cs="Arial"/>
                <w:sz w:val="18"/>
                <w:szCs w:val="18"/>
              </w:rPr>
            </w:pPr>
          </w:p>
        </w:tc>
        <w:tc>
          <w:tcPr>
            <w:tcW w:w="1040" w:type="dxa"/>
            <w:vMerge/>
          </w:tcPr>
          <w:p w14:paraId="11F4887C" w14:textId="77777777" w:rsidR="005E21AE" w:rsidRDefault="005E21AE">
            <w:pPr>
              <w:rPr>
                <w:rFonts w:ascii="Arial" w:hAnsi="Arial" w:cs="Arial"/>
                <w:sz w:val="18"/>
                <w:szCs w:val="18"/>
              </w:rPr>
            </w:pPr>
          </w:p>
        </w:tc>
        <w:tc>
          <w:tcPr>
            <w:tcW w:w="450" w:type="dxa"/>
            <w:shd w:val="clear" w:color="auto" w:fill="auto"/>
          </w:tcPr>
          <w:p w14:paraId="11F4887D"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87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7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80"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11F48881"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82"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11F48883"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884"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85"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11F48886"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88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96" w14:textId="77777777">
        <w:trPr>
          <w:trHeight w:val="209"/>
        </w:trPr>
        <w:tc>
          <w:tcPr>
            <w:tcW w:w="395" w:type="dxa"/>
            <w:vMerge/>
          </w:tcPr>
          <w:p w14:paraId="11F48889" w14:textId="77777777" w:rsidR="005E21AE" w:rsidRDefault="005E21AE">
            <w:pPr>
              <w:rPr>
                <w:rFonts w:ascii="Arial" w:hAnsi="Arial" w:cs="Arial"/>
                <w:sz w:val="18"/>
                <w:szCs w:val="18"/>
              </w:rPr>
            </w:pPr>
          </w:p>
        </w:tc>
        <w:tc>
          <w:tcPr>
            <w:tcW w:w="1040" w:type="dxa"/>
            <w:vMerge/>
          </w:tcPr>
          <w:p w14:paraId="11F4888A" w14:textId="77777777" w:rsidR="005E21AE" w:rsidRDefault="005E21AE">
            <w:pPr>
              <w:rPr>
                <w:rFonts w:ascii="Arial" w:hAnsi="Arial" w:cs="Arial"/>
                <w:sz w:val="18"/>
                <w:szCs w:val="18"/>
              </w:rPr>
            </w:pPr>
          </w:p>
        </w:tc>
        <w:tc>
          <w:tcPr>
            <w:tcW w:w="450" w:type="dxa"/>
            <w:shd w:val="clear" w:color="auto" w:fill="auto"/>
          </w:tcPr>
          <w:p w14:paraId="11F4888B"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88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8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8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8F"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90"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891"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92"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93"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894"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89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A4" w14:textId="77777777">
        <w:trPr>
          <w:trHeight w:val="209"/>
        </w:trPr>
        <w:tc>
          <w:tcPr>
            <w:tcW w:w="395" w:type="dxa"/>
            <w:vMerge/>
          </w:tcPr>
          <w:p w14:paraId="11F48897" w14:textId="77777777" w:rsidR="005E21AE" w:rsidRDefault="005E21AE">
            <w:pPr>
              <w:rPr>
                <w:rFonts w:ascii="Arial" w:hAnsi="Arial" w:cs="Arial"/>
                <w:sz w:val="18"/>
                <w:szCs w:val="18"/>
              </w:rPr>
            </w:pPr>
          </w:p>
        </w:tc>
        <w:tc>
          <w:tcPr>
            <w:tcW w:w="1040" w:type="dxa"/>
            <w:vMerge/>
          </w:tcPr>
          <w:p w14:paraId="11F48898" w14:textId="77777777" w:rsidR="005E21AE" w:rsidRDefault="005E21AE">
            <w:pPr>
              <w:rPr>
                <w:rFonts w:ascii="Arial" w:hAnsi="Arial" w:cs="Arial"/>
                <w:sz w:val="18"/>
                <w:szCs w:val="18"/>
              </w:rPr>
            </w:pPr>
          </w:p>
        </w:tc>
        <w:tc>
          <w:tcPr>
            <w:tcW w:w="450" w:type="dxa"/>
            <w:shd w:val="clear" w:color="auto" w:fill="auto"/>
          </w:tcPr>
          <w:p w14:paraId="11F48899"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89A"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9B"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9C"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9D"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9E"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89F"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A0"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A1" w14:textId="77777777" w:rsidR="005E21AE" w:rsidRDefault="00024C4A">
            <w:pPr>
              <w:rPr>
                <w:rFonts w:ascii="Arial" w:hAnsi="Arial" w:cs="Arial"/>
                <w:color w:val="000000"/>
                <w:sz w:val="18"/>
                <w:szCs w:val="18"/>
              </w:rPr>
            </w:pPr>
            <w:r>
              <w:rPr>
                <w:rFonts w:ascii="Arial" w:hAnsi="Arial" w:cs="Arial"/>
                <w:color w:val="000000"/>
                <w:sz w:val="18"/>
                <w:szCs w:val="18"/>
              </w:rPr>
              <w:t>6.0%</w:t>
            </w:r>
          </w:p>
        </w:tc>
        <w:tc>
          <w:tcPr>
            <w:tcW w:w="805" w:type="dxa"/>
            <w:shd w:val="clear" w:color="auto" w:fill="FBE4D5" w:themeFill="accent2" w:themeFillTint="33"/>
          </w:tcPr>
          <w:p w14:paraId="11F488A2" w14:textId="77777777" w:rsidR="005E21AE" w:rsidRDefault="00024C4A">
            <w:pPr>
              <w:rPr>
                <w:rFonts w:ascii="Arial" w:hAnsi="Arial" w:cs="Arial"/>
                <w:sz w:val="18"/>
                <w:szCs w:val="18"/>
              </w:rPr>
            </w:pPr>
            <w:r>
              <w:rPr>
                <w:rFonts w:ascii="Arial" w:hAnsi="Arial" w:cs="Arial"/>
                <w:sz w:val="18"/>
                <w:szCs w:val="18"/>
              </w:rPr>
              <w:t>6.0%</w:t>
            </w:r>
          </w:p>
        </w:tc>
        <w:tc>
          <w:tcPr>
            <w:tcW w:w="990" w:type="dxa"/>
            <w:shd w:val="clear" w:color="auto" w:fill="auto"/>
          </w:tcPr>
          <w:p w14:paraId="11F488A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B2" w14:textId="77777777">
        <w:trPr>
          <w:trHeight w:val="219"/>
        </w:trPr>
        <w:tc>
          <w:tcPr>
            <w:tcW w:w="395" w:type="dxa"/>
            <w:vMerge/>
          </w:tcPr>
          <w:p w14:paraId="11F488A5" w14:textId="77777777" w:rsidR="005E21AE" w:rsidRDefault="005E21AE">
            <w:pPr>
              <w:rPr>
                <w:rFonts w:ascii="Arial" w:hAnsi="Arial" w:cs="Arial"/>
                <w:sz w:val="18"/>
                <w:szCs w:val="18"/>
              </w:rPr>
            </w:pPr>
          </w:p>
        </w:tc>
        <w:tc>
          <w:tcPr>
            <w:tcW w:w="1040" w:type="dxa"/>
            <w:vMerge/>
          </w:tcPr>
          <w:p w14:paraId="11F488A6" w14:textId="77777777" w:rsidR="005E21AE" w:rsidRDefault="005E21AE">
            <w:pPr>
              <w:rPr>
                <w:rFonts w:ascii="Arial" w:hAnsi="Arial" w:cs="Arial"/>
                <w:sz w:val="18"/>
                <w:szCs w:val="18"/>
              </w:rPr>
            </w:pPr>
          </w:p>
        </w:tc>
        <w:tc>
          <w:tcPr>
            <w:tcW w:w="450" w:type="dxa"/>
            <w:shd w:val="clear" w:color="auto" w:fill="auto"/>
          </w:tcPr>
          <w:p w14:paraId="11F488A7"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8A8"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A9"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AA"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8AB"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AC"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800" w:type="dxa"/>
            <w:shd w:val="clear" w:color="auto" w:fill="FBE4D5" w:themeFill="accent2" w:themeFillTint="33"/>
          </w:tcPr>
          <w:p w14:paraId="11F488AD"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AE"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AF" w14:textId="77777777" w:rsidR="005E21AE" w:rsidRDefault="00024C4A">
            <w:pPr>
              <w:rPr>
                <w:rFonts w:ascii="Arial" w:hAnsi="Arial" w:cs="Arial"/>
                <w:color w:val="000000"/>
                <w:sz w:val="18"/>
                <w:szCs w:val="18"/>
              </w:rPr>
            </w:pPr>
            <w:r>
              <w:rPr>
                <w:rFonts w:ascii="Arial" w:hAnsi="Arial" w:cs="Arial"/>
                <w:color w:val="000000"/>
                <w:sz w:val="18"/>
                <w:szCs w:val="18"/>
              </w:rPr>
              <w:t>9.0%</w:t>
            </w:r>
          </w:p>
        </w:tc>
        <w:tc>
          <w:tcPr>
            <w:tcW w:w="805" w:type="dxa"/>
            <w:shd w:val="clear" w:color="auto" w:fill="FBE4D5" w:themeFill="accent2" w:themeFillTint="33"/>
          </w:tcPr>
          <w:p w14:paraId="11F488B0" w14:textId="77777777" w:rsidR="005E21AE" w:rsidRDefault="00024C4A">
            <w:pPr>
              <w:rPr>
                <w:rFonts w:ascii="Arial" w:hAnsi="Arial" w:cs="Arial"/>
                <w:sz w:val="18"/>
                <w:szCs w:val="18"/>
              </w:rPr>
            </w:pPr>
            <w:r>
              <w:rPr>
                <w:rFonts w:ascii="Arial" w:hAnsi="Arial" w:cs="Arial"/>
                <w:sz w:val="18"/>
                <w:szCs w:val="18"/>
              </w:rPr>
              <w:t>8.0%</w:t>
            </w:r>
          </w:p>
        </w:tc>
        <w:tc>
          <w:tcPr>
            <w:tcW w:w="990" w:type="dxa"/>
            <w:shd w:val="clear" w:color="auto" w:fill="auto"/>
          </w:tcPr>
          <w:p w14:paraId="11F488B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C0" w14:textId="77777777">
        <w:trPr>
          <w:trHeight w:val="209"/>
        </w:trPr>
        <w:tc>
          <w:tcPr>
            <w:tcW w:w="395" w:type="dxa"/>
            <w:vMerge/>
          </w:tcPr>
          <w:p w14:paraId="11F488B3" w14:textId="77777777" w:rsidR="005E21AE" w:rsidRDefault="005E21AE">
            <w:pPr>
              <w:rPr>
                <w:rFonts w:ascii="Arial" w:hAnsi="Arial" w:cs="Arial"/>
                <w:sz w:val="18"/>
                <w:szCs w:val="18"/>
              </w:rPr>
            </w:pPr>
          </w:p>
        </w:tc>
        <w:tc>
          <w:tcPr>
            <w:tcW w:w="1040" w:type="dxa"/>
            <w:vMerge/>
          </w:tcPr>
          <w:p w14:paraId="11F488B4" w14:textId="77777777" w:rsidR="005E21AE" w:rsidRDefault="005E21AE">
            <w:pPr>
              <w:rPr>
                <w:rFonts w:ascii="Arial" w:hAnsi="Arial" w:cs="Arial"/>
                <w:sz w:val="18"/>
                <w:szCs w:val="18"/>
              </w:rPr>
            </w:pPr>
          </w:p>
        </w:tc>
        <w:tc>
          <w:tcPr>
            <w:tcW w:w="450" w:type="dxa"/>
            <w:shd w:val="clear" w:color="auto" w:fill="auto"/>
          </w:tcPr>
          <w:p w14:paraId="11F488B5"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8B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B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B8"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8B9"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BA"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11F488BB"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BC"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BD"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05" w:type="dxa"/>
            <w:shd w:val="clear" w:color="auto" w:fill="FBE4D5" w:themeFill="accent2" w:themeFillTint="33"/>
          </w:tcPr>
          <w:p w14:paraId="11F488BE" w14:textId="77777777" w:rsidR="005E21AE" w:rsidRDefault="00024C4A">
            <w:pPr>
              <w:rPr>
                <w:rFonts w:ascii="Arial" w:hAnsi="Arial" w:cs="Arial"/>
                <w:sz w:val="18"/>
                <w:szCs w:val="18"/>
              </w:rPr>
            </w:pPr>
            <w:r>
              <w:rPr>
                <w:rFonts w:ascii="Arial" w:hAnsi="Arial" w:cs="Arial"/>
                <w:sz w:val="18"/>
                <w:szCs w:val="18"/>
              </w:rPr>
              <w:t>9.0%</w:t>
            </w:r>
          </w:p>
        </w:tc>
        <w:tc>
          <w:tcPr>
            <w:tcW w:w="990" w:type="dxa"/>
            <w:shd w:val="clear" w:color="auto" w:fill="auto"/>
          </w:tcPr>
          <w:p w14:paraId="11F488B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CE" w14:textId="77777777">
        <w:trPr>
          <w:trHeight w:val="209"/>
        </w:trPr>
        <w:tc>
          <w:tcPr>
            <w:tcW w:w="395" w:type="dxa"/>
            <w:vMerge/>
          </w:tcPr>
          <w:p w14:paraId="11F488C1" w14:textId="77777777" w:rsidR="005E21AE" w:rsidRDefault="005E21AE">
            <w:pPr>
              <w:rPr>
                <w:rFonts w:ascii="Arial" w:hAnsi="Arial" w:cs="Arial"/>
                <w:sz w:val="18"/>
                <w:szCs w:val="18"/>
              </w:rPr>
            </w:pPr>
          </w:p>
        </w:tc>
        <w:tc>
          <w:tcPr>
            <w:tcW w:w="1040" w:type="dxa"/>
            <w:vMerge/>
          </w:tcPr>
          <w:p w14:paraId="11F488C2" w14:textId="77777777" w:rsidR="005E21AE" w:rsidRDefault="005E21AE">
            <w:pPr>
              <w:rPr>
                <w:rFonts w:ascii="Arial" w:hAnsi="Arial" w:cs="Arial"/>
                <w:sz w:val="18"/>
                <w:szCs w:val="18"/>
              </w:rPr>
            </w:pPr>
          </w:p>
        </w:tc>
        <w:tc>
          <w:tcPr>
            <w:tcW w:w="450" w:type="dxa"/>
            <w:shd w:val="clear" w:color="auto" w:fill="auto"/>
          </w:tcPr>
          <w:p w14:paraId="11F488C3"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8C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C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C6"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11F488C7"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C8"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11F488C9"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CA"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CB"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05" w:type="dxa"/>
            <w:shd w:val="clear" w:color="auto" w:fill="FBE4D5" w:themeFill="accent2" w:themeFillTint="33"/>
          </w:tcPr>
          <w:p w14:paraId="11F488CC" w14:textId="77777777" w:rsidR="005E21AE" w:rsidRDefault="00024C4A">
            <w:pPr>
              <w:rPr>
                <w:rFonts w:ascii="Arial" w:hAnsi="Arial" w:cs="Arial"/>
                <w:sz w:val="18"/>
                <w:szCs w:val="18"/>
              </w:rPr>
            </w:pPr>
            <w:r>
              <w:rPr>
                <w:rFonts w:ascii="Arial" w:hAnsi="Arial" w:cs="Arial"/>
                <w:sz w:val="18"/>
                <w:szCs w:val="18"/>
              </w:rPr>
              <w:t>12.0%</w:t>
            </w:r>
          </w:p>
        </w:tc>
        <w:tc>
          <w:tcPr>
            <w:tcW w:w="990" w:type="dxa"/>
            <w:shd w:val="clear" w:color="auto" w:fill="auto"/>
          </w:tcPr>
          <w:p w14:paraId="11F488C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DC" w14:textId="77777777">
        <w:trPr>
          <w:trHeight w:val="209"/>
        </w:trPr>
        <w:tc>
          <w:tcPr>
            <w:tcW w:w="395" w:type="dxa"/>
            <w:vMerge/>
          </w:tcPr>
          <w:p w14:paraId="11F488CF" w14:textId="77777777" w:rsidR="005E21AE" w:rsidRDefault="005E21AE">
            <w:pPr>
              <w:rPr>
                <w:rFonts w:ascii="Arial" w:hAnsi="Arial" w:cs="Arial"/>
                <w:sz w:val="18"/>
                <w:szCs w:val="18"/>
              </w:rPr>
            </w:pPr>
          </w:p>
        </w:tc>
        <w:tc>
          <w:tcPr>
            <w:tcW w:w="1040" w:type="dxa"/>
            <w:vMerge/>
          </w:tcPr>
          <w:p w14:paraId="11F488D0" w14:textId="77777777" w:rsidR="005E21AE" w:rsidRDefault="005E21AE">
            <w:pPr>
              <w:rPr>
                <w:rFonts w:ascii="Arial" w:hAnsi="Arial" w:cs="Arial"/>
                <w:sz w:val="18"/>
                <w:szCs w:val="18"/>
              </w:rPr>
            </w:pPr>
          </w:p>
        </w:tc>
        <w:tc>
          <w:tcPr>
            <w:tcW w:w="450" w:type="dxa"/>
            <w:shd w:val="clear" w:color="auto" w:fill="auto"/>
          </w:tcPr>
          <w:p w14:paraId="11F488D1"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8D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D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D4"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11F488D5"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D6"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0" w:type="dxa"/>
            <w:shd w:val="clear" w:color="auto" w:fill="FBE4D5" w:themeFill="accent2" w:themeFillTint="33"/>
          </w:tcPr>
          <w:p w14:paraId="11F488D7"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D8"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D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8DA"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8D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EA" w14:textId="77777777">
        <w:trPr>
          <w:trHeight w:val="219"/>
        </w:trPr>
        <w:tc>
          <w:tcPr>
            <w:tcW w:w="395" w:type="dxa"/>
            <w:vMerge/>
          </w:tcPr>
          <w:p w14:paraId="11F488DD" w14:textId="77777777" w:rsidR="005E21AE" w:rsidRDefault="005E21AE">
            <w:pPr>
              <w:rPr>
                <w:rFonts w:ascii="Arial" w:hAnsi="Arial" w:cs="Arial"/>
                <w:sz w:val="18"/>
                <w:szCs w:val="18"/>
              </w:rPr>
            </w:pPr>
          </w:p>
        </w:tc>
        <w:tc>
          <w:tcPr>
            <w:tcW w:w="1040" w:type="dxa"/>
            <w:vMerge/>
          </w:tcPr>
          <w:p w14:paraId="11F488DE" w14:textId="77777777" w:rsidR="005E21AE" w:rsidRDefault="005E21AE">
            <w:pPr>
              <w:rPr>
                <w:rFonts w:ascii="Arial" w:hAnsi="Arial" w:cs="Arial"/>
                <w:sz w:val="18"/>
                <w:szCs w:val="18"/>
              </w:rPr>
            </w:pPr>
          </w:p>
        </w:tc>
        <w:tc>
          <w:tcPr>
            <w:tcW w:w="450" w:type="dxa"/>
            <w:shd w:val="clear" w:color="auto" w:fill="auto"/>
          </w:tcPr>
          <w:p w14:paraId="11F488DF"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8E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E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E2"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11F488E3"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E4"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11F488E5"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E6"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E7"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05" w:type="dxa"/>
            <w:shd w:val="clear" w:color="auto" w:fill="FBE4D5" w:themeFill="accent2" w:themeFillTint="33"/>
          </w:tcPr>
          <w:p w14:paraId="11F488E8"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8E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F8" w14:textId="77777777">
        <w:trPr>
          <w:trHeight w:val="209"/>
        </w:trPr>
        <w:tc>
          <w:tcPr>
            <w:tcW w:w="395" w:type="dxa"/>
            <w:vMerge/>
          </w:tcPr>
          <w:p w14:paraId="11F488EB" w14:textId="77777777" w:rsidR="005E21AE" w:rsidRDefault="005E21AE">
            <w:pPr>
              <w:rPr>
                <w:rFonts w:ascii="Arial" w:hAnsi="Arial" w:cs="Arial"/>
                <w:sz w:val="18"/>
                <w:szCs w:val="18"/>
              </w:rPr>
            </w:pPr>
          </w:p>
        </w:tc>
        <w:tc>
          <w:tcPr>
            <w:tcW w:w="1040" w:type="dxa"/>
            <w:vMerge/>
          </w:tcPr>
          <w:p w14:paraId="11F488EC" w14:textId="77777777" w:rsidR="005E21AE" w:rsidRDefault="005E21AE">
            <w:pPr>
              <w:rPr>
                <w:rFonts w:ascii="Arial" w:hAnsi="Arial" w:cs="Arial"/>
                <w:sz w:val="18"/>
                <w:szCs w:val="18"/>
              </w:rPr>
            </w:pPr>
          </w:p>
        </w:tc>
        <w:tc>
          <w:tcPr>
            <w:tcW w:w="450" w:type="dxa"/>
            <w:shd w:val="clear" w:color="auto" w:fill="auto"/>
          </w:tcPr>
          <w:p w14:paraId="11F488ED"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8E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E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F0"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11F488F1"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F2"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800" w:type="dxa"/>
            <w:shd w:val="clear" w:color="auto" w:fill="FBE4D5" w:themeFill="accent2" w:themeFillTint="33"/>
          </w:tcPr>
          <w:p w14:paraId="11F488F3"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F4"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F5"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05" w:type="dxa"/>
            <w:shd w:val="clear" w:color="auto" w:fill="FBE4D5" w:themeFill="accent2" w:themeFillTint="33"/>
          </w:tcPr>
          <w:p w14:paraId="11F488F6"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8F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906" w14:textId="77777777">
        <w:trPr>
          <w:trHeight w:val="209"/>
        </w:trPr>
        <w:tc>
          <w:tcPr>
            <w:tcW w:w="395" w:type="dxa"/>
            <w:vMerge/>
          </w:tcPr>
          <w:p w14:paraId="11F488F9" w14:textId="77777777" w:rsidR="005E21AE" w:rsidRDefault="005E21AE">
            <w:pPr>
              <w:rPr>
                <w:rFonts w:ascii="Arial" w:hAnsi="Arial" w:cs="Arial"/>
                <w:sz w:val="18"/>
                <w:szCs w:val="18"/>
              </w:rPr>
            </w:pPr>
          </w:p>
        </w:tc>
        <w:tc>
          <w:tcPr>
            <w:tcW w:w="1040" w:type="dxa"/>
            <w:vMerge/>
          </w:tcPr>
          <w:p w14:paraId="11F488FA" w14:textId="77777777" w:rsidR="005E21AE" w:rsidRDefault="005E21AE">
            <w:pPr>
              <w:rPr>
                <w:rFonts w:ascii="Arial" w:hAnsi="Arial" w:cs="Arial"/>
                <w:sz w:val="18"/>
                <w:szCs w:val="18"/>
              </w:rPr>
            </w:pPr>
          </w:p>
        </w:tc>
        <w:tc>
          <w:tcPr>
            <w:tcW w:w="450" w:type="dxa"/>
            <w:shd w:val="clear" w:color="auto" w:fill="auto"/>
          </w:tcPr>
          <w:p w14:paraId="11F488FB"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8F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F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FE"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11F488FF"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900" w14:textId="77777777" w:rsidR="005E21AE" w:rsidRDefault="00024C4A">
            <w:pPr>
              <w:rPr>
                <w:rFonts w:ascii="Arial" w:hAnsi="Arial" w:cs="Arial"/>
                <w:color w:val="000000"/>
                <w:sz w:val="18"/>
                <w:szCs w:val="18"/>
              </w:rPr>
            </w:pPr>
            <w:r>
              <w:rPr>
                <w:rFonts w:ascii="Arial" w:hAnsi="Arial" w:cs="Arial"/>
                <w:color w:val="000000"/>
                <w:sz w:val="18"/>
                <w:szCs w:val="18"/>
              </w:rPr>
              <w:t>16.0%</w:t>
            </w:r>
          </w:p>
        </w:tc>
        <w:tc>
          <w:tcPr>
            <w:tcW w:w="800" w:type="dxa"/>
            <w:shd w:val="clear" w:color="auto" w:fill="FBE4D5" w:themeFill="accent2" w:themeFillTint="33"/>
          </w:tcPr>
          <w:p w14:paraId="11F48901"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902"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903" w14:textId="77777777" w:rsidR="005E21AE" w:rsidRDefault="00024C4A">
            <w:pPr>
              <w:rPr>
                <w:rFonts w:ascii="Arial" w:hAnsi="Arial" w:cs="Arial"/>
                <w:color w:val="000000"/>
                <w:sz w:val="18"/>
                <w:szCs w:val="18"/>
              </w:rPr>
            </w:pPr>
            <w:r>
              <w:rPr>
                <w:rFonts w:ascii="Arial" w:hAnsi="Arial" w:cs="Arial"/>
                <w:color w:val="000000"/>
                <w:sz w:val="18"/>
                <w:szCs w:val="18"/>
              </w:rPr>
              <w:t>29.0%</w:t>
            </w:r>
          </w:p>
        </w:tc>
        <w:tc>
          <w:tcPr>
            <w:tcW w:w="805" w:type="dxa"/>
            <w:shd w:val="clear" w:color="auto" w:fill="FBE4D5" w:themeFill="accent2" w:themeFillTint="33"/>
          </w:tcPr>
          <w:p w14:paraId="11F48904"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90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910" w14:textId="77777777">
        <w:trPr>
          <w:trHeight w:val="2529"/>
        </w:trPr>
        <w:tc>
          <w:tcPr>
            <w:tcW w:w="10345" w:type="dxa"/>
            <w:gridSpan w:val="13"/>
          </w:tcPr>
          <w:p w14:paraId="11F48907" w14:textId="77777777" w:rsidR="005E21AE" w:rsidRDefault="00024C4A">
            <w:pPr>
              <w:ind w:left="540" w:hanging="54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11F48908" w14:textId="77777777" w:rsidR="005E21AE" w:rsidRDefault="00024C4A">
            <w:pPr>
              <w:ind w:left="540" w:hanging="540"/>
              <w:rPr>
                <w:rFonts w:ascii="Arial" w:hAnsi="Arial" w:cs="Arial"/>
                <w:sz w:val="18"/>
                <w:szCs w:val="18"/>
              </w:rPr>
            </w:pPr>
            <w:r>
              <w:rPr>
                <w:rFonts w:ascii="Arial" w:hAnsi="Arial" w:cs="Arial"/>
                <w:sz w:val="18"/>
                <w:szCs w:val="18"/>
              </w:rPr>
              <w:t>Note 2: Each UE is configured with all the ALs</w:t>
            </w:r>
          </w:p>
          <w:p w14:paraId="11F48909" w14:textId="77777777" w:rsidR="005E21AE" w:rsidRDefault="00024C4A">
            <w:pPr>
              <w:ind w:left="540" w:hanging="540"/>
              <w:rPr>
                <w:rFonts w:ascii="Arial" w:hAnsi="Arial" w:cs="Arial"/>
                <w:sz w:val="18"/>
                <w:szCs w:val="18"/>
              </w:rPr>
            </w:pPr>
            <w:r>
              <w:rPr>
                <w:rFonts w:ascii="Arial" w:hAnsi="Arial" w:cs="Arial"/>
                <w:sz w:val="18"/>
                <w:szCs w:val="18"/>
              </w:rPr>
              <w:t>Note 3: Each UE is configured with a single AL</w:t>
            </w:r>
          </w:p>
          <w:p w14:paraId="11F4890A" w14:textId="77777777" w:rsidR="005E21AE" w:rsidRDefault="00024C4A">
            <w:pPr>
              <w:ind w:left="540" w:hanging="540"/>
              <w:rPr>
                <w:rFonts w:ascii="Arial" w:hAnsi="Arial" w:cs="Arial"/>
                <w:sz w:val="18"/>
                <w:szCs w:val="18"/>
              </w:rPr>
            </w:pPr>
            <w:r>
              <w:rPr>
                <w:rFonts w:ascii="Arial" w:hAnsi="Arial" w:cs="Arial"/>
                <w:sz w:val="18"/>
                <w:szCs w:val="18"/>
              </w:rPr>
              <w:t>Note 4: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11F4890B" w14:textId="77777777" w:rsidR="005E21AE" w:rsidRDefault="00024C4A">
            <w:pPr>
              <w:ind w:left="540" w:hanging="540"/>
              <w:rPr>
                <w:rFonts w:ascii="Arial" w:hAnsi="Arial" w:cs="Arial"/>
                <w:sz w:val="18"/>
                <w:szCs w:val="18"/>
              </w:rPr>
            </w:pPr>
            <w:r>
              <w:rPr>
                <w:rFonts w:ascii="Arial" w:hAnsi="Arial" w:cs="Arial"/>
                <w:sz w:val="18"/>
                <w:szCs w:val="18"/>
              </w:rPr>
              <w:t xml:space="preserve">Note 5: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11F4890C" w14:textId="77777777" w:rsidR="005E21AE" w:rsidRDefault="00024C4A">
            <w:pPr>
              <w:rPr>
                <w:rFonts w:ascii="Arial" w:hAnsi="Arial" w:cs="Arial"/>
                <w:sz w:val="18"/>
                <w:szCs w:val="18"/>
              </w:rPr>
            </w:pPr>
            <w:r>
              <w:rPr>
                <w:rFonts w:ascii="Arial" w:hAnsi="Arial" w:cs="Arial"/>
                <w:sz w:val="18"/>
                <w:szCs w:val="18"/>
              </w:rPr>
              <w:t xml:space="preserve">Note 6: With enhancement of UE group scheduling with 2 UEs per DCI. </w:t>
            </w:r>
          </w:p>
          <w:p w14:paraId="11F4890D" w14:textId="77777777" w:rsidR="005E21AE" w:rsidRDefault="00024C4A">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11F4890E" w14:textId="77777777" w:rsidR="005E21AE" w:rsidRDefault="00024C4A">
            <w:pPr>
              <w:ind w:left="540" w:hanging="540"/>
              <w:rPr>
                <w:rFonts w:ascii="Arial" w:hAnsi="Arial" w:cs="Arial"/>
                <w:sz w:val="18"/>
                <w:szCs w:val="18"/>
              </w:rPr>
            </w:pPr>
            <w:r>
              <w:rPr>
                <w:rFonts w:ascii="Arial" w:hAnsi="Arial" w:cs="Arial"/>
                <w:sz w:val="18"/>
                <w:szCs w:val="18"/>
              </w:rPr>
              <w:t>Note 8: Medium coverage</w:t>
            </w:r>
          </w:p>
          <w:p w14:paraId="11F4890F" w14:textId="77777777" w:rsidR="005E21AE" w:rsidRDefault="005E21AE">
            <w:pPr>
              <w:rPr>
                <w:rFonts w:ascii="Arial" w:hAnsi="Arial" w:cs="Arial"/>
                <w:sz w:val="18"/>
                <w:szCs w:val="18"/>
              </w:rPr>
            </w:pPr>
          </w:p>
        </w:tc>
      </w:tr>
    </w:tbl>
    <w:p w14:paraId="11F48911" w14:textId="77777777" w:rsidR="005E21AE" w:rsidRDefault="005E21AE">
      <w:pPr>
        <w:rPr>
          <w:rFonts w:ascii="Arial" w:hAnsi="Arial" w:cs="Arial"/>
          <w:sz w:val="20"/>
          <w:szCs w:val="20"/>
        </w:rPr>
      </w:pPr>
    </w:p>
    <w:p w14:paraId="11F48912" w14:textId="77777777" w:rsidR="005E21AE" w:rsidRDefault="005E21AE">
      <w:pPr>
        <w:rPr>
          <w:rFonts w:ascii="Arial" w:hAnsi="Arial" w:cs="Arial"/>
          <w:sz w:val="20"/>
          <w:szCs w:val="20"/>
        </w:rPr>
      </w:pPr>
    </w:p>
    <w:p w14:paraId="11F48913" w14:textId="77777777" w:rsidR="005E21AE" w:rsidRDefault="005E21AE">
      <w:pPr>
        <w:rPr>
          <w:rFonts w:ascii="Arial" w:hAnsi="Arial" w:cs="Arial"/>
          <w:sz w:val="20"/>
          <w:szCs w:val="20"/>
        </w:rPr>
      </w:pPr>
    </w:p>
    <w:p w14:paraId="11F48914" w14:textId="77777777" w:rsidR="005E21AE" w:rsidRDefault="005E21AE">
      <w:pPr>
        <w:rPr>
          <w:rFonts w:ascii="Arial" w:hAnsi="Arial" w:cs="Arial"/>
          <w:sz w:val="20"/>
          <w:szCs w:val="20"/>
        </w:rPr>
      </w:pPr>
    </w:p>
    <w:p w14:paraId="11F48915" w14:textId="77777777" w:rsidR="005E21AE" w:rsidRDefault="005E21AE">
      <w:pPr>
        <w:rPr>
          <w:rFonts w:ascii="Arial" w:hAnsi="Arial" w:cs="Arial"/>
          <w:sz w:val="20"/>
          <w:szCs w:val="20"/>
        </w:rPr>
      </w:pPr>
    </w:p>
    <w:p w14:paraId="11F48916" w14:textId="77777777" w:rsidR="005E21AE" w:rsidRDefault="005E21AE">
      <w:pPr>
        <w:rPr>
          <w:rFonts w:ascii="Arial" w:hAnsi="Arial" w:cs="Arial"/>
          <w:sz w:val="20"/>
          <w:szCs w:val="20"/>
        </w:rPr>
      </w:pPr>
    </w:p>
    <w:p w14:paraId="11F48917" w14:textId="77777777" w:rsidR="005E21AE" w:rsidRDefault="005E21AE">
      <w:pPr>
        <w:rPr>
          <w:rFonts w:ascii="Arial" w:hAnsi="Arial" w:cs="Arial"/>
          <w:sz w:val="20"/>
          <w:szCs w:val="20"/>
        </w:rPr>
      </w:pPr>
    </w:p>
    <w:p w14:paraId="11F48918" w14:textId="77777777" w:rsidR="005E21AE" w:rsidRDefault="005E21AE">
      <w:pPr>
        <w:rPr>
          <w:rFonts w:ascii="Arial" w:hAnsi="Arial" w:cs="Arial"/>
          <w:sz w:val="20"/>
          <w:szCs w:val="20"/>
        </w:rPr>
      </w:pPr>
    </w:p>
    <w:p w14:paraId="11F48919" w14:textId="77777777" w:rsidR="005E21AE" w:rsidRDefault="005E21AE">
      <w:pPr>
        <w:rPr>
          <w:rFonts w:ascii="Arial" w:hAnsi="Arial" w:cs="Arial"/>
          <w:sz w:val="20"/>
          <w:szCs w:val="20"/>
        </w:rPr>
      </w:pPr>
    </w:p>
    <w:p w14:paraId="11F4891A" w14:textId="77777777" w:rsidR="005E21AE" w:rsidRDefault="005E21AE">
      <w:pPr>
        <w:rPr>
          <w:rFonts w:ascii="Arial" w:hAnsi="Arial" w:cs="Arial"/>
          <w:sz w:val="20"/>
          <w:szCs w:val="20"/>
        </w:rPr>
      </w:pPr>
    </w:p>
    <w:p w14:paraId="11F4891B" w14:textId="77777777" w:rsidR="005E21AE" w:rsidRDefault="005E21AE">
      <w:pPr>
        <w:rPr>
          <w:rFonts w:ascii="Arial" w:hAnsi="Arial" w:cs="Arial"/>
          <w:sz w:val="20"/>
          <w:szCs w:val="20"/>
        </w:rPr>
      </w:pPr>
    </w:p>
    <w:p w14:paraId="11F4891C" w14:textId="77777777" w:rsidR="005E21AE" w:rsidRDefault="005E21AE">
      <w:pPr>
        <w:rPr>
          <w:rFonts w:ascii="Arial" w:hAnsi="Arial" w:cs="Arial"/>
          <w:sz w:val="20"/>
          <w:szCs w:val="20"/>
        </w:rPr>
      </w:pPr>
    </w:p>
    <w:p w14:paraId="11F4891D" w14:textId="77777777" w:rsidR="005E21AE" w:rsidRDefault="00024C4A">
      <w:pPr>
        <w:pStyle w:val="Caption"/>
        <w:keepNext/>
        <w:ind w:left="56"/>
        <w:jc w:val="center"/>
        <w:rPr>
          <w:rFonts w:ascii="Arial" w:hAnsi="Arial" w:cs="Arial"/>
          <w:sz w:val="20"/>
          <w:szCs w:val="20"/>
        </w:rPr>
      </w:pPr>
      <w:r>
        <w:rPr>
          <w:rFonts w:ascii="Arial" w:hAnsi="Arial" w:cs="Arial"/>
          <w:sz w:val="20"/>
          <w:szCs w:val="20"/>
        </w:rPr>
        <w:lastRenderedPageBreak/>
        <w:t xml:space="preserve">Table 10C: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139" w:author="Hong He" w:date="2020-11-04T11:49:00Z">
        <w:r>
          <w:rPr>
            <w:rFonts w:ascii="Arial" w:hAnsi="Arial" w:cs="Arial"/>
            <w:sz w:val="20"/>
            <w:szCs w:val="20"/>
            <w:highlight w:val="cyan"/>
          </w:rPr>
          <w:t>A3</w:t>
        </w:r>
      </w:ins>
    </w:p>
    <w:tbl>
      <w:tblPr>
        <w:tblStyle w:val="TableGrid"/>
        <w:tblW w:w="10025" w:type="dxa"/>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5E21AE" w14:paraId="11F48926" w14:textId="77777777">
        <w:trPr>
          <w:trHeight w:val="195"/>
        </w:trPr>
        <w:tc>
          <w:tcPr>
            <w:tcW w:w="422" w:type="dxa"/>
            <w:vMerge w:val="restart"/>
            <w:shd w:val="clear" w:color="auto" w:fill="73FB79"/>
          </w:tcPr>
          <w:p w14:paraId="11F4891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833" w:type="dxa"/>
            <w:vMerge w:val="restart"/>
            <w:shd w:val="clear" w:color="auto" w:fill="73FB79"/>
          </w:tcPr>
          <w:p w14:paraId="11F4891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92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85" w:type="dxa"/>
            <w:vMerge w:val="restart"/>
            <w:shd w:val="clear" w:color="auto" w:fill="73FB79"/>
          </w:tcPr>
          <w:p w14:paraId="11F4892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565" w:type="dxa"/>
            <w:gridSpan w:val="2"/>
            <w:shd w:val="clear" w:color="auto" w:fill="73FB79"/>
          </w:tcPr>
          <w:p w14:paraId="11F48922" w14:textId="77777777" w:rsidR="005E21AE" w:rsidRDefault="00024C4A">
            <w:pPr>
              <w:rPr>
                <w:rFonts w:ascii="Arial" w:hAnsi="Arial" w:cs="Arial"/>
                <w:sz w:val="18"/>
                <w:szCs w:val="18"/>
              </w:rPr>
            </w:pPr>
            <w:r>
              <w:rPr>
                <w:rFonts w:ascii="Arial" w:hAnsi="Arial" w:cs="Arial"/>
                <w:sz w:val="18"/>
                <w:szCs w:val="18"/>
              </w:rPr>
              <w:t>Case 1</w:t>
            </w:r>
          </w:p>
        </w:tc>
        <w:tc>
          <w:tcPr>
            <w:tcW w:w="2340" w:type="dxa"/>
            <w:gridSpan w:val="3"/>
            <w:shd w:val="clear" w:color="auto" w:fill="73FB79"/>
          </w:tcPr>
          <w:p w14:paraId="11F48923" w14:textId="77777777" w:rsidR="005E21AE" w:rsidRDefault="00024C4A">
            <w:pPr>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11F48924" w14:textId="77777777" w:rsidR="005E21AE" w:rsidRDefault="00024C4A">
            <w:pPr>
              <w:rPr>
                <w:rFonts w:ascii="Arial" w:hAnsi="Arial" w:cs="Arial"/>
                <w:sz w:val="18"/>
                <w:szCs w:val="18"/>
              </w:rPr>
            </w:pPr>
            <w:r>
              <w:rPr>
                <w:rFonts w:ascii="Arial" w:hAnsi="Arial" w:cs="Arial"/>
                <w:sz w:val="18"/>
                <w:szCs w:val="18"/>
              </w:rPr>
              <w:t>Case 3</w:t>
            </w:r>
          </w:p>
        </w:tc>
        <w:tc>
          <w:tcPr>
            <w:tcW w:w="1030" w:type="dxa"/>
            <w:vMerge w:val="restart"/>
            <w:shd w:val="clear" w:color="auto" w:fill="73FB79"/>
          </w:tcPr>
          <w:p w14:paraId="11F48925" w14:textId="77777777" w:rsidR="005E21AE" w:rsidRDefault="00024C4A">
            <w:pPr>
              <w:rPr>
                <w:rFonts w:ascii="Arial" w:hAnsi="Arial" w:cs="Arial"/>
                <w:sz w:val="18"/>
                <w:szCs w:val="18"/>
              </w:rPr>
            </w:pPr>
            <w:r>
              <w:rPr>
                <w:rFonts w:ascii="Arial" w:hAnsi="Arial" w:cs="Arial"/>
                <w:sz w:val="18"/>
                <w:szCs w:val="18"/>
              </w:rPr>
              <w:t>Notes</w:t>
            </w:r>
          </w:p>
        </w:tc>
      </w:tr>
      <w:tr w:rsidR="005E21AE" w14:paraId="11F48934" w14:textId="77777777">
        <w:trPr>
          <w:trHeight w:val="1601"/>
        </w:trPr>
        <w:tc>
          <w:tcPr>
            <w:tcW w:w="422" w:type="dxa"/>
            <w:vMerge/>
            <w:shd w:val="clear" w:color="auto" w:fill="73FB79"/>
          </w:tcPr>
          <w:p w14:paraId="11F48927" w14:textId="77777777" w:rsidR="005E21AE" w:rsidRDefault="005E21AE">
            <w:pPr>
              <w:rPr>
                <w:rFonts w:ascii="Arial" w:hAnsi="Arial" w:cs="Arial"/>
                <w:sz w:val="18"/>
                <w:szCs w:val="18"/>
              </w:rPr>
            </w:pPr>
          </w:p>
        </w:tc>
        <w:tc>
          <w:tcPr>
            <w:tcW w:w="833" w:type="dxa"/>
            <w:vMerge/>
            <w:shd w:val="clear" w:color="auto" w:fill="73FB79"/>
          </w:tcPr>
          <w:p w14:paraId="11F48928" w14:textId="77777777" w:rsidR="005E21AE" w:rsidRDefault="005E21AE">
            <w:pPr>
              <w:rPr>
                <w:rFonts w:ascii="Arial" w:hAnsi="Arial" w:cs="Arial"/>
                <w:sz w:val="18"/>
                <w:szCs w:val="18"/>
              </w:rPr>
            </w:pPr>
          </w:p>
        </w:tc>
        <w:tc>
          <w:tcPr>
            <w:tcW w:w="540" w:type="dxa"/>
            <w:vMerge/>
            <w:shd w:val="clear" w:color="auto" w:fill="73FB79"/>
          </w:tcPr>
          <w:p w14:paraId="11F48929" w14:textId="77777777" w:rsidR="005E21AE" w:rsidRDefault="005E21AE">
            <w:pPr>
              <w:rPr>
                <w:rFonts w:ascii="Arial" w:hAnsi="Arial" w:cs="Arial"/>
                <w:sz w:val="18"/>
                <w:szCs w:val="18"/>
              </w:rPr>
            </w:pPr>
          </w:p>
        </w:tc>
        <w:tc>
          <w:tcPr>
            <w:tcW w:w="685" w:type="dxa"/>
            <w:vMerge/>
            <w:shd w:val="clear" w:color="auto" w:fill="73FB79"/>
          </w:tcPr>
          <w:p w14:paraId="11F4892A" w14:textId="77777777" w:rsidR="005E21AE" w:rsidRDefault="005E21AE">
            <w:pPr>
              <w:rPr>
                <w:rFonts w:ascii="Arial" w:hAnsi="Arial" w:cs="Arial"/>
                <w:sz w:val="18"/>
                <w:szCs w:val="18"/>
              </w:rPr>
            </w:pPr>
          </w:p>
        </w:tc>
        <w:tc>
          <w:tcPr>
            <w:tcW w:w="755" w:type="dxa"/>
            <w:shd w:val="clear" w:color="auto" w:fill="73FB79"/>
          </w:tcPr>
          <w:p w14:paraId="11F4892B"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92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11F4892D"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38" w:type="dxa"/>
            <w:shd w:val="clear" w:color="auto" w:fill="73FB79"/>
          </w:tcPr>
          <w:p w14:paraId="11F4892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20" w:type="dxa"/>
            <w:shd w:val="clear" w:color="auto" w:fill="FF7E79"/>
          </w:tcPr>
          <w:p w14:paraId="11F4892F"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11F48930"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931"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90" w:type="dxa"/>
            <w:shd w:val="clear" w:color="auto" w:fill="FF7E79"/>
          </w:tcPr>
          <w:p w14:paraId="11F48932"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030" w:type="dxa"/>
            <w:vMerge/>
            <w:shd w:val="clear" w:color="auto" w:fill="73FB79"/>
          </w:tcPr>
          <w:p w14:paraId="11F48933" w14:textId="77777777" w:rsidR="005E21AE" w:rsidRDefault="005E21AE">
            <w:pPr>
              <w:rPr>
                <w:rFonts w:ascii="Arial" w:hAnsi="Arial" w:cs="Arial"/>
                <w:sz w:val="18"/>
                <w:szCs w:val="18"/>
              </w:rPr>
            </w:pPr>
          </w:p>
        </w:tc>
      </w:tr>
      <w:tr w:rsidR="005E21AE" w14:paraId="11F48942" w14:textId="77777777">
        <w:trPr>
          <w:trHeight w:val="205"/>
        </w:trPr>
        <w:tc>
          <w:tcPr>
            <w:tcW w:w="422" w:type="dxa"/>
            <w:vMerge w:val="restart"/>
          </w:tcPr>
          <w:p w14:paraId="11F48935" w14:textId="77777777" w:rsidR="005E21AE" w:rsidRDefault="00024C4A">
            <w:pPr>
              <w:rPr>
                <w:rFonts w:ascii="Arial" w:hAnsi="Arial" w:cs="Arial"/>
                <w:sz w:val="18"/>
                <w:szCs w:val="18"/>
              </w:rPr>
            </w:pPr>
            <w:r>
              <w:rPr>
                <w:rFonts w:ascii="Arial" w:hAnsi="Arial" w:cs="Arial"/>
                <w:sz w:val="18"/>
                <w:szCs w:val="18"/>
              </w:rPr>
              <w:t>1</w:t>
            </w:r>
          </w:p>
        </w:tc>
        <w:tc>
          <w:tcPr>
            <w:tcW w:w="833" w:type="dxa"/>
            <w:vMerge w:val="restart"/>
          </w:tcPr>
          <w:p w14:paraId="11F48936" w14:textId="77777777" w:rsidR="005E21AE" w:rsidRDefault="00024C4A">
            <w:pPr>
              <w:rPr>
                <w:rFonts w:ascii="Arial" w:hAnsi="Arial" w:cs="Arial"/>
                <w:sz w:val="18"/>
                <w:szCs w:val="18"/>
              </w:rPr>
            </w:pPr>
            <w:r>
              <w:rPr>
                <w:rFonts w:ascii="Arial" w:hAnsi="Arial" w:cs="Arial"/>
                <w:sz w:val="18"/>
                <w:szCs w:val="18"/>
              </w:rPr>
              <w:t xml:space="preserve">Ericsson </w:t>
            </w:r>
          </w:p>
        </w:tc>
        <w:tc>
          <w:tcPr>
            <w:tcW w:w="540" w:type="dxa"/>
            <w:shd w:val="clear" w:color="auto" w:fill="auto"/>
          </w:tcPr>
          <w:p w14:paraId="11F48937"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938" w14:textId="77777777" w:rsidR="005E21AE" w:rsidRDefault="00024C4A">
            <w:pPr>
              <w:rPr>
                <w:rFonts w:ascii="Arial" w:hAnsi="Arial" w:cs="Arial"/>
                <w:sz w:val="18"/>
                <w:szCs w:val="18"/>
              </w:rPr>
            </w:pPr>
            <w:r>
              <w:rPr>
                <w:rFonts w:ascii="Arial" w:hAnsi="Arial" w:cs="Arial"/>
                <w:sz w:val="18"/>
                <w:szCs w:val="18"/>
              </w:rPr>
              <w:t>&lt;= 2</w:t>
            </w:r>
          </w:p>
        </w:tc>
        <w:tc>
          <w:tcPr>
            <w:tcW w:w="755" w:type="dxa"/>
            <w:shd w:val="clear" w:color="auto" w:fill="auto"/>
          </w:tcPr>
          <w:p w14:paraId="11F48939"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3A"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782" w:type="dxa"/>
            <w:shd w:val="clear" w:color="auto" w:fill="auto"/>
          </w:tcPr>
          <w:p w14:paraId="11F4893B"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93C" w14:textId="77777777" w:rsidR="005E21AE" w:rsidRDefault="00024C4A">
            <w:pPr>
              <w:rPr>
                <w:rFonts w:ascii="Arial" w:hAnsi="Arial" w:cs="Arial"/>
                <w:color w:val="000000"/>
                <w:sz w:val="18"/>
                <w:szCs w:val="18"/>
              </w:rPr>
            </w:pPr>
            <w:r>
              <w:rPr>
                <w:rFonts w:ascii="Arial" w:hAnsi="Arial" w:cs="Arial"/>
                <w:sz w:val="18"/>
                <w:szCs w:val="18"/>
              </w:rPr>
              <w:t>47.0%</w:t>
            </w:r>
          </w:p>
        </w:tc>
        <w:tc>
          <w:tcPr>
            <w:tcW w:w="720" w:type="dxa"/>
            <w:shd w:val="clear" w:color="auto" w:fill="FBE4D5" w:themeFill="accent2" w:themeFillTint="33"/>
          </w:tcPr>
          <w:p w14:paraId="11F4893D"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93E"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3F"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11F48940" w14:textId="77777777" w:rsidR="005E21AE" w:rsidRDefault="00024C4A">
            <w:pPr>
              <w:rPr>
                <w:rFonts w:ascii="Arial" w:hAnsi="Arial" w:cs="Arial"/>
                <w:sz w:val="18"/>
                <w:szCs w:val="18"/>
              </w:rPr>
            </w:pPr>
            <w:r>
              <w:rPr>
                <w:rFonts w:ascii="Arial" w:hAnsi="Arial" w:cs="Arial"/>
                <w:sz w:val="18"/>
                <w:szCs w:val="18"/>
              </w:rPr>
              <w:t>3.0%</w:t>
            </w:r>
          </w:p>
        </w:tc>
        <w:tc>
          <w:tcPr>
            <w:tcW w:w="1030" w:type="dxa"/>
            <w:shd w:val="clear" w:color="auto" w:fill="auto"/>
          </w:tcPr>
          <w:p w14:paraId="11F48941" w14:textId="77777777" w:rsidR="005E21AE" w:rsidRDefault="00024C4A">
            <w:pPr>
              <w:rPr>
                <w:rFonts w:ascii="Arial" w:hAnsi="Arial" w:cs="Arial"/>
                <w:sz w:val="18"/>
                <w:szCs w:val="18"/>
              </w:rPr>
            </w:pPr>
            <w:r>
              <w:rPr>
                <w:rFonts w:ascii="Arial" w:hAnsi="Arial" w:cs="Arial"/>
                <w:sz w:val="18"/>
                <w:szCs w:val="18"/>
              </w:rPr>
              <w:t>Note 8</w:t>
            </w:r>
          </w:p>
        </w:tc>
      </w:tr>
      <w:tr w:rsidR="005E21AE" w14:paraId="11F48950" w14:textId="77777777">
        <w:trPr>
          <w:trHeight w:val="205"/>
        </w:trPr>
        <w:tc>
          <w:tcPr>
            <w:tcW w:w="422" w:type="dxa"/>
            <w:vMerge/>
          </w:tcPr>
          <w:p w14:paraId="11F48943" w14:textId="77777777" w:rsidR="005E21AE" w:rsidRDefault="005E21AE">
            <w:pPr>
              <w:rPr>
                <w:rFonts w:ascii="Arial" w:hAnsi="Arial" w:cs="Arial"/>
                <w:sz w:val="18"/>
                <w:szCs w:val="18"/>
              </w:rPr>
            </w:pPr>
          </w:p>
        </w:tc>
        <w:tc>
          <w:tcPr>
            <w:tcW w:w="833" w:type="dxa"/>
            <w:vMerge/>
          </w:tcPr>
          <w:p w14:paraId="11F48944" w14:textId="77777777" w:rsidR="005E21AE" w:rsidRDefault="005E21AE">
            <w:pPr>
              <w:rPr>
                <w:rFonts w:ascii="Arial" w:hAnsi="Arial" w:cs="Arial"/>
                <w:sz w:val="18"/>
                <w:szCs w:val="18"/>
              </w:rPr>
            </w:pPr>
          </w:p>
        </w:tc>
        <w:tc>
          <w:tcPr>
            <w:tcW w:w="540" w:type="dxa"/>
            <w:shd w:val="clear" w:color="auto" w:fill="auto"/>
          </w:tcPr>
          <w:p w14:paraId="11F48945"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946" w14:textId="77777777" w:rsidR="005E21AE" w:rsidRDefault="00024C4A">
            <w:pPr>
              <w:rPr>
                <w:rFonts w:ascii="Arial" w:hAnsi="Arial" w:cs="Arial"/>
                <w:sz w:val="18"/>
                <w:szCs w:val="18"/>
              </w:rPr>
            </w:pPr>
            <w:r>
              <w:rPr>
                <w:rFonts w:ascii="Arial" w:hAnsi="Arial" w:cs="Arial"/>
                <w:sz w:val="18"/>
                <w:szCs w:val="18"/>
              </w:rPr>
              <w:t>&lt;= 2</w:t>
            </w:r>
          </w:p>
        </w:tc>
        <w:tc>
          <w:tcPr>
            <w:tcW w:w="755" w:type="dxa"/>
            <w:shd w:val="clear" w:color="auto" w:fill="auto"/>
          </w:tcPr>
          <w:p w14:paraId="11F48947"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48" w14:textId="77777777" w:rsidR="005E21AE" w:rsidRDefault="00024C4A">
            <w:pPr>
              <w:rPr>
                <w:rFonts w:ascii="Arial" w:hAnsi="Arial" w:cs="Arial"/>
                <w:color w:val="000000"/>
                <w:sz w:val="18"/>
                <w:szCs w:val="18"/>
              </w:rPr>
            </w:pPr>
            <w:r>
              <w:rPr>
                <w:rFonts w:ascii="Arial" w:hAnsi="Arial" w:cs="Arial"/>
                <w:color w:val="000000"/>
                <w:sz w:val="18"/>
                <w:szCs w:val="18"/>
              </w:rPr>
              <w:t>66.0%</w:t>
            </w:r>
          </w:p>
        </w:tc>
        <w:tc>
          <w:tcPr>
            <w:tcW w:w="782" w:type="dxa"/>
            <w:shd w:val="clear" w:color="auto" w:fill="auto"/>
          </w:tcPr>
          <w:p w14:paraId="11F48949"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94A" w14:textId="77777777" w:rsidR="005E21AE" w:rsidRDefault="00024C4A">
            <w:pPr>
              <w:rPr>
                <w:rFonts w:ascii="Arial" w:hAnsi="Arial" w:cs="Arial"/>
                <w:color w:val="000000"/>
                <w:sz w:val="18"/>
                <w:szCs w:val="18"/>
              </w:rPr>
            </w:pPr>
            <w:r>
              <w:rPr>
                <w:rFonts w:ascii="Arial" w:hAnsi="Arial" w:cs="Arial"/>
                <w:sz w:val="18"/>
                <w:szCs w:val="18"/>
              </w:rPr>
              <w:t>67.0%</w:t>
            </w:r>
          </w:p>
        </w:tc>
        <w:tc>
          <w:tcPr>
            <w:tcW w:w="720" w:type="dxa"/>
            <w:shd w:val="clear" w:color="auto" w:fill="FBE4D5" w:themeFill="accent2" w:themeFillTint="33"/>
          </w:tcPr>
          <w:p w14:paraId="11F4894B"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94C"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4D"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11F4894E" w14:textId="77777777" w:rsidR="005E21AE" w:rsidRDefault="00024C4A">
            <w:pPr>
              <w:rPr>
                <w:rFonts w:ascii="Arial" w:hAnsi="Arial" w:cs="Arial"/>
                <w:sz w:val="18"/>
                <w:szCs w:val="18"/>
              </w:rPr>
            </w:pPr>
            <w:r>
              <w:rPr>
                <w:rFonts w:ascii="Arial" w:hAnsi="Arial" w:cs="Arial"/>
                <w:sz w:val="18"/>
                <w:szCs w:val="18"/>
              </w:rPr>
              <w:t>3.0%</w:t>
            </w:r>
          </w:p>
        </w:tc>
        <w:tc>
          <w:tcPr>
            <w:tcW w:w="1030" w:type="dxa"/>
            <w:shd w:val="clear" w:color="auto" w:fill="auto"/>
          </w:tcPr>
          <w:p w14:paraId="11F4894F" w14:textId="77777777" w:rsidR="005E21AE" w:rsidRDefault="00024C4A">
            <w:pPr>
              <w:rPr>
                <w:rFonts w:ascii="Arial" w:hAnsi="Arial" w:cs="Arial"/>
                <w:sz w:val="18"/>
                <w:szCs w:val="18"/>
              </w:rPr>
            </w:pPr>
            <w:r>
              <w:rPr>
                <w:rFonts w:ascii="Arial" w:hAnsi="Arial" w:cs="Arial"/>
                <w:sz w:val="18"/>
                <w:szCs w:val="18"/>
              </w:rPr>
              <w:t>Note 8</w:t>
            </w:r>
          </w:p>
        </w:tc>
      </w:tr>
      <w:tr w:rsidR="005E21AE" w14:paraId="11F4895E" w14:textId="77777777">
        <w:trPr>
          <w:trHeight w:val="195"/>
        </w:trPr>
        <w:tc>
          <w:tcPr>
            <w:tcW w:w="422" w:type="dxa"/>
            <w:vMerge w:val="restart"/>
          </w:tcPr>
          <w:p w14:paraId="11F48951" w14:textId="77777777" w:rsidR="005E21AE" w:rsidRDefault="00024C4A">
            <w:pPr>
              <w:rPr>
                <w:rFonts w:ascii="Arial" w:hAnsi="Arial" w:cs="Arial"/>
                <w:sz w:val="18"/>
                <w:szCs w:val="18"/>
              </w:rPr>
            </w:pPr>
            <w:r>
              <w:rPr>
                <w:rFonts w:ascii="Arial" w:hAnsi="Arial" w:cs="Arial"/>
                <w:sz w:val="18"/>
                <w:szCs w:val="18"/>
              </w:rPr>
              <w:t>2</w:t>
            </w:r>
          </w:p>
        </w:tc>
        <w:tc>
          <w:tcPr>
            <w:tcW w:w="833" w:type="dxa"/>
            <w:vMerge w:val="restart"/>
          </w:tcPr>
          <w:p w14:paraId="11F48952" w14:textId="77777777" w:rsidR="005E21AE" w:rsidRDefault="00024C4A">
            <w:pPr>
              <w:rPr>
                <w:rFonts w:ascii="Arial" w:hAnsi="Arial" w:cs="Arial"/>
                <w:sz w:val="18"/>
                <w:szCs w:val="18"/>
              </w:rPr>
            </w:pPr>
            <w:r>
              <w:rPr>
                <w:rFonts w:ascii="Arial" w:hAnsi="Arial" w:cs="Arial"/>
                <w:sz w:val="18"/>
                <w:szCs w:val="18"/>
              </w:rPr>
              <w:t>Qualcomm</w:t>
            </w:r>
          </w:p>
        </w:tc>
        <w:tc>
          <w:tcPr>
            <w:tcW w:w="540" w:type="dxa"/>
            <w:shd w:val="clear" w:color="auto" w:fill="auto"/>
          </w:tcPr>
          <w:p w14:paraId="11F48953"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95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55"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5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957"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58"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959"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95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5B"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95C"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95D" w14:textId="77777777" w:rsidR="005E21AE" w:rsidRDefault="00024C4A">
            <w:pPr>
              <w:rPr>
                <w:rFonts w:ascii="Arial" w:hAnsi="Arial" w:cs="Arial"/>
                <w:sz w:val="18"/>
                <w:szCs w:val="18"/>
              </w:rPr>
            </w:pPr>
            <w:r>
              <w:rPr>
                <w:rFonts w:ascii="Arial" w:hAnsi="Arial" w:cs="Arial"/>
                <w:sz w:val="18"/>
                <w:szCs w:val="18"/>
              </w:rPr>
              <w:t>Note 2</w:t>
            </w:r>
          </w:p>
        </w:tc>
      </w:tr>
      <w:tr w:rsidR="005E21AE" w14:paraId="11F4896C" w14:textId="77777777">
        <w:trPr>
          <w:trHeight w:val="216"/>
        </w:trPr>
        <w:tc>
          <w:tcPr>
            <w:tcW w:w="422" w:type="dxa"/>
            <w:vMerge/>
          </w:tcPr>
          <w:p w14:paraId="11F4895F" w14:textId="77777777" w:rsidR="005E21AE" w:rsidRDefault="005E21AE">
            <w:pPr>
              <w:rPr>
                <w:rFonts w:ascii="Arial" w:hAnsi="Arial" w:cs="Arial"/>
                <w:sz w:val="18"/>
                <w:szCs w:val="18"/>
              </w:rPr>
            </w:pPr>
          </w:p>
        </w:tc>
        <w:tc>
          <w:tcPr>
            <w:tcW w:w="833" w:type="dxa"/>
            <w:vMerge/>
          </w:tcPr>
          <w:p w14:paraId="11F48960" w14:textId="77777777" w:rsidR="005E21AE" w:rsidRDefault="005E21AE">
            <w:pPr>
              <w:rPr>
                <w:rFonts w:ascii="Arial" w:hAnsi="Arial" w:cs="Arial"/>
                <w:sz w:val="18"/>
                <w:szCs w:val="18"/>
              </w:rPr>
            </w:pPr>
          </w:p>
        </w:tc>
        <w:tc>
          <w:tcPr>
            <w:tcW w:w="540" w:type="dxa"/>
            <w:shd w:val="clear" w:color="auto" w:fill="auto"/>
          </w:tcPr>
          <w:p w14:paraId="11F48961"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96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63"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64" w14:textId="77777777" w:rsidR="005E21AE" w:rsidRDefault="00024C4A">
            <w:pPr>
              <w:rPr>
                <w:rFonts w:ascii="Arial" w:hAnsi="Arial" w:cs="Arial"/>
                <w:color w:val="000000"/>
                <w:sz w:val="18"/>
                <w:szCs w:val="18"/>
              </w:rPr>
            </w:pPr>
            <w:r>
              <w:rPr>
                <w:rFonts w:ascii="Arial" w:hAnsi="Arial" w:cs="Arial"/>
                <w:color w:val="000000"/>
                <w:sz w:val="18"/>
                <w:szCs w:val="18"/>
              </w:rPr>
              <w:t>18.5%</w:t>
            </w:r>
          </w:p>
        </w:tc>
        <w:tc>
          <w:tcPr>
            <w:tcW w:w="782" w:type="dxa"/>
            <w:shd w:val="clear" w:color="auto" w:fill="auto"/>
          </w:tcPr>
          <w:p w14:paraId="11F48965"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66" w14:textId="77777777" w:rsidR="005E21AE" w:rsidRDefault="00024C4A">
            <w:pPr>
              <w:rPr>
                <w:rFonts w:ascii="Arial" w:hAnsi="Arial" w:cs="Arial"/>
                <w:color w:val="000000"/>
                <w:sz w:val="18"/>
                <w:szCs w:val="18"/>
              </w:rPr>
            </w:pPr>
            <w:r>
              <w:rPr>
                <w:rFonts w:ascii="Arial" w:hAnsi="Arial" w:cs="Arial"/>
                <w:sz w:val="18"/>
                <w:szCs w:val="18"/>
              </w:rPr>
              <w:t>19.0%</w:t>
            </w:r>
          </w:p>
        </w:tc>
        <w:tc>
          <w:tcPr>
            <w:tcW w:w="720" w:type="dxa"/>
            <w:shd w:val="clear" w:color="auto" w:fill="FBE4D5" w:themeFill="accent2" w:themeFillTint="33"/>
          </w:tcPr>
          <w:p w14:paraId="11F48967" w14:textId="77777777" w:rsidR="005E21AE" w:rsidRDefault="00024C4A">
            <w:pPr>
              <w:rPr>
                <w:rFonts w:ascii="Arial" w:hAnsi="Arial" w:cs="Arial"/>
                <w:sz w:val="18"/>
                <w:szCs w:val="18"/>
              </w:rPr>
            </w:pPr>
            <w:r>
              <w:rPr>
                <w:rFonts w:ascii="Arial" w:hAnsi="Arial" w:cs="Arial"/>
                <w:sz w:val="18"/>
                <w:szCs w:val="18"/>
              </w:rPr>
              <w:t>0.4%</w:t>
            </w:r>
          </w:p>
        </w:tc>
        <w:tc>
          <w:tcPr>
            <w:tcW w:w="810" w:type="dxa"/>
            <w:shd w:val="clear" w:color="auto" w:fill="auto"/>
          </w:tcPr>
          <w:p w14:paraId="11F4896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69" w14:textId="77777777" w:rsidR="005E21AE" w:rsidRDefault="00024C4A">
            <w:pPr>
              <w:rPr>
                <w:rFonts w:ascii="Arial" w:hAnsi="Arial" w:cs="Arial"/>
                <w:color w:val="000000"/>
                <w:sz w:val="18"/>
                <w:szCs w:val="18"/>
              </w:rPr>
            </w:pPr>
            <w:r>
              <w:rPr>
                <w:rFonts w:ascii="Arial" w:hAnsi="Arial" w:cs="Arial"/>
                <w:color w:val="000000"/>
                <w:sz w:val="18"/>
                <w:szCs w:val="18"/>
              </w:rPr>
              <w:t>23.4%</w:t>
            </w:r>
          </w:p>
        </w:tc>
        <w:tc>
          <w:tcPr>
            <w:tcW w:w="990" w:type="dxa"/>
            <w:shd w:val="clear" w:color="auto" w:fill="FBE4D5" w:themeFill="accent2" w:themeFillTint="33"/>
          </w:tcPr>
          <w:p w14:paraId="11F4896A" w14:textId="77777777" w:rsidR="005E21AE" w:rsidRDefault="00024C4A">
            <w:pPr>
              <w:rPr>
                <w:rFonts w:ascii="Arial" w:hAnsi="Arial" w:cs="Arial"/>
                <w:sz w:val="18"/>
                <w:szCs w:val="18"/>
              </w:rPr>
            </w:pPr>
            <w:r>
              <w:rPr>
                <w:rFonts w:ascii="Arial" w:hAnsi="Arial" w:cs="Arial"/>
                <w:sz w:val="18"/>
                <w:szCs w:val="18"/>
              </w:rPr>
              <w:t>4.9%</w:t>
            </w:r>
          </w:p>
        </w:tc>
        <w:tc>
          <w:tcPr>
            <w:tcW w:w="1030" w:type="dxa"/>
            <w:shd w:val="clear" w:color="auto" w:fill="auto"/>
          </w:tcPr>
          <w:p w14:paraId="11F4896B" w14:textId="77777777" w:rsidR="005E21AE" w:rsidRDefault="00024C4A">
            <w:pPr>
              <w:rPr>
                <w:rFonts w:ascii="Arial" w:hAnsi="Arial" w:cs="Arial"/>
                <w:sz w:val="18"/>
                <w:szCs w:val="18"/>
              </w:rPr>
            </w:pPr>
            <w:r>
              <w:rPr>
                <w:rFonts w:ascii="Arial" w:hAnsi="Arial" w:cs="Arial"/>
                <w:sz w:val="18"/>
                <w:szCs w:val="18"/>
              </w:rPr>
              <w:t>Note 2</w:t>
            </w:r>
          </w:p>
        </w:tc>
      </w:tr>
      <w:tr w:rsidR="005E21AE" w14:paraId="11F4897A" w14:textId="77777777">
        <w:trPr>
          <w:trHeight w:val="205"/>
        </w:trPr>
        <w:tc>
          <w:tcPr>
            <w:tcW w:w="422" w:type="dxa"/>
            <w:vMerge/>
          </w:tcPr>
          <w:p w14:paraId="11F4896D" w14:textId="77777777" w:rsidR="005E21AE" w:rsidRDefault="005E21AE">
            <w:pPr>
              <w:rPr>
                <w:rFonts w:ascii="Arial" w:hAnsi="Arial" w:cs="Arial"/>
                <w:sz w:val="18"/>
                <w:szCs w:val="18"/>
              </w:rPr>
            </w:pPr>
          </w:p>
        </w:tc>
        <w:tc>
          <w:tcPr>
            <w:tcW w:w="833" w:type="dxa"/>
            <w:vMerge/>
          </w:tcPr>
          <w:p w14:paraId="11F4896E" w14:textId="77777777" w:rsidR="005E21AE" w:rsidRDefault="005E21AE">
            <w:pPr>
              <w:rPr>
                <w:rFonts w:ascii="Arial" w:hAnsi="Arial" w:cs="Arial"/>
                <w:sz w:val="18"/>
                <w:szCs w:val="18"/>
              </w:rPr>
            </w:pPr>
          </w:p>
        </w:tc>
        <w:tc>
          <w:tcPr>
            <w:tcW w:w="540" w:type="dxa"/>
            <w:shd w:val="clear" w:color="auto" w:fill="auto"/>
          </w:tcPr>
          <w:p w14:paraId="11F4896F"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97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71"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72" w14:textId="77777777" w:rsidR="005E21AE" w:rsidRDefault="00024C4A">
            <w:pPr>
              <w:rPr>
                <w:rFonts w:ascii="Arial" w:hAnsi="Arial" w:cs="Arial"/>
                <w:color w:val="000000"/>
                <w:sz w:val="18"/>
                <w:szCs w:val="18"/>
              </w:rPr>
            </w:pPr>
            <w:r>
              <w:rPr>
                <w:rFonts w:ascii="Arial" w:hAnsi="Arial" w:cs="Arial"/>
                <w:color w:val="000000"/>
                <w:sz w:val="18"/>
                <w:szCs w:val="18"/>
              </w:rPr>
              <w:t>35.5%</w:t>
            </w:r>
          </w:p>
        </w:tc>
        <w:tc>
          <w:tcPr>
            <w:tcW w:w="782" w:type="dxa"/>
            <w:shd w:val="clear" w:color="auto" w:fill="auto"/>
          </w:tcPr>
          <w:p w14:paraId="11F48973"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74" w14:textId="77777777" w:rsidR="005E21AE" w:rsidRDefault="00024C4A">
            <w:pPr>
              <w:rPr>
                <w:rFonts w:ascii="Arial" w:hAnsi="Arial" w:cs="Arial"/>
                <w:color w:val="000000"/>
                <w:sz w:val="18"/>
                <w:szCs w:val="18"/>
              </w:rPr>
            </w:pPr>
            <w:r>
              <w:rPr>
                <w:rFonts w:ascii="Arial" w:hAnsi="Arial" w:cs="Arial"/>
                <w:sz w:val="18"/>
                <w:szCs w:val="18"/>
              </w:rPr>
              <w:t>36.3%</w:t>
            </w:r>
          </w:p>
        </w:tc>
        <w:tc>
          <w:tcPr>
            <w:tcW w:w="720" w:type="dxa"/>
            <w:shd w:val="clear" w:color="auto" w:fill="FBE4D5" w:themeFill="accent2" w:themeFillTint="33"/>
          </w:tcPr>
          <w:p w14:paraId="11F48975" w14:textId="77777777" w:rsidR="005E21AE" w:rsidRDefault="00024C4A">
            <w:pPr>
              <w:rPr>
                <w:rFonts w:ascii="Arial" w:hAnsi="Arial" w:cs="Arial"/>
                <w:sz w:val="18"/>
                <w:szCs w:val="18"/>
              </w:rPr>
            </w:pPr>
            <w:r>
              <w:rPr>
                <w:rFonts w:ascii="Arial" w:hAnsi="Arial" w:cs="Arial"/>
                <w:sz w:val="18"/>
                <w:szCs w:val="18"/>
              </w:rPr>
              <w:t>0.8%</w:t>
            </w:r>
          </w:p>
        </w:tc>
        <w:tc>
          <w:tcPr>
            <w:tcW w:w="810" w:type="dxa"/>
            <w:shd w:val="clear" w:color="auto" w:fill="auto"/>
          </w:tcPr>
          <w:p w14:paraId="11F4897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77"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11F48978" w14:textId="77777777" w:rsidR="005E21AE" w:rsidRDefault="00024C4A">
            <w:pPr>
              <w:rPr>
                <w:rFonts w:ascii="Arial" w:hAnsi="Arial" w:cs="Arial"/>
                <w:sz w:val="18"/>
                <w:szCs w:val="18"/>
              </w:rPr>
            </w:pPr>
            <w:r>
              <w:rPr>
                <w:rFonts w:ascii="Arial" w:hAnsi="Arial" w:cs="Arial"/>
                <w:sz w:val="18"/>
                <w:szCs w:val="18"/>
              </w:rPr>
              <w:t>4.5%</w:t>
            </w:r>
          </w:p>
        </w:tc>
        <w:tc>
          <w:tcPr>
            <w:tcW w:w="1030" w:type="dxa"/>
            <w:shd w:val="clear" w:color="auto" w:fill="auto"/>
          </w:tcPr>
          <w:p w14:paraId="11F48979" w14:textId="77777777" w:rsidR="005E21AE" w:rsidRDefault="00024C4A">
            <w:pPr>
              <w:rPr>
                <w:rFonts w:ascii="Arial" w:hAnsi="Arial" w:cs="Arial"/>
                <w:sz w:val="18"/>
                <w:szCs w:val="18"/>
              </w:rPr>
            </w:pPr>
            <w:r>
              <w:rPr>
                <w:rFonts w:ascii="Arial" w:hAnsi="Arial" w:cs="Arial"/>
                <w:sz w:val="18"/>
                <w:szCs w:val="18"/>
              </w:rPr>
              <w:t>Note 2</w:t>
            </w:r>
          </w:p>
        </w:tc>
      </w:tr>
      <w:tr w:rsidR="005E21AE" w14:paraId="11F48988" w14:textId="77777777">
        <w:trPr>
          <w:trHeight w:val="205"/>
        </w:trPr>
        <w:tc>
          <w:tcPr>
            <w:tcW w:w="422" w:type="dxa"/>
            <w:vMerge/>
          </w:tcPr>
          <w:p w14:paraId="11F4897B" w14:textId="77777777" w:rsidR="005E21AE" w:rsidRDefault="005E21AE">
            <w:pPr>
              <w:rPr>
                <w:rFonts w:ascii="Arial" w:hAnsi="Arial" w:cs="Arial"/>
                <w:sz w:val="18"/>
                <w:szCs w:val="18"/>
              </w:rPr>
            </w:pPr>
          </w:p>
        </w:tc>
        <w:tc>
          <w:tcPr>
            <w:tcW w:w="833" w:type="dxa"/>
            <w:vMerge/>
          </w:tcPr>
          <w:p w14:paraId="11F4897C" w14:textId="77777777" w:rsidR="005E21AE" w:rsidRDefault="005E21AE">
            <w:pPr>
              <w:rPr>
                <w:rFonts w:ascii="Arial" w:hAnsi="Arial" w:cs="Arial"/>
                <w:sz w:val="18"/>
                <w:szCs w:val="18"/>
              </w:rPr>
            </w:pPr>
          </w:p>
        </w:tc>
        <w:tc>
          <w:tcPr>
            <w:tcW w:w="540" w:type="dxa"/>
            <w:shd w:val="clear" w:color="auto" w:fill="auto"/>
          </w:tcPr>
          <w:p w14:paraId="11F4897D"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97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7F"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80" w14:textId="77777777" w:rsidR="005E21AE" w:rsidRDefault="00024C4A">
            <w:pPr>
              <w:rPr>
                <w:rFonts w:ascii="Arial" w:hAnsi="Arial" w:cs="Arial"/>
                <w:color w:val="000000"/>
                <w:sz w:val="18"/>
                <w:szCs w:val="18"/>
              </w:rPr>
            </w:pPr>
            <w:r>
              <w:rPr>
                <w:rFonts w:ascii="Arial" w:hAnsi="Arial" w:cs="Arial"/>
                <w:color w:val="000000"/>
                <w:sz w:val="18"/>
                <w:szCs w:val="18"/>
              </w:rPr>
              <w:t>48.0%</w:t>
            </w:r>
          </w:p>
        </w:tc>
        <w:tc>
          <w:tcPr>
            <w:tcW w:w="782" w:type="dxa"/>
            <w:shd w:val="clear" w:color="auto" w:fill="auto"/>
          </w:tcPr>
          <w:p w14:paraId="11F48981"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82" w14:textId="77777777" w:rsidR="005E21AE" w:rsidRDefault="00024C4A">
            <w:pPr>
              <w:rPr>
                <w:rFonts w:ascii="Arial" w:hAnsi="Arial" w:cs="Arial"/>
                <w:color w:val="000000"/>
                <w:sz w:val="18"/>
                <w:szCs w:val="18"/>
              </w:rPr>
            </w:pPr>
            <w:r>
              <w:rPr>
                <w:rFonts w:ascii="Arial" w:hAnsi="Arial" w:cs="Arial"/>
                <w:sz w:val="18"/>
                <w:szCs w:val="18"/>
              </w:rPr>
              <w:t>49.1%</w:t>
            </w:r>
          </w:p>
        </w:tc>
        <w:tc>
          <w:tcPr>
            <w:tcW w:w="720" w:type="dxa"/>
            <w:shd w:val="clear" w:color="auto" w:fill="FBE4D5" w:themeFill="accent2" w:themeFillTint="33"/>
          </w:tcPr>
          <w:p w14:paraId="11F48983" w14:textId="77777777" w:rsidR="005E21AE" w:rsidRDefault="00024C4A">
            <w:pPr>
              <w:rPr>
                <w:rFonts w:ascii="Arial" w:hAnsi="Arial" w:cs="Arial"/>
                <w:sz w:val="18"/>
                <w:szCs w:val="18"/>
              </w:rPr>
            </w:pPr>
            <w:r>
              <w:rPr>
                <w:rFonts w:ascii="Arial" w:hAnsi="Arial" w:cs="Arial"/>
                <w:sz w:val="18"/>
                <w:szCs w:val="18"/>
              </w:rPr>
              <w:t>1.1%</w:t>
            </w:r>
          </w:p>
        </w:tc>
        <w:tc>
          <w:tcPr>
            <w:tcW w:w="810" w:type="dxa"/>
            <w:shd w:val="clear" w:color="auto" w:fill="auto"/>
          </w:tcPr>
          <w:p w14:paraId="11F4898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85" w14:textId="77777777" w:rsidR="005E21AE" w:rsidRDefault="00024C4A">
            <w:pPr>
              <w:rPr>
                <w:rFonts w:ascii="Arial" w:hAnsi="Arial" w:cs="Arial"/>
                <w:color w:val="000000"/>
                <w:sz w:val="18"/>
                <w:szCs w:val="18"/>
              </w:rPr>
            </w:pPr>
            <w:r>
              <w:rPr>
                <w:rFonts w:ascii="Arial" w:hAnsi="Arial" w:cs="Arial"/>
                <w:color w:val="000000"/>
                <w:sz w:val="18"/>
                <w:szCs w:val="18"/>
              </w:rPr>
              <w:t>51.5%</w:t>
            </w:r>
          </w:p>
        </w:tc>
        <w:tc>
          <w:tcPr>
            <w:tcW w:w="990" w:type="dxa"/>
            <w:shd w:val="clear" w:color="auto" w:fill="FBE4D5" w:themeFill="accent2" w:themeFillTint="33"/>
          </w:tcPr>
          <w:p w14:paraId="11F48986" w14:textId="77777777" w:rsidR="005E21AE" w:rsidRDefault="00024C4A">
            <w:pPr>
              <w:rPr>
                <w:rFonts w:ascii="Arial" w:hAnsi="Arial" w:cs="Arial"/>
                <w:sz w:val="18"/>
                <w:szCs w:val="18"/>
              </w:rPr>
            </w:pPr>
            <w:r>
              <w:rPr>
                <w:rFonts w:ascii="Arial" w:hAnsi="Arial" w:cs="Arial"/>
                <w:sz w:val="18"/>
                <w:szCs w:val="18"/>
              </w:rPr>
              <w:t>3.5%</w:t>
            </w:r>
          </w:p>
        </w:tc>
        <w:tc>
          <w:tcPr>
            <w:tcW w:w="1030" w:type="dxa"/>
            <w:shd w:val="clear" w:color="auto" w:fill="auto"/>
          </w:tcPr>
          <w:p w14:paraId="11F48987" w14:textId="77777777" w:rsidR="005E21AE" w:rsidRDefault="00024C4A">
            <w:pPr>
              <w:rPr>
                <w:rFonts w:ascii="Arial" w:hAnsi="Arial" w:cs="Arial"/>
                <w:sz w:val="18"/>
                <w:szCs w:val="18"/>
              </w:rPr>
            </w:pPr>
            <w:r>
              <w:rPr>
                <w:rFonts w:ascii="Arial" w:hAnsi="Arial" w:cs="Arial"/>
                <w:sz w:val="18"/>
                <w:szCs w:val="18"/>
              </w:rPr>
              <w:t>Note 2</w:t>
            </w:r>
          </w:p>
        </w:tc>
      </w:tr>
      <w:tr w:rsidR="005E21AE" w14:paraId="11F48996" w14:textId="77777777">
        <w:trPr>
          <w:trHeight w:val="205"/>
        </w:trPr>
        <w:tc>
          <w:tcPr>
            <w:tcW w:w="422" w:type="dxa"/>
            <w:vMerge/>
          </w:tcPr>
          <w:p w14:paraId="11F48989" w14:textId="77777777" w:rsidR="005E21AE" w:rsidRDefault="005E21AE">
            <w:pPr>
              <w:rPr>
                <w:rFonts w:ascii="Arial" w:hAnsi="Arial" w:cs="Arial"/>
                <w:sz w:val="18"/>
                <w:szCs w:val="18"/>
              </w:rPr>
            </w:pPr>
          </w:p>
        </w:tc>
        <w:tc>
          <w:tcPr>
            <w:tcW w:w="833" w:type="dxa"/>
            <w:vMerge/>
          </w:tcPr>
          <w:p w14:paraId="11F4898A" w14:textId="77777777" w:rsidR="005E21AE" w:rsidRDefault="005E21AE">
            <w:pPr>
              <w:rPr>
                <w:rFonts w:ascii="Arial" w:hAnsi="Arial" w:cs="Arial"/>
                <w:sz w:val="18"/>
                <w:szCs w:val="18"/>
              </w:rPr>
            </w:pPr>
          </w:p>
        </w:tc>
        <w:tc>
          <w:tcPr>
            <w:tcW w:w="540" w:type="dxa"/>
            <w:shd w:val="clear" w:color="auto" w:fill="auto"/>
          </w:tcPr>
          <w:p w14:paraId="11F4898B"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98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8D"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8E" w14:textId="77777777" w:rsidR="005E21AE" w:rsidRDefault="00024C4A">
            <w:pPr>
              <w:rPr>
                <w:rFonts w:ascii="Arial" w:hAnsi="Arial" w:cs="Arial"/>
                <w:color w:val="000000"/>
                <w:sz w:val="18"/>
                <w:szCs w:val="18"/>
              </w:rPr>
            </w:pPr>
            <w:r>
              <w:rPr>
                <w:rFonts w:ascii="Arial" w:hAnsi="Arial" w:cs="Arial"/>
                <w:color w:val="000000"/>
                <w:sz w:val="18"/>
                <w:szCs w:val="18"/>
              </w:rPr>
              <w:t>56.8%</w:t>
            </w:r>
          </w:p>
        </w:tc>
        <w:tc>
          <w:tcPr>
            <w:tcW w:w="782" w:type="dxa"/>
            <w:shd w:val="clear" w:color="auto" w:fill="auto"/>
          </w:tcPr>
          <w:p w14:paraId="11F4898F"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90" w14:textId="77777777" w:rsidR="005E21AE" w:rsidRDefault="00024C4A">
            <w:pPr>
              <w:rPr>
                <w:rFonts w:ascii="Arial" w:hAnsi="Arial" w:cs="Arial"/>
                <w:color w:val="000000"/>
                <w:sz w:val="18"/>
                <w:szCs w:val="18"/>
              </w:rPr>
            </w:pPr>
            <w:r>
              <w:rPr>
                <w:rFonts w:ascii="Arial" w:hAnsi="Arial" w:cs="Arial"/>
                <w:sz w:val="18"/>
                <w:szCs w:val="18"/>
              </w:rPr>
              <w:t>58.0%</w:t>
            </w:r>
          </w:p>
        </w:tc>
        <w:tc>
          <w:tcPr>
            <w:tcW w:w="720" w:type="dxa"/>
            <w:shd w:val="clear" w:color="auto" w:fill="FBE4D5" w:themeFill="accent2" w:themeFillTint="33"/>
          </w:tcPr>
          <w:p w14:paraId="11F48991" w14:textId="77777777" w:rsidR="005E21AE" w:rsidRDefault="00024C4A">
            <w:pPr>
              <w:rPr>
                <w:rFonts w:ascii="Arial" w:hAnsi="Arial" w:cs="Arial"/>
                <w:sz w:val="18"/>
                <w:szCs w:val="18"/>
              </w:rPr>
            </w:pPr>
            <w:r>
              <w:rPr>
                <w:rFonts w:ascii="Arial" w:hAnsi="Arial" w:cs="Arial"/>
                <w:sz w:val="18"/>
                <w:szCs w:val="18"/>
              </w:rPr>
              <w:t>1.2%</w:t>
            </w:r>
          </w:p>
        </w:tc>
        <w:tc>
          <w:tcPr>
            <w:tcW w:w="810" w:type="dxa"/>
            <w:shd w:val="clear" w:color="auto" w:fill="auto"/>
          </w:tcPr>
          <w:p w14:paraId="11F4899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93" w14:textId="77777777" w:rsidR="005E21AE" w:rsidRDefault="00024C4A">
            <w:pPr>
              <w:rPr>
                <w:rFonts w:ascii="Arial" w:hAnsi="Arial" w:cs="Arial"/>
                <w:color w:val="000000"/>
                <w:sz w:val="18"/>
                <w:szCs w:val="18"/>
              </w:rPr>
            </w:pPr>
            <w:r>
              <w:rPr>
                <w:rFonts w:ascii="Arial" w:hAnsi="Arial" w:cs="Arial"/>
                <w:color w:val="000000"/>
                <w:sz w:val="18"/>
                <w:szCs w:val="18"/>
              </w:rPr>
              <w:t>59.7%</w:t>
            </w:r>
          </w:p>
        </w:tc>
        <w:tc>
          <w:tcPr>
            <w:tcW w:w="990" w:type="dxa"/>
            <w:shd w:val="clear" w:color="auto" w:fill="FBE4D5" w:themeFill="accent2" w:themeFillTint="33"/>
          </w:tcPr>
          <w:p w14:paraId="11F48994" w14:textId="77777777" w:rsidR="005E21AE" w:rsidRDefault="00024C4A">
            <w:pPr>
              <w:rPr>
                <w:rFonts w:ascii="Arial" w:hAnsi="Arial" w:cs="Arial"/>
                <w:sz w:val="18"/>
                <w:szCs w:val="18"/>
              </w:rPr>
            </w:pPr>
            <w:r>
              <w:rPr>
                <w:rFonts w:ascii="Arial" w:hAnsi="Arial" w:cs="Arial"/>
                <w:sz w:val="18"/>
                <w:szCs w:val="18"/>
              </w:rPr>
              <w:t>2.9%</w:t>
            </w:r>
          </w:p>
        </w:tc>
        <w:tc>
          <w:tcPr>
            <w:tcW w:w="1030" w:type="dxa"/>
            <w:shd w:val="clear" w:color="auto" w:fill="auto"/>
          </w:tcPr>
          <w:p w14:paraId="11F48995" w14:textId="77777777" w:rsidR="005E21AE" w:rsidRDefault="00024C4A">
            <w:pPr>
              <w:rPr>
                <w:rFonts w:ascii="Arial" w:hAnsi="Arial" w:cs="Arial"/>
                <w:sz w:val="18"/>
                <w:szCs w:val="18"/>
              </w:rPr>
            </w:pPr>
            <w:r>
              <w:rPr>
                <w:rFonts w:ascii="Arial" w:hAnsi="Arial" w:cs="Arial"/>
                <w:sz w:val="18"/>
                <w:szCs w:val="18"/>
              </w:rPr>
              <w:t>Note 2</w:t>
            </w:r>
          </w:p>
        </w:tc>
      </w:tr>
      <w:tr w:rsidR="005E21AE" w14:paraId="11F489A4" w14:textId="77777777">
        <w:trPr>
          <w:trHeight w:val="216"/>
        </w:trPr>
        <w:tc>
          <w:tcPr>
            <w:tcW w:w="422" w:type="dxa"/>
            <w:vMerge/>
          </w:tcPr>
          <w:p w14:paraId="11F48997" w14:textId="77777777" w:rsidR="005E21AE" w:rsidRDefault="005E21AE">
            <w:pPr>
              <w:rPr>
                <w:rFonts w:ascii="Arial" w:hAnsi="Arial" w:cs="Arial"/>
                <w:sz w:val="18"/>
                <w:szCs w:val="18"/>
              </w:rPr>
            </w:pPr>
          </w:p>
        </w:tc>
        <w:tc>
          <w:tcPr>
            <w:tcW w:w="833" w:type="dxa"/>
            <w:vMerge/>
          </w:tcPr>
          <w:p w14:paraId="11F48998" w14:textId="77777777" w:rsidR="005E21AE" w:rsidRDefault="005E21AE">
            <w:pPr>
              <w:rPr>
                <w:rFonts w:ascii="Arial" w:hAnsi="Arial" w:cs="Arial"/>
                <w:sz w:val="18"/>
                <w:szCs w:val="18"/>
              </w:rPr>
            </w:pPr>
          </w:p>
        </w:tc>
        <w:tc>
          <w:tcPr>
            <w:tcW w:w="540" w:type="dxa"/>
            <w:shd w:val="clear" w:color="auto" w:fill="auto"/>
          </w:tcPr>
          <w:p w14:paraId="11F48999"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99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9B"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9C" w14:textId="77777777" w:rsidR="005E21AE" w:rsidRDefault="00024C4A">
            <w:pPr>
              <w:rPr>
                <w:rFonts w:ascii="Arial" w:hAnsi="Arial" w:cs="Arial"/>
                <w:color w:val="000000"/>
                <w:sz w:val="18"/>
                <w:szCs w:val="18"/>
              </w:rPr>
            </w:pPr>
            <w:r>
              <w:rPr>
                <w:rFonts w:ascii="Arial" w:hAnsi="Arial" w:cs="Arial"/>
                <w:color w:val="000000"/>
                <w:sz w:val="18"/>
                <w:szCs w:val="18"/>
              </w:rPr>
              <w:t>62.7%</w:t>
            </w:r>
          </w:p>
        </w:tc>
        <w:tc>
          <w:tcPr>
            <w:tcW w:w="782" w:type="dxa"/>
            <w:shd w:val="clear" w:color="auto" w:fill="auto"/>
          </w:tcPr>
          <w:p w14:paraId="11F4899D"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9E" w14:textId="77777777" w:rsidR="005E21AE" w:rsidRDefault="00024C4A">
            <w:pPr>
              <w:rPr>
                <w:rFonts w:ascii="Arial" w:hAnsi="Arial" w:cs="Arial"/>
                <w:color w:val="000000"/>
                <w:sz w:val="18"/>
                <w:szCs w:val="18"/>
              </w:rPr>
            </w:pPr>
            <w:r>
              <w:rPr>
                <w:rFonts w:ascii="Arial" w:hAnsi="Arial" w:cs="Arial"/>
                <w:sz w:val="18"/>
                <w:szCs w:val="18"/>
              </w:rPr>
              <w:t>64.0%</w:t>
            </w:r>
          </w:p>
        </w:tc>
        <w:tc>
          <w:tcPr>
            <w:tcW w:w="720" w:type="dxa"/>
            <w:shd w:val="clear" w:color="auto" w:fill="FBE4D5" w:themeFill="accent2" w:themeFillTint="33"/>
          </w:tcPr>
          <w:p w14:paraId="11F4899F"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9A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A1" w14:textId="77777777" w:rsidR="005E21AE" w:rsidRDefault="00024C4A">
            <w:pPr>
              <w:rPr>
                <w:rFonts w:ascii="Arial" w:hAnsi="Arial" w:cs="Arial"/>
                <w:color w:val="000000"/>
                <w:sz w:val="18"/>
                <w:szCs w:val="18"/>
              </w:rPr>
            </w:pPr>
            <w:r>
              <w:rPr>
                <w:rFonts w:ascii="Arial" w:hAnsi="Arial" w:cs="Arial"/>
                <w:color w:val="000000"/>
                <w:sz w:val="18"/>
                <w:szCs w:val="18"/>
              </w:rPr>
              <w:t>65.4%</w:t>
            </w:r>
          </w:p>
        </w:tc>
        <w:tc>
          <w:tcPr>
            <w:tcW w:w="990" w:type="dxa"/>
            <w:shd w:val="clear" w:color="auto" w:fill="FBE4D5" w:themeFill="accent2" w:themeFillTint="33"/>
          </w:tcPr>
          <w:p w14:paraId="11F489A2" w14:textId="77777777" w:rsidR="005E21AE" w:rsidRDefault="00024C4A">
            <w:pPr>
              <w:rPr>
                <w:rFonts w:ascii="Arial" w:hAnsi="Arial" w:cs="Arial"/>
                <w:sz w:val="18"/>
                <w:szCs w:val="18"/>
              </w:rPr>
            </w:pPr>
            <w:r>
              <w:rPr>
                <w:rFonts w:ascii="Arial" w:hAnsi="Arial" w:cs="Arial"/>
                <w:sz w:val="18"/>
                <w:szCs w:val="18"/>
              </w:rPr>
              <w:t>2.7%</w:t>
            </w:r>
          </w:p>
        </w:tc>
        <w:tc>
          <w:tcPr>
            <w:tcW w:w="1030" w:type="dxa"/>
            <w:shd w:val="clear" w:color="auto" w:fill="auto"/>
          </w:tcPr>
          <w:p w14:paraId="11F489A3" w14:textId="77777777" w:rsidR="005E21AE" w:rsidRDefault="00024C4A">
            <w:pPr>
              <w:rPr>
                <w:rFonts w:ascii="Arial" w:hAnsi="Arial" w:cs="Arial"/>
                <w:sz w:val="18"/>
                <w:szCs w:val="18"/>
              </w:rPr>
            </w:pPr>
            <w:r>
              <w:rPr>
                <w:rFonts w:ascii="Arial" w:hAnsi="Arial" w:cs="Arial"/>
                <w:sz w:val="18"/>
                <w:szCs w:val="18"/>
              </w:rPr>
              <w:t>Note 2</w:t>
            </w:r>
          </w:p>
        </w:tc>
      </w:tr>
      <w:tr w:rsidR="005E21AE" w14:paraId="11F489B2" w14:textId="77777777">
        <w:trPr>
          <w:trHeight w:val="205"/>
        </w:trPr>
        <w:tc>
          <w:tcPr>
            <w:tcW w:w="422" w:type="dxa"/>
            <w:vMerge/>
          </w:tcPr>
          <w:p w14:paraId="11F489A5" w14:textId="77777777" w:rsidR="005E21AE" w:rsidRDefault="005E21AE">
            <w:pPr>
              <w:rPr>
                <w:rFonts w:ascii="Arial" w:hAnsi="Arial" w:cs="Arial"/>
                <w:sz w:val="18"/>
                <w:szCs w:val="18"/>
              </w:rPr>
            </w:pPr>
          </w:p>
        </w:tc>
        <w:tc>
          <w:tcPr>
            <w:tcW w:w="833" w:type="dxa"/>
            <w:vMerge/>
          </w:tcPr>
          <w:p w14:paraId="11F489A6" w14:textId="77777777" w:rsidR="005E21AE" w:rsidRDefault="005E21AE">
            <w:pPr>
              <w:rPr>
                <w:rFonts w:ascii="Arial" w:hAnsi="Arial" w:cs="Arial"/>
                <w:sz w:val="18"/>
                <w:szCs w:val="18"/>
              </w:rPr>
            </w:pPr>
          </w:p>
        </w:tc>
        <w:tc>
          <w:tcPr>
            <w:tcW w:w="540" w:type="dxa"/>
            <w:shd w:val="clear" w:color="auto" w:fill="auto"/>
          </w:tcPr>
          <w:p w14:paraId="11F489A7"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9A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A9"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AA" w14:textId="77777777" w:rsidR="005E21AE" w:rsidRDefault="00024C4A">
            <w:pPr>
              <w:rPr>
                <w:rFonts w:ascii="Arial" w:hAnsi="Arial" w:cs="Arial"/>
                <w:color w:val="000000"/>
                <w:sz w:val="18"/>
                <w:szCs w:val="18"/>
              </w:rPr>
            </w:pPr>
            <w:r>
              <w:rPr>
                <w:rFonts w:ascii="Arial" w:hAnsi="Arial" w:cs="Arial"/>
                <w:color w:val="000000"/>
                <w:sz w:val="18"/>
                <w:szCs w:val="18"/>
              </w:rPr>
              <w:t>67.4%</w:t>
            </w:r>
          </w:p>
        </w:tc>
        <w:tc>
          <w:tcPr>
            <w:tcW w:w="782" w:type="dxa"/>
            <w:shd w:val="clear" w:color="auto" w:fill="auto"/>
          </w:tcPr>
          <w:p w14:paraId="11F489AB"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AC" w14:textId="77777777" w:rsidR="005E21AE" w:rsidRDefault="00024C4A">
            <w:pPr>
              <w:rPr>
                <w:rFonts w:ascii="Arial" w:hAnsi="Arial" w:cs="Arial"/>
                <w:color w:val="000000"/>
                <w:sz w:val="18"/>
                <w:szCs w:val="18"/>
              </w:rPr>
            </w:pPr>
            <w:r>
              <w:rPr>
                <w:rFonts w:ascii="Arial" w:hAnsi="Arial" w:cs="Arial"/>
                <w:sz w:val="18"/>
                <w:szCs w:val="18"/>
              </w:rPr>
              <w:t>68.8%</w:t>
            </w:r>
          </w:p>
        </w:tc>
        <w:tc>
          <w:tcPr>
            <w:tcW w:w="720" w:type="dxa"/>
            <w:shd w:val="clear" w:color="auto" w:fill="FBE4D5" w:themeFill="accent2" w:themeFillTint="33"/>
          </w:tcPr>
          <w:p w14:paraId="11F489AD"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89A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AF"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90" w:type="dxa"/>
            <w:shd w:val="clear" w:color="auto" w:fill="FBE4D5" w:themeFill="accent2" w:themeFillTint="33"/>
          </w:tcPr>
          <w:p w14:paraId="11F489B0" w14:textId="77777777" w:rsidR="005E21AE" w:rsidRDefault="00024C4A">
            <w:pPr>
              <w:rPr>
                <w:rFonts w:ascii="Arial" w:hAnsi="Arial" w:cs="Arial"/>
                <w:sz w:val="18"/>
                <w:szCs w:val="18"/>
              </w:rPr>
            </w:pPr>
            <w:r>
              <w:rPr>
                <w:rFonts w:ascii="Arial" w:hAnsi="Arial" w:cs="Arial"/>
                <w:sz w:val="18"/>
                <w:szCs w:val="18"/>
              </w:rPr>
              <w:t>2.6%</w:t>
            </w:r>
          </w:p>
        </w:tc>
        <w:tc>
          <w:tcPr>
            <w:tcW w:w="1030" w:type="dxa"/>
            <w:shd w:val="clear" w:color="auto" w:fill="auto"/>
          </w:tcPr>
          <w:p w14:paraId="11F489B1" w14:textId="77777777" w:rsidR="005E21AE" w:rsidRDefault="00024C4A">
            <w:pPr>
              <w:rPr>
                <w:rFonts w:ascii="Arial" w:hAnsi="Arial" w:cs="Arial"/>
                <w:sz w:val="18"/>
                <w:szCs w:val="18"/>
              </w:rPr>
            </w:pPr>
            <w:r>
              <w:rPr>
                <w:rFonts w:ascii="Arial" w:hAnsi="Arial" w:cs="Arial"/>
                <w:sz w:val="18"/>
                <w:szCs w:val="18"/>
              </w:rPr>
              <w:t>Note 2</w:t>
            </w:r>
          </w:p>
        </w:tc>
      </w:tr>
      <w:tr w:rsidR="005E21AE" w14:paraId="11F489C0" w14:textId="77777777">
        <w:trPr>
          <w:trHeight w:val="205"/>
        </w:trPr>
        <w:tc>
          <w:tcPr>
            <w:tcW w:w="422" w:type="dxa"/>
            <w:vMerge/>
          </w:tcPr>
          <w:p w14:paraId="11F489B3" w14:textId="77777777" w:rsidR="005E21AE" w:rsidRDefault="005E21AE">
            <w:pPr>
              <w:rPr>
                <w:rFonts w:ascii="Arial" w:hAnsi="Arial" w:cs="Arial"/>
                <w:sz w:val="18"/>
                <w:szCs w:val="18"/>
              </w:rPr>
            </w:pPr>
          </w:p>
        </w:tc>
        <w:tc>
          <w:tcPr>
            <w:tcW w:w="833" w:type="dxa"/>
            <w:vMerge/>
          </w:tcPr>
          <w:p w14:paraId="11F489B4" w14:textId="77777777" w:rsidR="005E21AE" w:rsidRDefault="005E21AE">
            <w:pPr>
              <w:rPr>
                <w:rFonts w:ascii="Arial" w:hAnsi="Arial" w:cs="Arial"/>
                <w:sz w:val="18"/>
                <w:szCs w:val="18"/>
              </w:rPr>
            </w:pPr>
          </w:p>
        </w:tc>
        <w:tc>
          <w:tcPr>
            <w:tcW w:w="540" w:type="dxa"/>
            <w:shd w:val="clear" w:color="auto" w:fill="auto"/>
          </w:tcPr>
          <w:p w14:paraId="11F489B5"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9B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B7"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B8" w14:textId="77777777" w:rsidR="005E21AE" w:rsidRDefault="00024C4A">
            <w:pPr>
              <w:rPr>
                <w:rFonts w:ascii="Arial" w:hAnsi="Arial" w:cs="Arial"/>
                <w:color w:val="000000"/>
                <w:sz w:val="18"/>
                <w:szCs w:val="18"/>
              </w:rPr>
            </w:pPr>
            <w:r>
              <w:rPr>
                <w:rFonts w:ascii="Arial" w:hAnsi="Arial" w:cs="Arial"/>
                <w:color w:val="000000"/>
                <w:sz w:val="18"/>
                <w:szCs w:val="18"/>
              </w:rPr>
              <w:t>70.9%</w:t>
            </w:r>
          </w:p>
        </w:tc>
        <w:tc>
          <w:tcPr>
            <w:tcW w:w="782" w:type="dxa"/>
            <w:shd w:val="clear" w:color="auto" w:fill="auto"/>
          </w:tcPr>
          <w:p w14:paraId="11F489B9"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BA" w14:textId="77777777" w:rsidR="005E21AE" w:rsidRDefault="00024C4A">
            <w:pPr>
              <w:rPr>
                <w:rFonts w:ascii="Arial" w:hAnsi="Arial" w:cs="Arial"/>
                <w:color w:val="000000"/>
                <w:sz w:val="18"/>
                <w:szCs w:val="18"/>
              </w:rPr>
            </w:pPr>
            <w:r>
              <w:rPr>
                <w:rFonts w:ascii="Arial" w:hAnsi="Arial" w:cs="Arial"/>
                <w:sz w:val="18"/>
                <w:szCs w:val="18"/>
              </w:rPr>
              <w:t>72.3%</w:t>
            </w:r>
          </w:p>
        </w:tc>
        <w:tc>
          <w:tcPr>
            <w:tcW w:w="720" w:type="dxa"/>
            <w:shd w:val="clear" w:color="auto" w:fill="FBE4D5" w:themeFill="accent2" w:themeFillTint="33"/>
          </w:tcPr>
          <w:p w14:paraId="11F489BB"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89B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BD" w14:textId="77777777" w:rsidR="005E21AE" w:rsidRDefault="00024C4A">
            <w:pPr>
              <w:rPr>
                <w:rFonts w:ascii="Arial" w:hAnsi="Arial" w:cs="Arial"/>
                <w:color w:val="000000"/>
                <w:sz w:val="18"/>
                <w:szCs w:val="18"/>
              </w:rPr>
            </w:pPr>
            <w:r>
              <w:rPr>
                <w:rFonts w:ascii="Arial" w:hAnsi="Arial" w:cs="Arial"/>
                <w:color w:val="000000"/>
                <w:sz w:val="18"/>
                <w:szCs w:val="18"/>
              </w:rPr>
              <w:t>73.4%</w:t>
            </w:r>
          </w:p>
        </w:tc>
        <w:tc>
          <w:tcPr>
            <w:tcW w:w="990" w:type="dxa"/>
            <w:shd w:val="clear" w:color="auto" w:fill="FBE4D5" w:themeFill="accent2" w:themeFillTint="33"/>
          </w:tcPr>
          <w:p w14:paraId="11F489BE" w14:textId="77777777" w:rsidR="005E21AE" w:rsidRDefault="00024C4A">
            <w:pPr>
              <w:rPr>
                <w:rFonts w:ascii="Arial" w:hAnsi="Arial" w:cs="Arial"/>
                <w:sz w:val="18"/>
                <w:szCs w:val="18"/>
              </w:rPr>
            </w:pPr>
            <w:r>
              <w:rPr>
                <w:rFonts w:ascii="Arial" w:hAnsi="Arial" w:cs="Arial"/>
                <w:sz w:val="18"/>
                <w:szCs w:val="18"/>
              </w:rPr>
              <w:t>2.5%</w:t>
            </w:r>
          </w:p>
        </w:tc>
        <w:tc>
          <w:tcPr>
            <w:tcW w:w="1030" w:type="dxa"/>
            <w:shd w:val="clear" w:color="auto" w:fill="auto"/>
          </w:tcPr>
          <w:p w14:paraId="11F489BF" w14:textId="77777777" w:rsidR="005E21AE" w:rsidRDefault="00024C4A">
            <w:pPr>
              <w:rPr>
                <w:rFonts w:ascii="Arial" w:hAnsi="Arial" w:cs="Arial"/>
                <w:sz w:val="18"/>
                <w:szCs w:val="18"/>
              </w:rPr>
            </w:pPr>
            <w:r>
              <w:rPr>
                <w:rFonts w:ascii="Arial" w:hAnsi="Arial" w:cs="Arial"/>
                <w:sz w:val="18"/>
                <w:szCs w:val="18"/>
              </w:rPr>
              <w:t>Note 2</w:t>
            </w:r>
          </w:p>
        </w:tc>
      </w:tr>
      <w:tr w:rsidR="005E21AE" w14:paraId="11F489CE" w14:textId="77777777">
        <w:trPr>
          <w:trHeight w:val="216"/>
        </w:trPr>
        <w:tc>
          <w:tcPr>
            <w:tcW w:w="422" w:type="dxa"/>
            <w:vMerge/>
          </w:tcPr>
          <w:p w14:paraId="11F489C1" w14:textId="77777777" w:rsidR="005E21AE" w:rsidRDefault="005E21AE">
            <w:pPr>
              <w:rPr>
                <w:rFonts w:ascii="Arial" w:hAnsi="Arial" w:cs="Arial"/>
                <w:sz w:val="18"/>
                <w:szCs w:val="18"/>
              </w:rPr>
            </w:pPr>
          </w:p>
        </w:tc>
        <w:tc>
          <w:tcPr>
            <w:tcW w:w="833" w:type="dxa"/>
            <w:vMerge/>
          </w:tcPr>
          <w:p w14:paraId="11F489C2" w14:textId="77777777" w:rsidR="005E21AE" w:rsidRDefault="005E21AE">
            <w:pPr>
              <w:rPr>
                <w:rFonts w:ascii="Arial" w:hAnsi="Arial" w:cs="Arial"/>
                <w:sz w:val="18"/>
                <w:szCs w:val="18"/>
              </w:rPr>
            </w:pPr>
          </w:p>
        </w:tc>
        <w:tc>
          <w:tcPr>
            <w:tcW w:w="540" w:type="dxa"/>
            <w:shd w:val="clear" w:color="auto" w:fill="auto"/>
          </w:tcPr>
          <w:p w14:paraId="11F489C3"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9C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C5"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C6" w14:textId="77777777" w:rsidR="005E21AE" w:rsidRDefault="00024C4A">
            <w:pPr>
              <w:rPr>
                <w:rFonts w:ascii="Arial" w:hAnsi="Arial" w:cs="Arial"/>
                <w:color w:val="000000"/>
                <w:sz w:val="18"/>
                <w:szCs w:val="18"/>
              </w:rPr>
            </w:pPr>
            <w:r>
              <w:rPr>
                <w:rFonts w:ascii="Arial" w:hAnsi="Arial" w:cs="Arial"/>
                <w:color w:val="000000"/>
                <w:sz w:val="18"/>
                <w:szCs w:val="18"/>
              </w:rPr>
              <w:t>73.5%</w:t>
            </w:r>
          </w:p>
        </w:tc>
        <w:tc>
          <w:tcPr>
            <w:tcW w:w="782" w:type="dxa"/>
            <w:shd w:val="clear" w:color="auto" w:fill="auto"/>
          </w:tcPr>
          <w:p w14:paraId="11F489C7"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C8" w14:textId="77777777" w:rsidR="005E21AE" w:rsidRDefault="00024C4A">
            <w:pPr>
              <w:rPr>
                <w:rFonts w:ascii="Arial" w:hAnsi="Arial" w:cs="Arial"/>
                <w:color w:val="000000"/>
                <w:sz w:val="18"/>
                <w:szCs w:val="18"/>
              </w:rPr>
            </w:pPr>
            <w:r>
              <w:rPr>
                <w:rFonts w:ascii="Arial" w:hAnsi="Arial" w:cs="Arial"/>
                <w:sz w:val="18"/>
                <w:szCs w:val="18"/>
              </w:rPr>
              <w:t>74.8%</w:t>
            </w:r>
          </w:p>
        </w:tc>
        <w:tc>
          <w:tcPr>
            <w:tcW w:w="720" w:type="dxa"/>
            <w:shd w:val="clear" w:color="auto" w:fill="FBE4D5" w:themeFill="accent2" w:themeFillTint="33"/>
          </w:tcPr>
          <w:p w14:paraId="11F489C9"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9C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CB" w14:textId="77777777" w:rsidR="005E21AE" w:rsidRDefault="00024C4A">
            <w:pPr>
              <w:rPr>
                <w:rFonts w:ascii="Arial" w:hAnsi="Arial" w:cs="Arial"/>
                <w:color w:val="000000"/>
                <w:sz w:val="18"/>
                <w:szCs w:val="18"/>
              </w:rPr>
            </w:pPr>
            <w:r>
              <w:rPr>
                <w:rFonts w:ascii="Arial" w:hAnsi="Arial" w:cs="Arial"/>
                <w:color w:val="000000"/>
                <w:sz w:val="18"/>
                <w:szCs w:val="18"/>
              </w:rPr>
              <w:t>75.9%</w:t>
            </w:r>
          </w:p>
        </w:tc>
        <w:tc>
          <w:tcPr>
            <w:tcW w:w="990" w:type="dxa"/>
            <w:shd w:val="clear" w:color="auto" w:fill="FBE4D5" w:themeFill="accent2" w:themeFillTint="33"/>
          </w:tcPr>
          <w:p w14:paraId="11F489CC" w14:textId="77777777" w:rsidR="005E21AE" w:rsidRDefault="00024C4A">
            <w:pPr>
              <w:rPr>
                <w:rFonts w:ascii="Arial" w:hAnsi="Arial" w:cs="Arial"/>
                <w:sz w:val="18"/>
                <w:szCs w:val="18"/>
              </w:rPr>
            </w:pPr>
            <w:r>
              <w:rPr>
                <w:rFonts w:ascii="Arial" w:hAnsi="Arial" w:cs="Arial"/>
                <w:sz w:val="18"/>
                <w:szCs w:val="18"/>
              </w:rPr>
              <w:t>2.4%</w:t>
            </w:r>
          </w:p>
        </w:tc>
        <w:tc>
          <w:tcPr>
            <w:tcW w:w="1030" w:type="dxa"/>
            <w:shd w:val="clear" w:color="auto" w:fill="auto"/>
          </w:tcPr>
          <w:p w14:paraId="11F489CD" w14:textId="77777777" w:rsidR="005E21AE" w:rsidRDefault="00024C4A">
            <w:pPr>
              <w:rPr>
                <w:rFonts w:ascii="Arial" w:hAnsi="Arial" w:cs="Arial"/>
                <w:sz w:val="18"/>
                <w:szCs w:val="18"/>
              </w:rPr>
            </w:pPr>
            <w:r>
              <w:rPr>
                <w:rFonts w:ascii="Arial" w:hAnsi="Arial" w:cs="Arial"/>
                <w:sz w:val="18"/>
                <w:szCs w:val="18"/>
              </w:rPr>
              <w:t>Note 2</w:t>
            </w:r>
          </w:p>
        </w:tc>
      </w:tr>
      <w:tr w:rsidR="005E21AE" w14:paraId="11F489DC" w14:textId="77777777">
        <w:trPr>
          <w:trHeight w:val="205"/>
        </w:trPr>
        <w:tc>
          <w:tcPr>
            <w:tcW w:w="422" w:type="dxa"/>
            <w:vMerge/>
          </w:tcPr>
          <w:p w14:paraId="11F489CF" w14:textId="77777777" w:rsidR="005E21AE" w:rsidRDefault="005E21AE">
            <w:pPr>
              <w:rPr>
                <w:rFonts w:ascii="Arial" w:hAnsi="Arial" w:cs="Arial"/>
                <w:sz w:val="18"/>
                <w:szCs w:val="18"/>
              </w:rPr>
            </w:pPr>
          </w:p>
        </w:tc>
        <w:tc>
          <w:tcPr>
            <w:tcW w:w="833" w:type="dxa"/>
            <w:vMerge/>
          </w:tcPr>
          <w:p w14:paraId="11F489D0" w14:textId="77777777" w:rsidR="005E21AE" w:rsidRDefault="005E21AE">
            <w:pPr>
              <w:rPr>
                <w:rFonts w:ascii="Arial" w:hAnsi="Arial" w:cs="Arial"/>
                <w:sz w:val="18"/>
                <w:szCs w:val="18"/>
              </w:rPr>
            </w:pPr>
          </w:p>
        </w:tc>
        <w:tc>
          <w:tcPr>
            <w:tcW w:w="540" w:type="dxa"/>
            <w:shd w:val="clear" w:color="auto" w:fill="auto"/>
          </w:tcPr>
          <w:p w14:paraId="11F489D1"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9D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D3"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D4" w14:textId="77777777" w:rsidR="005E21AE" w:rsidRDefault="00024C4A">
            <w:pPr>
              <w:rPr>
                <w:rFonts w:ascii="Arial" w:hAnsi="Arial" w:cs="Arial"/>
                <w:color w:val="000000"/>
                <w:sz w:val="18"/>
                <w:szCs w:val="18"/>
              </w:rPr>
            </w:pPr>
            <w:r>
              <w:rPr>
                <w:rFonts w:ascii="Arial" w:hAnsi="Arial" w:cs="Arial"/>
                <w:color w:val="000000"/>
                <w:sz w:val="18"/>
                <w:szCs w:val="18"/>
              </w:rPr>
              <w:t>75.7%</w:t>
            </w:r>
          </w:p>
        </w:tc>
        <w:tc>
          <w:tcPr>
            <w:tcW w:w="782" w:type="dxa"/>
            <w:shd w:val="clear" w:color="auto" w:fill="auto"/>
          </w:tcPr>
          <w:p w14:paraId="11F489D5"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D6" w14:textId="77777777" w:rsidR="005E21AE" w:rsidRDefault="00024C4A">
            <w:pPr>
              <w:rPr>
                <w:rFonts w:ascii="Arial" w:hAnsi="Arial" w:cs="Arial"/>
                <w:color w:val="000000"/>
                <w:sz w:val="18"/>
                <w:szCs w:val="18"/>
              </w:rPr>
            </w:pPr>
            <w:r>
              <w:rPr>
                <w:rFonts w:ascii="Arial" w:hAnsi="Arial" w:cs="Arial"/>
                <w:sz w:val="18"/>
                <w:szCs w:val="18"/>
              </w:rPr>
              <w:t>77.0%</w:t>
            </w:r>
          </w:p>
        </w:tc>
        <w:tc>
          <w:tcPr>
            <w:tcW w:w="720" w:type="dxa"/>
            <w:shd w:val="clear" w:color="auto" w:fill="FBE4D5" w:themeFill="accent2" w:themeFillTint="33"/>
          </w:tcPr>
          <w:p w14:paraId="11F489D7"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9D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D9" w14:textId="77777777" w:rsidR="005E21AE" w:rsidRDefault="00024C4A">
            <w:pPr>
              <w:rPr>
                <w:rFonts w:ascii="Arial" w:hAnsi="Arial" w:cs="Arial"/>
                <w:color w:val="000000"/>
                <w:sz w:val="18"/>
                <w:szCs w:val="18"/>
              </w:rPr>
            </w:pPr>
            <w:r>
              <w:rPr>
                <w:rFonts w:ascii="Arial" w:hAnsi="Arial" w:cs="Arial"/>
                <w:color w:val="000000"/>
                <w:sz w:val="18"/>
                <w:szCs w:val="18"/>
              </w:rPr>
              <w:t>78.0%</w:t>
            </w:r>
          </w:p>
        </w:tc>
        <w:tc>
          <w:tcPr>
            <w:tcW w:w="990" w:type="dxa"/>
            <w:shd w:val="clear" w:color="auto" w:fill="FBE4D5" w:themeFill="accent2" w:themeFillTint="33"/>
          </w:tcPr>
          <w:p w14:paraId="11F489DA" w14:textId="77777777" w:rsidR="005E21AE" w:rsidRDefault="00024C4A">
            <w:pPr>
              <w:rPr>
                <w:rFonts w:ascii="Arial" w:hAnsi="Arial" w:cs="Arial"/>
                <w:sz w:val="18"/>
                <w:szCs w:val="18"/>
              </w:rPr>
            </w:pPr>
            <w:r>
              <w:rPr>
                <w:rFonts w:ascii="Arial" w:hAnsi="Arial" w:cs="Arial"/>
                <w:sz w:val="18"/>
                <w:szCs w:val="18"/>
              </w:rPr>
              <w:t>2.3%</w:t>
            </w:r>
          </w:p>
        </w:tc>
        <w:tc>
          <w:tcPr>
            <w:tcW w:w="1030" w:type="dxa"/>
            <w:shd w:val="clear" w:color="auto" w:fill="auto"/>
          </w:tcPr>
          <w:p w14:paraId="11F489DB" w14:textId="77777777" w:rsidR="005E21AE" w:rsidRDefault="00024C4A">
            <w:pPr>
              <w:rPr>
                <w:rFonts w:ascii="Arial" w:hAnsi="Arial" w:cs="Arial"/>
                <w:sz w:val="18"/>
                <w:szCs w:val="18"/>
              </w:rPr>
            </w:pPr>
            <w:r>
              <w:rPr>
                <w:rFonts w:ascii="Arial" w:hAnsi="Arial" w:cs="Arial"/>
                <w:sz w:val="18"/>
                <w:szCs w:val="18"/>
              </w:rPr>
              <w:t>Note 2</w:t>
            </w:r>
          </w:p>
        </w:tc>
      </w:tr>
      <w:tr w:rsidR="005E21AE" w14:paraId="11F489EA" w14:textId="77777777">
        <w:trPr>
          <w:trHeight w:val="205"/>
        </w:trPr>
        <w:tc>
          <w:tcPr>
            <w:tcW w:w="422" w:type="dxa"/>
            <w:vMerge/>
          </w:tcPr>
          <w:p w14:paraId="11F489DD" w14:textId="77777777" w:rsidR="005E21AE" w:rsidRDefault="005E21AE">
            <w:pPr>
              <w:rPr>
                <w:rFonts w:ascii="Arial" w:hAnsi="Arial" w:cs="Arial"/>
                <w:sz w:val="18"/>
                <w:szCs w:val="18"/>
              </w:rPr>
            </w:pPr>
          </w:p>
        </w:tc>
        <w:tc>
          <w:tcPr>
            <w:tcW w:w="833" w:type="dxa"/>
            <w:vMerge/>
          </w:tcPr>
          <w:p w14:paraId="11F489DE" w14:textId="77777777" w:rsidR="005E21AE" w:rsidRDefault="005E21AE">
            <w:pPr>
              <w:rPr>
                <w:rFonts w:ascii="Arial" w:hAnsi="Arial" w:cs="Arial"/>
                <w:sz w:val="18"/>
                <w:szCs w:val="18"/>
              </w:rPr>
            </w:pPr>
          </w:p>
        </w:tc>
        <w:tc>
          <w:tcPr>
            <w:tcW w:w="540" w:type="dxa"/>
            <w:shd w:val="clear" w:color="auto" w:fill="auto"/>
          </w:tcPr>
          <w:p w14:paraId="11F489DF"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9E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E1"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9E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9E3"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9E4"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9E5"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9E6"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9E7"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9E8"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9E9" w14:textId="77777777" w:rsidR="005E21AE" w:rsidRDefault="00024C4A">
            <w:pPr>
              <w:rPr>
                <w:rFonts w:ascii="Arial" w:hAnsi="Arial" w:cs="Arial"/>
                <w:sz w:val="18"/>
                <w:szCs w:val="18"/>
              </w:rPr>
            </w:pPr>
            <w:r>
              <w:rPr>
                <w:rFonts w:ascii="Arial" w:hAnsi="Arial" w:cs="Arial"/>
                <w:sz w:val="18"/>
                <w:szCs w:val="18"/>
              </w:rPr>
              <w:t>Note 3</w:t>
            </w:r>
          </w:p>
        </w:tc>
      </w:tr>
      <w:tr w:rsidR="005E21AE" w14:paraId="11F489F8" w14:textId="77777777">
        <w:trPr>
          <w:trHeight w:val="205"/>
        </w:trPr>
        <w:tc>
          <w:tcPr>
            <w:tcW w:w="422" w:type="dxa"/>
            <w:vMerge/>
          </w:tcPr>
          <w:p w14:paraId="11F489EB" w14:textId="77777777" w:rsidR="005E21AE" w:rsidRDefault="005E21AE">
            <w:pPr>
              <w:rPr>
                <w:rFonts w:ascii="Arial" w:hAnsi="Arial" w:cs="Arial"/>
                <w:sz w:val="18"/>
                <w:szCs w:val="18"/>
              </w:rPr>
            </w:pPr>
          </w:p>
        </w:tc>
        <w:tc>
          <w:tcPr>
            <w:tcW w:w="833" w:type="dxa"/>
            <w:vMerge/>
          </w:tcPr>
          <w:p w14:paraId="11F489EC" w14:textId="77777777" w:rsidR="005E21AE" w:rsidRDefault="005E21AE">
            <w:pPr>
              <w:rPr>
                <w:rFonts w:ascii="Arial" w:hAnsi="Arial" w:cs="Arial"/>
                <w:sz w:val="18"/>
                <w:szCs w:val="18"/>
              </w:rPr>
            </w:pPr>
          </w:p>
        </w:tc>
        <w:tc>
          <w:tcPr>
            <w:tcW w:w="540" w:type="dxa"/>
            <w:shd w:val="clear" w:color="auto" w:fill="auto"/>
          </w:tcPr>
          <w:p w14:paraId="11F489ED"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9E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EF"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9F0" w14:textId="77777777" w:rsidR="005E21AE" w:rsidRDefault="00024C4A">
            <w:pPr>
              <w:rPr>
                <w:rFonts w:ascii="Arial" w:hAnsi="Arial" w:cs="Arial"/>
                <w:color w:val="000000"/>
                <w:sz w:val="18"/>
                <w:szCs w:val="18"/>
              </w:rPr>
            </w:pPr>
            <w:r>
              <w:rPr>
                <w:rFonts w:ascii="Arial" w:hAnsi="Arial" w:cs="Arial"/>
                <w:color w:val="000000"/>
                <w:sz w:val="18"/>
                <w:szCs w:val="18"/>
              </w:rPr>
              <w:t>17.9%</w:t>
            </w:r>
          </w:p>
        </w:tc>
        <w:tc>
          <w:tcPr>
            <w:tcW w:w="782" w:type="dxa"/>
            <w:shd w:val="clear" w:color="auto" w:fill="auto"/>
          </w:tcPr>
          <w:p w14:paraId="11F489F1"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9F2" w14:textId="77777777" w:rsidR="005E21AE" w:rsidRDefault="00024C4A">
            <w:pPr>
              <w:rPr>
                <w:rFonts w:ascii="Arial" w:hAnsi="Arial" w:cs="Arial"/>
                <w:color w:val="000000"/>
                <w:sz w:val="18"/>
                <w:szCs w:val="18"/>
              </w:rPr>
            </w:pPr>
            <w:r>
              <w:rPr>
                <w:rFonts w:ascii="Arial" w:hAnsi="Arial" w:cs="Arial"/>
                <w:sz w:val="18"/>
                <w:szCs w:val="18"/>
              </w:rPr>
              <w:t>17.9%</w:t>
            </w:r>
          </w:p>
        </w:tc>
        <w:tc>
          <w:tcPr>
            <w:tcW w:w="720" w:type="dxa"/>
            <w:shd w:val="clear" w:color="auto" w:fill="FBE4D5" w:themeFill="accent2" w:themeFillTint="33"/>
          </w:tcPr>
          <w:p w14:paraId="11F489F3"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9F4"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9F5" w14:textId="77777777" w:rsidR="005E21AE" w:rsidRDefault="00024C4A">
            <w:pPr>
              <w:rPr>
                <w:rFonts w:ascii="Arial" w:hAnsi="Arial" w:cs="Arial"/>
                <w:color w:val="000000"/>
                <w:sz w:val="18"/>
                <w:szCs w:val="18"/>
              </w:rPr>
            </w:pPr>
            <w:r>
              <w:rPr>
                <w:rFonts w:ascii="Arial" w:hAnsi="Arial" w:cs="Arial"/>
                <w:color w:val="000000"/>
                <w:sz w:val="18"/>
                <w:szCs w:val="18"/>
              </w:rPr>
              <w:t>17.9%</w:t>
            </w:r>
          </w:p>
        </w:tc>
        <w:tc>
          <w:tcPr>
            <w:tcW w:w="990" w:type="dxa"/>
            <w:shd w:val="clear" w:color="auto" w:fill="FBE4D5" w:themeFill="accent2" w:themeFillTint="33"/>
          </w:tcPr>
          <w:p w14:paraId="11F489F6"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9F7" w14:textId="77777777" w:rsidR="005E21AE" w:rsidRDefault="00024C4A">
            <w:pPr>
              <w:rPr>
                <w:rFonts w:ascii="Arial" w:hAnsi="Arial" w:cs="Arial"/>
                <w:sz w:val="18"/>
                <w:szCs w:val="18"/>
              </w:rPr>
            </w:pPr>
            <w:r>
              <w:rPr>
                <w:rFonts w:ascii="Arial" w:hAnsi="Arial" w:cs="Arial"/>
                <w:sz w:val="18"/>
                <w:szCs w:val="18"/>
              </w:rPr>
              <w:t>Note 3</w:t>
            </w:r>
          </w:p>
        </w:tc>
      </w:tr>
      <w:tr w:rsidR="005E21AE" w14:paraId="11F48A06" w14:textId="77777777">
        <w:trPr>
          <w:trHeight w:val="216"/>
        </w:trPr>
        <w:tc>
          <w:tcPr>
            <w:tcW w:w="422" w:type="dxa"/>
            <w:vMerge/>
          </w:tcPr>
          <w:p w14:paraId="11F489F9" w14:textId="77777777" w:rsidR="005E21AE" w:rsidRDefault="005E21AE">
            <w:pPr>
              <w:rPr>
                <w:rFonts w:ascii="Arial" w:hAnsi="Arial" w:cs="Arial"/>
                <w:sz w:val="18"/>
                <w:szCs w:val="18"/>
              </w:rPr>
            </w:pPr>
          </w:p>
        </w:tc>
        <w:tc>
          <w:tcPr>
            <w:tcW w:w="833" w:type="dxa"/>
            <w:vMerge/>
          </w:tcPr>
          <w:p w14:paraId="11F489FA" w14:textId="77777777" w:rsidR="005E21AE" w:rsidRDefault="005E21AE">
            <w:pPr>
              <w:rPr>
                <w:rFonts w:ascii="Arial" w:hAnsi="Arial" w:cs="Arial"/>
                <w:sz w:val="18"/>
                <w:szCs w:val="18"/>
              </w:rPr>
            </w:pPr>
          </w:p>
        </w:tc>
        <w:tc>
          <w:tcPr>
            <w:tcW w:w="540" w:type="dxa"/>
            <w:shd w:val="clear" w:color="auto" w:fill="auto"/>
          </w:tcPr>
          <w:p w14:paraId="11F489FB"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9F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FD"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9FE" w14:textId="77777777" w:rsidR="005E21AE" w:rsidRDefault="00024C4A">
            <w:pPr>
              <w:rPr>
                <w:rFonts w:ascii="Arial" w:hAnsi="Arial" w:cs="Arial"/>
                <w:color w:val="000000"/>
                <w:sz w:val="18"/>
                <w:szCs w:val="18"/>
              </w:rPr>
            </w:pPr>
            <w:r>
              <w:rPr>
                <w:rFonts w:ascii="Arial" w:hAnsi="Arial" w:cs="Arial"/>
                <w:color w:val="000000"/>
                <w:sz w:val="18"/>
                <w:szCs w:val="18"/>
              </w:rPr>
              <w:t>33.9%</w:t>
            </w:r>
          </w:p>
        </w:tc>
        <w:tc>
          <w:tcPr>
            <w:tcW w:w="782" w:type="dxa"/>
            <w:shd w:val="clear" w:color="auto" w:fill="auto"/>
          </w:tcPr>
          <w:p w14:paraId="11F489FF"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00" w14:textId="77777777" w:rsidR="005E21AE" w:rsidRDefault="00024C4A">
            <w:pPr>
              <w:rPr>
                <w:rFonts w:ascii="Arial" w:hAnsi="Arial" w:cs="Arial"/>
                <w:color w:val="000000"/>
                <w:sz w:val="18"/>
                <w:szCs w:val="18"/>
              </w:rPr>
            </w:pPr>
            <w:r>
              <w:rPr>
                <w:rFonts w:ascii="Arial" w:hAnsi="Arial" w:cs="Arial"/>
                <w:sz w:val="18"/>
                <w:szCs w:val="18"/>
              </w:rPr>
              <w:t>33.9%</w:t>
            </w:r>
          </w:p>
        </w:tc>
        <w:tc>
          <w:tcPr>
            <w:tcW w:w="720" w:type="dxa"/>
            <w:shd w:val="clear" w:color="auto" w:fill="FBE4D5" w:themeFill="accent2" w:themeFillTint="33"/>
          </w:tcPr>
          <w:p w14:paraId="11F48A01"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A02"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03" w14:textId="77777777" w:rsidR="005E21AE" w:rsidRDefault="00024C4A">
            <w:pPr>
              <w:rPr>
                <w:rFonts w:ascii="Arial" w:hAnsi="Arial" w:cs="Arial"/>
                <w:color w:val="000000"/>
                <w:sz w:val="18"/>
                <w:szCs w:val="18"/>
              </w:rPr>
            </w:pPr>
            <w:r>
              <w:rPr>
                <w:rFonts w:ascii="Arial" w:hAnsi="Arial" w:cs="Arial"/>
                <w:color w:val="000000"/>
                <w:sz w:val="18"/>
                <w:szCs w:val="18"/>
              </w:rPr>
              <w:t>33.9%</w:t>
            </w:r>
          </w:p>
        </w:tc>
        <w:tc>
          <w:tcPr>
            <w:tcW w:w="990" w:type="dxa"/>
            <w:shd w:val="clear" w:color="auto" w:fill="FBE4D5" w:themeFill="accent2" w:themeFillTint="33"/>
          </w:tcPr>
          <w:p w14:paraId="11F48A04"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A05" w14:textId="77777777" w:rsidR="005E21AE" w:rsidRDefault="00024C4A">
            <w:pPr>
              <w:rPr>
                <w:rFonts w:ascii="Arial" w:hAnsi="Arial" w:cs="Arial"/>
                <w:sz w:val="18"/>
                <w:szCs w:val="18"/>
              </w:rPr>
            </w:pPr>
            <w:r>
              <w:rPr>
                <w:rFonts w:ascii="Arial" w:hAnsi="Arial" w:cs="Arial"/>
                <w:sz w:val="18"/>
                <w:szCs w:val="18"/>
              </w:rPr>
              <w:t>Note 3</w:t>
            </w:r>
          </w:p>
        </w:tc>
      </w:tr>
      <w:tr w:rsidR="005E21AE" w14:paraId="11F48A14" w14:textId="77777777">
        <w:trPr>
          <w:trHeight w:val="205"/>
        </w:trPr>
        <w:tc>
          <w:tcPr>
            <w:tcW w:w="422" w:type="dxa"/>
            <w:vMerge/>
          </w:tcPr>
          <w:p w14:paraId="11F48A07" w14:textId="77777777" w:rsidR="005E21AE" w:rsidRDefault="005E21AE">
            <w:pPr>
              <w:rPr>
                <w:rFonts w:ascii="Arial" w:hAnsi="Arial" w:cs="Arial"/>
                <w:sz w:val="18"/>
                <w:szCs w:val="18"/>
              </w:rPr>
            </w:pPr>
          </w:p>
        </w:tc>
        <w:tc>
          <w:tcPr>
            <w:tcW w:w="833" w:type="dxa"/>
            <w:vMerge/>
          </w:tcPr>
          <w:p w14:paraId="11F48A08" w14:textId="77777777" w:rsidR="005E21AE" w:rsidRDefault="005E21AE">
            <w:pPr>
              <w:rPr>
                <w:rFonts w:ascii="Arial" w:hAnsi="Arial" w:cs="Arial"/>
                <w:sz w:val="18"/>
                <w:szCs w:val="18"/>
              </w:rPr>
            </w:pPr>
          </w:p>
        </w:tc>
        <w:tc>
          <w:tcPr>
            <w:tcW w:w="540" w:type="dxa"/>
            <w:shd w:val="clear" w:color="auto" w:fill="auto"/>
          </w:tcPr>
          <w:p w14:paraId="11F48A09"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A0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0B"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0C" w14:textId="77777777" w:rsidR="005E21AE" w:rsidRDefault="00024C4A">
            <w:pPr>
              <w:rPr>
                <w:rFonts w:ascii="Arial" w:hAnsi="Arial" w:cs="Arial"/>
                <w:color w:val="000000"/>
                <w:sz w:val="18"/>
                <w:szCs w:val="18"/>
              </w:rPr>
            </w:pPr>
            <w:r>
              <w:rPr>
                <w:rFonts w:ascii="Arial" w:hAnsi="Arial" w:cs="Arial"/>
                <w:color w:val="000000"/>
                <w:sz w:val="18"/>
                <w:szCs w:val="18"/>
              </w:rPr>
              <w:t>46.2%</w:t>
            </w:r>
          </w:p>
        </w:tc>
        <w:tc>
          <w:tcPr>
            <w:tcW w:w="782" w:type="dxa"/>
            <w:shd w:val="clear" w:color="auto" w:fill="auto"/>
          </w:tcPr>
          <w:p w14:paraId="11F48A0D"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0E" w14:textId="77777777" w:rsidR="005E21AE" w:rsidRDefault="00024C4A">
            <w:pPr>
              <w:rPr>
                <w:rFonts w:ascii="Arial" w:hAnsi="Arial" w:cs="Arial"/>
                <w:color w:val="000000"/>
                <w:sz w:val="18"/>
                <w:szCs w:val="18"/>
              </w:rPr>
            </w:pPr>
            <w:r>
              <w:rPr>
                <w:rFonts w:ascii="Arial" w:hAnsi="Arial" w:cs="Arial"/>
                <w:sz w:val="18"/>
                <w:szCs w:val="18"/>
              </w:rPr>
              <w:t>46.3%</w:t>
            </w:r>
          </w:p>
        </w:tc>
        <w:tc>
          <w:tcPr>
            <w:tcW w:w="720" w:type="dxa"/>
            <w:shd w:val="clear" w:color="auto" w:fill="FBE4D5" w:themeFill="accent2" w:themeFillTint="33"/>
          </w:tcPr>
          <w:p w14:paraId="11F48A0F"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A10"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11" w14:textId="77777777" w:rsidR="005E21AE" w:rsidRDefault="00024C4A">
            <w:pPr>
              <w:rPr>
                <w:rFonts w:ascii="Arial" w:hAnsi="Arial" w:cs="Arial"/>
                <w:color w:val="000000"/>
                <w:sz w:val="18"/>
                <w:szCs w:val="18"/>
              </w:rPr>
            </w:pPr>
            <w:r>
              <w:rPr>
                <w:rFonts w:ascii="Arial" w:hAnsi="Arial" w:cs="Arial"/>
                <w:color w:val="000000"/>
                <w:sz w:val="18"/>
                <w:szCs w:val="18"/>
              </w:rPr>
              <w:t>46.3%</w:t>
            </w:r>
          </w:p>
        </w:tc>
        <w:tc>
          <w:tcPr>
            <w:tcW w:w="990" w:type="dxa"/>
            <w:shd w:val="clear" w:color="auto" w:fill="FBE4D5" w:themeFill="accent2" w:themeFillTint="33"/>
          </w:tcPr>
          <w:p w14:paraId="11F48A12" w14:textId="77777777" w:rsidR="005E21AE" w:rsidRDefault="00024C4A">
            <w:pPr>
              <w:rPr>
                <w:rFonts w:ascii="Arial" w:hAnsi="Arial" w:cs="Arial"/>
                <w:sz w:val="18"/>
                <w:szCs w:val="18"/>
              </w:rPr>
            </w:pPr>
            <w:r>
              <w:rPr>
                <w:rFonts w:ascii="Arial" w:hAnsi="Arial" w:cs="Arial"/>
                <w:sz w:val="18"/>
                <w:szCs w:val="18"/>
              </w:rPr>
              <w:t>0.1%</w:t>
            </w:r>
          </w:p>
        </w:tc>
        <w:tc>
          <w:tcPr>
            <w:tcW w:w="1030" w:type="dxa"/>
            <w:shd w:val="clear" w:color="auto" w:fill="auto"/>
          </w:tcPr>
          <w:p w14:paraId="11F48A13" w14:textId="77777777" w:rsidR="005E21AE" w:rsidRDefault="00024C4A">
            <w:pPr>
              <w:rPr>
                <w:rFonts w:ascii="Arial" w:hAnsi="Arial" w:cs="Arial"/>
                <w:sz w:val="18"/>
                <w:szCs w:val="18"/>
              </w:rPr>
            </w:pPr>
            <w:r>
              <w:rPr>
                <w:rFonts w:ascii="Arial" w:hAnsi="Arial" w:cs="Arial"/>
                <w:sz w:val="18"/>
                <w:szCs w:val="18"/>
              </w:rPr>
              <w:t>Note 3</w:t>
            </w:r>
          </w:p>
        </w:tc>
      </w:tr>
      <w:tr w:rsidR="005E21AE" w14:paraId="11F48A22" w14:textId="77777777">
        <w:trPr>
          <w:trHeight w:val="205"/>
        </w:trPr>
        <w:tc>
          <w:tcPr>
            <w:tcW w:w="422" w:type="dxa"/>
            <w:vMerge/>
          </w:tcPr>
          <w:p w14:paraId="11F48A15" w14:textId="77777777" w:rsidR="005E21AE" w:rsidRDefault="005E21AE">
            <w:pPr>
              <w:rPr>
                <w:rFonts w:ascii="Arial" w:hAnsi="Arial" w:cs="Arial"/>
                <w:sz w:val="18"/>
                <w:szCs w:val="18"/>
              </w:rPr>
            </w:pPr>
          </w:p>
        </w:tc>
        <w:tc>
          <w:tcPr>
            <w:tcW w:w="833" w:type="dxa"/>
            <w:vMerge/>
          </w:tcPr>
          <w:p w14:paraId="11F48A16" w14:textId="77777777" w:rsidR="005E21AE" w:rsidRDefault="005E21AE">
            <w:pPr>
              <w:rPr>
                <w:rFonts w:ascii="Arial" w:hAnsi="Arial" w:cs="Arial"/>
                <w:sz w:val="18"/>
                <w:szCs w:val="18"/>
              </w:rPr>
            </w:pPr>
          </w:p>
        </w:tc>
        <w:tc>
          <w:tcPr>
            <w:tcW w:w="540" w:type="dxa"/>
            <w:shd w:val="clear" w:color="auto" w:fill="auto"/>
          </w:tcPr>
          <w:p w14:paraId="11F48A17"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A1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19"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1A" w14:textId="77777777" w:rsidR="005E21AE" w:rsidRDefault="00024C4A">
            <w:pPr>
              <w:rPr>
                <w:rFonts w:ascii="Arial" w:hAnsi="Arial" w:cs="Arial"/>
                <w:color w:val="000000"/>
                <w:sz w:val="18"/>
                <w:szCs w:val="18"/>
              </w:rPr>
            </w:pPr>
            <w:r>
              <w:rPr>
                <w:rFonts w:ascii="Arial" w:hAnsi="Arial" w:cs="Arial"/>
                <w:color w:val="000000"/>
                <w:sz w:val="18"/>
                <w:szCs w:val="18"/>
              </w:rPr>
              <w:t>54.8%</w:t>
            </w:r>
          </w:p>
        </w:tc>
        <w:tc>
          <w:tcPr>
            <w:tcW w:w="782" w:type="dxa"/>
            <w:shd w:val="clear" w:color="auto" w:fill="auto"/>
          </w:tcPr>
          <w:p w14:paraId="11F48A1B"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1C" w14:textId="77777777" w:rsidR="005E21AE" w:rsidRDefault="00024C4A">
            <w:pPr>
              <w:rPr>
                <w:rFonts w:ascii="Arial" w:hAnsi="Arial" w:cs="Arial"/>
                <w:color w:val="000000"/>
                <w:sz w:val="18"/>
                <w:szCs w:val="18"/>
              </w:rPr>
            </w:pPr>
            <w:r>
              <w:rPr>
                <w:rFonts w:ascii="Arial" w:hAnsi="Arial" w:cs="Arial"/>
                <w:sz w:val="18"/>
                <w:szCs w:val="18"/>
              </w:rPr>
              <w:t>54.9%</w:t>
            </w:r>
          </w:p>
        </w:tc>
        <w:tc>
          <w:tcPr>
            <w:tcW w:w="720" w:type="dxa"/>
            <w:shd w:val="clear" w:color="auto" w:fill="FBE4D5" w:themeFill="accent2" w:themeFillTint="33"/>
          </w:tcPr>
          <w:p w14:paraId="11F48A1D"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1E"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1F" w14:textId="77777777" w:rsidR="005E21AE" w:rsidRDefault="00024C4A">
            <w:pPr>
              <w:rPr>
                <w:rFonts w:ascii="Arial" w:hAnsi="Arial" w:cs="Arial"/>
                <w:color w:val="000000"/>
                <w:sz w:val="18"/>
                <w:szCs w:val="18"/>
              </w:rPr>
            </w:pPr>
            <w:r>
              <w:rPr>
                <w:rFonts w:ascii="Arial" w:hAnsi="Arial" w:cs="Arial"/>
                <w:color w:val="000000"/>
                <w:sz w:val="18"/>
                <w:szCs w:val="18"/>
              </w:rPr>
              <w:t>54.9%</w:t>
            </w:r>
          </w:p>
        </w:tc>
        <w:tc>
          <w:tcPr>
            <w:tcW w:w="990" w:type="dxa"/>
            <w:shd w:val="clear" w:color="auto" w:fill="FBE4D5" w:themeFill="accent2" w:themeFillTint="33"/>
          </w:tcPr>
          <w:p w14:paraId="11F48A20" w14:textId="77777777" w:rsidR="005E21AE" w:rsidRDefault="00024C4A">
            <w:pPr>
              <w:rPr>
                <w:rFonts w:ascii="Arial" w:hAnsi="Arial" w:cs="Arial"/>
                <w:sz w:val="18"/>
                <w:szCs w:val="18"/>
              </w:rPr>
            </w:pPr>
            <w:r>
              <w:rPr>
                <w:rFonts w:ascii="Arial" w:hAnsi="Arial" w:cs="Arial"/>
                <w:sz w:val="18"/>
                <w:szCs w:val="18"/>
              </w:rPr>
              <w:t>0.1%</w:t>
            </w:r>
          </w:p>
        </w:tc>
        <w:tc>
          <w:tcPr>
            <w:tcW w:w="1030" w:type="dxa"/>
            <w:shd w:val="clear" w:color="auto" w:fill="auto"/>
          </w:tcPr>
          <w:p w14:paraId="11F48A21" w14:textId="77777777" w:rsidR="005E21AE" w:rsidRDefault="00024C4A">
            <w:pPr>
              <w:rPr>
                <w:rFonts w:ascii="Arial" w:hAnsi="Arial" w:cs="Arial"/>
                <w:sz w:val="18"/>
                <w:szCs w:val="18"/>
              </w:rPr>
            </w:pPr>
            <w:r>
              <w:rPr>
                <w:rFonts w:ascii="Arial" w:hAnsi="Arial" w:cs="Arial"/>
                <w:sz w:val="18"/>
                <w:szCs w:val="18"/>
              </w:rPr>
              <w:t>Note 3</w:t>
            </w:r>
          </w:p>
        </w:tc>
      </w:tr>
      <w:tr w:rsidR="005E21AE" w14:paraId="11F48A30" w14:textId="77777777">
        <w:trPr>
          <w:trHeight w:val="216"/>
        </w:trPr>
        <w:tc>
          <w:tcPr>
            <w:tcW w:w="422" w:type="dxa"/>
            <w:vMerge/>
          </w:tcPr>
          <w:p w14:paraId="11F48A23" w14:textId="77777777" w:rsidR="005E21AE" w:rsidRDefault="005E21AE">
            <w:pPr>
              <w:rPr>
                <w:rFonts w:ascii="Arial" w:hAnsi="Arial" w:cs="Arial"/>
                <w:sz w:val="18"/>
                <w:szCs w:val="18"/>
              </w:rPr>
            </w:pPr>
          </w:p>
        </w:tc>
        <w:tc>
          <w:tcPr>
            <w:tcW w:w="833" w:type="dxa"/>
            <w:vMerge/>
          </w:tcPr>
          <w:p w14:paraId="11F48A24" w14:textId="77777777" w:rsidR="005E21AE" w:rsidRDefault="005E21AE">
            <w:pPr>
              <w:rPr>
                <w:rFonts w:ascii="Arial" w:hAnsi="Arial" w:cs="Arial"/>
                <w:sz w:val="18"/>
                <w:szCs w:val="18"/>
              </w:rPr>
            </w:pPr>
          </w:p>
        </w:tc>
        <w:tc>
          <w:tcPr>
            <w:tcW w:w="540" w:type="dxa"/>
            <w:shd w:val="clear" w:color="auto" w:fill="auto"/>
          </w:tcPr>
          <w:p w14:paraId="11F48A25"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A2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27"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28" w14:textId="77777777" w:rsidR="005E21AE" w:rsidRDefault="00024C4A">
            <w:pPr>
              <w:rPr>
                <w:rFonts w:ascii="Arial" w:hAnsi="Arial" w:cs="Arial"/>
                <w:color w:val="000000"/>
                <w:sz w:val="18"/>
                <w:szCs w:val="18"/>
              </w:rPr>
            </w:pPr>
            <w:r>
              <w:rPr>
                <w:rFonts w:ascii="Arial" w:hAnsi="Arial" w:cs="Arial"/>
                <w:color w:val="000000"/>
                <w:sz w:val="18"/>
                <w:szCs w:val="18"/>
              </w:rPr>
              <w:t>60.8%</w:t>
            </w:r>
          </w:p>
        </w:tc>
        <w:tc>
          <w:tcPr>
            <w:tcW w:w="782" w:type="dxa"/>
            <w:shd w:val="clear" w:color="auto" w:fill="auto"/>
          </w:tcPr>
          <w:p w14:paraId="11F48A29"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2A" w14:textId="77777777" w:rsidR="005E21AE" w:rsidRDefault="00024C4A">
            <w:pPr>
              <w:rPr>
                <w:rFonts w:ascii="Arial" w:hAnsi="Arial" w:cs="Arial"/>
                <w:color w:val="000000"/>
                <w:sz w:val="18"/>
                <w:szCs w:val="18"/>
              </w:rPr>
            </w:pPr>
            <w:r>
              <w:rPr>
                <w:rFonts w:ascii="Arial" w:hAnsi="Arial" w:cs="Arial"/>
                <w:sz w:val="18"/>
                <w:szCs w:val="18"/>
              </w:rPr>
              <w:t>60.8%</w:t>
            </w:r>
          </w:p>
        </w:tc>
        <w:tc>
          <w:tcPr>
            <w:tcW w:w="720" w:type="dxa"/>
            <w:shd w:val="clear" w:color="auto" w:fill="FBE4D5" w:themeFill="accent2" w:themeFillTint="33"/>
          </w:tcPr>
          <w:p w14:paraId="11F48A2B"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2C"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2D" w14:textId="77777777" w:rsidR="005E21AE" w:rsidRDefault="00024C4A">
            <w:pPr>
              <w:rPr>
                <w:rFonts w:ascii="Arial" w:hAnsi="Arial" w:cs="Arial"/>
                <w:color w:val="000000"/>
                <w:sz w:val="18"/>
                <w:szCs w:val="18"/>
              </w:rPr>
            </w:pPr>
            <w:r>
              <w:rPr>
                <w:rFonts w:ascii="Arial" w:hAnsi="Arial" w:cs="Arial"/>
                <w:color w:val="000000"/>
                <w:sz w:val="18"/>
                <w:szCs w:val="18"/>
              </w:rPr>
              <w:t>60.9%</w:t>
            </w:r>
          </w:p>
        </w:tc>
        <w:tc>
          <w:tcPr>
            <w:tcW w:w="990" w:type="dxa"/>
            <w:shd w:val="clear" w:color="auto" w:fill="FBE4D5" w:themeFill="accent2" w:themeFillTint="33"/>
          </w:tcPr>
          <w:p w14:paraId="11F48A2E" w14:textId="77777777" w:rsidR="005E21AE" w:rsidRDefault="00024C4A">
            <w:pPr>
              <w:rPr>
                <w:rFonts w:ascii="Arial" w:hAnsi="Arial" w:cs="Arial"/>
                <w:sz w:val="18"/>
                <w:szCs w:val="18"/>
              </w:rPr>
            </w:pPr>
            <w:r>
              <w:rPr>
                <w:rFonts w:ascii="Arial" w:hAnsi="Arial" w:cs="Arial"/>
                <w:sz w:val="18"/>
                <w:szCs w:val="18"/>
              </w:rPr>
              <w:t>0.1%</w:t>
            </w:r>
          </w:p>
        </w:tc>
        <w:tc>
          <w:tcPr>
            <w:tcW w:w="1030" w:type="dxa"/>
            <w:shd w:val="clear" w:color="auto" w:fill="auto"/>
          </w:tcPr>
          <w:p w14:paraId="11F48A2F" w14:textId="77777777" w:rsidR="005E21AE" w:rsidRDefault="00024C4A">
            <w:pPr>
              <w:rPr>
                <w:rFonts w:ascii="Arial" w:hAnsi="Arial" w:cs="Arial"/>
                <w:sz w:val="18"/>
                <w:szCs w:val="18"/>
              </w:rPr>
            </w:pPr>
            <w:r>
              <w:rPr>
                <w:rFonts w:ascii="Arial" w:hAnsi="Arial" w:cs="Arial"/>
                <w:sz w:val="18"/>
                <w:szCs w:val="18"/>
              </w:rPr>
              <w:t>Note 3</w:t>
            </w:r>
          </w:p>
        </w:tc>
      </w:tr>
      <w:tr w:rsidR="005E21AE" w14:paraId="11F48A3E" w14:textId="77777777">
        <w:trPr>
          <w:trHeight w:val="205"/>
        </w:trPr>
        <w:tc>
          <w:tcPr>
            <w:tcW w:w="422" w:type="dxa"/>
            <w:vMerge/>
          </w:tcPr>
          <w:p w14:paraId="11F48A31" w14:textId="77777777" w:rsidR="005E21AE" w:rsidRDefault="005E21AE">
            <w:pPr>
              <w:rPr>
                <w:rFonts w:ascii="Arial" w:hAnsi="Arial" w:cs="Arial"/>
                <w:sz w:val="18"/>
                <w:szCs w:val="18"/>
              </w:rPr>
            </w:pPr>
          </w:p>
        </w:tc>
        <w:tc>
          <w:tcPr>
            <w:tcW w:w="833" w:type="dxa"/>
            <w:vMerge/>
          </w:tcPr>
          <w:p w14:paraId="11F48A32" w14:textId="77777777" w:rsidR="005E21AE" w:rsidRDefault="005E21AE">
            <w:pPr>
              <w:rPr>
                <w:rFonts w:ascii="Arial" w:hAnsi="Arial" w:cs="Arial"/>
                <w:sz w:val="18"/>
                <w:szCs w:val="18"/>
              </w:rPr>
            </w:pPr>
          </w:p>
        </w:tc>
        <w:tc>
          <w:tcPr>
            <w:tcW w:w="540" w:type="dxa"/>
            <w:shd w:val="clear" w:color="auto" w:fill="auto"/>
          </w:tcPr>
          <w:p w14:paraId="11F48A33"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A3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35"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36" w14:textId="77777777" w:rsidR="005E21AE" w:rsidRDefault="00024C4A">
            <w:pPr>
              <w:rPr>
                <w:rFonts w:ascii="Arial" w:hAnsi="Arial" w:cs="Arial"/>
                <w:color w:val="000000"/>
                <w:sz w:val="18"/>
                <w:szCs w:val="18"/>
              </w:rPr>
            </w:pPr>
            <w:r>
              <w:rPr>
                <w:rFonts w:ascii="Arial" w:hAnsi="Arial" w:cs="Arial"/>
                <w:color w:val="000000"/>
                <w:sz w:val="18"/>
                <w:szCs w:val="18"/>
              </w:rPr>
              <w:t>65.4%</w:t>
            </w:r>
          </w:p>
        </w:tc>
        <w:tc>
          <w:tcPr>
            <w:tcW w:w="782" w:type="dxa"/>
            <w:shd w:val="clear" w:color="auto" w:fill="auto"/>
          </w:tcPr>
          <w:p w14:paraId="11F48A37"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38" w14:textId="77777777" w:rsidR="005E21AE" w:rsidRDefault="00024C4A">
            <w:pPr>
              <w:rPr>
                <w:rFonts w:ascii="Arial" w:hAnsi="Arial" w:cs="Arial"/>
                <w:color w:val="000000"/>
                <w:sz w:val="18"/>
                <w:szCs w:val="18"/>
              </w:rPr>
            </w:pPr>
            <w:r>
              <w:rPr>
                <w:rFonts w:ascii="Arial" w:hAnsi="Arial" w:cs="Arial"/>
                <w:sz w:val="18"/>
                <w:szCs w:val="18"/>
              </w:rPr>
              <w:t>65.5%</w:t>
            </w:r>
          </w:p>
        </w:tc>
        <w:tc>
          <w:tcPr>
            <w:tcW w:w="720" w:type="dxa"/>
            <w:shd w:val="clear" w:color="auto" w:fill="FBE4D5" w:themeFill="accent2" w:themeFillTint="33"/>
          </w:tcPr>
          <w:p w14:paraId="11F48A39"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3A"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3B" w14:textId="77777777" w:rsidR="005E21AE" w:rsidRDefault="00024C4A">
            <w:pPr>
              <w:rPr>
                <w:rFonts w:ascii="Arial" w:hAnsi="Arial" w:cs="Arial"/>
                <w:color w:val="000000"/>
                <w:sz w:val="18"/>
                <w:szCs w:val="18"/>
              </w:rPr>
            </w:pPr>
            <w:r>
              <w:rPr>
                <w:rFonts w:ascii="Arial" w:hAnsi="Arial" w:cs="Arial"/>
                <w:color w:val="000000"/>
                <w:sz w:val="18"/>
                <w:szCs w:val="18"/>
              </w:rPr>
              <w:t>65.6%</w:t>
            </w:r>
          </w:p>
        </w:tc>
        <w:tc>
          <w:tcPr>
            <w:tcW w:w="990" w:type="dxa"/>
            <w:shd w:val="clear" w:color="auto" w:fill="FBE4D5" w:themeFill="accent2" w:themeFillTint="33"/>
          </w:tcPr>
          <w:p w14:paraId="11F48A3C"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3D" w14:textId="77777777" w:rsidR="005E21AE" w:rsidRDefault="00024C4A">
            <w:pPr>
              <w:rPr>
                <w:rFonts w:ascii="Arial" w:hAnsi="Arial" w:cs="Arial"/>
                <w:sz w:val="18"/>
                <w:szCs w:val="18"/>
              </w:rPr>
            </w:pPr>
            <w:r>
              <w:rPr>
                <w:rFonts w:ascii="Arial" w:hAnsi="Arial" w:cs="Arial"/>
                <w:sz w:val="18"/>
                <w:szCs w:val="18"/>
              </w:rPr>
              <w:t>Note 3</w:t>
            </w:r>
          </w:p>
        </w:tc>
      </w:tr>
      <w:tr w:rsidR="005E21AE" w14:paraId="11F48A4C" w14:textId="77777777">
        <w:trPr>
          <w:trHeight w:val="205"/>
        </w:trPr>
        <w:tc>
          <w:tcPr>
            <w:tcW w:w="422" w:type="dxa"/>
            <w:vMerge/>
          </w:tcPr>
          <w:p w14:paraId="11F48A3F" w14:textId="77777777" w:rsidR="005E21AE" w:rsidRDefault="005E21AE">
            <w:pPr>
              <w:rPr>
                <w:rFonts w:ascii="Arial" w:hAnsi="Arial" w:cs="Arial"/>
                <w:sz w:val="18"/>
                <w:szCs w:val="18"/>
              </w:rPr>
            </w:pPr>
          </w:p>
        </w:tc>
        <w:tc>
          <w:tcPr>
            <w:tcW w:w="833" w:type="dxa"/>
            <w:vMerge/>
          </w:tcPr>
          <w:p w14:paraId="11F48A40" w14:textId="77777777" w:rsidR="005E21AE" w:rsidRDefault="005E21AE">
            <w:pPr>
              <w:rPr>
                <w:rFonts w:ascii="Arial" w:hAnsi="Arial" w:cs="Arial"/>
                <w:sz w:val="18"/>
                <w:szCs w:val="18"/>
              </w:rPr>
            </w:pPr>
          </w:p>
        </w:tc>
        <w:tc>
          <w:tcPr>
            <w:tcW w:w="540" w:type="dxa"/>
            <w:shd w:val="clear" w:color="auto" w:fill="auto"/>
          </w:tcPr>
          <w:p w14:paraId="11F48A41"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A4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43"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44"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782" w:type="dxa"/>
            <w:shd w:val="clear" w:color="auto" w:fill="auto"/>
          </w:tcPr>
          <w:p w14:paraId="11F48A45"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46" w14:textId="77777777" w:rsidR="005E21AE" w:rsidRDefault="00024C4A">
            <w:pPr>
              <w:rPr>
                <w:rFonts w:ascii="Arial" w:hAnsi="Arial" w:cs="Arial"/>
                <w:color w:val="000000"/>
                <w:sz w:val="18"/>
                <w:szCs w:val="18"/>
              </w:rPr>
            </w:pPr>
            <w:r>
              <w:rPr>
                <w:rFonts w:ascii="Arial" w:hAnsi="Arial" w:cs="Arial"/>
                <w:sz w:val="18"/>
                <w:szCs w:val="18"/>
              </w:rPr>
              <w:t>69.1%</w:t>
            </w:r>
          </w:p>
        </w:tc>
        <w:tc>
          <w:tcPr>
            <w:tcW w:w="720" w:type="dxa"/>
            <w:shd w:val="clear" w:color="auto" w:fill="FBE4D5" w:themeFill="accent2" w:themeFillTint="33"/>
          </w:tcPr>
          <w:p w14:paraId="11F48A47"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48"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49" w14:textId="77777777" w:rsidR="005E21AE" w:rsidRDefault="00024C4A">
            <w:pPr>
              <w:rPr>
                <w:rFonts w:ascii="Arial" w:hAnsi="Arial" w:cs="Arial"/>
                <w:color w:val="000000"/>
                <w:sz w:val="18"/>
                <w:szCs w:val="18"/>
              </w:rPr>
            </w:pPr>
            <w:r>
              <w:rPr>
                <w:rFonts w:ascii="Arial" w:hAnsi="Arial" w:cs="Arial"/>
                <w:color w:val="000000"/>
                <w:sz w:val="18"/>
                <w:szCs w:val="18"/>
              </w:rPr>
              <w:t>69.1%</w:t>
            </w:r>
          </w:p>
        </w:tc>
        <w:tc>
          <w:tcPr>
            <w:tcW w:w="990" w:type="dxa"/>
            <w:shd w:val="clear" w:color="auto" w:fill="FBE4D5" w:themeFill="accent2" w:themeFillTint="33"/>
          </w:tcPr>
          <w:p w14:paraId="11F48A4A"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4B" w14:textId="77777777" w:rsidR="005E21AE" w:rsidRDefault="00024C4A">
            <w:pPr>
              <w:rPr>
                <w:rFonts w:ascii="Arial" w:hAnsi="Arial" w:cs="Arial"/>
                <w:sz w:val="18"/>
                <w:szCs w:val="18"/>
              </w:rPr>
            </w:pPr>
            <w:r>
              <w:rPr>
                <w:rFonts w:ascii="Arial" w:hAnsi="Arial" w:cs="Arial"/>
                <w:sz w:val="18"/>
                <w:szCs w:val="18"/>
              </w:rPr>
              <w:t>Note 3</w:t>
            </w:r>
          </w:p>
        </w:tc>
      </w:tr>
      <w:tr w:rsidR="005E21AE" w14:paraId="11F48A5A" w14:textId="77777777">
        <w:trPr>
          <w:trHeight w:val="205"/>
        </w:trPr>
        <w:tc>
          <w:tcPr>
            <w:tcW w:w="422" w:type="dxa"/>
            <w:vMerge/>
          </w:tcPr>
          <w:p w14:paraId="11F48A4D" w14:textId="77777777" w:rsidR="005E21AE" w:rsidRDefault="005E21AE">
            <w:pPr>
              <w:rPr>
                <w:rFonts w:ascii="Arial" w:hAnsi="Arial" w:cs="Arial"/>
                <w:sz w:val="18"/>
                <w:szCs w:val="18"/>
              </w:rPr>
            </w:pPr>
          </w:p>
        </w:tc>
        <w:tc>
          <w:tcPr>
            <w:tcW w:w="833" w:type="dxa"/>
            <w:vMerge/>
          </w:tcPr>
          <w:p w14:paraId="11F48A4E" w14:textId="77777777" w:rsidR="005E21AE" w:rsidRDefault="005E21AE">
            <w:pPr>
              <w:rPr>
                <w:rFonts w:ascii="Arial" w:hAnsi="Arial" w:cs="Arial"/>
                <w:sz w:val="18"/>
                <w:szCs w:val="18"/>
              </w:rPr>
            </w:pPr>
          </w:p>
        </w:tc>
        <w:tc>
          <w:tcPr>
            <w:tcW w:w="540" w:type="dxa"/>
            <w:shd w:val="clear" w:color="auto" w:fill="auto"/>
          </w:tcPr>
          <w:p w14:paraId="11F48A4F"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A5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51"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52" w14:textId="77777777" w:rsidR="005E21AE" w:rsidRDefault="00024C4A">
            <w:pPr>
              <w:rPr>
                <w:rFonts w:ascii="Arial" w:hAnsi="Arial" w:cs="Arial"/>
                <w:color w:val="000000"/>
                <w:sz w:val="18"/>
                <w:szCs w:val="18"/>
              </w:rPr>
            </w:pPr>
            <w:r>
              <w:rPr>
                <w:rFonts w:ascii="Arial" w:hAnsi="Arial" w:cs="Arial"/>
                <w:color w:val="000000"/>
                <w:sz w:val="18"/>
                <w:szCs w:val="18"/>
              </w:rPr>
              <w:t>71.5%</w:t>
            </w:r>
          </w:p>
        </w:tc>
        <w:tc>
          <w:tcPr>
            <w:tcW w:w="782" w:type="dxa"/>
            <w:shd w:val="clear" w:color="auto" w:fill="auto"/>
          </w:tcPr>
          <w:p w14:paraId="11F48A53"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54" w14:textId="77777777" w:rsidR="005E21AE" w:rsidRDefault="00024C4A">
            <w:pPr>
              <w:rPr>
                <w:rFonts w:ascii="Arial" w:hAnsi="Arial" w:cs="Arial"/>
                <w:color w:val="000000"/>
                <w:sz w:val="18"/>
                <w:szCs w:val="18"/>
              </w:rPr>
            </w:pPr>
            <w:r>
              <w:rPr>
                <w:rFonts w:ascii="Arial" w:hAnsi="Arial" w:cs="Arial"/>
                <w:sz w:val="18"/>
                <w:szCs w:val="18"/>
              </w:rPr>
              <w:t>71.6%</w:t>
            </w:r>
          </w:p>
        </w:tc>
        <w:tc>
          <w:tcPr>
            <w:tcW w:w="720" w:type="dxa"/>
            <w:shd w:val="clear" w:color="auto" w:fill="FBE4D5" w:themeFill="accent2" w:themeFillTint="33"/>
          </w:tcPr>
          <w:p w14:paraId="11F48A55"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56"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57" w14:textId="77777777" w:rsidR="005E21AE" w:rsidRDefault="00024C4A">
            <w:pPr>
              <w:rPr>
                <w:rFonts w:ascii="Arial" w:hAnsi="Arial" w:cs="Arial"/>
                <w:color w:val="000000"/>
                <w:sz w:val="18"/>
                <w:szCs w:val="18"/>
              </w:rPr>
            </w:pPr>
            <w:r>
              <w:rPr>
                <w:rFonts w:ascii="Arial" w:hAnsi="Arial" w:cs="Arial"/>
                <w:color w:val="000000"/>
                <w:sz w:val="18"/>
                <w:szCs w:val="18"/>
              </w:rPr>
              <w:t>71.7%</w:t>
            </w:r>
          </w:p>
        </w:tc>
        <w:tc>
          <w:tcPr>
            <w:tcW w:w="990" w:type="dxa"/>
            <w:shd w:val="clear" w:color="auto" w:fill="FBE4D5" w:themeFill="accent2" w:themeFillTint="33"/>
          </w:tcPr>
          <w:p w14:paraId="11F48A58"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59" w14:textId="77777777" w:rsidR="005E21AE" w:rsidRDefault="00024C4A">
            <w:pPr>
              <w:rPr>
                <w:rFonts w:ascii="Arial" w:hAnsi="Arial" w:cs="Arial"/>
                <w:sz w:val="18"/>
                <w:szCs w:val="18"/>
              </w:rPr>
            </w:pPr>
            <w:r>
              <w:rPr>
                <w:rFonts w:ascii="Arial" w:hAnsi="Arial" w:cs="Arial"/>
                <w:sz w:val="18"/>
                <w:szCs w:val="18"/>
              </w:rPr>
              <w:t>Note 3</w:t>
            </w:r>
          </w:p>
        </w:tc>
      </w:tr>
      <w:tr w:rsidR="005E21AE" w14:paraId="11F48A68" w14:textId="77777777">
        <w:trPr>
          <w:trHeight w:val="43"/>
        </w:trPr>
        <w:tc>
          <w:tcPr>
            <w:tcW w:w="422" w:type="dxa"/>
            <w:vMerge/>
          </w:tcPr>
          <w:p w14:paraId="11F48A5B" w14:textId="77777777" w:rsidR="005E21AE" w:rsidRDefault="005E21AE">
            <w:pPr>
              <w:rPr>
                <w:rFonts w:ascii="Arial" w:hAnsi="Arial" w:cs="Arial"/>
                <w:sz w:val="18"/>
                <w:szCs w:val="18"/>
              </w:rPr>
            </w:pPr>
          </w:p>
        </w:tc>
        <w:tc>
          <w:tcPr>
            <w:tcW w:w="833" w:type="dxa"/>
            <w:vMerge/>
          </w:tcPr>
          <w:p w14:paraId="11F48A5C" w14:textId="77777777" w:rsidR="005E21AE" w:rsidRDefault="005E21AE">
            <w:pPr>
              <w:rPr>
                <w:rFonts w:ascii="Arial" w:hAnsi="Arial" w:cs="Arial"/>
                <w:sz w:val="18"/>
                <w:szCs w:val="18"/>
              </w:rPr>
            </w:pPr>
          </w:p>
        </w:tc>
        <w:tc>
          <w:tcPr>
            <w:tcW w:w="540" w:type="dxa"/>
            <w:shd w:val="clear" w:color="auto" w:fill="auto"/>
          </w:tcPr>
          <w:p w14:paraId="11F48A5D"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A5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5F"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60" w14:textId="77777777" w:rsidR="005E21AE" w:rsidRDefault="00024C4A">
            <w:pPr>
              <w:rPr>
                <w:rFonts w:ascii="Arial" w:hAnsi="Arial" w:cs="Arial"/>
                <w:color w:val="000000"/>
                <w:sz w:val="18"/>
                <w:szCs w:val="18"/>
              </w:rPr>
            </w:pPr>
            <w:r>
              <w:rPr>
                <w:rFonts w:ascii="Arial" w:hAnsi="Arial" w:cs="Arial"/>
                <w:color w:val="000000"/>
                <w:sz w:val="18"/>
                <w:szCs w:val="18"/>
              </w:rPr>
              <w:t>73.7%</w:t>
            </w:r>
          </w:p>
        </w:tc>
        <w:tc>
          <w:tcPr>
            <w:tcW w:w="782" w:type="dxa"/>
            <w:shd w:val="clear" w:color="auto" w:fill="auto"/>
          </w:tcPr>
          <w:p w14:paraId="11F48A61"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62" w14:textId="77777777" w:rsidR="005E21AE" w:rsidRDefault="00024C4A">
            <w:pPr>
              <w:rPr>
                <w:rFonts w:ascii="Arial" w:hAnsi="Arial" w:cs="Arial"/>
                <w:color w:val="000000"/>
                <w:sz w:val="18"/>
                <w:szCs w:val="18"/>
              </w:rPr>
            </w:pPr>
            <w:r>
              <w:rPr>
                <w:rFonts w:ascii="Arial" w:hAnsi="Arial" w:cs="Arial"/>
                <w:sz w:val="18"/>
                <w:szCs w:val="18"/>
              </w:rPr>
              <w:t>73.8%</w:t>
            </w:r>
          </w:p>
        </w:tc>
        <w:tc>
          <w:tcPr>
            <w:tcW w:w="720" w:type="dxa"/>
            <w:shd w:val="clear" w:color="auto" w:fill="FBE4D5" w:themeFill="accent2" w:themeFillTint="33"/>
          </w:tcPr>
          <w:p w14:paraId="11F48A63"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64"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65" w14:textId="77777777" w:rsidR="005E21AE" w:rsidRDefault="00024C4A">
            <w:pPr>
              <w:rPr>
                <w:rFonts w:ascii="Arial" w:hAnsi="Arial" w:cs="Arial"/>
                <w:color w:val="000000"/>
                <w:sz w:val="18"/>
                <w:szCs w:val="18"/>
              </w:rPr>
            </w:pPr>
            <w:r>
              <w:rPr>
                <w:rFonts w:ascii="Arial" w:hAnsi="Arial" w:cs="Arial"/>
                <w:color w:val="000000"/>
                <w:sz w:val="18"/>
                <w:szCs w:val="18"/>
              </w:rPr>
              <w:t>73.9%</w:t>
            </w:r>
          </w:p>
        </w:tc>
        <w:tc>
          <w:tcPr>
            <w:tcW w:w="990" w:type="dxa"/>
            <w:shd w:val="clear" w:color="auto" w:fill="FBE4D5" w:themeFill="accent2" w:themeFillTint="33"/>
          </w:tcPr>
          <w:p w14:paraId="11F48A66"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67" w14:textId="77777777" w:rsidR="005E21AE" w:rsidRDefault="00024C4A">
            <w:pPr>
              <w:rPr>
                <w:rFonts w:ascii="Arial" w:hAnsi="Arial" w:cs="Arial"/>
                <w:sz w:val="18"/>
                <w:szCs w:val="18"/>
              </w:rPr>
            </w:pPr>
            <w:r>
              <w:rPr>
                <w:rFonts w:ascii="Arial" w:hAnsi="Arial" w:cs="Arial"/>
                <w:sz w:val="18"/>
                <w:szCs w:val="18"/>
              </w:rPr>
              <w:t>Note 3</w:t>
            </w:r>
          </w:p>
        </w:tc>
      </w:tr>
      <w:tr w:rsidR="005E21AE" w14:paraId="11F48A76" w14:textId="77777777">
        <w:trPr>
          <w:trHeight w:val="195"/>
        </w:trPr>
        <w:tc>
          <w:tcPr>
            <w:tcW w:w="422" w:type="dxa"/>
            <w:vMerge w:val="restart"/>
          </w:tcPr>
          <w:p w14:paraId="11F48A69" w14:textId="77777777" w:rsidR="005E21AE" w:rsidRDefault="00024C4A">
            <w:pPr>
              <w:rPr>
                <w:rFonts w:ascii="Arial" w:hAnsi="Arial" w:cs="Arial"/>
                <w:sz w:val="18"/>
                <w:szCs w:val="18"/>
              </w:rPr>
            </w:pPr>
            <w:r>
              <w:rPr>
                <w:rFonts w:ascii="Arial" w:hAnsi="Arial" w:cs="Arial"/>
                <w:sz w:val="18"/>
                <w:szCs w:val="18"/>
              </w:rPr>
              <w:t>3</w:t>
            </w:r>
          </w:p>
        </w:tc>
        <w:tc>
          <w:tcPr>
            <w:tcW w:w="833" w:type="dxa"/>
            <w:vMerge w:val="restart"/>
          </w:tcPr>
          <w:p w14:paraId="11F48A6A" w14:textId="77777777" w:rsidR="005E21AE" w:rsidRDefault="00024C4A">
            <w:pPr>
              <w:rPr>
                <w:rFonts w:ascii="Arial" w:hAnsi="Arial" w:cs="Arial"/>
                <w:sz w:val="18"/>
                <w:szCs w:val="18"/>
              </w:rPr>
            </w:pPr>
            <w:r>
              <w:rPr>
                <w:rFonts w:ascii="Arial" w:hAnsi="Arial" w:cs="Arial"/>
                <w:sz w:val="18"/>
                <w:szCs w:val="18"/>
              </w:rPr>
              <w:t>ZTE</w:t>
            </w:r>
          </w:p>
        </w:tc>
        <w:tc>
          <w:tcPr>
            <w:tcW w:w="540" w:type="dxa"/>
            <w:shd w:val="clear" w:color="auto" w:fill="auto"/>
          </w:tcPr>
          <w:p w14:paraId="11F48A6B"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A6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6D"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6E"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782" w:type="dxa"/>
            <w:shd w:val="clear" w:color="auto" w:fill="auto"/>
          </w:tcPr>
          <w:p w14:paraId="11F48A6F"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70" w14:textId="77777777" w:rsidR="005E21AE" w:rsidRDefault="00024C4A">
            <w:pPr>
              <w:rPr>
                <w:rFonts w:ascii="Arial" w:hAnsi="Arial" w:cs="Arial"/>
                <w:color w:val="000000"/>
                <w:sz w:val="18"/>
                <w:szCs w:val="18"/>
              </w:rPr>
            </w:pPr>
            <w:r>
              <w:rPr>
                <w:rFonts w:ascii="Arial" w:hAnsi="Arial" w:cs="Arial"/>
                <w:sz w:val="18"/>
                <w:szCs w:val="18"/>
              </w:rPr>
              <w:t>32.1%</w:t>
            </w:r>
          </w:p>
        </w:tc>
        <w:tc>
          <w:tcPr>
            <w:tcW w:w="720" w:type="dxa"/>
            <w:shd w:val="clear" w:color="auto" w:fill="FBE4D5" w:themeFill="accent2" w:themeFillTint="33"/>
          </w:tcPr>
          <w:p w14:paraId="11F48A71"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72" w14:textId="77777777" w:rsidR="005E21AE" w:rsidRDefault="00024C4A">
            <w:pPr>
              <w:rPr>
                <w:rFonts w:ascii="Arial" w:hAnsi="Arial" w:cs="Arial"/>
                <w:sz w:val="18"/>
                <w:szCs w:val="18"/>
              </w:rPr>
            </w:pPr>
            <w:r>
              <w:rPr>
                <w:rFonts w:ascii="Arial" w:hAnsi="Arial" w:cs="Arial"/>
                <w:sz w:val="18"/>
                <w:szCs w:val="18"/>
              </w:rPr>
              <w:t>C11</w:t>
            </w:r>
          </w:p>
        </w:tc>
        <w:tc>
          <w:tcPr>
            <w:tcW w:w="810" w:type="dxa"/>
            <w:shd w:val="clear" w:color="auto" w:fill="auto"/>
            <w:vAlign w:val="center"/>
          </w:tcPr>
          <w:p w14:paraId="11F48A73" w14:textId="77777777" w:rsidR="005E21AE" w:rsidRDefault="00024C4A">
            <w:pPr>
              <w:rPr>
                <w:rFonts w:ascii="Arial" w:hAnsi="Arial" w:cs="Arial"/>
                <w:color w:val="000000"/>
                <w:sz w:val="18"/>
                <w:szCs w:val="18"/>
              </w:rPr>
            </w:pPr>
            <w:r>
              <w:rPr>
                <w:rFonts w:ascii="Arial" w:hAnsi="Arial" w:cs="Arial"/>
                <w:color w:val="000000"/>
                <w:sz w:val="18"/>
                <w:szCs w:val="18"/>
              </w:rPr>
              <w:t>32.2%</w:t>
            </w:r>
          </w:p>
        </w:tc>
        <w:tc>
          <w:tcPr>
            <w:tcW w:w="990" w:type="dxa"/>
            <w:shd w:val="clear" w:color="auto" w:fill="FBE4D5" w:themeFill="accent2" w:themeFillTint="33"/>
          </w:tcPr>
          <w:p w14:paraId="11F48A74"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75" w14:textId="77777777" w:rsidR="005E21AE" w:rsidRDefault="005E21AE">
            <w:pPr>
              <w:rPr>
                <w:rFonts w:ascii="Arial" w:hAnsi="Arial" w:cs="Arial"/>
                <w:sz w:val="18"/>
                <w:szCs w:val="18"/>
              </w:rPr>
            </w:pPr>
          </w:p>
        </w:tc>
      </w:tr>
      <w:tr w:rsidR="005E21AE" w14:paraId="11F48A84" w14:textId="77777777">
        <w:trPr>
          <w:trHeight w:val="205"/>
        </w:trPr>
        <w:tc>
          <w:tcPr>
            <w:tcW w:w="422" w:type="dxa"/>
            <w:vMerge/>
          </w:tcPr>
          <w:p w14:paraId="11F48A77" w14:textId="77777777" w:rsidR="005E21AE" w:rsidRDefault="005E21AE">
            <w:pPr>
              <w:rPr>
                <w:rFonts w:ascii="Arial" w:hAnsi="Arial" w:cs="Arial"/>
                <w:sz w:val="18"/>
                <w:szCs w:val="18"/>
              </w:rPr>
            </w:pPr>
          </w:p>
        </w:tc>
        <w:tc>
          <w:tcPr>
            <w:tcW w:w="833" w:type="dxa"/>
            <w:vMerge/>
          </w:tcPr>
          <w:p w14:paraId="11F48A78" w14:textId="77777777" w:rsidR="005E21AE" w:rsidRDefault="005E21AE">
            <w:pPr>
              <w:rPr>
                <w:rFonts w:ascii="Arial" w:hAnsi="Arial" w:cs="Arial"/>
                <w:sz w:val="18"/>
                <w:szCs w:val="18"/>
              </w:rPr>
            </w:pPr>
          </w:p>
        </w:tc>
        <w:tc>
          <w:tcPr>
            <w:tcW w:w="540" w:type="dxa"/>
            <w:shd w:val="clear" w:color="auto" w:fill="auto"/>
          </w:tcPr>
          <w:p w14:paraId="11F48A79"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A7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7B"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7C" w14:textId="77777777" w:rsidR="005E21AE" w:rsidRDefault="00024C4A">
            <w:pPr>
              <w:rPr>
                <w:rFonts w:ascii="Arial" w:hAnsi="Arial" w:cs="Arial"/>
                <w:color w:val="000000"/>
                <w:sz w:val="18"/>
                <w:szCs w:val="18"/>
              </w:rPr>
            </w:pPr>
            <w:r>
              <w:rPr>
                <w:rFonts w:ascii="Arial" w:hAnsi="Arial" w:cs="Arial"/>
                <w:color w:val="000000"/>
                <w:sz w:val="18"/>
                <w:szCs w:val="18"/>
              </w:rPr>
              <w:t>55.3%</w:t>
            </w:r>
          </w:p>
        </w:tc>
        <w:tc>
          <w:tcPr>
            <w:tcW w:w="782" w:type="dxa"/>
            <w:shd w:val="clear" w:color="auto" w:fill="auto"/>
          </w:tcPr>
          <w:p w14:paraId="11F48A7D"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7E" w14:textId="77777777" w:rsidR="005E21AE" w:rsidRDefault="00024C4A">
            <w:pPr>
              <w:rPr>
                <w:rFonts w:ascii="Arial" w:hAnsi="Arial" w:cs="Arial"/>
                <w:color w:val="000000"/>
                <w:sz w:val="18"/>
                <w:szCs w:val="18"/>
              </w:rPr>
            </w:pPr>
            <w:r>
              <w:rPr>
                <w:rFonts w:ascii="Arial" w:hAnsi="Arial" w:cs="Arial"/>
                <w:sz w:val="18"/>
                <w:szCs w:val="18"/>
              </w:rPr>
              <w:t>55.5%</w:t>
            </w:r>
          </w:p>
        </w:tc>
        <w:tc>
          <w:tcPr>
            <w:tcW w:w="720" w:type="dxa"/>
            <w:shd w:val="clear" w:color="auto" w:fill="FBE4D5" w:themeFill="accent2" w:themeFillTint="33"/>
          </w:tcPr>
          <w:p w14:paraId="11F48A7F"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80" w14:textId="77777777" w:rsidR="005E21AE" w:rsidRDefault="00024C4A">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1F48A81" w14:textId="77777777" w:rsidR="005E21AE" w:rsidRDefault="00024C4A">
            <w:pPr>
              <w:rPr>
                <w:rFonts w:ascii="Arial" w:hAnsi="Arial" w:cs="Arial"/>
                <w:color w:val="000000"/>
                <w:sz w:val="18"/>
                <w:szCs w:val="18"/>
              </w:rPr>
            </w:pPr>
            <w:r>
              <w:rPr>
                <w:rFonts w:ascii="Arial" w:hAnsi="Arial" w:cs="Arial"/>
                <w:color w:val="000000"/>
                <w:sz w:val="18"/>
                <w:szCs w:val="18"/>
              </w:rPr>
              <w:t>57.7%</w:t>
            </w:r>
          </w:p>
        </w:tc>
        <w:tc>
          <w:tcPr>
            <w:tcW w:w="990" w:type="dxa"/>
            <w:shd w:val="clear" w:color="auto" w:fill="FBE4D5" w:themeFill="accent2" w:themeFillTint="33"/>
          </w:tcPr>
          <w:p w14:paraId="11F48A82" w14:textId="77777777" w:rsidR="005E21AE" w:rsidRDefault="00024C4A">
            <w:pPr>
              <w:rPr>
                <w:rFonts w:ascii="Arial" w:hAnsi="Arial" w:cs="Arial"/>
                <w:sz w:val="18"/>
                <w:szCs w:val="18"/>
              </w:rPr>
            </w:pPr>
            <w:r>
              <w:rPr>
                <w:rFonts w:ascii="Arial" w:hAnsi="Arial" w:cs="Arial"/>
                <w:sz w:val="18"/>
                <w:szCs w:val="18"/>
              </w:rPr>
              <w:t>2.3%</w:t>
            </w:r>
          </w:p>
        </w:tc>
        <w:tc>
          <w:tcPr>
            <w:tcW w:w="1030" w:type="dxa"/>
            <w:shd w:val="clear" w:color="auto" w:fill="auto"/>
          </w:tcPr>
          <w:p w14:paraId="11F48A83" w14:textId="77777777" w:rsidR="005E21AE" w:rsidRDefault="005E21AE">
            <w:pPr>
              <w:rPr>
                <w:rFonts w:ascii="Arial" w:hAnsi="Arial" w:cs="Arial"/>
                <w:sz w:val="18"/>
                <w:szCs w:val="18"/>
              </w:rPr>
            </w:pPr>
          </w:p>
        </w:tc>
      </w:tr>
      <w:tr w:rsidR="005E21AE" w14:paraId="11F48A92" w14:textId="77777777">
        <w:trPr>
          <w:trHeight w:val="216"/>
        </w:trPr>
        <w:tc>
          <w:tcPr>
            <w:tcW w:w="422" w:type="dxa"/>
            <w:vMerge/>
          </w:tcPr>
          <w:p w14:paraId="11F48A85" w14:textId="77777777" w:rsidR="005E21AE" w:rsidRDefault="005E21AE">
            <w:pPr>
              <w:rPr>
                <w:rFonts w:ascii="Arial" w:hAnsi="Arial" w:cs="Arial"/>
                <w:sz w:val="18"/>
                <w:szCs w:val="18"/>
              </w:rPr>
            </w:pPr>
          </w:p>
        </w:tc>
        <w:tc>
          <w:tcPr>
            <w:tcW w:w="833" w:type="dxa"/>
            <w:vMerge/>
          </w:tcPr>
          <w:p w14:paraId="11F48A86" w14:textId="77777777" w:rsidR="005E21AE" w:rsidRDefault="005E21AE">
            <w:pPr>
              <w:rPr>
                <w:rFonts w:ascii="Arial" w:hAnsi="Arial" w:cs="Arial"/>
                <w:sz w:val="18"/>
                <w:szCs w:val="18"/>
              </w:rPr>
            </w:pPr>
          </w:p>
        </w:tc>
        <w:tc>
          <w:tcPr>
            <w:tcW w:w="540" w:type="dxa"/>
            <w:shd w:val="clear" w:color="auto" w:fill="auto"/>
          </w:tcPr>
          <w:p w14:paraId="11F48A87"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A8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89"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8A" w14:textId="77777777" w:rsidR="005E21AE" w:rsidRDefault="00024C4A">
            <w:pPr>
              <w:rPr>
                <w:rFonts w:ascii="Arial" w:hAnsi="Arial" w:cs="Arial"/>
                <w:color w:val="000000"/>
                <w:sz w:val="18"/>
                <w:szCs w:val="18"/>
              </w:rPr>
            </w:pPr>
            <w:r>
              <w:rPr>
                <w:rFonts w:ascii="Arial" w:hAnsi="Arial" w:cs="Arial"/>
                <w:color w:val="000000"/>
                <w:sz w:val="18"/>
                <w:szCs w:val="18"/>
              </w:rPr>
              <w:t>66.4%</w:t>
            </w:r>
          </w:p>
        </w:tc>
        <w:tc>
          <w:tcPr>
            <w:tcW w:w="782" w:type="dxa"/>
            <w:shd w:val="clear" w:color="auto" w:fill="auto"/>
          </w:tcPr>
          <w:p w14:paraId="11F48A8B"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8C" w14:textId="77777777" w:rsidR="005E21AE" w:rsidRDefault="00024C4A">
            <w:pPr>
              <w:rPr>
                <w:rFonts w:ascii="Arial" w:hAnsi="Arial" w:cs="Arial"/>
                <w:color w:val="000000"/>
                <w:sz w:val="18"/>
                <w:szCs w:val="18"/>
              </w:rPr>
            </w:pPr>
            <w:r>
              <w:rPr>
                <w:rFonts w:ascii="Arial" w:hAnsi="Arial" w:cs="Arial"/>
                <w:sz w:val="18"/>
                <w:szCs w:val="18"/>
              </w:rPr>
              <w:t>66.6%</w:t>
            </w:r>
          </w:p>
        </w:tc>
        <w:tc>
          <w:tcPr>
            <w:tcW w:w="720" w:type="dxa"/>
            <w:shd w:val="clear" w:color="auto" w:fill="FBE4D5" w:themeFill="accent2" w:themeFillTint="33"/>
          </w:tcPr>
          <w:p w14:paraId="11F48A8D" w14:textId="77777777" w:rsidR="005E21AE" w:rsidRDefault="00024C4A">
            <w:pPr>
              <w:rPr>
                <w:rFonts w:ascii="Arial" w:hAnsi="Arial" w:cs="Arial"/>
                <w:sz w:val="18"/>
                <w:szCs w:val="18"/>
              </w:rPr>
            </w:pPr>
            <w:r>
              <w:rPr>
                <w:rFonts w:ascii="Arial" w:hAnsi="Arial" w:cs="Arial"/>
                <w:sz w:val="18"/>
                <w:szCs w:val="18"/>
              </w:rPr>
              <w:t>0.2%</w:t>
            </w:r>
          </w:p>
        </w:tc>
        <w:tc>
          <w:tcPr>
            <w:tcW w:w="810" w:type="dxa"/>
            <w:shd w:val="clear" w:color="auto" w:fill="auto"/>
          </w:tcPr>
          <w:p w14:paraId="11F48A8E" w14:textId="77777777" w:rsidR="005E21AE" w:rsidRDefault="00024C4A">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1F48A8F"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11F48A90" w14:textId="77777777" w:rsidR="005E21AE" w:rsidRDefault="00024C4A">
            <w:pPr>
              <w:rPr>
                <w:rFonts w:ascii="Arial" w:hAnsi="Arial" w:cs="Arial"/>
                <w:sz w:val="18"/>
                <w:szCs w:val="18"/>
              </w:rPr>
            </w:pPr>
            <w:r>
              <w:rPr>
                <w:rFonts w:ascii="Arial" w:hAnsi="Arial" w:cs="Arial"/>
                <w:sz w:val="18"/>
                <w:szCs w:val="18"/>
              </w:rPr>
              <w:t>2.6%</w:t>
            </w:r>
          </w:p>
        </w:tc>
        <w:tc>
          <w:tcPr>
            <w:tcW w:w="1030" w:type="dxa"/>
            <w:shd w:val="clear" w:color="auto" w:fill="auto"/>
          </w:tcPr>
          <w:p w14:paraId="11F48A91" w14:textId="77777777" w:rsidR="005E21AE" w:rsidRDefault="005E21AE">
            <w:pPr>
              <w:rPr>
                <w:rFonts w:ascii="Arial" w:hAnsi="Arial" w:cs="Arial"/>
                <w:sz w:val="18"/>
                <w:szCs w:val="18"/>
              </w:rPr>
            </w:pPr>
          </w:p>
        </w:tc>
      </w:tr>
      <w:tr w:rsidR="005E21AE" w14:paraId="11F48AA0" w14:textId="77777777">
        <w:trPr>
          <w:trHeight w:val="55"/>
        </w:trPr>
        <w:tc>
          <w:tcPr>
            <w:tcW w:w="422" w:type="dxa"/>
            <w:vMerge/>
          </w:tcPr>
          <w:p w14:paraId="11F48A93" w14:textId="77777777" w:rsidR="005E21AE" w:rsidRDefault="005E21AE">
            <w:pPr>
              <w:rPr>
                <w:rFonts w:ascii="Arial" w:hAnsi="Arial" w:cs="Arial"/>
                <w:sz w:val="18"/>
                <w:szCs w:val="18"/>
              </w:rPr>
            </w:pPr>
          </w:p>
        </w:tc>
        <w:tc>
          <w:tcPr>
            <w:tcW w:w="833" w:type="dxa"/>
            <w:vMerge/>
          </w:tcPr>
          <w:p w14:paraId="11F48A94" w14:textId="77777777" w:rsidR="005E21AE" w:rsidRDefault="005E21AE">
            <w:pPr>
              <w:rPr>
                <w:rFonts w:ascii="Arial" w:hAnsi="Arial" w:cs="Arial"/>
                <w:sz w:val="18"/>
                <w:szCs w:val="18"/>
              </w:rPr>
            </w:pPr>
          </w:p>
        </w:tc>
        <w:tc>
          <w:tcPr>
            <w:tcW w:w="540" w:type="dxa"/>
            <w:shd w:val="clear" w:color="auto" w:fill="auto"/>
          </w:tcPr>
          <w:p w14:paraId="11F48A95"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A9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97"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98"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782" w:type="dxa"/>
            <w:shd w:val="clear" w:color="auto" w:fill="auto"/>
          </w:tcPr>
          <w:p w14:paraId="11F48A99"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9A" w14:textId="77777777" w:rsidR="005E21AE" w:rsidRDefault="00024C4A">
            <w:pPr>
              <w:rPr>
                <w:rFonts w:ascii="Arial" w:hAnsi="Arial" w:cs="Arial"/>
                <w:color w:val="000000"/>
                <w:sz w:val="18"/>
                <w:szCs w:val="18"/>
              </w:rPr>
            </w:pPr>
            <w:r>
              <w:rPr>
                <w:rFonts w:ascii="Arial" w:hAnsi="Arial" w:cs="Arial"/>
                <w:sz w:val="18"/>
                <w:szCs w:val="18"/>
              </w:rPr>
              <w:t>72.5%</w:t>
            </w:r>
          </w:p>
        </w:tc>
        <w:tc>
          <w:tcPr>
            <w:tcW w:w="720" w:type="dxa"/>
            <w:shd w:val="clear" w:color="auto" w:fill="FBE4D5" w:themeFill="accent2" w:themeFillTint="33"/>
          </w:tcPr>
          <w:p w14:paraId="11F48A9B" w14:textId="77777777" w:rsidR="005E21AE" w:rsidRDefault="00024C4A">
            <w:pPr>
              <w:rPr>
                <w:rFonts w:ascii="Arial" w:hAnsi="Arial" w:cs="Arial"/>
                <w:sz w:val="18"/>
                <w:szCs w:val="18"/>
              </w:rPr>
            </w:pPr>
            <w:r>
              <w:rPr>
                <w:rFonts w:ascii="Arial" w:hAnsi="Arial" w:cs="Arial"/>
                <w:sz w:val="18"/>
                <w:szCs w:val="18"/>
              </w:rPr>
              <w:t>0.5%</w:t>
            </w:r>
          </w:p>
        </w:tc>
        <w:tc>
          <w:tcPr>
            <w:tcW w:w="810" w:type="dxa"/>
            <w:shd w:val="clear" w:color="auto" w:fill="auto"/>
          </w:tcPr>
          <w:p w14:paraId="11F48A9C" w14:textId="77777777" w:rsidR="005E21AE" w:rsidRDefault="00024C4A">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1F48A9D" w14:textId="77777777" w:rsidR="005E21AE" w:rsidRDefault="00024C4A">
            <w:pPr>
              <w:rPr>
                <w:rFonts w:ascii="Arial" w:hAnsi="Arial" w:cs="Arial"/>
                <w:color w:val="000000"/>
                <w:sz w:val="18"/>
                <w:szCs w:val="18"/>
              </w:rPr>
            </w:pPr>
            <w:r>
              <w:rPr>
                <w:rFonts w:ascii="Arial" w:hAnsi="Arial" w:cs="Arial"/>
                <w:color w:val="000000"/>
                <w:sz w:val="18"/>
                <w:szCs w:val="18"/>
              </w:rPr>
              <w:t>75.0%</w:t>
            </w:r>
          </w:p>
        </w:tc>
        <w:tc>
          <w:tcPr>
            <w:tcW w:w="990" w:type="dxa"/>
            <w:shd w:val="clear" w:color="auto" w:fill="FBE4D5" w:themeFill="accent2" w:themeFillTint="33"/>
          </w:tcPr>
          <w:p w14:paraId="11F48A9E" w14:textId="77777777" w:rsidR="005E21AE" w:rsidRDefault="00024C4A">
            <w:pPr>
              <w:rPr>
                <w:rFonts w:ascii="Arial" w:hAnsi="Arial" w:cs="Arial"/>
                <w:sz w:val="18"/>
                <w:szCs w:val="18"/>
              </w:rPr>
            </w:pPr>
            <w:r>
              <w:rPr>
                <w:rFonts w:ascii="Arial" w:hAnsi="Arial" w:cs="Arial"/>
                <w:sz w:val="18"/>
                <w:szCs w:val="18"/>
              </w:rPr>
              <w:t>3.0%</w:t>
            </w:r>
          </w:p>
        </w:tc>
        <w:tc>
          <w:tcPr>
            <w:tcW w:w="1030" w:type="dxa"/>
            <w:shd w:val="clear" w:color="auto" w:fill="auto"/>
          </w:tcPr>
          <w:p w14:paraId="11F48A9F" w14:textId="77777777" w:rsidR="005E21AE" w:rsidRDefault="005E21AE">
            <w:pPr>
              <w:rPr>
                <w:rFonts w:ascii="Arial" w:hAnsi="Arial" w:cs="Arial"/>
                <w:sz w:val="18"/>
                <w:szCs w:val="18"/>
              </w:rPr>
            </w:pPr>
          </w:p>
        </w:tc>
      </w:tr>
      <w:tr w:rsidR="005E21AE" w14:paraId="11F48AAE" w14:textId="77777777">
        <w:trPr>
          <w:trHeight w:val="195"/>
        </w:trPr>
        <w:tc>
          <w:tcPr>
            <w:tcW w:w="422" w:type="dxa"/>
            <w:vMerge w:val="restart"/>
          </w:tcPr>
          <w:p w14:paraId="11F48AA1" w14:textId="77777777" w:rsidR="005E21AE" w:rsidRDefault="00024C4A">
            <w:pPr>
              <w:rPr>
                <w:rFonts w:ascii="Arial" w:hAnsi="Arial" w:cs="Arial"/>
                <w:sz w:val="18"/>
                <w:szCs w:val="18"/>
              </w:rPr>
            </w:pPr>
            <w:r>
              <w:rPr>
                <w:rFonts w:ascii="Arial" w:hAnsi="Arial" w:cs="Arial"/>
                <w:sz w:val="18"/>
                <w:szCs w:val="18"/>
              </w:rPr>
              <w:t>4</w:t>
            </w:r>
          </w:p>
        </w:tc>
        <w:tc>
          <w:tcPr>
            <w:tcW w:w="833" w:type="dxa"/>
            <w:vMerge w:val="restart"/>
          </w:tcPr>
          <w:p w14:paraId="11F48AA2" w14:textId="77777777" w:rsidR="005E21AE" w:rsidRDefault="00024C4A">
            <w:pPr>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11F48AA3"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AA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A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A6"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AA7"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A8" w14:textId="77777777" w:rsidR="005E21AE" w:rsidRDefault="00024C4A">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11F48AA9"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AA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AB" w14:textId="77777777" w:rsidR="005E21AE" w:rsidRDefault="00024C4A">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FBE4D5" w:themeFill="accent2" w:themeFillTint="33"/>
          </w:tcPr>
          <w:p w14:paraId="11F48AAC"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AAD" w14:textId="77777777" w:rsidR="005E21AE" w:rsidRDefault="00024C4A">
            <w:pPr>
              <w:rPr>
                <w:rFonts w:ascii="Arial" w:hAnsi="Arial" w:cs="Arial"/>
                <w:sz w:val="18"/>
                <w:szCs w:val="18"/>
              </w:rPr>
            </w:pPr>
            <w:r>
              <w:rPr>
                <w:rFonts w:ascii="Arial" w:hAnsi="Arial" w:cs="Arial"/>
                <w:sz w:val="18"/>
                <w:szCs w:val="18"/>
              </w:rPr>
              <w:t>Note 8</w:t>
            </w:r>
          </w:p>
        </w:tc>
      </w:tr>
      <w:tr w:rsidR="005E21AE" w14:paraId="11F48ABC" w14:textId="77777777">
        <w:trPr>
          <w:trHeight w:val="205"/>
        </w:trPr>
        <w:tc>
          <w:tcPr>
            <w:tcW w:w="422" w:type="dxa"/>
            <w:vMerge/>
          </w:tcPr>
          <w:p w14:paraId="11F48AAF" w14:textId="77777777" w:rsidR="005E21AE" w:rsidRDefault="005E21AE">
            <w:pPr>
              <w:rPr>
                <w:rFonts w:ascii="Arial" w:hAnsi="Arial" w:cs="Arial"/>
                <w:sz w:val="18"/>
                <w:szCs w:val="18"/>
              </w:rPr>
            </w:pPr>
          </w:p>
        </w:tc>
        <w:tc>
          <w:tcPr>
            <w:tcW w:w="833" w:type="dxa"/>
            <w:vMerge/>
          </w:tcPr>
          <w:p w14:paraId="11F48AB0" w14:textId="77777777" w:rsidR="005E21AE" w:rsidRDefault="005E21AE">
            <w:pPr>
              <w:rPr>
                <w:rFonts w:ascii="Arial" w:hAnsi="Arial" w:cs="Arial"/>
                <w:sz w:val="18"/>
                <w:szCs w:val="18"/>
              </w:rPr>
            </w:pPr>
          </w:p>
        </w:tc>
        <w:tc>
          <w:tcPr>
            <w:tcW w:w="540" w:type="dxa"/>
            <w:shd w:val="clear" w:color="auto" w:fill="auto"/>
          </w:tcPr>
          <w:p w14:paraId="11F48AB1"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AB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B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B4"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AB5"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B6" w14:textId="77777777" w:rsidR="005E21AE" w:rsidRDefault="00024C4A">
            <w:pPr>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11F48AB7" w14:textId="77777777" w:rsidR="005E21AE" w:rsidRDefault="00024C4A">
            <w:pPr>
              <w:rPr>
                <w:rFonts w:ascii="Arial" w:hAnsi="Arial" w:cs="Arial"/>
                <w:sz w:val="18"/>
                <w:szCs w:val="18"/>
              </w:rPr>
            </w:pPr>
            <w:r>
              <w:rPr>
                <w:rFonts w:ascii="Arial" w:hAnsi="Arial" w:cs="Arial"/>
                <w:sz w:val="18"/>
                <w:szCs w:val="18"/>
              </w:rPr>
              <w:t>8.0%</w:t>
            </w:r>
          </w:p>
        </w:tc>
        <w:tc>
          <w:tcPr>
            <w:tcW w:w="810" w:type="dxa"/>
            <w:shd w:val="clear" w:color="auto" w:fill="auto"/>
          </w:tcPr>
          <w:p w14:paraId="11F48AB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B9" w14:textId="77777777" w:rsidR="005E21AE" w:rsidRDefault="00024C4A">
            <w:pPr>
              <w:rPr>
                <w:rFonts w:ascii="Arial" w:hAnsi="Arial" w:cs="Arial"/>
                <w:sz w:val="18"/>
                <w:szCs w:val="18"/>
                <w:lang w:eastAsia="en-US"/>
              </w:rPr>
            </w:pPr>
            <w:r>
              <w:rPr>
                <w:rFonts w:ascii="Arial" w:hAnsi="Arial" w:cs="Arial"/>
                <w:color w:val="000000"/>
                <w:sz w:val="18"/>
                <w:szCs w:val="18"/>
              </w:rPr>
              <w:t>12.0%</w:t>
            </w:r>
          </w:p>
        </w:tc>
        <w:tc>
          <w:tcPr>
            <w:tcW w:w="990" w:type="dxa"/>
            <w:shd w:val="clear" w:color="auto" w:fill="FBE4D5" w:themeFill="accent2" w:themeFillTint="33"/>
          </w:tcPr>
          <w:p w14:paraId="11F48ABA" w14:textId="77777777" w:rsidR="005E21AE" w:rsidRDefault="00024C4A">
            <w:pPr>
              <w:rPr>
                <w:rFonts w:ascii="Arial" w:hAnsi="Arial" w:cs="Arial"/>
                <w:sz w:val="18"/>
                <w:szCs w:val="18"/>
              </w:rPr>
            </w:pPr>
            <w:r>
              <w:rPr>
                <w:rFonts w:ascii="Arial" w:hAnsi="Arial" w:cs="Arial"/>
                <w:sz w:val="18"/>
                <w:szCs w:val="18"/>
              </w:rPr>
              <w:t>12.0%</w:t>
            </w:r>
          </w:p>
        </w:tc>
        <w:tc>
          <w:tcPr>
            <w:tcW w:w="1030" w:type="dxa"/>
            <w:shd w:val="clear" w:color="auto" w:fill="auto"/>
          </w:tcPr>
          <w:p w14:paraId="11F48ABB" w14:textId="77777777" w:rsidR="005E21AE" w:rsidRDefault="00024C4A">
            <w:pPr>
              <w:rPr>
                <w:rFonts w:ascii="Arial" w:hAnsi="Arial" w:cs="Arial"/>
                <w:sz w:val="18"/>
                <w:szCs w:val="18"/>
              </w:rPr>
            </w:pPr>
            <w:r>
              <w:rPr>
                <w:rFonts w:ascii="Arial" w:hAnsi="Arial" w:cs="Arial"/>
                <w:sz w:val="18"/>
                <w:szCs w:val="18"/>
              </w:rPr>
              <w:t>Note 8</w:t>
            </w:r>
          </w:p>
        </w:tc>
      </w:tr>
      <w:tr w:rsidR="005E21AE" w14:paraId="11F48ACA" w14:textId="77777777">
        <w:trPr>
          <w:trHeight w:val="216"/>
        </w:trPr>
        <w:tc>
          <w:tcPr>
            <w:tcW w:w="422" w:type="dxa"/>
            <w:vMerge/>
          </w:tcPr>
          <w:p w14:paraId="11F48ABD" w14:textId="77777777" w:rsidR="005E21AE" w:rsidRDefault="005E21AE">
            <w:pPr>
              <w:rPr>
                <w:rFonts w:ascii="Arial" w:hAnsi="Arial" w:cs="Arial"/>
                <w:sz w:val="18"/>
                <w:szCs w:val="18"/>
              </w:rPr>
            </w:pPr>
          </w:p>
        </w:tc>
        <w:tc>
          <w:tcPr>
            <w:tcW w:w="833" w:type="dxa"/>
            <w:vMerge/>
          </w:tcPr>
          <w:p w14:paraId="11F48ABE" w14:textId="77777777" w:rsidR="005E21AE" w:rsidRDefault="005E21AE">
            <w:pPr>
              <w:rPr>
                <w:rFonts w:ascii="Arial" w:hAnsi="Arial" w:cs="Arial"/>
                <w:sz w:val="18"/>
                <w:szCs w:val="18"/>
              </w:rPr>
            </w:pPr>
          </w:p>
        </w:tc>
        <w:tc>
          <w:tcPr>
            <w:tcW w:w="540" w:type="dxa"/>
            <w:shd w:val="clear" w:color="auto" w:fill="auto"/>
          </w:tcPr>
          <w:p w14:paraId="11F48ABF"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AC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C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C2"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AC3"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C4" w14:textId="77777777" w:rsidR="005E21AE" w:rsidRDefault="00024C4A">
            <w:pPr>
              <w:rPr>
                <w:rFonts w:ascii="Arial" w:hAnsi="Arial" w:cs="Arial"/>
                <w:color w:val="000000"/>
                <w:sz w:val="18"/>
                <w:szCs w:val="18"/>
              </w:rPr>
            </w:pPr>
            <w:r>
              <w:rPr>
                <w:rFonts w:ascii="Arial" w:hAnsi="Arial" w:cs="Arial"/>
                <w:sz w:val="18"/>
                <w:szCs w:val="18"/>
              </w:rPr>
              <w:t>15.0%</w:t>
            </w:r>
          </w:p>
        </w:tc>
        <w:tc>
          <w:tcPr>
            <w:tcW w:w="720" w:type="dxa"/>
            <w:shd w:val="clear" w:color="auto" w:fill="FBE4D5" w:themeFill="accent2" w:themeFillTint="33"/>
          </w:tcPr>
          <w:p w14:paraId="11F48AC5" w14:textId="77777777" w:rsidR="005E21AE" w:rsidRDefault="00024C4A">
            <w:pPr>
              <w:rPr>
                <w:rFonts w:ascii="Arial" w:hAnsi="Arial" w:cs="Arial"/>
                <w:sz w:val="18"/>
                <w:szCs w:val="18"/>
              </w:rPr>
            </w:pPr>
            <w:r>
              <w:rPr>
                <w:rFonts w:ascii="Arial" w:hAnsi="Arial" w:cs="Arial"/>
                <w:sz w:val="18"/>
                <w:szCs w:val="18"/>
              </w:rPr>
              <w:t>12%</w:t>
            </w:r>
          </w:p>
        </w:tc>
        <w:tc>
          <w:tcPr>
            <w:tcW w:w="810" w:type="dxa"/>
            <w:shd w:val="clear" w:color="auto" w:fill="auto"/>
          </w:tcPr>
          <w:p w14:paraId="11F48AC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C7"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1F48AC8"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AC9" w14:textId="77777777" w:rsidR="005E21AE" w:rsidRDefault="00024C4A">
            <w:pPr>
              <w:rPr>
                <w:rFonts w:ascii="Arial" w:hAnsi="Arial" w:cs="Arial"/>
                <w:sz w:val="18"/>
                <w:szCs w:val="18"/>
              </w:rPr>
            </w:pPr>
            <w:r>
              <w:rPr>
                <w:rFonts w:ascii="Arial" w:hAnsi="Arial" w:cs="Arial"/>
                <w:sz w:val="18"/>
                <w:szCs w:val="18"/>
              </w:rPr>
              <w:t>Note 8</w:t>
            </w:r>
          </w:p>
        </w:tc>
      </w:tr>
      <w:tr w:rsidR="005E21AE" w14:paraId="11F48AD8" w14:textId="77777777">
        <w:trPr>
          <w:trHeight w:val="205"/>
        </w:trPr>
        <w:tc>
          <w:tcPr>
            <w:tcW w:w="422" w:type="dxa"/>
            <w:vMerge/>
          </w:tcPr>
          <w:p w14:paraId="11F48ACB" w14:textId="77777777" w:rsidR="005E21AE" w:rsidRDefault="005E21AE">
            <w:pPr>
              <w:rPr>
                <w:rFonts w:ascii="Arial" w:hAnsi="Arial" w:cs="Arial"/>
                <w:sz w:val="18"/>
                <w:szCs w:val="18"/>
              </w:rPr>
            </w:pPr>
          </w:p>
        </w:tc>
        <w:tc>
          <w:tcPr>
            <w:tcW w:w="833" w:type="dxa"/>
            <w:vMerge/>
          </w:tcPr>
          <w:p w14:paraId="11F48ACC" w14:textId="77777777" w:rsidR="005E21AE" w:rsidRDefault="005E21AE">
            <w:pPr>
              <w:rPr>
                <w:rFonts w:ascii="Arial" w:hAnsi="Arial" w:cs="Arial"/>
                <w:sz w:val="18"/>
                <w:szCs w:val="18"/>
              </w:rPr>
            </w:pPr>
          </w:p>
        </w:tc>
        <w:tc>
          <w:tcPr>
            <w:tcW w:w="540" w:type="dxa"/>
            <w:shd w:val="clear" w:color="auto" w:fill="auto"/>
          </w:tcPr>
          <w:p w14:paraId="11F48ACD"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AC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C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D0"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AD1"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D2" w14:textId="77777777" w:rsidR="005E21AE" w:rsidRDefault="00024C4A">
            <w:pPr>
              <w:rPr>
                <w:rFonts w:ascii="Arial" w:hAnsi="Arial" w:cs="Arial"/>
                <w:color w:val="000000"/>
                <w:sz w:val="18"/>
                <w:szCs w:val="18"/>
              </w:rPr>
            </w:pPr>
            <w:r>
              <w:rPr>
                <w:rFonts w:ascii="Arial" w:hAnsi="Arial" w:cs="Arial"/>
                <w:sz w:val="18"/>
                <w:szCs w:val="18"/>
              </w:rPr>
              <w:t>20.0%</w:t>
            </w:r>
          </w:p>
        </w:tc>
        <w:tc>
          <w:tcPr>
            <w:tcW w:w="720" w:type="dxa"/>
            <w:shd w:val="clear" w:color="auto" w:fill="FBE4D5" w:themeFill="accent2" w:themeFillTint="33"/>
          </w:tcPr>
          <w:p w14:paraId="11F48AD3"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AD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D5"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AD6" w14:textId="77777777" w:rsidR="005E21AE" w:rsidRDefault="00024C4A">
            <w:pPr>
              <w:rPr>
                <w:rFonts w:ascii="Arial" w:hAnsi="Arial" w:cs="Arial"/>
                <w:sz w:val="18"/>
                <w:szCs w:val="18"/>
              </w:rPr>
            </w:pPr>
            <w:r>
              <w:rPr>
                <w:rFonts w:ascii="Arial" w:hAnsi="Arial" w:cs="Arial"/>
                <w:sz w:val="18"/>
                <w:szCs w:val="18"/>
              </w:rPr>
              <w:t>23.0%</w:t>
            </w:r>
          </w:p>
        </w:tc>
        <w:tc>
          <w:tcPr>
            <w:tcW w:w="1030" w:type="dxa"/>
            <w:shd w:val="clear" w:color="auto" w:fill="auto"/>
          </w:tcPr>
          <w:p w14:paraId="11F48AD7" w14:textId="77777777" w:rsidR="005E21AE" w:rsidRDefault="00024C4A">
            <w:pPr>
              <w:rPr>
                <w:rFonts w:ascii="Arial" w:hAnsi="Arial" w:cs="Arial"/>
                <w:sz w:val="18"/>
                <w:szCs w:val="18"/>
              </w:rPr>
            </w:pPr>
            <w:r>
              <w:rPr>
                <w:rFonts w:ascii="Arial" w:hAnsi="Arial" w:cs="Arial"/>
                <w:sz w:val="18"/>
                <w:szCs w:val="18"/>
              </w:rPr>
              <w:t>Note 8</w:t>
            </w:r>
          </w:p>
        </w:tc>
      </w:tr>
      <w:tr w:rsidR="005E21AE" w14:paraId="11F48AE6" w14:textId="77777777">
        <w:trPr>
          <w:trHeight w:val="205"/>
        </w:trPr>
        <w:tc>
          <w:tcPr>
            <w:tcW w:w="422" w:type="dxa"/>
            <w:vMerge/>
          </w:tcPr>
          <w:p w14:paraId="11F48AD9" w14:textId="77777777" w:rsidR="005E21AE" w:rsidRDefault="005E21AE">
            <w:pPr>
              <w:rPr>
                <w:rFonts w:ascii="Arial" w:hAnsi="Arial" w:cs="Arial"/>
                <w:sz w:val="18"/>
                <w:szCs w:val="18"/>
              </w:rPr>
            </w:pPr>
          </w:p>
        </w:tc>
        <w:tc>
          <w:tcPr>
            <w:tcW w:w="833" w:type="dxa"/>
            <w:vMerge/>
          </w:tcPr>
          <w:p w14:paraId="11F48ADA" w14:textId="77777777" w:rsidR="005E21AE" w:rsidRDefault="005E21AE">
            <w:pPr>
              <w:rPr>
                <w:rFonts w:ascii="Arial" w:hAnsi="Arial" w:cs="Arial"/>
                <w:sz w:val="18"/>
                <w:szCs w:val="18"/>
              </w:rPr>
            </w:pPr>
          </w:p>
        </w:tc>
        <w:tc>
          <w:tcPr>
            <w:tcW w:w="540" w:type="dxa"/>
            <w:shd w:val="clear" w:color="auto" w:fill="auto"/>
          </w:tcPr>
          <w:p w14:paraId="11F48ADB"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AD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D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DE"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ADF"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E0" w14:textId="77777777" w:rsidR="005E21AE" w:rsidRDefault="00024C4A">
            <w:pPr>
              <w:rPr>
                <w:rFonts w:ascii="Arial" w:hAnsi="Arial" w:cs="Arial"/>
                <w:color w:val="000000"/>
                <w:sz w:val="18"/>
                <w:szCs w:val="18"/>
              </w:rPr>
            </w:pPr>
            <w:r>
              <w:rPr>
                <w:rFonts w:ascii="Arial" w:hAnsi="Arial" w:cs="Arial"/>
                <w:sz w:val="18"/>
                <w:szCs w:val="18"/>
              </w:rPr>
              <w:t>26.0%</w:t>
            </w:r>
          </w:p>
        </w:tc>
        <w:tc>
          <w:tcPr>
            <w:tcW w:w="720" w:type="dxa"/>
            <w:shd w:val="clear" w:color="auto" w:fill="FBE4D5" w:themeFill="accent2" w:themeFillTint="33"/>
          </w:tcPr>
          <w:p w14:paraId="11F48AE1"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8AE2"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E3"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11F48AE4"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AE5" w14:textId="77777777" w:rsidR="005E21AE" w:rsidRDefault="00024C4A">
            <w:pPr>
              <w:rPr>
                <w:rFonts w:ascii="Arial" w:hAnsi="Arial" w:cs="Arial"/>
                <w:sz w:val="18"/>
                <w:szCs w:val="18"/>
              </w:rPr>
            </w:pPr>
            <w:r>
              <w:rPr>
                <w:rFonts w:ascii="Arial" w:hAnsi="Arial" w:cs="Arial"/>
                <w:sz w:val="18"/>
                <w:szCs w:val="18"/>
              </w:rPr>
              <w:t>Note 8</w:t>
            </w:r>
          </w:p>
        </w:tc>
      </w:tr>
      <w:tr w:rsidR="005E21AE" w14:paraId="11F48AF4" w14:textId="77777777">
        <w:trPr>
          <w:trHeight w:val="216"/>
        </w:trPr>
        <w:tc>
          <w:tcPr>
            <w:tcW w:w="422" w:type="dxa"/>
            <w:vMerge/>
          </w:tcPr>
          <w:p w14:paraId="11F48AE7" w14:textId="77777777" w:rsidR="005E21AE" w:rsidRDefault="005E21AE">
            <w:pPr>
              <w:rPr>
                <w:rFonts w:ascii="Arial" w:hAnsi="Arial" w:cs="Arial"/>
                <w:sz w:val="18"/>
                <w:szCs w:val="18"/>
              </w:rPr>
            </w:pPr>
          </w:p>
        </w:tc>
        <w:tc>
          <w:tcPr>
            <w:tcW w:w="833" w:type="dxa"/>
            <w:vMerge/>
          </w:tcPr>
          <w:p w14:paraId="11F48AE8" w14:textId="77777777" w:rsidR="005E21AE" w:rsidRDefault="005E21AE">
            <w:pPr>
              <w:rPr>
                <w:rFonts w:ascii="Arial" w:hAnsi="Arial" w:cs="Arial"/>
                <w:sz w:val="18"/>
                <w:szCs w:val="18"/>
              </w:rPr>
            </w:pPr>
          </w:p>
        </w:tc>
        <w:tc>
          <w:tcPr>
            <w:tcW w:w="540" w:type="dxa"/>
            <w:shd w:val="clear" w:color="auto" w:fill="auto"/>
          </w:tcPr>
          <w:p w14:paraId="11F48AE9"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AE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E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EC"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11F48AED"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EE" w14:textId="77777777" w:rsidR="005E21AE" w:rsidRDefault="00024C4A">
            <w:pPr>
              <w:rPr>
                <w:rFonts w:ascii="Arial" w:hAnsi="Arial" w:cs="Arial"/>
                <w:color w:val="000000"/>
                <w:sz w:val="18"/>
                <w:szCs w:val="18"/>
              </w:rPr>
            </w:pPr>
            <w:r>
              <w:rPr>
                <w:rFonts w:ascii="Arial" w:hAnsi="Arial" w:cs="Arial"/>
                <w:sz w:val="18"/>
                <w:szCs w:val="18"/>
              </w:rPr>
              <w:t>30.0%</w:t>
            </w:r>
          </w:p>
        </w:tc>
        <w:tc>
          <w:tcPr>
            <w:tcW w:w="720" w:type="dxa"/>
            <w:shd w:val="clear" w:color="auto" w:fill="FBE4D5" w:themeFill="accent2" w:themeFillTint="33"/>
          </w:tcPr>
          <w:p w14:paraId="11F48AEF"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AF0"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F1"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990" w:type="dxa"/>
            <w:shd w:val="clear" w:color="auto" w:fill="FBE4D5" w:themeFill="accent2" w:themeFillTint="33"/>
          </w:tcPr>
          <w:p w14:paraId="11F48AF2"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AF3" w14:textId="77777777" w:rsidR="005E21AE" w:rsidRDefault="00024C4A">
            <w:pPr>
              <w:rPr>
                <w:rFonts w:ascii="Arial" w:hAnsi="Arial" w:cs="Arial"/>
                <w:sz w:val="18"/>
                <w:szCs w:val="18"/>
              </w:rPr>
            </w:pPr>
            <w:r>
              <w:rPr>
                <w:rFonts w:ascii="Arial" w:hAnsi="Arial" w:cs="Arial"/>
                <w:sz w:val="18"/>
                <w:szCs w:val="18"/>
              </w:rPr>
              <w:t>Note 8</w:t>
            </w:r>
          </w:p>
        </w:tc>
      </w:tr>
      <w:tr w:rsidR="005E21AE" w14:paraId="11F48B02" w14:textId="77777777">
        <w:trPr>
          <w:trHeight w:val="205"/>
        </w:trPr>
        <w:tc>
          <w:tcPr>
            <w:tcW w:w="422" w:type="dxa"/>
            <w:vMerge/>
          </w:tcPr>
          <w:p w14:paraId="11F48AF5" w14:textId="77777777" w:rsidR="005E21AE" w:rsidRDefault="005E21AE">
            <w:pPr>
              <w:rPr>
                <w:rFonts w:ascii="Arial" w:hAnsi="Arial" w:cs="Arial"/>
                <w:sz w:val="18"/>
                <w:szCs w:val="18"/>
              </w:rPr>
            </w:pPr>
          </w:p>
        </w:tc>
        <w:tc>
          <w:tcPr>
            <w:tcW w:w="833" w:type="dxa"/>
            <w:vMerge/>
          </w:tcPr>
          <w:p w14:paraId="11F48AF6" w14:textId="77777777" w:rsidR="005E21AE" w:rsidRDefault="005E21AE">
            <w:pPr>
              <w:rPr>
                <w:rFonts w:ascii="Arial" w:hAnsi="Arial" w:cs="Arial"/>
                <w:sz w:val="18"/>
                <w:szCs w:val="18"/>
              </w:rPr>
            </w:pPr>
          </w:p>
        </w:tc>
        <w:tc>
          <w:tcPr>
            <w:tcW w:w="540" w:type="dxa"/>
            <w:shd w:val="clear" w:color="auto" w:fill="auto"/>
          </w:tcPr>
          <w:p w14:paraId="11F48AF7"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AF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F9"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FA"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11F48AFB"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FC" w14:textId="77777777" w:rsidR="005E21AE" w:rsidRDefault="00024C4A">
            <w:pPr>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11F48AFD" w14:textId="77777777" w:rsidR="005E21AE" w:rsidRDefault="00024C4A">
            <w:pPr>
              <w:rPr>
                <w:rFonts w:ascii="Arial" w:hAnsi="Arial" w:cs="Arial"/>
                <w:sz w:val="18"/>
                <w:szCs w:val="18"/>
              </w:rPr>
            </w:pPr>
            <w:r>
              <w:rPr>
                <w:rFonts w:ascii="Arial" w:hAnsi="Arial" w:cs="Arial"/>
                <w:sz w:val="18"/>
                <w:szCs w:val="18"/>
              </w:rPr>
              <w:t>12%</w:t>
            </w:r>
          </w:p>
        </w:tc>
        <w:tc>
          <w:tcPr>
            <w:tcW w:w="810" w:type="dxa"/>
            <w:shd w:val="clear" w:color="auto" w:fill="auto"/>
          </w:tcPr>
          <w:p w14:paraId="11F48AFE"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FF"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990" w:type="dxa"/>
            <w:shd w:val="clear" w:color="auto" w:fill="FBE4D5" w:themeFill="accent2" w:themeFillTint="33"/>
          </w:tcPr>
          <w:p w14:paraId="11F48B00"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B01" w14:textId="77777777" w:rsidR="005E21AE" w:rsidRDefault="00024C4A">
            <w:pPr>
              <w:rPr>
                <w:rFonts w:ascii="Arial" w:hAnsi="Arial" w:cs="Arial"/>
                <w:sz w:val="18"/>
                <w:szCs w:val="18"/>
              </w:rPr>
            </w:pPr>
            <w:r>
              <w:rPr>
                <w:rFonts w:ascii="Arial" w:hAnsi="Arial" w:cs="Arial"/>
                <w:sz w:val="18"/>
                <w:szCs w:val="18"/>
              </w:rPr>
              <w:t>Note 8</w:t>
            </w:r>
          </w:p>
        </w:tc>
      </w:tr>
      <w:tr w:rsidR="005E21AE" w14:paraId="11F48B10" w14:textId="77777777">
        <w:trPr>
          <w:trHeight w:val="205"/>
        </w:trPr>
        <w:tc>
          <w:tcPr>
            <w:tcW w:w="422" w:type="dxa"/>
            <w:vMerge/>
          </w:tcPr>
          <w:p w14:paraId="11F48B03" w14:textId="77777777" w:rsidR="005E21AE" w:rsidRDefault="005E21AE">
            <w:pPr>
              <w:rPr>
                <w:rFonts w:ascii="Arial" w:hAnsi="Arial" w:cs="Arial"/>
                <w:sz w:val="18"/>
                <w:szCs w:val="18"/>
              </w:rPr>
            </w:pPr>
          </w:p>
        </w:tc>
        <w:tc>
          <w:tcPr>
            <w:tcW w:w="833" w:type="dxa"/>
            <w:vMerge/>
          </w:tcPr>
          <w:p w14:paraId="11F48B04" w14:textId="77777777" w:rsidR="005E21AE" w:rsidRDefault="005E21AE">
            <w:pPr>
              <w:rPr>
                <w:rFonts w:ascii="Arial" w:hAnsi="Arial" w:cs="Arial"/>
                <w:sz w:val="18"/>
                <w:szCs w:val="18"/>
              </w:rPr>
            </w:pPr>
          </w:p>
        </w:tc>
        <w:tc>
          <w:tcPr>
            <w:tcW w:w="540" w:type="dxa"/>
            <w:shd w:val="clear" w:color="auto" w:fill="auto"/>
          </w:tcPr>
          <w:p w14:paraId="11F48B05"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B0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07"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08"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11F48B09"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0A" w14:textId="77777777" w:rsidR="005E21AE" w:rsidRDefault="00024C4A">
            <w:pPr>
              <w:rPr>
                <w:rFonts w:ascii="Arial" w:hAnsi="Arial" w:cs="Arial"/>
                <w:color w:val="000000"/>
                <w:sz w:val="18"/>
                <w:szCs w:val="18"/>
              </w:rPr>
            </w:pPr>
            <w:r>
              <w:rPr>
                <w:rFonts w:ascii="Arial" w:hAnsi="Arial" w:cs="Arial"/>
                <w:sz w:val="18"/>
                <w:szCs w:val="18"/>
              </w:rPr>
              <w:t>37.0%</w:t>
            </w:r>
          </w:p>
        </w:tc>
        <w:tc>
          <w:tcPr>
            <w:tcW w:w="720" w:type="dxa"/>
            <w:shd w:val="clear" w:color="auto" w:fill="FBE4D5" w:themeFill="accent2" w:themeFillTint="33"/>
          </w:tcPr>
          <w:p w14:paraId="11F48B0B" w14:textId="77777777" w:rsidR="005E21AE" w:rsidRDefault="00024C4A">
            <w:pPr>
              <w:rPr>
                <w:rFonts w:ascii="Arial" w:hAnsi="Arial" w:cs="Arial"/>
                <w:sz w:val="18"/>
                <w:szCs w:val="18"/>
              </w:rPr>
            </w:pPr>
            <w:r>
              <w:rPr>
                <w:rFonts w:ascii="Arial" w:hAnsi="Arial" w:cs="Arial"/>
                <w:sz w:val="18"/>
                <w:szCs w:val="18"/>
              </w:rPr>
              <w:t>9.0%</w:t>
            </w:r>
          </w:p>
        </w:tc>
        <w:tc>
          <w:tcPr>
            <w:tcW w:w="810" w:type="dxa"/>
            <w:shd w:val="clear" w:color="auto" w:fill="auto"/>
          </w:tcPr>
          <w:p w14:paraId="11F48B0C"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0D"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11F48B0E" w14:textId="77777777" w:rsidR="005E21AE" w:rsidRDefault="00024C4A">
            <w:pPr>
              <w:rPr>
                <w:rFonts w:ascii="Arial" w:hAnsi="Arial" w:cs="Arial"/>
                <w:sz w:val="18"/>
                <w:szCs w:val="18"/>
              </w:rPr>
            </w:pPr>
            <w:r>
              <w:rPr>
                <w:rFonts w:ascii="Arial" w:hAnsi="Arial" w:cs="Arial"/>
                <w:sz w:val="18"/>
                <w:szCs w:val="18"/>
              </w:rPr>
              <w:t>21.0%</w:t>
            </w:r>
          </w:p>
        </w:tc>
        <w:tc>
          <w:tcPr>
            <w:tcW w:w="1030" w:type="dxa"/>
            <w:shd w:val="clear" w:color="auto" w:fill="auto"/>
          </w:tcPr>
          <w:p w14:paraId="11F48B0F" w14:textId="77777777" w:rsidR="005E21AE" w:rsidRDefault="00024C4A">
            <w:pPr>
              <w:rPr>
                <w:rFonts w:ascii="Arial" w:hAnsi="Arial" w:cs="Arial"/>
                <w:sz w:val="18"/>
                <w:szCs w:val="18"/>
              </w:rPr>
            </w:pPr>
            <w:r>
              <w:rPr>
                <w:rFonts w:ascii="Arial" w:hAnsi="Arial" w:cs="Arial"/>
                <w:sz w:val="18"/>
                <w:szCs w:val="18"/>
              </w:rPr>
              <w:t>Note 8</w:t>
            </w:r>
          </w:p>
        </w:tc>
      </w:tr>
      <w:tr w:rsidR="005E21AE" w14:paraId="11F48B1E" w14:textId="77777777">
        <w:trPr>
          <w:trHeight w:val="205"/>
        </w:trPr>
        <w:tc>
          <w:tcPr>
            <w:tcW w:w="422" w:type="dxa"/>
            <w:vMerge/>
          </w:tcPr>
          <w:p w14:paraId="11F48B11" w14:textId="77777777" w:rsidR="005E21AE" w:rsidRDefault="005E21AE">
            <w:pPr>
              <w:rPr>
                <w:rFonts w:ascii="Arial" w:hAnsi="Arial" w:cs="Arial"/>
                <w:sz w:val="18"/>
                <w:szCs w:val="18"/>
              </w:rPr>
            </w:pPr>
          </w:p>
        </w:tc>
        <w:tc>
          <w:tcPr>
            <w:tcW w:w="833" w:type="dxa"/>
            <w:vMerge/>
          </w:tcPr>
          <w:p w14:paraId="11F48B12" w14:textId="77777777" w:rsidR="005E21AE" w:rsidRDefault="005E21AE">
            <w:pPr>
              <w:rPr>
                <w:rFonts w:ascii="Arial" w:hAnsi="Arial" w:cs="Arial"/>
                <w:sz w:val="18"/>
                <w:szCs w:val="18"/>
              </w:rPr>
            </w:pPr>
          </w:p>
        </w:tc>
        <w:tc>
          <w:tcPr>
            <w:tcW w:w="540" w:type="dxa"/>
            <w:shd w:val="clear" w:color="auto" w:fill="auto"/>
          </w:tcPr>
          <w:p w14:paraId="11F48B13"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B1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1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16" w14:textId="77777777" w:rsidR="005E21AE" w:rsidRDefault="00024C4A">
            <w:pPr>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11F48B17"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18" w14:textId="77777777" w:rsidR="005E21AE" w:rsidRDefault="00024C4A">
            <w:pPr>
              <w:rPr>
                <w:rFonts w:ascii="Arial" w:hAnsi="Arial" w:cs="Arial"/>
                <w:color w:val="000000"/>
                <w:sz w:val="18"/>
                <w:szCs w:val="18"/>
              </w:rPr>
            </w:pPr>
            <w:r>
              <w:rPr>
                <w:rFonts w:ascii="Arial" w:hAnsi="Arial" w:cs="Arial"/>
                <w:sz w:val="18"/>
                <w:szCs w:val="18"/>
              </w:rPr>
              <w:t>41.0%</w:t>
            </w:r>
          </w:p>
        </w:tc>
        <w:tc>
          <w:tcPr>
            <w:tcW w:w="720" w:type="dxa"/>
            <w:shd w:val="clear" w:color="auto" w:fill="FBE4D5" w:themeFill="accent2" w:themeFillTint="33"/>
          </w:tcPr>
          <w:p w14:paraId="11F48B19" w14:textId="77777777" w:rsidR="005E21AE" w:rsidRDefault="00024C4A">
            <w:pPr>
              <w:rPr>
                <w:rFonts w:ascii="Arial" w:hAnsi="Arial" w:cs="Arial"/>
                <w:sz w:val="18"/>
                <w:szCs w:val="18"/>
              </w:rPr>
            </w:pPr>
            <w:r>
              <w:rPr>
                <w:rFonts w:ascii="Arial" w:hAnsi="Arial" w:cs="Arial"/>
                <w:sz w:val="18"/>
                <w:szCs w:val="18"/>
              </w:rPr>
              <w:t>8.0%</w:t>
            </w:r>
          </w:p>
        </w:tc>
        <w:tc>
          <w:tcPr>
            <w:tcW w:w="810" w:type="dxa"/>
            <w:shd w:val="clear" w:color="auto" w:fill="auto"/>
          </w:tcPr>
          <w:p w14:paraId="11F48B1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1B"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990" w:type="dxa"/>
            <w:shd w:val="clear" w:color="auto" w:fill="FBE4D5" w:themeFill="accent2" w:themeFillTint="33"/>
          </w:tcPr>
          <w:p w14:paraId="11F48B1C"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B1D" w14:textId="77777777" w:rsidR="005E21AE" w:rsidRDefault="00024C4A">
            <w:pPr>
              <w:rPr>
                <w:rFonts w:ascii="Arial" w:hAnsi="Arial" w:cs="Arial"/>
                <w:sz w:val="18"/>
                <w:szCs w:val="18"/>
              </w:rPr>
            </w:pPr>
            <w:r>
              <w:rPr>
                <w:rFonts w:ascii="Arial" w:hAnsi="Arial" w:cs="Arial"/>
                <w:sz w:val="18"/>
                <w:szCs w:val="18"/>
              </w:rPr>
              <w:t>Note 8</w:t>
            </w:r>
          </w:p>
        </w:tc>
      </w:tr>
      <w:tr w:rsidR="005E21AE" w14:paraId="11F48B2C" w14:textId="77777777">
        <w:trPr>
          <w:trHeight w:val="216"/>
        </w:trPr>
        <w:tc>
          <w:tcPr>
            <w:tcW w:w="422" w:type="dxa"/>
            <w:vMerge/>
          </w:tcPr>
          <w:p w14:paraId="11F48B1F" w14:textId="77777777" w:rsidR="005E21AE" w:rsidRDefault="005E21AE">
            <w:pPr>
              <w:rPr>
                <w:rFonts w:ascii="Arial" w:hAnsi="Arial" w:cs="Arial"/>
                <w:sz w:val="18"/>
                <w:szCs w:val="18"/>
              </w:rPr>
            </w:pPr>
            <w:bookmarkStart w:id="140" w:name="_Hlk55681796"/>
          </w:p>
        </w:tc>
        <w:tc>
          <w:tcPr>
            <w:tcW w:w="833" w:type="dxa"/>
            <w:vMerge/>
          </w:tcPr>
          <w:p w14:paraId="11F48B20" w14:textId="77777777" w:rsidR="005E21AE" w:rsidRDefault="005E21AE">
            <w:pPr>
              <w:rPr>
                <w:rFonts w:ascii="Arial" w:hAnsi="Arial" w:cs="Arial"/>
                <w:sz w:val="18"/>
                <w:szCs w:val="18"/>
              </w:rPr>
            </w:pPr>
          </w:p>
        </w:tc>
        <w:tc>
          <w:tcPr>
            <w:tcW w:w="540" w:type="dxa"/>
            <w:shd w:val="clear" w:color="auto" w:fill="auto"/>
          </w:tcPr>
          <w:p w14:paraId="11F48B21"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B2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2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24"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11F48B25"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26" w14:textId="77777777" w:rsidR="005E21AE" w:rsidRDefault="00024C4A">
            <w:pPr>
              <w:rPr>
                <w:rFonts w:ascii="Arial" w:hAnsi="Arial" w:cs="Arial"/>
                <w:color w:val="000000"/>
                <w:sz w:val="18"/>
                <w:szCs w:val="18"/>
              </w:rPr>
            </w:pPr>
            <w:r>
              <w:rPr>
                <w:rFonts w:ascii="Arial" w:hAnsi="Arial" w:cs="Arial"/>
                <w:sz w:val="18"/>
                <w:szCs w:val="18"/>
              </w:rPr>
              <w:t>43.0%</w:t>
            </w:r>
          </w:p>
        </w:tc>
        <w:tc>
          <w:tcPr>
            <w:tcW w:w="720" w:type="dxa"/>
            <w:shd w:val="clear" w:color="auto" w:fill="FBE4D5" w:themeFill="accent2" w:themeFillTint="33"/>
          </w:tcPr>
          <w:p w14:paraId="11F48B27" w14:textId="77777777" w:rsidR="005E21AE" w:rsidRDefault="00024C4A">
            <w:pPr>
              <w:rPr>
                <w:rFonts w:ascii="Arial" w:hAnsi="Arial" w:cs="Arial"/>
                <w:sz w:val="18"/>
                <w:szCs w:val="18"/>
              </w:rPr>
            </w:pPr>
            <w:r>
              <w:rPr>
                <w:rFonts w:ascii="Arial" w:hAnsi="Arial" w:cs="Arial"/>
                <w:sz w:val="18"/>
                <w:szCs w:val="18"/>
              </w:rPr>
              <w:t>5.0%</w:t>
            </w:r>
          </w:p>
        </w:tc>
        <w:tc>
          <w:tcPr>
            <w:tcW w:w="810" w:type="dxa"/>
            <w:shd w:val="clear" w:color="auto" w:fill="auto"/>
          </w:tcPr>
          <w:p w14:paraId="11F48B2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29"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90" w:type="dxa"/>
            <w:shd w:val="clear" w:color="auto" w:fill="FBE4D5" w:themeFill="accent2" w:themeFillTint="33"/>
          </w:tcPr>
          <w:p w14:paraId="11F48B2A" w14:textId="77777777" w:rsidR="005E21AE" w:rsidRDefault="00024C4A">
            <w:pPr>
              <w:rPr>
                <w:rFonts w:ascii="Arial" w:hAnsi="Arial" w:cs="Arial"/>
                <w:sz w:val="18"/>
                <w:szCs w:val="18"/>
              </w:rPr>
            </w:pPr>
            <w:r>
              <w:rPr>
                <w:rFonts w:ascii="Arial" w:hAnsi="Arial" w:cs="Arial"/>
                <w:sz w:val="18"/>
                <w:szCs w:val="18"/>
              </w:rPr>
              <w:t>17.0%</w:t>
            </w:r>
          </w:p>
        </w:tc>
        <w:tc>
          <w:tcPr>
            <w:tcW w:w="1030" w:type="dxa"/>
            <w:shd w:val="clear" w:color="auto" w:fill="auto"/>
          </w:tcPr>
          <w:p w14:paraId="11F48B2B" w14:textId="77777777" w:rsidR="005E21AE" w:rsidRDefault="00024C4A">
            <w:pPr>
              <w:rPr>
                <w:rFonts w:ascii="Arial" w:hAnsi="Arial" w:cs="Arial"/>
                <w:sz w:val="18"/>
                <w:szCs w:val="18"/>
              </w:rPr>
            </w:pPr>
            <w:r>
              <w:rPr>
                <w:rFonts w:ascii="Arial" w:hAnsi="Arial" w:cs="Arial"/>
                <w:sz w:val="18"/>
                <w:szCs w:val="18"/>
              </w:rPr>
              <w:t>Note 8</w:t>
            </w:r>
          </w:p>
        </w:tc>
      </w:tr>
      <w:bookmarkEnd w:id="140"/>
      <w:tr w:rsidR="005E21AE" w14:paraId="11F48B3A" w14:textId="77777777">
        <w:trPr>
          <w:trHeight w:val="205"/>
        </w:trPr>
        <w:tc>
          <w:tcPr>
            <w:tcW w:w="422" w:type="dxa"/>
            <w:vMerge/>
          </w:tcPr>
          <w:p w14:paraId="11F48B2D" w14:textId="77777777" w:rsidR="005E21AE" w:rsidRDefault="005E21AE">
            <w:pPr>
              <w:rPr>
                <w:rFonts w:ascii="Arial" w:hAnsi="Arial" w:cs="Arial"/>
                <w:sz w:val="18"/>
                <w:szCs w:val="18"/>
              </w:rPr>
            </w:pPr>
          </w:p>
        </w:tc>
        <w:tc>
          <w:tcPr>
            <w:tcW w:w="833" w:type="dxa"/>
            <w:vMerge/>
          </w:tcPr>
          <w:p w14:paraId="11F48B2E" w14:textId="77777777" w:rsidR="005E21AE" w:rsidRDefault="005E21AE">
            <w:pPr>
              <w:rPr>
                <w:rFonts w:ascii="Arial" w:hAnsi="Arial" w:cs="Arial"/>
                <w:sz w:val="18"/>
                <w:szCs w:val="18"/>
              </w:rPr>
            </w:pPr>
          </w:p>
        </w:tc>
        <w:tc>
          <w:tcPr>
            <w:tcW w:w="540" w:type="dxa"/>
            <w:shd w:val="clear" w:color="auto" w:fill="auto"/>
          </w:tcPr>
          <w:p w14:paraId="11F48B2F"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B3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3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3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33"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34"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B35"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3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37"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B38"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3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48" w14:textId="77777777">
        <w:trPr>
          <w:trHeight w:val="205"/>
        </w:trPr>
        <w:tc>
          <w:tcPr>
            <w:tcW w:w="422" w:type="dxa"/>
            <w:vMerge/>
          </w:tcPr>
          <w:p w14:paraId="11F48B3B" w14:textId="77777777" w:rsidR="005E21AE" w:rsidRDefault="005E21AE">
            <w:pPr>
              <w:rPr>
                <w:rFonts w:ascii="Arial" w:hAnsi="Arial" w:cs="Arial"/>
                <w:sz w:val="18"/>
                <w:szCs w:val="18"/>
              </w:rPr>
            </w:pPr>
          </w:p>
        </w:tc>
        <w:tc>
          <w:tcPr>
            <w:tcW w:w="833" w:type="dxa"/>
            <w:vMerge/>
          </w:tcPr>
          <w:p w14:paraId="11F48B3C" w14:textId="77777777" w:rsidR="005E21AE" w:rsidRDefault="005E21AE">
            <w:pPr>
              <w:rPr>
                <w:rFonts w:ascii="Arial" w:hAnsi="Arial" w:cs="Arial"/>
                <w:sz w:val="18"/>
                <w:szCs w:val="18"/>
              </w:rPr>
            </w:pPr>
          </w:p>
        </w:tc>
        <w:tc>
          <w:tcPr>
            <w:tcW w:w="540" w:type="dxa"/>
            <w:shd w:val="clear" w:color="auto" w:fill="auto"/>
          </w:tcPr>
          <w:p w14:paraId="11F48B3D"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B3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3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40"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B41"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42" w14:textId="77777777" w:rsidR="005E21AE" w:rsidRDefault="00024C4A">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11F48B43"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4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45"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11F48B46"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4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56" w14:textId="77777777">
        <w:trPr>
          <w:trHeight w:val="216"/>
        </w:trPr>
        <w:tc>
          <w:tcPr>
            <w:tcW w:w="422" w:type="dxa"/>
            <w:vMerge/>
          </w:tcPr>
          <w:p w14:paraId="11F48B49" w14:textId="77777777" w:rsidR="005E21AE" w:rsidRDefault="005E21AE">
            <w:pPr>
              <w:rPr>
                <w:rFonts w:ascii="Arial" w:hAnsi="Arial" w:cs="Arial"/>
                <w:sz w:val="18"/>
                <w:szCs w:val="18"/>
              </w:rPr>
            </w:pPr>
          </w:p>
        </w:tc>
        <w:tc>
          <w:tcPr>
            <w:tcW w:w="833" w:type="dxa"/>
            <w:vMerge/>
          </w:tcPr>
          <w:p w14:paraId="11F48B4A" w14:textId="77777777" w:rsidR="005E21AE" w:rsidRDefault="005E21AE">
            <w:pPr>
              <w:rPr>
                <w:rFonts w:ascii="Arial" w:hAnsi="Arial" w:cs="Arial"/>
                <w:sz w:val="18"/>
                <w:szCs w:val="18"/>
              </w:rPr>
            </w:pPr>
          </w:p>
        </w:tc>
        <w:tc>
          <w:tcPr>
            <w:tcW w:w="540" w:type="dxa"/>
            <w:shd w:val="clear" w:color="auto" w:fill="auto"/>
          </w:tcPr>
          <w:p w14:paraId="11F48B4B"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B4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4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4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4F"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50"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51"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52"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53"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11F48B54" w14:textId="77777777" w:rsidR="005E21AE" w:rsidRDefault="00024C4A">
            <w:pPr>
              <w:rPr>
                <w:rFonts w:ascii="Arial" w:hAnsi="Arial" w:cs="Arial"/>
                <w:sz w:val="18"/>
                <w:szCs w:val="18"/>
              </w:rPr>
            </w:pPr>
            <w:r>
              <w:rPr>
                <w:rFonts w:ascii="Arial" w:hAnsi="Arial" w:cs="Arial"/>
                <w:sz w:val="18"/>
                <w:szCs w:val="18"/>
              </w:rPr>
              <w:t>12.0%</w:t>
            </w:r>
          </w:p>
        </w:tc>
        <w:tc>
          <w:tcPr>
            <w:tcW w:w="1030" w:type="dxa"/>
            <w:shd w:val="clear" w:color="auto" w:fill="auto"/>
          </w:tcPr>
          <w:p w14:paraId="11F48B5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64" w14:textId="77777777">
        <w:trPr>
          <w:trHeight w:val="205"/>
        </w:trPr>
        <w:tc>
          <w:tcPr>
            <w:tcW w:w="422" w:type="dxa"/>
            <w:vMerge/>
          </w:tcPr>
          <w:p w14:paraId="11F48B57" w14:textId="77777777" w:rsidR="005E21AE" w:rsidRDefault="005E21AE">
            <w:pPr>
              <w:rPr>
                <w:rFonts w:ascii="Arial" w:hAnsi="Arial" w:cs="Arial"/>
                <w:sz w:val="18"/>
                <w:szCs w:val="18"/>
              </w:rPr>
            </w:pPr>
          </w:p>
        </w:tc>
        <w:tc>
          <w:tcPr>
            <w:tcW w:w="833" w:type="dxa"/>
            <w:vMerge/>
          </w:tcPr>
          <w:p w14:paraId="11F48B58" w14:textId="77777777" w:rsidR="005E21AE" w:rsidRDefault="005E21AE">
            <w:pPr>
              <w:rPr>
                <w:rFonts w:ascii="Arial" w:hAnsi="Arial" w:cs="Arial"/>
                <w:sz w:val="18"/>
                <w:szCs w:val="18"/>
              </w:rPr>
            </w:pPr>
          </w:p>
        </w:tc>
        <w:tc>
          <w:tcPr>
            <w:tcW w:w="540" w:type="dxa"/>
            <w:shd w:val="clear" w:color="auto" w:fill="auto"/>
          </w:tcPr>
          <w:p w14:paraId="11F48B59"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B5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5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5C"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5D"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5E"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5F"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60"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61"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11F48B62" w14:textId="77777777" w:rsidR="005E21AE" w:rsidRDefault="00024C4A">
            <w:pPr>
              <w:rPr>
                <w:rFonts w:ascii="Arial" w:hAnsi="Arial" w:cs="Arial"/>
                <w:sz w:val="18"/>
                <w:szCs w:val="18"/>
              </w:rPr>
            </w:pPr>
            <w:r>
              <w:rPr>
                <w:rFonts w:ascii="Arial" w:hAnsi="Arial" w:cs="Arial"/>
                <w:sz w:val="18"/>
                <w:szCs w:val="18"/>
              </w:rPr>
              <w:t>12.0%</w:t>
            </w:r>
          </w:p>
        </w:tc>
        <w:tc>
          <w:tcPr>
            <w:tcW w:w="1030" w:type="dxa"/>
            <w:shd w:val="clear" w:color="auto" w:fill="auto"/>
          </w:tcPr>
          <w:p w14:paraId="11F48B6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72" w14:textId="77777777">
        <w:trPr>
          <w:trHeight w:val="205"/>
        </w:trPr>
        <w:tc>
          <w:tcPr>
            <w:tcW w:w="422" w:type="dxa"/>
            <w:vMerge/>
          </w:tcPr>
          <w:p w14:paraId="11F48B65" w14:textId="77777777" w:rsidR="005E21AE" w:rsidRDefault="005E21AE">
            <w:pPr>
              <w:rPr>
                <w:rFonts w:ascii="Arial" w:hAnsi="Arial" w:cs="Arial"/>
                <w:sz w:val="18"/>
                <w:szCs w:val="18"/>
              </w:rPr>
            </w:pPr>
          </w:p>
        </w:tc>
        <w:tc>
          <w:tcPr>
            <w:tcW w:w="833" w:type="dxa"/>
            <w:vMerge/>
          </w:tcPr>
          <w:p w14:paraId="11F48B66" w14:textId="77777777" w:rsidR="005E21AE" w:rsidRDefault="005E21AE">
            <w:pPr>
              <w:rPr>
                <w:rFonts w:ascii="Arial" w:hAnsi="Arial" w:cs="Arial"/>
                <w:sz w:val="18"/>
                <w:szCs w:val="18"/>
              </w:rPr>
            </w:pPr>
          </w:p>
        </w:tc>
        <w:tc>
          <w:tcPr>
            <w:tcW w:w="540" w:type="dxa"/>
            <w:shd w:val="clear" w:color="auto" w:fill="auto"/>
          </w:tcPr>
          <w:p w14:paraId="11F48B67"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B6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69"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6A"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B6B"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6C"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6D"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8B6E"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6F"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1F48B70"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B7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80" w14:textId="77777777">
        <w:trPr>
          <w:trHeight w:val="205"/>
        </w:trPr>
        <w:tc>
          <w:tcPr>
            <w:tcW w:w="422" w:type="dxa"/>
            <w:vMerge/>
          </w:tcPr>
          <w:p w14:paraId="11F48B73" w14:textId="77777777" w:rsidR="005E21AE" w:rsidRDefault="005E21AE">
            <w:pPr>
              <w:rPr>
                <w:rFonts w:ascii="Arial" w:hAnsi="Arial" w:cs="Arial"/>
                <w:sz w:val="18"/>
                <w:szCs w:val="18"/>
              </w:rPr>
            </w:pPr>
          </w:p>
        </w:tc>
        <w:tc>
          <w:tcPr>
            <w:tcW w:w="833" w:type="dxa"/>
            <w:vMerge/>
          </w:tcPr>
          <w:p w14:paraId="11F48B74" w14:textId="77777777" w:rsidR="005E21AE" w:rsidRDefault="005E21AE">
            <w:pPr>
              <w:rPr>
                <w:rFonts w:ascii="Arial" w:hAnsi="Arial" w:cs="Arial"/>
                <w:sz w:val="18"/>
                <w:szCs w:val="18"/>
              </w:rPr>
            </w:pPr>
          </w:p>
        </w:tc>
        <w:tc>
          <w:tcPr>
            <w:tcW w:w="540" w:type="dxa"/>
            <w:shd w:val="clear" w:color="auto" w:fill="auto"/>
          </w:tcPr>
          <w:p w14:paraId="11F48B75"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B7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77"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78"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B79"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7A"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7B"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8B7C"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7D"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1F48B7E"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B7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8E" w14:textId="77777777">
        <w:trPr>
          <w:trHeight w:val="216"/>
        </w:trPr>
        <w:tc>
          <w:tcPr>
            <w:tcW w:w="422" w:type="dxa"/>
            <w:vMerge/>
          </w:tcPr>
          <w:p w14:paraId="11F48B81" w14:textId="77777777" w:rsidR="005E21AE" w:rsidRDefault="005E21AE">
            <w:pPr>
              <w:rPr>
                <w:rFonts w:ascii="Arial" w:hAnsi="Arial" w:cs="Arial"/>
                <w:sz w:val="18"/>
                <w:szCs w:val="18"/>
              </w:rPr>
            </w:pPr>
          </w:p>
        </w:tc>
        <w:tc>
          <w:tcPr>
            <w:tcW w:w="833" w:type="dxa"/>
            <w:vMerge/>
          </w:tcPr>
          <w:p w14:paraId="11F48B82" w14:textId="77777777" w:rsidR="005E21AE" w:rsidRDefault="005E21AE">
            <w:pPr>
              <w:rPr>
                <w:rFonts w:ascii="Arial" w:hAnsi="Arial" w:cs="Arial"/>
                <w:sz w:val="18"/>
                <w:szCs w:val="18"/>
              </w:rPr>
            </w:pPr>
          </w:p>
        </w:tc>
        <w:tc>
          <w:tcPr>
            <w:tcW w:w="540" w:type="dxa"/>
            <w:shd w:val="clear" w:color="auto" w:fill="auto"/>
          </w:tcPr>
          <w:p w14:paraId="11F48B83"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B8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8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86"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B87"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88" w14:textId="77777777" w:rsidR="005E21AE" w:rsidRDefault="00024C4A">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11F48B89" w14:textId="77777777" w:rsidR="005E21AE" w:rsidRDefault="00024C4A">
            <w:pPr>
              <w:rPr>
                <w:rFonts w:ascii="Arial" w:hAnsi="Arial" w:cs="Arial"/>
                <w:sz w:val="18"/>
                <w:szCs w:val="18"/>
              </w:rPr>
            </w:pPr>
            <w:r>
              <w:rPr>
                <w:rFonts w:ascii="Arial" w:hAnsi="Arial" w:cs="Arial"/>
                <w:sz w:val="18"/>
                <w:szCs w:val="18"/>
              </w:rPr>
              <w:t>-4.0%</w:t>
            </w:r>
          </w:p>
        </w:tc>
        <w:tc>
          <w:tcPr>
            <w:tcW w:w="810" w:type="dxa"/>
            <w:shd w:val="clear" w:color="auto" w:fill="auto"/>
          </w:tcPr>
          <w:p w14:paraId="11F48B8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8B"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B8C" w14:textId="77777777" w:rsidR="005E21AE" w:rsidRDefault="00024C4A">
            <w:pPr>
              <w:rPr>
                <w:rFonts w:ascii="Arial" w:hAnsi="Arial" w:cs="Arial"/>
                <w:sz w:val="18"/>
                <w:szCs w:val="18"/>
              </w:rPr>
            </w:pPr>
            <w:r>
              <w:rPr>
                <w:rFonts w:ascii="Arial" w:hAnsi="Arial" w:cs="Arial"/>
                <w:sz w:val="18"/>
                <w:szCs w:val="18"/>
              </w:rPr>
              <w:t>23.0%</w:t>
            </w:r>
          </w:p>
        </w:tc>
        <w:tc>
          <w:tcPr>
            <w:tcW w:w="1030" w:type="dxa"/>
            <w:shd w:val="clear" w:color="auto" w:fill="auto"/>
          </w:tcPr>
          <w:p w14:paraId="11F48B8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9C" w14:textId="77777777">
        <w:trPr>
          <w:trHeight w:val="205"/>
        </w:trPr>
        <w:tc>
          <w:tcPr>
            <w:tcW w:w="422" w:type="dxa"/>
            <w:vMerge/>
          </w:tcPr>
          <w:p w14:paraId="11F48B8F" w14:textId="77777777" w:rsidR="005E21AE" w:rsidRDefault="005E21AE">
            <w:pPr>
              <w:rPr>
                <w:rFonts w:ascii="Arial" w:hAnsi="Arial" w:cs="Arial"/>
                <w:sz w:val="18"/>
                <w:szCs w:val="18"/>
              </w:rPr>
            </w:pPr>
          </w:p>
        </w:tc>
        <w:tc>
          <w:tcPr>
            <w:tcW w:w="833" w:type="dxa"/>
            <w:vMerge/>
          </w:tcPr>
          <w:p w14:paraId="11F48B90" w14:textId="77777777" w:rsidR="005E21AE" w:rsidRDefault="005E21AE">
            <w:pPr>
              <w:rPr>
                <w:rFonts w:ascii="Arial" w:hAnsi="Arial" w:cs="Arial"/>
                <w:sz w:val="18"/>
                <w:szCs w:val="18"/>
              </w:rPr>
            </w:pPr>
          </w:p>
        </w:tc>
        <w:tc>
          <w:tcPr>
            <w:tcW w:w="540" w:type="dxa"/>
            <w:shd w:val="clear" w:color="auto" w:fill="auto"/>
          </w:tcPr>
          <w:p w14:paraId="11F48B91"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B9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9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94"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B95"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96" w14:textId="77777777" w:rsidR="005E21AE" w:rsidRDefault="00024C4A">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11F48B97" w14:textId="77777777" w:rsidR="005E21AE" w:rsidRDefault="00024C4A">
            <w:pPr>
              <w:rPr>
                <w:rFonts w:ascii="Arial" w:hAnsi="Arial" w:cs="Arial"/>
                <w:sz w:val="18"/>
                <w:szCs w:val="18"/>
              </w:rPr>
            </w:pPr>
            <w:r>
              <w:rPr>
                <w:rFonts w:ascii="Arial" w:hAnsi="Arial" w:cs="Arial"/>
                <w:sz w:val="18"/>
                <w:szCs w:val="18"/>
              </w:rPr>
              <w:t>-4.0%</w:t>
            </w:r>
          </w:p>
        </w:tc>
        <w:tc>
          <w:tcPr>
            <w:tcW w:w="810" w:type="dxa"/>
            <w:shd w:val="clear" w:color="auto" w:fill="auto"/>
          </w:tcPr>
          <w:p w14:paraId="11F48B9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99"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B9A" w14:textId="77777777" w:rsidR="005E21AE" w:rsidRDefault="00024C4A">
            <w:pPr>
              <w:rPr>
                <w:rFonts w:ascii="Arial" w:hAnsi="Arial" w:cs="Arial"/>
                <w:sz w:val="18"/>
                <w:szCs w:val="18"/>
              </w:rPr>
            </w:pPr>
            <w:r>
              <w:rPr>
                <w:rFonts w:ascii="Arial" w:hAnsi="Arial" w:cs="Arial"/>
                <w:sz w:val="18"/>
                <w:szCs w:val="18"/>
              </w:rPr>
              <w:t>23.0%</w:t>
            </w:r>
          </w:p>
        </w:tc>
        <w:tc>
          <w:tcPr>
            <w:tcW w:w="1030" w:type="dxa"/>
            <w:shd w:val="clear" w:color="auto" w:fill="auto"/>
          </w:tcPr>
          <w:p w14:paraId="11F48B9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AA" w14:textId="77777777">
        <w:trPr>
          <w:trHeight w:val="205"/>
        </w:trPr>
        <w:tc>
          <w:tcPr>
            <w:tcW w:w="422" w:type="dxa"/>
            <w:vMerge/>
          </w:tcPr>
          <w:p w14:paraId="11F48B9D" w14:textId="77777777" w:rsidR="005E21AE" w:rsidRDefault="005E21AE">
            <w:pPr>
              <w:rPr>
                <w:rFonts w:ascii="Arial" w:hAnsi="Arial" w:cs="Arial"/>
                <w:sz w:val="18"/>
                <w:szCs w:val="18"/>
              </w:rPr>
            </w:pPr>
          </w:p>
        </w:tc>
        <w:tc>
          <w:tcPr>
            <w:tcW w:w="833" w:type="dxa"/>
            <w:vMerge/>
          </w:tcPr>
          <w:p w14:paraId="11F48B9E" w14:textId="77777777" w:rsidR="005E21AE" w:rsidRDefault="005E21AE">
            <w:pPr>
              <w:rPr>
                <w:rFonts w:ascii="Arial" w:hAnsi="Arial" w:cs="Arial"/>
                <w:sz w:val="18"/>
                <w:szCs w:val="18"/>
              </w:rPr>
            </w:pPr>
          </w:p>
        </w:tc>
        <w:tc>
          <w:tcPr>
            <w:tcW w:w="540" w:type="dxa"/>
            <w:shd w:val="clear" w:color="auto" w:fill="auto"/>
          </w:tcPr>
          <w:p w14:paraId="11F48B9F"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BA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A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A2"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BA3"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A4" w14:textId="77777777" w:rsidR="005E21AE" w:rsidRDefault="00024C4A">
            <w:pPr>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11F48BA5" w14:textId="77777777" w:rsidR="005E21AE" w:rsidRDefault="00024C4A">
            <w:pPr>
              <w:rPr>
                <w:rFonts w:ascii="Arial" w:hAnsi="Arial" w:cs="Arial"/>
                <w:sz w:val="18"/>
                <w:szCs w:val="18"/>
              </w:rPr>
            </w:pPr>
            <w:r>
              <w:rPr>
                <w:rFonts w:ascii="Arial" w:hAnsi="Arial" w:cs="Arial"/>
                <w:sz w:val="18"/>
                <w:szCs w:val="18"/>
              </w:rPr>
              <w:t>-7.0%</w:t>
            </w:r>
          </w:p>
        </w:tc>
        <w:tc>
          <w:tcPr>
            <w:tcW w:w="810" w:type="dxa"/>
            <w:shd w:val="clear" w:color="auto" w:fill="auto"/>
          </w:tcPr>
          <w:p w14:paraId="11F48BA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A7"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11F48BA8"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BA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B8" w14:textId="77777777">
        <w:trPr>
          <w:trHeight w:val="216"/>
        </w:trPr>
        <w:tc>
          <w:tcPr>
            <w:tcW w:w="422" w:type="dxa"/>
            <w:vMerge/>
          </w:tcPr>
          <w:p w14:paraId="11F48BAB" w14:textId="77777777" w:rsidR="005E21AE" w:rsidRDefault="005E21AE">
            <w:pPr>
              <w:rPr>
                <w:rFonts w:ascii="Arial" w:hAnsi="Arial" w:cs="Arial"/>
                <w:sz w:val="18"/>
                <w:szCs w:val="18"/>
              </w:rPr>
            </w:pPr>
          </w:p>
        </w:tc>
        <w:tc>
          <w:tcPr>
            <w:tcW w:w="833" w:type="dxa"/>
            <w:vMerge/>
          </w:tcPr>
          <w:p w14:paraId="11F48BAC" w14:textId="77777777" w:rsidR="005E21AE" w:rsidRDefault="005E21AE">
            <w:pPr>
              <w:rPr>
                <w:rFonts w:ascii="Arial" w:hAnsi="Arial" w:cs="Arial"/>
                <w:sz w:val="18"/>
                <w:szCs w:val="18"/>
              </w:rPr>
            </w:pPr>
          </w:p>
        </w:tc>
        <w:tc>
          <w:tcPr>
            <w:tcW w:w="540" w:type="dxa"/>
            <w:shd w:val="clear" w:color="auto" w:fill="auto"/>
          </w:tcPr>
          <w:p w14:paraId="11F48BAD"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BA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A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B0"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BB1"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B2" w14:textId="77777777" w:rsidR="005E21AE" w:rsidRDefault="00024C4A">
            <w:pPr>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11F48BB3" w14:textId="77777777" w:rsidR="005E21AE" w:rsidRDefault="00024C4A">
            <w:pPr>
              <w:rPr>
                <w:rFonts w:ascii="Arial" w:hAnsi="Arial" w:cs="Arial"/>
                <w:sz w:val="18"/>
                <w:szCs w:val="18"/>
              </w:rPr>
            </w:pPr>
            <w:r>
              <w:rPr>
                <w:rFonts w:ascii="Arial" w:hAnsi="Arial" w:cs="Arial"/>
                <w:sz w:val="18"/>
                <w:szCs w:val="18"/>
              </w:rPr>
              <w:t>-7.0%</w:t>
            </w:r>
          </w:p>
        </w:tc>
        <w:tc>
          <w:tcPr>
            <w:tcW w:w="810" w:type="dxa"/>
            <w:shd w:val="clear" w:color="auto" w:fill="auto"/>
          </w:tcPr>
          <w:p w14:paraId="11F48BB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B5"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11F48BB6"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BB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C6" w14:textId="77777777">
        <w:trPr>
          <w:trHeight w:val="205"/>
        </w:trPr>
        <w:tc>
          <w:tcPr>
            <w:tcW w:w="422" w:type="dxa"/>
            <w:vMerge/>
          </w:tcPr>
          <w:p w14:paraId="11F48BB9" w14:textId="77777777" w:rsidR="005E21AE" w:rsidRDefault="005E21AE">
            <w:pPr>
              <w:rPr>
                <w:rFonts w:ascii="Arial" w:hAnsi="Arial" w:cs="Arial"/>
                <w:sz w:val="18"/>
                <w:szCs w:val="18"/>
              </w:rPr>
            </w:pPr>
          </w:p>
        </w:tc>
        <w:tc>
          <w:tcPr>
            <w:tcW w:w="833" w:type="dxa"/>
            <w:vMerge/>
          </w:tcPr>
          <w:p w14:paraId="11F48BBA" w14:textId="77777777" w:rsidR="005E21AE" w:rsidRDefault="005E21AE">
            <w:pPr>
              <w:rPr>
                <w:rFonts w:ascii="Arial" w:hAnsi="Arial" w:cs="Arial"/>
                <w:sz w:val="18"/>
                <w:szCs w:val="18"/>
              </w:rPr>
            </w:pPr>
          </w:p>
        </w:tc>
        <w:tc>
          <w:tcPr>
            <w:tcW w:w="540" w:type="dxa"/>
            <w:shd w:val="clear" w:color="auto" w:fill="auto"/>
          </w:tcPr>
          <w:p w14:paraId="11F48BBB"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BB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B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B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BF"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C0"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BC1"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C2"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C3"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BC4"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C5"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D4" w14:textId="77777777">
        <w:trPr>
          <w:trHeight w:val="205"/>
        </w:trPr>
        <w:tc>
          <w:tcPr>
            <w:tcW w:w="422" w:type="dxa"/>
            <w:vMerge/>
          </w:tcPr>
          <w:p w14:paraId="11F48BC7" w14:textId="77777777" w:rsidR="005E21AE" w:rsidRDefault="005E21AE">
            <w:pPr>
              <w:rPr>
                <w:rFonts w:ascii="Arial" w:hAnsi="Arial" w:cs="Arial"/>
                <w:sz w:val="18"/>
                <w:szCs w:val="18"/>
              </w:rPr>
            </w:pPr>
          </w:p>
        </w:tc>
        <w:tc>
          <w:tcPr>
            <w:tcW w:w="833" w:type="dxa"/>
            <w:vMerge/>
          </w:tcPr>
          <w:p w14:paraId="11F48BC8" w14:textId="77777777" w:rsidR="005E21AE" w:rsidRDefault="005E21AE">
            <w:pPr>
              <w:rPr>
                <w:rFonts w:ascii="Arial" w:hAnsi="Arial" w:cs="Arial"/>
                <w:sz w:val="18"/>
                <w:szCs w:val="18"/>
              </w:rPr>
            </w:pPr>
          </w:p>
        </w:tc>
        <w:tc>
          <w:tcPr>
            <w:tcW w:w="540" w:type="dxa"/>
            <w:shd w:val="clear" w:color="auto" w:fill="auto"/>
          </w:tcPr>
          <w:p w14:paraId="11F48BC9"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BC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C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CC"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BCD"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CE" w14:textId="77777777" w:rsidR="005E21AE" w:rsidRDefault="00024C4A">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11F48BCF"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D0"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D1"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11F48BD2"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D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E2" w14:textId="77777777">
        <w:trPr>
          <w:trHeight w:val="205"/>
        </w:trPr>
        <w:tc>
          <w:tcPr>
            <w:tcW w:w="422" w:type="dxa"/>
            <w:vMerge/>
          </w:tcPr>
          <w:p w14:paraId="11F48BD5" w14:textId="77777777" w:rsidR="005E21AE" w:rsidRDefault="005E21AE">
            <w:pPr>
              <w:rPr>
                <w:rFonts w:ascii="Arial" w:hAnsi="Arial" w:cs="Arial"/>
                <w:sz w:val="18"/>
                <w:szCs w:val="18"/>
              </w:rPr>
            </w:pPr>
          </w:p>
        </w:tc>
        <w:tc>
          <w:tcPr>
            <w:tcW w:w="833" w:type="dxa"/>
            <w:vMerge/>
          </w:tcPr>
          <w:p w14:paraId="11F48BD6" w14:textId="77777777" w:rsidR="005E21AE" w:rsidRDefault="005E21AE">
            <w:pPr>
              <w:rPr>
                <w:rFonts w:ascii="Arial" w:hAnsi="Arial" w:cs="Arial"/>
                <w:sz w:val="18"/>
                <w:szCs w:val="18"/>
              </w:rPr>
            </w:pPr>
          </w:p>
        </w:tc>
        <w:tc>
          <w:tcPr>
            <w:tcW w:w="540" w:type="dxa"/>
            <w:shd w:val="clear" w:color="auto" w:fill="auto"/>
          </w:tcPr>
          <w:p w14:paraId="11F48BD7"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BD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D9"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DA"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BDB"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DC" w14:textId="77777777" w:rsidR="005E21AE" w:rsidRDefault="00024C4A">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11F48BDD"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DE"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DF" w14:textId="77777777" w:rsidR="005E21AE" w:rsidRDefault="00024C4A">
            <w:pPr>
              <w:rPr>
                <w:rFonts w:ascii="Arial" w:hAnsi="Arial" w:cs="Arial"/>
                <w:color w:val="000000"/>
                <w:sz w:val="18"/>
                <w:szCs w:val="18"/>
              </w:rPr>
            </w:pPr>
            <w:r>
              <w:rPr>
                <w:rFonts w:ascii="Arial" w:hAnsi="Arial" w:cs="Arial"/>
                <w:color w:val="000000"/>
                <w:sz w:val="18"/>
                <w:szCs w:val="18"/>
              </w:rPr>
              <w:t>4.0%</w:t>
            </w:r>
          </w:p>
        </w:tc>
        <w:tc>
          <w:tcPr>
            <w:tcW w:w="990" w:type="dxa"/>
            <w:shd w:val="clear" w:color="auto" w:fill="FBE4D5" w:themeFill="accent2" w:themeFillTint="33"/>
          </w:tcPr>
          <w:p w14:paraId="11F48BE0"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BE1"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F0" w14:textId="77777777">
        <w:trPr>
          <w:trHeight w:val="195"/>
        </w:trPr>
        <w:tc>
          <w:tcPr>
            <w:tcW w:w="422" w:type="dxa"/>
            <w:vMerge/>
          </w:tcPr>
          <w:p w14:paraId="11F48BE3" w14:textId="77777777" w:rsidR="005E21AE" w:rsidRDefault="005E21AE">
            <w:pPr>
              <w:rPr>
                <w:rFonts w:ascii="Arial" w:hAnsi="Arial" w:cs="Arial"/>
                <w:sz w:val="18"/>
                <w:szCs w:val="18"/>
              </w:rPr>
            </w:pPr>
          </w:p>
        </w:tc>
        <w:tc>
          <w:tcPr>
            <w:tcW w:w="833" w:type="dxa"/>
            <w:vMerge/>
          </w:tcPr>
          <w:p w14:paraId="11F48BE4" w14:textId="77777777" w:rsidR="005E21AE" w:rsidRDefault="005E21AE">
            <w:pPr>
              <w:rPr>
                <w:rFonts w:ascii="Arial" w:hAnsi="Arial" w:cs="Arial"/>
                <w:sz w:val="18"/>
                <w:szCs w:val="18"/>
              </w:rPr>
            </w:pPr>
          </w:p>
        </w:tc>
        <w:tc>
          <w:tcPr>
            <w:tcW w:w="540" w:type="dxa"/>
            <w:shd w:val="clear" w:color="auto" w:fill="auto"/>
          </w:tcPr>
          <w:p w14:paraId="11F48BE5"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BE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E7"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E8"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BE9"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EA" w14:textId="77777777" w:rsidR="005E21AE" w:rsidRDefault="00024C4A">
            <w:pPr>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11F48BEB"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EC"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ED"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990" w:type="dxa"/>
            <w:shd w:val="clear" w:color="auto" w:fill="FBE4D5" w:themeFill="accent2" w:themeFillTint="33"/>
          </w:tcPr>
          <w:p w14:paraId="11F48BEE"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BEF"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FE" w14:textId="77777777">
        <w:trPr>
          <w:trHeight w:val="195"/>
        </w:trPr>
        <w:tc>
          <w:tcPr>
            <w:tcW w:w="422" w:type="dxa"/>
            <w:vMerge/>
          </w:tcPr>
          <w:p w14:paraId="11F48BF1" w14:textId="77777777" w:rsidR="005E21AE" w:rsidRDefault="005E21AE">
            <w:pPr>
              <w:rPr>
                <w:rFonts w:ascii="Arial" w:hAnsi="Arial" w:cs="Arial"/>
                <w:sz w:val="18"/>
                <w:szCs w:val="18"/>
              </w:rPr>
            </w:pPr>
          </w:p>
        </w:tc>
        <w:tc>
          <w:tcPr>
            <w:tcW w:w="833" w:type="dxa"/>
            <w:vMerge/>
          </w:tcPr>
          <w:p w14:paraId="11F48BF2" w14:textId="77777777" w:rsidR="005E21AE" w:rsidRDefault="005E21AE">
            <w:pPr>
              <w:rPr>
                <w:rFonts w:ascii="Arial" w:hAnsi="Arial" w:cs="Arial"/>
                <w:sz w:val="18"/>
                <w:szCs w:val="18"/>
              </w:rPr>
            </w:pPr>
          </w:p>
        </w:tc>
        <w:tc>
          <w:tcPr>
            <w:tcW w:w="540" w:type="dxa"/>
            <w:shd w:val="clear" w:color="auto" w:fill="auto"/>
          </w:tcPr>
          <w:p w14:paraId="11F48BF3"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BF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F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F6"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BF7"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F8" w14:textId="77777777" w:rsidR="005E21AE" w:rsidRDefault="00024C4A">
            <w:pPr>
              <w:rPr>
                <w:rFonts w:ascii="Arial" w:hAnsi="Arial" w:cs="Arial"/>
                <w:color w:val="000000"/>
                <w:sz w:val="18"/>
                <w:szCs w:val="18"/>
              </w:rPr>
            </w:pPr>
            <w:r>
              <w:rPr>
                <w:rFonts w:ascii="Arial" w:hAnsi="Arial" w:cs="Arial"/>
                <w:sz w:val="18"/>
                <w:szCs w:val="18"/>
              </w:rPr>
              <w:t>13.0%</w:t>
            </w:r>
          </w:p>
        </w:tc>
        <w:tc>
          <w:tcPr>
            <w:tcW w:w="720" w:type="dxa"/>
            <w:shd w:val="clear" w:color="auto" w:fill="FBE4D5" w:themeFill="accent2" w:themeFillTint="33"/>
          </w:tcPr>
          <w:p w14:paraId="11F48BF9"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FA"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FB"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90" w:type="dxa"/>
            <w:shd w:val="clear" w:color="auto" w:fill="FBE4D5" w:themeFill="accent2" w:themeFillTint="33"/>
          </w:tcPr>
          <w:p w14:paraId="11F48BFC"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BFD"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0C" w14:textId="77777777">
        <w:trPr>
          <w:trHeight w:val="195"/>
        </w:trPr>
        <w:tc>
          <w:tcPr>
            <w:tcW w:w="422" w:type="dxa"/>
            <w:vMerge/>
          </w:tcPr>
          <w:p w14:paraId="11F48BFF" w14:textId="77777777" w:rsidR="005E21AE" w:rsidRDefault="005E21AE">
            <w:pPr>
              <w:rPr>
                <w:rFonts w:ascii="Arial" w:hAnsi="Arial" w:cs="Arial"/>
                <w:sz w:val="18"/>
                <w:szCs w:val="18"/>
              </w:rPr>
            </w:pPr>
          </w:p>
        </w:tc>
        <w:tc>
          <w:tcPr>
            <w:tcW w:w="833" w:type="dxa"/>
            <w:vMerge/>
          </w:tcPr>
          <w:p w14:paraId="11F48C00" w14:textId="77777777" w:rsidR="005E21AE" w:rsidRDefault="005E21AE">
            <w:pPr>
              <w:rPr>
                <w:rFonts w:ascii="Arial" w:hAnsi="Arial" w:cs="Arial"/>
                <w:sz w:val="18"/>
                <w:szCs w:val="18"/>
              </w:rPr>
            </w:pPr>
          </w:p>
        </w:tc>
        <w:tc>
          <w:tcPr>
            <w:tcW w:w="540" w:type="dxa"/>
            <w:shd w:val="clear" w:color="auto" w:fill="auto"/>
          </w:tcPr>
          <w:p w14:paraId="11F48C01"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C0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0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04"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11F48C05"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06" w14:textId="77777777" w:rsidR="005E21AE" w:rsidRDefault="00024C4A">
            <w:pPr>
              <w:rPr>
                <w:rFonts w:ascii="Arial" w:hAnsi="Arial" w:cs="Arial"/>
                <w:color w:val="000000"/>
                <w:sz w:val="18"/>
                <w:szCs w:val="18"/>
              </w:rPr>
            </w:pPr>
            <w:r>
              <w:rPr>
                <w:rFonts w:ascii="Arial" w:hAnsi="Arial" w:cs="Arial"/>
                <w:sz w:val="18"/>
                <w:szCs w:val="18"/>
              </w:rPr>
              <w:t>18.0%</w:t>
            </w:r>
          </w:p>
        </w:tc>
        <w:tc>
          <w:tcPr>
            <w:tcW w:w="720" w:type="dxa"/>
            <w:shd w:val="clear" w:color="auto" w:fill="FBE4D5" w:themeFill="accent2" w:themeFillTint="33"/>
          </w:tcPr>
          <w:p w14:paraId="11F48C07"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C08"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0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90" w:type="dxa"/>
            <w:shd w:val="clear" w:color="auto" w:fill="FBE4D5" w:themeFill="accent2" w:themeFillTint="33"/>
          </w:tcPr>
          <w:p w14:paraId="11F48C0A"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C0B"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1A" w14:textId="77777777">
        <w:trPr>
          <w:trHeight w:val="195"/>
        </w:trPr>
        <w:tc>
          <w:tcPr>
            <w:tcW w:w="422" w:type="dxa"/>
            <w:vMerge/>
          </w:tcPr>
          <w:p w14:paraId="11F48C0D" w14:textId="77777777" w:rsidR="005E21AE" w:rsidRDefault="005E21AE">
            <w:pPr>
              <w:rPr>
                <w:rFonts w:ascii="Arial" w:hAnsi="Arial" w:cs="Arial"/>
                <w:sz w:val="18"/>
                <w:szCs w:val="18"/>
              </w:rPr>
            </w:pPr>
          </w:p>
        </w:tc>
        <w:tc>
          <w:tcPr>
            <w:tcW w:w="833" w:type="dxa"/>
            <w:vMerge/>
          </w:tcPr>
          <w:p w14:paraId="11F48C0E" w14:textId="77777777" w:rsidR="005E21AE" w:rsidRDefault="005E21AE">
            <w:pPr>
              <w:rPr>
                <w:rFonts w:ascii="Arial" w:hAnsi="Arial" w:cs="Arial"/>
                <w:sz w:val="18"/>
                <w:szCs w:val="18"/>
              </w:rPr>
            </w:pPr>
          </w:p>
        </w:tc>
        <w:tc>
          <w:tcPr>
            <w:tcW w:w="540" w:type="dxa"/>
            <w:shd w:val="clear" w:color="auto" w:fill="auto"/>
          </w:tcPr>
          <w:p w14:paraId="11F48C0F"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C1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1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12"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11F48C13"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14" w14:textId="77777777" w:rsidR="005E21AE" w:rsidRDefault="00024C4A">
            <w:pPr>
              <w:rPr>
                <w:rFonts w:ascii="Arial" w:hAnsi="Arial" w:cs="Arial"/>
                <w:color w:val="000000"/>
                <w:sz w:val="18"/>
                <w:szCs w:val="18"/>
              </w:rPr>
            </w:pPr>
            <w:r>
              <w:rPr>
                <w:rFonts w:ascii="Arial" w:hAnsi="Arial" w:cs="Arial"/>
                <w:sz w:val="18"/>
                <w:szCs w:val="18"/>
              </w:rPr>
              <w:t>23.0%</w:t>
            </w:r>
          </w:p>
        </w:tc>
        <w:tc>
          <w:tcPr>
            <w:tcW w:w="720" w:type="dxa"/>
            <w:shd w:val="clear" w:color="auto" w:fill="FBE4D5" w:themeFill="accent2" w:themeFillTint="33"/>
          </w:tcPr>
          <w:p w14:paraId="11F48C15"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C16"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17" w14:textId="77777777" w:rsidR="005E21AE" w:rsidRDefault="00024C4A">
            <w:pPr>
              <w:rPr>
                <w:rFonts w:ascii="Arial" w:hAnsi="Arial" w:cs="Arial"/>
                <w:color w:val="000000"/>
                <w:sz w:val="18"/>
                <w:szCs w:val="18"/>
              </w:rPr>
            </w:pPr>
            <w:r>
              <w:rPr>
                <w:rFonts w:ascii="Arial" w:hAnsi="Arial" w:cs="Arial"/>
                <w:color w:val="000000"/>
                <w:sz w:val="18"/>
                <w:szCs w:val="18"/>
              </w:rPr>
              <w:t>24.0%</w:t>
            </w:r>
          </w:p>
        </w:tc>
        <w:tc>
          <w:tcPr>
            <w:tcW w:w="990" w:type="dxa"/>
            <w:shd w:val="clear" w:color="auto" w:fill="FBE4D5" w:themeFill="accent2" w:themeFillTint="33"/>
          </w:tcPr>
          <w:p w14:paraId="11F48C18"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19"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28" w14:textId="77777777">
        <w:trPr>
          <w:trHeight w:val="195"/>
        </w:trPr>
        <w:tc>
          <w:tcPr>
            <w:tcW w:w="422" w:type="dxa"/>
            <w:vMerge/>
          </w:tcPr>
          <w:p w14:paraId="11F48C1B" w14:textId="77777777" w:rsidR="005E21AE" w:rsidRDefault="005E21AE">
            <w:pPr>
              <w:rPr>
                <w:rFonts w:ascii="Arial" w:hAnsi="Arial" w:cs="Arial"/>
                <w:sz w:val="18"/>
                <w:szCs w:val="18"/>
              </w:rPr>
            </w:pPr>
          </w:p>
        </w:tc>
        <w:tc>
          <w:tcPr>
            <w:tcW w:w="833" w:type="dxa"/>
            <w:vMerge/>
          </w:tcPr>
          <w:p w14:paraId="11F48C1C" w14:textId="77777777" w:rsidR="005E21AE" w:rsidRDefault="005E21AE">
            <w:pPr>
              <w:rPr>
                <w:rFonts w:ascii="Arial" w:hAnsi="Arial" w:cs="Arial"/>
                <w:sz w:val="18"/>
                <w:szCs w:val="18"/>
              </w:rPr>
            </w:pPr>
          </w:p>
        </w:tc>
        <w:tc>
          <w:tcPr>
            <w:tcW w:w="540" w:type="dxa"/>
            <w:shd w:val="clear" w:color="auto" w:fill="auto"/>
          </w:tcPr>
          <w:p w14:paraId="11F48C1D"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C1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1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20"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11F48C21"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22" w14:textId="77777777" w:rsidR="005E21AE" w:rsidRDefault="00024C4A">
            <w:pPr>
              <w:rPr>
                <w:rFonts w:ascii="Arial" w:hAnsi="Arial" w:cs="Arial"/>
                <w:color w:val="000000"/>
                <w:sz w:val="18"/>
                <w:szCs w:val="18"/>
              </w:rPr>
            </w:pPr>
            <w:r>
              <w:rPr>
                <w:rFonts w:ascii="Arial" w:hAnsi="Arial" w:cs="Arial"/>
                <w:sz w:val="18"/>
                <w:szCs w:val="18"/>
              </w:rPr>
              <w:t>28.0%</w:t>
            </w:r>
          </w:p>
        </w:tc>
        <w:tc>
          <w:tcPr>
            <w:tcW w:w="720" w:type="dxa"/>
            <w:shd w:val="clear" w:color="auto" w:fill="FBE4D5" w:themeFill="accent2" w:themeFillTint="33"/>
          </w:tcPr>
          <w:p w14:paraId="11F48C23"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C24"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25"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C26"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27"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36" w14:textId="77777777">
        <w:trPr>
          <w:trHeight w:val="195"/>
        </w:trPr>
        <w:tc>
          <w:tcPr>
            <w:tcW w:w="422" w:type="dxa"/>
            <w:vMerge/>
          </w:tcPr>
          <w:p w14:paraId="11F48C29" w14:textId="77777777" w:rsidR="005E21AE" w:rsidRDefault="005E21AE">
            <w:pPr>
              <w:rPr>
                <w:rFonts w:ascii="Arial" w:hAnsi="Arial" w:cs="Arial"/>
                <w:sz w:val="18"/>
                <w:szCs w:val="18"/>
              </w:rPr>
            </w:pPr>
          </w:p>
        </w:tc>
        <w:tc>
          <w:tcPr>
            <w:tcW w:w="833" w:type="dxa"/>
            <w:vMerge/>
          </w:tcPr>
          <w:p w14:paraId="11F48C2A" w14:textId="77777777" w:rsidR="005E21AE" w:rsidRDefault="005E21AE">
            <w:pPr>
              <w:rPr>
                <w:rFonts w:ascii="Arial" w:hAnsi="Arial" w:cs="Arial"/>
                <w:sz w:val="18"/>
                <w:szCs w:val="18"/>
              </w:rPr>
            </w:pPr>
          </w:p>
        </w:tc>
        <w:tc>
          <w:tcPr>
            <w:tcW w:w="540" w:type="dxa"/>
            <w:shd w:val="clear" w:color="auto" w:fill="auto"/>
          </w:tcPr>
          <w:p w14:paraId="11F48C2B"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C2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2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2E" w14:textId="77777777" w:rsidR="005E21AE" w:rsidRDefault="00024C4A">
            <w:pPr>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11F48C2F"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30" w14:textId="77777777" w:rsidR="005E21AE" w:rsidRDefault="00024C4A">
            <w:pPr>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11F48C31"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C32"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33"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990" w:type="dxa"/>
            <w:shd w:val="clear" w:color="auto" w:fill="FBE4D5" w:themeFill="accent2" w:themeFillTint="33"/>
          </w:tcPr>
          <w:p w14:paraId="11F48C34"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35"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44" w14:textId="77777777">
        <w:trPr>
          <w:trHeight w:val="195"/>
        </w:trPr>
        <w:tc>
          <w:tcPr>
            <w:tcW w:w="422" w:type="dxa"/>
            <w:vMerge/>
          </w:tcPr>
          <w:p w14:paraId="11F48C37" w14:textId="77777777" w:rsidR="005E21AE" w:rsidRDefault="005E21AE">
            <w:pPr>
              <w:rPr>
                <w:rFonts w:ascii="Arial" w:hAnsi="Arial" w:cs="Arial"/>
                <w:sz w:val="18"/>
                <w:szCs w:val="18"/>
              </w:rPr>
            </w:pPr>
          </w:p>
        </w:tc>
        <w:tc>
          <w:tcPr>
            <w:tcW w:w="833" w:type="dxa"/>
            <w:vMerge/>
          </w:tcPr>
          <w:p w14:paraId="11F48C38" w14:textId="77777777" w:rsidR="005E21AE" w:rsidRDefault="005E21AE">
            <w:pPr>
              <w:rPr>
                <w:rFonts w:ascii="Arial" w:hAnsi="Arial" w:cs="Arial"/>
                <w:sz w:val="18"/>
                <w:szCs w:val="18"/>
              </w:rPr>
            </w:pPr>
          </w:p>
        </w:tc>
        <w:tc>
          <w:tcPr>
            <w:tcW w:w="540" w:type="dxa"/>
            <w:shd w:val="clear" w:color="auto" w:fill="auto"/>
          </w:tcPr>
          <w:p w14:paraId="11F48C39"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C3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3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3C"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11F48C3D"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3E" w14:textId="77777777" w:rsidR="005E21AE" w:rsidRDefault="00024C4A">
            <w:pPr>
              <w:rPr>
                <w:rFonts w:ascii="Arial" w:hAnsi="Arial" w:cs="Arial"/>
                <w:color w:val="000000"/>
                <w:sz w:val="18"/>
                <w:szCs w:val="18"/>
              </w:rPr>
            </w:pPr>
            <w:r>
              <w:rPr>
                <w:rFonts w:ascii="Arial" w:hAnsi="Arial" w:cs="Arial"/>
                <w:sz w:val="18"/>
                <w:szCs w:val="18"/>
              </w:rPr>
              <w:t>38.0%</w:t>
            </w:r>
          </w:p>
        </w:tc>
        <w:tc>
          <w:tcPr>
            <w:tcW w:w="720" w:type="dxa"/>
            <w:shd w:val="clear" w:color="auto" w:fill="FBE4D5" w:themeFill="accent2" w:themeFillTint="33"/>
          </w:tcPr>
          <w:p w14:paraId="11F48C3F"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C40"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41"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11F48C42"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4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4E" w14:textId="77777777">
        <w:trPr>
          <w:trHeight w:val="195"/>
        </w:trPr>
        <w:tc>
          <w:tcPr>
            <w:tcW w:w="10025" w:type="dxa"/>
            <w:gridSpan w:val="13"/>
          </w:tcPr>
          <w:p w14:paraId="11F48C45" w14:textId="77777777" w:rsidR="005E21AE" w:rsidRDefault="00024C4A">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11F48C46" w14:textId="77777777" w:rsidR="005E21AE" w:rsidRDefault="00024C4A">
            <w:pPr>
              <w:ind w:left="540" w:hanging="540"/>
              <w:rPr>
                <w:rFonts w:ascii="Arial" w:hAnsi="Arial" w:cs="Arial"/>
                <w:sz w:val="18"/>
                <w:szCs w:val="18"/>
              </w:rPr>
            </w:pPr>
            <w:r>
              <w:rPr>
                <w:rFonts w:ascii="Arial" w:hAnsi="Arial" w:cs="Arial"/>
                <w:sz w:val="18"/>
                <w:szCs w:val="18"/>
              </w:rPr>
              <w:t>Note 2: Each UE is configured with all the ALs</w:t>
            </w:r>
          </w:p>
          <w:p w14:paraId="11F48C47" w14:textId="77777777" w:rsidR="005E21AE" w:rsidRDefault="00024C4A">
            <w:pPr>
              <w:ind w:left="540" w:hanging="540"/>
              <w:rPr>
                <w:rFonts w:ascii="Arial" w:hAnsi="Arial" w:cs="Arial"/>
                <w:sz w:val="18"/>
                <w:szCs w:val="18"/>
              </w:rPr>
            </w:pPr>
            <w:r>
              <w:rPr>
                <w:rFonts w:ascii="Arial" w:hAnsi="Arial" w:cs="Arial"/>
                <w:sz w:val="18"/>
                <w:szCs w:val="18"/>
              </w:rPr>
              <w:t>Note 3: Each UE is configured with a single AL</w:t>
            </w:r>
          </w:p>
          <w:p w14:paraId="11F48C48" w14:textId="77777777" w:rsidR="005E21AE" w:rsidRDefault="00024C4A">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11F48C49" w14:textId="77777777" w:rsidR="005E21AE" w:rsidRDefault="00024C4A">
            <w:pPr>
              <w:ind w:left="540" w:hanging="540"/>
              <w:rPr>
                <w:rFonts w:ascii="Arial" w:hAnsi="Arial" w:cs="Arial"/>
                <w:sz w:val="18"/>
                <w:szCs w:val="18"/>
              </w:rPr>
            </w:pPr>
            <w:r>
              <w:rPr>
                <w:rFonts w:ascii="Arial" w:hAnsi="Arial" w:cs="Arial"/>
                <w:sz w:val="18"/>
                <w:szCs w:val="18"/>
              </w:rPr>
              <w:t xml:space="preserve">Note 5: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11F48C4A" w14:textId="77777777" w:rsidR="005E21AE" w:rsidRDefault="00024C4A">
            <w:pPr>
              <w:rPr>
                <w:rFonts w:ascii="Arial" w:hAnsi="Arial" w:cs="Arial"/>
                <w:sz w:val="18"/>
                <w:szCs w:val="18"/>
              </w:rPr>
            </w:pPr>
            <w:r>
              <w:rPr>
                <w:rFonts w:ascii="Arial" w:hAnsi="Arial" w:cs="Arial"/>
                <w:sz w:val="18"/>
                <w:szCs w:val="18"/>
              </w:rPr>
              <w:t xml:space="preserve">Note 6: With enhancement of UE group scheduling with 2 UEs per DCI. </w:t>
            </w:r>
          </w:p>
          <w:p w14:paraId="11F48C4B" w14:textId="77777777" w:rsidR="005E21AE" w:rsidRDefault="00024C4A">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11F48C4C" w14:textId="77777777" w:rsidR="005E21AE" w:rsidRDefault="00024C4A">
            <w:pPr>
              <w:ind w:left="540" w:hanging="540"/>
              <w:rPr>
                <w:rFonts w:ascii="Arial" w:hAnsi="Arial" w:cs="Arial"/>
                <w:sz w:val="18"/>
                <w:szCs w:val="18"/>
              </w:rPr>
            </w:pPr>
            <w:r>
              <w:rPr>
                <w:rFonts w:ascii="Arial" w:hAnsi="Arial" w:cs="Arial"/>
                <w:sz w:val="18"/>
                <w:szCs w:val="18"/>
              </w:rPr>
              <w:t>Note 8: Poor coverage</w:t>
            </w:r>
          </w:p>
          <w:p w14:paraId="11F48C4D" w14:textId="77777777" w:rsidR="005E21AE" w:rsidRDefault="005E21AE">
            <w:pPr>
              <w:rPr>
                <w:rFonts w:ascii="Arial" w:hAnsi="Arial" w:cs="Arial"/>
                <w:sz w:val="18"/>
                <w:szCs w:val="18"/>
              </w:rPr>
            </w:pPr>
          </w:p>
        </w:tc>
      </w:tr>
    </w:tbl>
    <w:p w14:paraId="11F48C4F" w14:textId="77777777" w:rsidR="005E21AE" w:rsidRDefault="005E21AE">
      <w:pPr>
        <w:rPr>
          <w:rFonts w:ascii="Arial" w:hAnsi="Arial" w:cs="Arial"/>
          <w:sz w:val="20"/>
          <w:szCs w:val="20"/>
        </w:rPr>
      </w:pPr>
    </w:p>
    <w:p w14:paraId="11F48C50" w14:textId="77777777" w:rsidR="005E21AE" w:rsidRDefault="005E21AE">
      <w:pPr>
        <w:pStyle w:val="Caption"/>
        <w:keepNext/>
        <w:rPr>
          <w:rFonts w:ascii="Arial" w:hAnsi="Arial" w:cs="Arial"/>
          <w:sz w:val="20"/>
          <w:szCs w:val="20"/>
        </w:rPr>
      </w:pPr>
    </w:p>
    <w:p w14:paraId="11F48C51"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10D: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Others except </w:t>
      </w:r>
      <w:ins w:id="141" w:author="Hong He" w:date="2020-11-04T11:49:00Z">
        <w:r>
          <w:rPr>
            <w:rFonts w:ascii="Arial" w:hAnsi="Arial" w:cs="Arial"/>
            <w:sz w:val="20"/>
            <w:szCs w:val="20"/>
            <w:highlight w:val="cyan"/>
          </w:rPr>
          <w:t>A1</w:t>
        </w:r>
      </w:ins>
      <w:r>
        <w:rPr>
          <w:rFonts w:ascii="Arial" w:hAnsi="Arial" w:cs="Arial"/>
          <w:sz w:val="20"/>
          <w:szCs w:val="20"/>
          <w:highlight w:val="cyan"/>
        </w:rPr>
        <w:t>/</w:t>
      </w:r>
      <w:ins w:id="142" w:author="Hong He" w:date="2020-11-04T11:49:00Z">
        <w:r>
          <w:rPr>
            <w:rFonts w:ascii="Arial" w:hAnsi="Arial" w:cs="Arial"/>
            <w:sz w:val="20"/>
            <w:szCs w:val="20"/>
            <w:highlight w:val="cyan"/>
          </w:rPr>
          <w:t>A2</w:t>
        </w:r>
      </w:ins>
      <w:r>
        <w:rPr>
          <w:rFonts w:ascii="Arial" w:hAnsi="Arial" w:cs="Arial"/>
          <w:sz w:val="20"/>
          <w:szCs w:val="20"/>
          <w:highlight w:val="cyan"/>
        </w:rPr>
        <w:t>/</w:t>
      </w:r>
      <w:ins w:id="143" w:author="Hong He" w:date="2020-11-04T11:49:00Z">
        <w:r>
          <w:rPr>
            <w:rFonts w:ascii="Arial" w:hAnsi="Arial" w:cs="Arial"/>
            <w:sz w:val="20"/>
            <w:szCs w:val="20"/>
            <w:highlight w:val="cyan"/>
          </w:rPr>
          <w:t>A3</w:t>
        </w:r>
      </w:ins>
    </w:p>
    <w:tbl>
      <w:tblPr>
        <w:tblStyle w:val="TableGrid"/>
        <w:tblW w:w="10695" w:type="dxa"/>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5E21AE" w14:paraId="11F48C5A" w14:textId="77777777">
        <w:trPr>
          <w:trHeight w:val="187"/>
        </w:trPr>
        <w:tc>
          <w:tcPr>
            <w:tcW w:w="805" w:type="dxa"/>
            <w:vMerge w:val="restart"/>
            <w:shd w:val="clear" w:color="auto" w:fill="73FB79"/>
          </w:tcPr>
          <w:p w14:paraId="11F48C5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C53"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 8</w:t>
            </w:r>
          </w:p>
        </w:tc>
        <w:tc>
          <w:tcPr>
            <w:tcW w:w="450" w:type="dxa"/>
            <w:vMerge w:val="restart"/>
            <w:shd w:val="clear" w:color="auto" w:fill="73FB79"/>
          </w:tcPr>
          <w:p w14:paraId="11F48C54"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11F48C55"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11F48C56" w14:textId="77777777" w:rsidR="005E21AE" w:rsidRDefault="00024C4A">
            <w:pPr>
              <w:rPr>
                <w:rFonts w:ascii="Arial" w:hAnsi="Arial" w:cs="Arial"/>
                <w:sz w:val="18"/>
                <w:szCs w:val="18"/>
              </w:rPr>
            </w:pPr>
            <w:r>
              <w:rPr>
                <w:rFonts w:ascii="Arial" w:hAnsi="Arial" w:cs="Arial"/>
                <w:sz w:val="18"/>
                <w:szCs w:val="18"/>
              </w:rPr>
              <w:t>Case 1</w:t>
            </w:r>
          </w:p>
        </w:tc>
        <w:tc>
          <w:tcPr>
            <w:tcW w:w="2421" w:type="dxa"/>
            <w:gridSpan w:val="3"/>
            <w:shd w:val="clear" w:color="auto" w:fill="73FB79"/>
          </w:tcPr>
          <w:p w14:paraId="11F48C57" w14:textId="77777777" w:rsidR="005E21AE" w:rsidRDefault="00024C4A">
            <w:pPr>
              <w:rPr>
                <w:rFonts w:ascii="Arial" w:hAnsi="Arial" w:cs="Arial"/>
                <w:sz w:val="18"/>
                <w:szCs w:val="18"/>
              </w:rPr>
            </w:pPr>
            <w:r>
              <w:rPr>
                <w:rFonts w:ascii="Arial" w:hAnsi="Arial" w:cs="Arial"/>
                <w:sz w:val="18"/>
                <w:szCs w:val="18"/>
              </w:rPr>
              <w:t>Case 2</w:t>
            </w:r>
          </w:p>
        </w:tc>
        <w:tc>
          <w:tcPr>
            <w:tcW w:w="2827" w:type="dxa"/>
            <w:gridSpan w:val="3"/>
            <w:shd w:val="clear" w:color="auto" w:fill="73FB79"/>
          </w:tcPr>
          <w:p w14:paraId="11F48C58" w14:textId="77777777" w:rsidR="005E21AE" w:rsidRDefault="00024C4A">
            <w:pPr>
              <w:rPr>
                <w:rFonts w:ascii="Arial" w:hAnsi="Arial" w:cs="Arial"/>
                <w:sz w:val="18"/>
                <w:szCs w:val="18"/>
              </w:rPr>
            </w:pPr>
            <w:r>
              <w:rPr>
                <w:rFonts w:ascii="Arial" w:hAnsi="Arial" w:cs="Arial"/>
                <w:sz w:val="18"/>
                <w:szCs w:val="18"/>
              </w:rPr>
              <w:t>Case 3</w:t>
            </w:r>
          </w:p>
        </w:tc>
        <w:tc>
          <w:tcPr>
            <w:tcW w:w="1222" w:type="dxa"/>
            <w:vMerge w:val="restart"/>
            <w:shd w:val="clear" w:color="auto" w:fill="73FB79"/>
          </w:tcPr>
          <w:p w14:paraId="11F48C59" w14:textId="77777777" w:rsidR="005E21AE" w:rsidRDefault="00024C4A">
            <w:pPr>
              <w:rPr>
                <w:rFonts w:ascii="Arial" w:hAnsi="Arial" w:cs="Arial"/>
                <w:sz w:val="18"/>
                <w:szCs w:val="18"/>
              </w:rPr>
            </w:pPr>
            <w:r>
              <w:rPr>
                <w:rFonts w:ascii="Arial" w:hAnsi="Arial" w:cs="Arial"/>
                <w:sz w:val="18"/>
                <w:szCs w:val="18"/>
              </w:rPr>
              <w:t>Comments</w:t>
            </w:r>
          </w:p>
        </w:tc>
      </w:tr>
      <w:tr w:rsidR="005E21AE" w14:paraId="11F48C68" w14:textId="77777777">
        <w:trPr>
          <w:trHeight w:val="1521"/>
        </w:trPr>
        <w:tc>
          <w:tcPr>
            <w:tcW w:w="805" w:type="dxa"/>
            <w:vMerge/>
            <w:shd w:val="clear" w:color="auto" w:fill="73FB79"/>
          </w:tcPr>
          <w:p w14:paraId="11F48C5B" w14:textId="77777777" w:rsidR="005E21AE" w:rsidRDefault="005E21AE">
            <w:pPr>
              <w:rPr>
                <w:rFonts w:ascii="Arial" w:hAnsi="Arial" w:cs="Arial"/>
                <w:sz w:val="18"/>
                <w:szCs w:val="18"/>
              </w:rPr>
            </w:pPr>
          </w:p>
        </w:tc>
        <w:tc>
          <w:tcPr>
            <w:tcW w:w="540" w:type="dxa"/>
            <w:vMerge/>
            <w:shd w:val="clear" w:color="auto" w:fill="73FB79"/>
          </w:tcPr>
          <w:p w14:paraId="11F48C5C" w14:textId="77777777" w:rsidR="005E21AE" w:rsidRDefault="005E21AE">
            <w:pPr>
              <w:rPr>
                <w:rFonts w:ascii="Arial" w:hAnsi="Arial" w:cs="Arial"/>
                <w:sz w:val="18"/>
                <w:szCs w:val="18"/>
              </w:rPr>
            </w:pPr>
          </w:p>
        </w:tc>
        <w:tc>
          <w:tcPr>
            <w:tcW w:w="450" w:type="dxa"/>
            <w:vMerge/>
            <w:shd w:val="clear" w:color="auto" w:fill="73FB79"/>
          </w:tcPr>
          <w:p w14:paraId="11F48C5D" w14:textId="77777777" w:rsidR="005E21AE" w:rsidRDefault="005E21AE">
            <w:pPr>
              <w:rPr>
                <w:rFonts w:ascii="Arial" w:hAnsi="Arial" w:cs="Arial"/>
                <w:sz w:val="18"/>
                <w:szCs w:val="18"/>
              </w:rPr>
            </w:pPr>
          </w:p>
        </w:tc>
        <w:tc>
          <w:tcPr>
            <w:tcW w:w="810" w:type="dxa"/>
            <w:vMerge/>
            <w:shd w:val="clear" w:color="auto" w:fill="73FB79"/>
          </w:tcPr>
          <w:p w14:paraId="11F48C5E" w14:textId="77777777" w:rsidR="005E21AE" w:rsidRDefault="005E21AE">
            <w:pPr>
              <w:rPr>
                <w:rFonts w:ascii="Arial" w:hAnsi="Arial" w:cs="Arial"/>
                <w:sz w:val="18"/>
                <w:szCs w:val="18"/>
              </w:rPr>
            </w:pPr>
          </w:p>
        </w:tc>
        <w:tc>
          <w:tcPr>
            <w:tcW w:w="810" w:type="dxa"/>
            <w:shd w:val="clear" w:color="auto" w:fill="73FB79"/>
          </w:tcPr>
          <w:p w14:paraId="11F48C5F"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C60"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11F48C6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11F48C6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66" w:type="dxa"/>
            <w:shd w:val="clear" w:color="auto" w:fill="FF7E79"/>
          </w:tcPr>
          <w:p w14:paraId="11F48C63"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64" w:type="dxa"/>
            <w:shd w:val="clear" w:color="auto" w:fill="73FB79"/>
          </w:tcPr>
          <w:p w14:paraId="11F48C64"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0" w:type="dxa"/>
            <w:shd w:val="clear" w:color="auto" w:fill="73FB79"/>
          </w:tcPr>
          <w:p w14:paraId="11F48C65"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223" w:type="dxa"/>
            <w:shd w:val="clear" w:color="auto" w:fill="FF7E79"/>
          </w:tcPr>
          <w:p w14:paraId="11F48C66"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22" w:type="dxa"/>
            <w:vMerge/>
            <w:shd w:val="clear" w:color="auto" w:fill="73FB79"/>
          </w:tcPr>
          <w:p w14:paraId="11F48C67" w14:textId="77777777" w:rsidR="005E21AE" w:rsidRDefault="005E21AE">
            <w:pPr>
              <w:rPr>
                <w:rFonts w:ascii="Arial" w:hAnsi="Arial" w:cs="Arial"/>
                <w:sz w:val="18"/>
                <w:szCs w:val="18"/>
              </w:rPr>
            </w:pPr>
          </w:p>
        </w:tc>
      </w:tr>
      <w:tr w:rsidR="005E21AE" w14:paraId="11F48C76" w14:textId="77777777">
        <w:trPr>
          <w:trHeight w:val="187"/>
        </w:trPr>
        <w:tc>
          <w:tcPr>
            <w:tcW w:w="805" w:type="dxa"/>
            <w:vMerge w:val="restart"/>
          </w:tcPr>
          <w:p w14:paraId="11F48C69" w14:textId="77777777" w:rsidR="005E21AE" w:rsidRDefault="00024C4A">
            <w:pPr>
              <w:rPr>
                <w:rFonts w:ascii="Arial" w:hAnsi="Arial" w:cs="Arial"/>
                <w:sz w:val="18"/>
                <w:szCs w:val="18"/>
              </w:rPr>
            </w:pPr>
            <w:r>
              <w:rPr>
                <w:rFonts w:ascii="Arial" w:hAnsi="Arial" w:cs="Arial"/>
                <w:sz w:val="18"/>
                <w:szCs w:val="18"/>
              </w:rPr>
              <w:t>Huawei, HiSilicon</w:t>
            </w:r>
          </w:p>
        </w:tc>
        <w:tc>
          <w:tcPr>
            <w:tcW w:w="540" w:type="dxa"/>
          </w:tcPr>
          <w:p w14:paraId="11F48C6A" w14:textId="77777777" w:rsidR="005E21AE" w:rsidRDefault="00024C4A">
            <w:pPr>
              <w:rPr>
                <w:rFonts w:ascii="Arial" w:hAnsi="Arial" w:cs="Arial"/>
                <w:sz w:val="18"/>
                <w:szCs w:val="18"/>
              </w:rPr>
            </w:pPr>
            <w:ins w:id="144" w:author="Hong He" w:date="2020-11-04T11:49:00Z">
              <w:r>
                <w:rPr>
                  <w:rFonts w:ascii="Arial" w:hAnsi="Arial" w:cs="Arial"/>
                  <w:sz w:val="18"/>
                  <w:szCs w:val="18"/>
                </w:rPr>
                <w:t>A4</w:t>
              </w:r>
            </w:ins>
          </w:p>
        </w:tc>
        <w:tc>
          <w:tcPr>
            <w:tcW w:w="450" w:type="dxa"/>
          </w:tcPr>
          <w:p w14:paraId="11F48C6B" w14:textId="77777777" w:rsidR="005E21AE" w:rsidRDefault="00024C4A">
            <w:pPr>
              <w:rPr>
                <w:rFonts w:ascii="Arial" w:hAnsi="Arial" w:cs="Arial"/>
                <w:sz w:val="18"/>
                <w:szCs w:val="18"/>
              </w:rPr>
            </w:pPr>
            <w:r>
              <w:rPr>
                <w:rFonts w:ascii="Arial" w:hAnsi="Arial" w:cs="Arial"/>
                <w:sz w:val="18"/>
                <w:szCs w:val="18"/>
              </w:rPr>
              <w:t>5</w:t>
            </w:r>
          </w:p>
        </w:tc>
        <w:tc>
          <w:tcPr>
            <w:tcW w:w="810" w:type="dxa"/>
          </w:tcPr>
          <w:p w14:paraId="11F48C6C" w14:textId="77777777" w:rsidR="005E21AE" w:rsidRDefault="00024C4A">
            <w:pPr>
              <w:rPr>
                <w:rFonts w:ascii="Arial" w:hAnsi="Arial" w:cs="Arial"/>
                <w:sz w:val="18"/>
                <w:szCs w:val="18"/>
              </w:rPr>
            </w:pPr>
            <w:r>
              <w:rPr>
                <w:rFonts w:ascii="Arial" w:hAnsi="Arial" w:cs="Arial"/>
                <w:sz w:val="18"/>
                <w:szCs w:val="18"/>
              </w:rPr>
              <w:t>Note 4</w:t>
            </w:r>
          </w:p>
        </w:tc>
        <w:tc>
          <w:tcPr>
            <w:tcW w:w="810" w:type="dxa"/>
          </w:tcPr>
          <w:p w14:paraId="11F48C6D"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6E" w14:textId="77777777" w:rsidR="005E21AE" w:rsidRDefault="00024C4A">
            <w:pPr>
              <w:rPr>
                <w:rFonts w:ascii="Arial" w:hAnsi="Arial" w:cs="Arial"/>
                <w:color w:val="000000"/>
                <w:sz w:val="18"/>
                <w:szCs w:val="18"/>
              </w:rPr>
            </w:pPr>
            <w:r>
              <w:rPr>
                <w:rFonts w:ascii="Arial" w:hAnsi="Arial" w:cs="Arial"/>
                <w:color w:val="000000"/>
                <w:sz w:val="18"/>
                <w:szCs w:val="18"/>
              </w:rPr>
              <w:t>12.3%</w:t>
            </w:r>
          </w:p>
        </w:tc>
        <w:tc>
          <w:tcPr>
            <w:tcW w:w="810" w:type="dxa"/>
          </w:tcPr>
          <w:p w14:paraId="11F48C6F" w14:textId="77777777" w:rsidR="005E21AE" w:rsidRDefault="00024C4A">
            <w:pPr>
              <w:rPr>
                <w:rFonts w:ascii="Arial" w:hAnsi="Arial" w:cs="Arial"/>
                <w:sz w:val="18"/>
                <w:szCs w:val="18"/>
              </w:rPr>
            </w:pPr>
            <w:r>
              <w:rPr>
                <w:rFonts w:ascii="Arial" w:hAnsi="Arial" w:cs="Arial"/>
                <w:sz w:val="18"/>
                <w:szCs w:val="18"/>
              </w:rPr>
              <w:t>-</w:t>
            </w:r>
          </w:p>
        </w:tc>
        <w:tc>
          <w:tcPr>
            <w:tcW w:w="845" w:type="dxa"/>
          </w:tcPr>
          <w:p w14:paraId="11F48C70"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11F48C71" w14:textId="77777777" w:rsidR="005E21AE" w:rsidRDefault="00024C4A">
            <w:pPr>
              <w:rPr>
                <w:rFonts w:ascii="Arial" w:hAnsi="Arial" w:cs="Arial"/>
                <w:sz w:val="18"/>
                <w:szCs w:val="18"/>
              </w:rPr>
            </w:pPr>
            <w:r>
              <w:rPr>
                <w:rFonts w:ascii="Arial" w:hAnsi="Arial" w:cs="Arial"/>
                <w:sz w:val="18"/>
                <w:szCs w:val="18"/>
              </w:rPr>
              <w:t>-</w:t>
            </w:r>
          </w:p>
        </w:tc>
        <w:tc>
          <w:tcPr>
            <w:tcW w:w="764" w:type="dxa"/>
          </w:tcPr>
          <w:p w14:paraId="11F48C72" w14:textId="77777777" w:rsidR="005E21AE" w:rsidRDefault="00024C4A">
            <w:pPr>
              <w:rPr>
                <w:rFonts w:ascii="Arial" w:hAnsi="Arial" w:cs="Arial"/>
                <w:sz w:val="18"/>
                <w:szCs w:val="18"/>
              </w:rPr>
            </w:pPr>
            <w:r>
              <w:rPr>
                <w:rFonts w:ascii="Arial" w:hAnsi="Arial" w:cs="Arial"/>
                <w:sz w:val="18"/>
                <w:szCs w:val="18"/>
              </w:rPr>
              <w:t>C7</w:t>
            </w:r>
          </w:p>
        </w:tc>
        <w:tc>
          <w:tcPr>
            <w:tcW w:w="840" w:type="dxa"/>
          </w:tcPr>
          <w:p w14:paraId="11F48C73" w14:textId="77777777" w:rsidR="005E21AE" w:rsidRDefault="00024C4A">
            <w:pPr>
              <w:rPr>
                <w:rFonts w:ascii="Arial" w:hAnsi="Arial" w:cs="Arial"/>
                <w:color w:val="000000"/>
                <w:sz w:val="18"/>
                <w:szCs w:val="18"/>
              </w:rPr>
            </w:pPr>
            <w:r>
              <w:rPr>
                <w:rFonts w:ascii="Arial" w:hAnsi="Arial" w:cs="Arial"/>
                <w:color w:val="000000"/>
                <w:sz w:val="18"/>
                <w:szCs w:val="18"/>
              </w:rPr>
              <w:t>12.30%</w:t>
            </w:r>
          </w:p>
        </w:tc>
        <w:tc>
          <w:tcPr>
            <w:tcW w:w="1223" w:type="dxa"/>
            <w:shd w:val="clear" w:color="auto" w:fill="FBE4D5" w:themeFill="accent2" w:themeFillTint="33"/>
          </w:tcPr>
          <w:p w14:paraId="11F48C74" w14:textId="77777777" w:rsidR="005E21AE" w:rsidRDefault="00024C4A">
            <w:pPr>
              <w:rPr>
                <w:rFonts w:ascii="Arial" w:hAnsi="Arial" w:cs="Arial"/>
                <w:sz w:val="18"/>
                <w:szCs w:val="18"/>
              </w:rPr>
            </w:pPr>
            <w:r>
              <w:rPr>
                <w:rFonts w:ascii="Arial" w:hAnsi="Arial" w:cs="Arial"/>
                <w:sz w:val="18"/>
                <w:szCs w:val="18"/>
              </w:rPr>
              <w:t>0.0%</w:t>
            </w:r>
          </w:p>
        </w:tc>
        <w:tc>
          <w:tcPr>
            <w:tcW w:w="1222" w:type="dxa"/>
          </w:tcPr>
          <w:p w14:paraId="11F48C75" w14:textId="12705EFF" w:rsidR="005E21AE" w:rsidRDefault="00024C4A">
            <w:pPr>
              <w:rPr>
                <w:rFonts w:ascii="Arial" w:hAnsi="Arial" w:cs="Arial"/>
                <w:sz w:val="18"/>
                <w:szCs w:val="18"/>
              </w:rPr>
            </w:pPr>
            <w:r>
              <w:rPr>
                <w:rFonts w:ascii="Arial" w:hAnsi="Arial" w:cs="Arial"/>
                <w:sz w:val="18"/>
                <w:szCs w:val="18"/>
              </w:rPr>
              <w:t>Note 1</w:t>
            </w:r>
            <w:ins w:id="145" w:author="Huawei, HiSilicon" w:date="2020-11-05T17:54:00Z">
              <w:r>
                <w:rPr>
                  <w:rFonts w:ascii="Arial" w:hAnsi="Arial" w:cs="Arial"/>
                  <w:sz w:val="18"/>
                  <w:szCs w:val="18"/>
                </w:rPr>
                <w:t>, 2</w:t>
              </w:r>
            </w:ins>
          </w:p>
        </w:tc>
      </w:tr>
      <w:tr w:rsidR="005E21AE" w14:paraId="11F48C84" w14:textId="77777777">
        <w:trPr>
          <w:trHeight w:val="386"/>
        </w:trPr>
        <w:tc>
          <w:tcPr>
            <w:tcW w:w="805" w:type="dxa"/>
            <w:vMerge/>
          </w:tcPr>
          <w:p w14:paraId="11F48C77" w14:textId="77777777" w:rsidR="005E21AE" w:rsidRDefault="005E21AE">
            <w:pPr>
              <w:rPr>
                <w:rFonts w:ascii="Arial" w:hAnsi="Arial" w:cs="Arial"/>
                <w:sz w:val="18"/>
                <w:szCs w:val="18"/>
              </w:rPr>
            </w:pPr>
          </w:p>
        </w:tc>
        <w:tc>
          <w:tcPr>
            <w:tcW w:w="540" w:type="dxa"/>
          </w:tcPr>
          <w:p w14:paraId="11F48C78" w14:textId="77777777" w:rsidR="005E21AE" w:rsidRDefault="00024C4A">
            <w:pPr>
              <w:rPr>
                <w:rFonts w:ascii="Arial" w:hAnsi="Arial" w:cs="Arial"/>
                <w:sz w:val="18"/>
                <w:szCs w:val="18"/>
              </w:rPr>
            </w:pPr>
            <w:ins w:id="146" w:author="Hong He" w:date="2020-11-04T11:49:00Z">
              <w:r>
                <w:rPr>
                  <w:rFonts w:ascii="Arial" w:hAnsi="Arial" w:cs="Arial"/>
                  <w:sz w:val="18"/>
                  <w:szCs w:val="18"/>
                </w:rPr>
                <w:t>A4</w:t>
              </w:r>
            </w:ins>
          </w:p>
        </w:tc>
        <w:tc>
          <w:tcPr>
            <w:tcW w:w="450" w:type="dxa"/>
          </w:tcPr>
          <w:p w14:paraId="11F48C79" w14:textId="77777777" w:rsidR="005E21AE" w:rsidRDefault="00024C4A">
            <w:pPr>
              <w:rPr>
                <w:rFonts w:ascii="Arial" w:hAnsi="Arial" w:cs="Arial"/>
                <w:sz w:val="18"/>
                <w:szCs w:val="18"/>
              </w:rPr>
            </w:pPr>
            <w:r>
              <w:rPr>
                <w:rFonts w:ascii="Arial" w:hAnsi="Arial" w:cs="Arial"/>
                <w:sz w:val="18"/>
                <w:szCs w:val="18"/>
              </w:rPr>
              <w:t>5</w:t>
            </w:r>
          </w:p>
        </w:tc>
        <w:tc>
          <w:tcPr>
            <w:tcW w:w="810" w:type="dxa"/>
          </w:tcPr>
          <w:p w14:paraId="11F48C7A" w14:textId="77777777" w:rsidR="005E21AE" w:rsidRDefault="00024C4A">
            <w:pPr>
              <w:rPr>
                <w:rFonts w:ascii="Arial" w:hAnsi="Arial" w:cs="Arial"/>
                <w:sz w:val="18"/>
                <w:szCs w:val="18"/>
              </w:rPr>
            </w:pPr>
            <w:r>
              <w:rPr>
                <w:rFonts w:ascii="Arial" w:hAnsi="Arial" w:cs="Arial"/>
                <w:sz w:val="18"/>
                <w:szCs w:val="18"/>
              </w:rPr>
              <w:t>2</w:t>
            </w:r>
          </w:p>
        </w:tc>
        <w:tc>
          <w:tcPr>
            <w:tcW w:w="810" w:type="dxa"/>
          </w:tcPr>
          <w:p w14:paraId="11F48C7B"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7C" w14:textId="77777777" w:rsidR="005E21AE" w:rsidRDefault="00024C4A">
            <w:pPr>
              <w:rPr>
                <w:rFonts w:ascii="Arial" w:hAnsi="Arial" w:cs="Arial"/>
                <w:color w:val="000000"/>
                <w:sz w:val="18"/>
                <w:szCs w:val="18"/>
              </w:rPr>
            </w:pPr>
            <w:r>
              <w:rPr>
                <w:rFonts w:ascii="Arial" w:hAnsi="Arial" w:cs="Arial"/>
                <w:color w:val="000000"/>
                <w:sz w:val="18"/>
                <w:szCs w:val="18"/>
              </w:rPr>
              <w:t>12.3%</w:t>
            </w:r>
          </w:p>
        </w:tc>
        <w:tc>
          <w:tcPr>
            <w:tcW w:w="810" w:type="dxa"/>
          </w:tcPr>
          <w:p w14:paraId="11F48C7D" w14:textId="77777777" w:rsidR="005E21AE" w:rsidRDefault="00024C4A">
            <w:pPr>
              <w:rPr>
                <w:rFonts w:ascii="Arial" w:hAnsi="Arial" w:cs="Arial"/>
                <w:sz w:val="18"/>
                <w:szCs w:val="18"/>
              </w:rPr>
            </w:pPr>
            <w:r>
              <w:rPr>
                <w:rFonts w:ascii="Arial" w:hAnsi="Arial" w:cs="Arial"/>
                <w:sz w:val="18"/>
                <w:szCs w:val="18"/>
              </w:rPr>
              <w:t>C6</w:t>
            </w:r>
          </w:p>
        </w:tc>
        <w:tc>
          <w:tcPr>
            <w:tcW w:w="845" w:type="dxa"/>
          </w:tcPr>
          <w:p w14:paraId="11F48C7E" w14:textId="77777777" w:rsidR="005E21AE" w:rsidRDefault="00024C4A">
            <w:pPr>
              <w:rPr>
                <w:rFonts w:ascii="Arial" w:hAnsi="Arial" w:cs="Arial"/>
                <w:color w:val="000000"/>
                <w:sz w:val="18"/>
                <w:szCs w:val="18"/>
              </w:rPr>
            </w:pPr>
            <w:r>
              <w:rPr>
                <w:rFonts w:ascii="Arial" w:hAnsi="Arial" w:cs="Arial"/>
                <w:color w:val="000000"/>
                <w:sz w:val="18"/>
                <w:szCs w:val="18"/>
              </w:rPr>
              <w:t>13.8%</w:t>
            </w:r>
          </w:p>
        </w:tc>
        <w:tc>
          <w:tcPr>
            <w:tcW w:w="766" w:type="dxa"/>
            <w:shd w:val="clear" w:color="auto" w:fill="FBE4D5" w:themeFill="accent2" w:themeFillTint="33"/>
          </w:tcPr>
          <w:p w14:paraId="11F48C7F" w14:textId="77777777" w:rsidR="005E21AE" w:rsidRDefault="00024C4A">
            <w:pPr>
              <w:rPr>
                <w:rFonts w:ascii="Arial" w:hAnsi="Arial" w:cs="Arial"/>
                <w:sz w:val="18"/>
                <w:szCs w:val="18"/>
              </w:rPr>
            </w:pPr>
            <w:r>
              <w:rPr>
                <w:rFonts w:ascii="Arial" w:hAnsi="Arial" w:cs="Arial"/>
                <w:sz w:val="18"/>
                <w:szCs w:val="18"/>
              </w:rPr>
              <w:t>1.5%</w:t>
            </w:r>
          </w:p>
        </w:tc>
        <w:tc>
          <w:tcPr>
            <w:tcW w:w="764" w:type="dxa"/>
          </w:tcPr>
          <w:p w14:paraId="11F48C80" w14:textId="77777777" w:rsidR="005E21AE" w:rsidRDefault="00024C4A">
            <w:pPr>
              <w:rPr>
                <w:rFonts w:ascii="Arial" w:hAnsi="Arial" w:cs="Arial"/>
                <w:sz w:val="18"/>
                <w:szCs w:val="18"/>
              </w:rPr>
            </w:pPr>
            <w:r>
              <w:rPr>
                <w:rFonts w:ascii="Arial" w:hAnsi="Arial" w:cs="Arial"/>
                <w:sz w:val="18"/>
                <w:szCs w:val="18"/>
              </w:rPr>
              <w:t>C1</w:t>
            </w:r>
          </w:p>
        </w:tc>
        <w:tc>
          <w:tcPr>
            <w:tcW w:w="840" w:type="dxa"/>
          </w:tcPr>
          <w:p w14:paraId="11F48C81" w14:textId="77777777" w:rsidR="005E21AE" w:rsidRDefault="00024C4A">
            <w:pPr>
              <w:rPr>
                <w:rFonts w:ascii="Arial" w:hAnsi="Arial" w:cs="Arial"/>
                <w:color w:val="000000"/>
                <w:sz w:val="18"/>
                <w:szCs w:val="18"/>
              </w:rPr>
            </w:pPr>
            <w:r>
              <w:rPr>
                <w:rFonts w:ascii="Arial" w:hAnsi="Arial" w:cs="Arial"/>
                <w:color w:val="000000"/>
                <w:sz w:val="18"/>
                <w:szCs w:val="18"/>
              </w:rPr>
              <w:t>16.30%</w:t>
            </w:r>
          </w:p>
        </w:tc>
        <w:tc>
          <w:tcPr>
            <w:tcW w:w="1223" w:type="dxa"/>
            <w:shd w:val="clear" w:color="auto" w:fill="FBE4D5" w:themeFill="accent2" w:themeFillTint="33"/>
          </w:tcPr>
          <w:p w14:paraId="11F48C82" w14:textId="77777777" w:rsidR="005E21AE" w:rsidRDefault="00024C4A">
            <w:pPr>
              <w:rPr>
                <w:rFonts w:ascii="Arial" w:hAnsi="Arial" w:cs="Arial"/>
                <w:sz w:val="18"/>
                <w:szCs w:val="18"/>
              </w:rPr>
            </w:pPr>
            <w:r>
              <w:rPr>
                <w:rFonts w:ascii="Arial" w:hAnsi="Arial" w:cs="Arial"/>
                <w:sz w:val="18"/>
                <w:szCs w:val="18"/>
              </w:rPr>
              <w:t>4.0%</w:t>
            </w:r>
          </w:p>
        </w:tc>
        <w:tc>
          <w:tcPr>
            <w:tcW w:w="1222" w:type="dxa"/>
          </w:tcPr>
          <w:p w14:paraId="11F48C83" w14:textId="77777777" w:rsidR="005E21AE" w:rsidRDefault="00024C4A">
            <w:pPr>
              <w:rPr>
                <w:rFonts w:ascii="Arial" w:hAnsi="Arial" w:cs="Arial"/>
                <w:sz w:val="18"/>
                <w:szCs w:val="18"/>
              </w:rPr>
            </w:pPr>
            <w:r>
              <w:rPr>
                <w:rFonts w:ascii="Arial" w:hAnsi="Arial" w:cs="Arial"/>
                <w:sz w:val="18"/>
                <w:szCs w:val="18"/>
              </w:rPr>
              <w:t>Note1</w:t>
            </w:r>
          </w:p>
        </w:tc>
      </w:tr>
      <w:tr w:rsidR="005E21AE" w14:paraId="11F48C92" w14:textId="77777777">
        <w:trPr>
          <w:trHeight w:val="187"/>
        </w:trPr>
        <w:tc>
          <w:tcPr>
            <w:tcW w:w="805" w:type="dxa"/>
            <w:vMerge/>
          </w:tcPr>
          <w:p w14:paraId="11F48C85" w14:textId="77777777" w:rsidR="005E21AE" w:rsidRDefault="005E21AE">
            <w:pPr>
              <w:rPr>
                <w:rFonts w:ascii="Arial" w:hAnsi="Arial" w:cs="Arial"/>
                <w:sz w:val="18"/>
                <w:szCs w:val="18"/>
              </w:rPr>
            </w:pPr>
          </w:p>
        </w:tc>
        <w:tc>
          <w:tcPr>
            <w:tcW w:w="540" w:type="dxa"/>
          </w:tcPr>
          <w:p w14:paraId="11F48C86" w14:textId="77777777" w:rsidR="005E21AE" w:rsidRDefault="00024C4A">
            <w:pPr>
              <w:rPr>
                <w:rFonts w:ascii="Arial" w:hAnsi="Arial" w:cs="Arial"/>
                <w:sz w:val="18"/>
                <w:szCs w:val="18"/>
              </w:rPr>
            </w:pPr>
            <w:ins w:id="147" w:author="Hong He" w:date="2020-11-04T11:49:00Z">
              <w:r>
                <w:rPr>
                  <w:rFonts w:ascii="Arial" w:hAnsi="Arial" w:cs="Arial"/>
                  <w:sz w:val="18"/>
                  <w:szCs w:val="18"/>
                </w:rPr>
                <w:t>A4</w:t>
              </w:r>
            </w:ins>
          </w:p>
        </w:tc>
        <w:tc>
          <w:tcPr>
            <w:tcW w:w="450" w:type="dxa"/>
          </w:tcPr>
          <w:p w14:paraId="11F48C87" w14:textId="77777777" w:rsidR="005E21AE" w:rsidRDefault="00024C4A">
            <w:pPr>
              <w:rPr>
                <w:rFonts w:ascii="Arial" w:hAnsi="Arial" w:cs="Arial"/>
                <w:sz w:val="18"/>
                <w:szCs w:val="18"/>
              </w:rPr>
            </w:pPr>
            <w:r>
              <w:rPr>
                <w:rFonts w:ascii="Arial" w:hAnsi="Arial" w:cs="Arial"/>
                <w:sz w:val="18"/>
                <w:szCs w:val="18"/>
              </w:rPr>
              <w:t>10</w:t>
            </w:r>
          </w:p>
        </w:tc>
        <w:tc>
          <w:tcPr>
            <w:tcW w:w="810" w:type="dxa"/>
          </w:tcPr>
          <w:p w14:paraId="11F48C88" w14:textId="77777777" w:rsidR="005E21AE" w:rsidRDefault="00024C4A">
            <w:pPr>
              <w:rPr>
                <w:rFonts w:ascii="Arial" w:hAnsi="Arial" w:cs="Arial"/>
                <w:sz w:val="18"/>
                <w:szCs w:val="18"/>
              </w:rPr>
            </w:pPr>
            <w:r>
              <w:rPr>
                <w:rFonts w:ascii="Arial" w:hAnsi="Arial" w:cs="Arial"/>
                <w:sz w:val="18"/>
                <w:szCs w:val="18"/>
              </w:rPr>
              <w:t>Note 4</w:t>
            </w:r>
          </w:p>
        </w:tc>
        <w:tc>
          <w:tcPr>
            <w:tcW w:w="810" w:type="dxa"/>
          </w:tcPr>
          <w:p w14:paraId="11F48C89"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8A" w14:textId="77777777" w:rsidR="005E21AE" w:rsidRDefault="00024C4A">
            <w:pPr>
              <w:rPr>
                <w:rFonts w:ascii="Arial" w:hAnsi="Arial" w:cs="Arial"/>
                <w:color w:val="000000"/>
                <w:sz w:val="18"/>
                <w:szCs w:val="18"/>
              </w:rPr>
            </w:pPr>
            <w:r>
              <w:rPr>
                <w:rFonts w:ascii="Arial" w:hAnsi="Arial" w:cs="Arial"/>
                <w:color w:val="000000"/>
                <w:sz w:val="18"/>
                <w:szCs w:val="18"/>
              </w:rPr>
              <w:t>29.4%</w:t>
            </w:r>
          </w:p>
        </w:tc>
        <w:tc>
          <w:tcPr>
            <w:tcW w:w="810" w:type="dxa"/>
          </w:tcPr>
          <w:p w14:paraId="11F48C8B" w14:textId="77777777" w:rsidR="005E21AE" w:rsidRDefault="00024C4A">
            <w:pPr>
              <w:rPr>
                <w:rFonts w:ascii="Arial" w:hAnsi="Arial" w:cs="Arial"/>
                <w:sz w:val="18"/>
                <w:szCs w:val="18"/>
              </w:rPr>
            </w:pPr>
            <w:r>
              <w:rPr>
                <w:rFonts w:ascii="Arial" w:hAnsi="Arial" w:cs="Arial"/>
                <w:sz w:val="18"/>
                <w:szCs w:val="18"/>
              </w:rPr>
              <w:t>-</w:t>
            </w:r>
          </w:p>
        </w:tc>
        <w:tc>
          <w:tcPr>
            <w:tcW w:w="845" w:type="dxa"/>
          </w:tcPr>
          <w:p w14:paraId="11F48C8C"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11F48C8D" w14:textId="77777777" w:rsidR="005E21AE" w:rsidRDefault="00024C4A">
            <w:pPr>
              <w:rPr>
                <w:rFonts w:ascii="Arial" w:hAnsi="Arial" w:cs="Arial"/>
                <w:sz w:val="18"/>
                <w:szCs w:val="18"/>
              </w:rPr>
            </w:pPr>
            <w:r>
              <w:rPr>
                <w:rFonts w:ascii="Arial" w:hAnsi="Arial" w:cs="Arial"/>
                <w:sz w:val="18"/>
                <w:szCs w:val="18"/>
              </w:rPr>
              <w:t>-</w:t>
            </w:r>
          </w:p>
        </w:tc>
        <w:tc>
          <w:tcPr>
            <w:tcW w:w="764" w:type="dxa"/>
          </w:tcPr>
          <w:p w14:paraId="11F48C8E" w14:textId="77777777" w:rsidR="005E21AE" w:rsidRDefault="00024C4A">
            <w:pPr>
              <w:rPr>
                <w:rFonts w:ascii="Arial" w:hAnsi="Arial" w:cs="Arial"/>
                <w:sz w:val="18"/>
                <w:szCs w:val="18"/>
              </w:rPr>
            </w:pPr>
            <w:r>
              <w:rPr>
                <w:rFonts w:ascii="Arial" w:hAnsi="Arial" w:cs="Arial"/>
                <w:sz w:val="18"/>
                <w:szCs w:val="18"/>
              </w:rPr>
              <w:t>C7</w:t>
            </w:r>
          </w:p>
        </w:tc>
        <w:tc>
          <w:tcPr>
            <w:tcW w:w="840" w:type="dxa"/>
          </w:tcPr>
          <w:p w14:paraId="11F48C8F" w14:textId="77777777" w:rsidR="005E21AE" w:rsidRDefault="00024C4A">
            <w:pPr>
              <w:rPr>
                <w:rFonts w:ascii="Arial" w:hAnsi="Arial" w:cs="Arial"/>
                <w:color w:val="000000"/>
                <w:sz w:val="18"/>
                <w:szCs w:val="18"/>
              </w:rPr>
            </w:pPr>
            <w:r>
              <w:rPr>
                <w:rFonts w:ascii="Arial" w:hAnsi="Arial" w:cs="Arial"/>
                <w:color w:val="000000"/>
                <w:sz w:val="18"/>
                <w:szCs w:val="18"/>
              </w:rPr>
              <w:t>29.40%</w:t>
            </w:r>
          </w:p>
        </w:tc>
        <w:tc>
          <w:tcPr>
            <w:tcW w:w="1223" w:type="dxa"/>
            <w:shd w:val="clear" w:color="auto" w:fill="FBE4D5" w:themeFill="accent2" w:themeFillTint="33"/>
          </w:tcPr>
          <w:p w14:paraId="11F48C90" w14:textId="77777777" w:rsidR="005E21AE" w:rsidRDefault="00024C4A">
            <w:pPr>
              <w:rPr>
                <w:rFonts w:ascii="Arial" w:hAnsi="Arial" w:cs="Arial"/>
                <w:sz w:val="18"/>
                <w:szCs w:val="18"/>
              </w:rPr>
            </w:pPr>
            <w:r>
              <w:rPr>
                <w:rFonts w:ascii="Arial" w:hAnsi="Arial" w:cs="Arial"/>
                <w:sz w:val="18"/>
                <w:szCs w:val="18"/>
              </w:rPr>
              <w:t>0.0%</w:t>
            </w:r>
          </w:p>
        </w:tc>
        <w:tc>
          <w:tcPr>
            <w:tcW w:w="1222" w:type="dxa"/>
          </w:tcPr>
          <w:p w14:paraId="11F48C91" w14:textId="10ACB5A4" w:rsidR="005E21AE" w:rsidRDefault="00024C4A">
            <w:pPr>
              <w:rPr>
                <w:rFonts w:ascii="Arial" w:hAnsi="Arial" w:cs="Arial"/>
                <w:sz w:val="18"/>
                <w:szCs w:val="18"/>
              </w:rPr>
            </w:pPr>
            <w:r>
              <w:rPr>
                <w:rFonts w:ascii="Arial" w:hAnsi="Arial" w:cs="Arial"/>
                <w:sz w:val="18"/>
                <w:szCs w:val="18"/>
              </w:rPr>
              <w:t>Note1</w:t>
            </w:r>
            <w:ins w:id="148" w:author="Huawei, HiSilicon" w:date="2020-11-05T17:54:00Z">
              <w:r>
                <w:rPr>
                  <w:rFonts w:ascii="Arial" w:hAnsi="Arial" w:cs="Arial"/>
                  <w:sz w:val="18"/>
                  <w:szCs w:val="18"/>
                </w:rPr>
                <w:t>,</w:t>
              </w:r>
            </w:ins>
            <w:r w:rsidR="0090324E">
              <w:rPr>
                <w:rFonts w:ascii="Arial" w:hAnsi="Arial" w:cs="Arial"/>
                <w:sz w:val="18"/>
                <w:szCs w:val="18"/>
              </w:rPr>
              <w:t xml:space="preserve"> </w:t>
            </w:r>
            <w:ins w:id="149" w:author="Huawei, HiSilicon" w:date="2020-11-05T17:54:00Z">
              <w:r>
                <w:rPr>
                  <w:rFonts w:ascii="Arial" w:hAnsi="Arial" w:cs="Arial"/>
                  <w:sz w:val="18"/>
                  <w:szCs w:val="18"/>
                </w:rPr>
                <w:t>2</w:t>
              </w:r>
            </w:ins>
          </w:p>
        </w:tc>
      </w:tr>
      <w:tr w:rsidR="005E21AE" w14:paraId="11F48CA0" w14:textId="77777777">
        <w:trPr>
          <w:trHeight w:val="235"/>
        </w:trPr>
        <w:tc>
          <w:tcPr>
            <w:tcW w:w="805" w:type="dxa"/>
            <w:vMerge/>
          </w:tcPr>
          <w:p w14:paraId="11F48C93" w14:textId="77777777" w:rsidR="005E21AE" w:rsidRDefault="005E21AE">
            <w:pPr>
              <w:rPr>
                <w:rFonts w:ascii="Arial" w:hAnsi="Arial" w:cs="Arial"/>
                <w:sz w:val="18"/>
                <w:szCs w:val="18"/>
              </w:rPr>
            </w:pPr>
          </w:p>
        </w:tc>
        <w:tc>
          <w:tcPr>
            <w:tcW w:w="540" w:type="dxa"/>
          </w:tcPr>
          <w:p w14:paraId="11F48C94" w14:textId="77777777" w:rsidR="005E21AE" w:rsidRDefault="00024C4A">
            <w:pPr>
              <w:rPr>
                <w:rFonts w:ascii="Arial" w:hAnsi="Arial" w:cs="Arial"/>
                <w:sz w:val="18"/>
                <w:szCs w:val="18"/>
              </w:rPr>
            </w:pPr>
            <w:ins w:id="150" w:author="Hong He" w:date="2020-11-04T11:49:00Z">
              <w:r>
                <w:rPr>
                  <w:rFonts w:ascii="Arial" w:hAnsi="Arial" w:cs="Arial"/>
                  <w:sz w:val="18"/>
                  <w:szCs w:val="18"/>
                </w:rPr>
                <w:t>A4</w:t>
              </w:r>
            </w:ins>
          </w:p>
        </w:tc>
        <w:tc>
          <w:tcPr>
            <w:tcW w:w="450" w:type="dxa"/>
          </w:tcPr>
          <w:p w14:paraId="11F48C95" w14:textId="77777777" w:rsidR="005E21AE" w:rsidRDefault="00024C4A">
            <w:pPr>
              <w:rPr>
                <w:rFonts w:ascii="Arial" w:hAnsi="Arial" w:cs="Arial"/>
                <w:sz w:val="18"/>
                <w:szCs w:val="18"/>
              </w:rPr>
            </w:pPr>
            <w:r>
              <w:rPr>
                <w:rFonts w:ascii="Arial" w:hAnsi="Arial" w:cs="Arial"/>
                <w:sz w:val="18"/>
                <w:szCs w:val="18"/>
              </w:rPr>
              <w:t>10</w:t>
            </w:r>
          </w:p>
        </w:tc>
        <w:tc>
          <w:tcPr>
            <w:tcW w:w="810" w:type="dxa"/>
          </w:tcPr>
          <w:p w14:paraId="11F48C96" w14:textId="77777777" w:rsidR="005E21AE" w:rsidRDefault="00024C4A">
            <w:pPr>
              <w:rPr>
                <w:rFonts w:ascii="Arial" w:hAnsi="Arial" w:cs="Arial"/>
                <w:sz w:val="18"/>
                <w:szCs w:val="18"/>
              </w:rPr>
            </w:pPr>
            <w:r>
              <w:rPr>
                <w:rFonts w:ascii="Arial" w:hAnsi="Arial" w:cs="Arial"/>
                <w:sz w:val="18"/>
                <w:szCs w:val="18"/>
              </w:rPr>
              <w:t>2</w:t>
            </w:r>
          </w:p>
        </w:tc>
        <w:tc>
          <w:tcPr>
            <w:tcW w:w="810" w:type="dxa"/>
          </w:tcPr>
          <w:p w14:paraId="11F48C97"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98" w14:textId="77777777" w:rsidR="005E21AE" w:rsidRDefault="00024C4A">
            <w:pPr>
              <w:rPr>
                <w:rFonts w:ascii="Arial" w:hAnsi="Arial" w:cs="Arial"/>
                <w:color w:val="000000"/>
                <w:sz w:val="18"/>
                <w:szCs w:val="18"/>
              </w:rPr>
            </w:pPr>
            <w:r>
              <w:rPr>
                <w:rFonts w:ascii="Arial" w:hAnsi="Arial" w:cs="Arial"/>
                <w:color w:val="000000"/>
                <w:sz w:val="18"/>
                <w:szCs w:val="18"/>
              </w:rPr>
              <w:t>29.4%</w:t>
            </w:r>
          </w:p>
        </w:tc>
        <w:tc>
          <w:tcPr>
            <w:tcW w:w="810" w:type="dxa"/>
          </w:tcPr>
          <w:p w14:paraId="11F48C99" w14:textId="77777777" w:rsidR="005E21AE" w:rsidRDefault="00024C4A">
            <w:pPr>
              <w:rPr>
                <w:rFonts w:ascii="Arial" w:hAnsi="Arial" w:cs="Arial"/>
                <w:sz w:val="18"/>
                <w:szCs w:val="18"/>
              </w:rPr>
            </w:pPr>
            <w:r>
              <w:rPr>
                <w:rFonts w:ascii="Arial" w:hAnsi="Arial" w:cs="Arial"/>
                <w:sz w:val="18"/>
                <w:szCs w:val="18"/>
              </w:rPr>
              <w:t>C6</w:t>
            </w:r>
          </w:p>
        </w:tc>
        <w:tc>
          <w:tcPr>
            <w:tcW w:w="845" w:type="dxa"/>
          </w:tcPr>
          <w:p w14:paraId="11F48C9A" w14:textId="77777777" w:rsidR="005E21AE" w:rsidRDefault="00024C4A">
            <w:pPr>
              <w:rPr>
                <w:rFonts w:ascii="Arial" w:hAnsi="Arial" w:cs="Arial"/>
                <w:color w:val="000000"/>
                <w:sz w:val="18"/>
                <w:szCs w:val="18"/>
              </w:rPr>
            </w:pPr>
            <w:r>
              <w:rPr>
                <w:rFonts w:ascii="Arial" w:hAnsi="Arial" w:cs="Arial"/>
                <w:color w:val="000000"/>
                <w:sz w:val="18"/>
                <w:szCs w:val="18"/>
              </w:rPr>
              <w:t>33.9%</w:t>
            </w:r>
          </w:p>
        </w:tc>
        <w:tc>
          <w:tcPr>
            <w:tcW w:w="766" w:type="dxa"/>
            <w:shd w:val="clear" w:color="auto" w:fill="FBE4D5" w:themeFill="accent2" w:themeFillTint="33"/>
          </w:tcPr>
          <w:p w14:paraId="11F48C9B" w14:textId="77777777" w:rsidR="005E21AE" w:rsidRDefault="00024C4A">
            <w:pPr>
              <w:rPr>
                <w:rFonts w:ascii="Arial" w:hAnsi="Arial" w:cs="Arial"/>
                <w:sz w:val="18"/>
                <w:szCs w:val="18"/>
              </w:rPr>
            </w:pPr>
            <w:r>
              <w:rPr>
                <w:rFonts w:ascii="Arial" w:hAnsi="Arial" w:cs="Arial"/>
                <w:sz w:val="18"/>
                <w:szCs w:val="18"/>
              </w:rPr>
              <w:t>4.5%</w:t>
            </w:r>
          </w:p>
        </w:tc>
        <w:tc>
          <w:tcPr>
            <w:tcW w:w="764" w:type="dxa"/>
          </w:tcPr>
          <w:p w14:paraId="11F48C9C" w14:textId="77777777" w:rsidR="005E21AE" w:rsidRDefault="00024C4A">
            <w:pPr>
              <w:rPr>
                <w:rFonts w:ascii="Arial" w:hAnsi="Arial" w:cs="Arial"/>
                <w:sz w:val="18"/>
                <w:szCs w:val="18"/>
              </w:rPr>
            </w:pPr>
            <w:r>
              <w:rPr>
                <w:rFonts w:ascii="Arial" w:hAnsi="Arial" w:cs="Arial"/>
                <w:sz w:val="18"/>
                <w:szCs w:val="18"/>
              </w:rPr>
              <w:t>C1</w:t>
            </w:r>
          </w:p>
        </w:tc>
        <w:tc>
          <w:tcPr>
            <w:tcW w:w="840" w:type="dxa"/>
          </w:tcPr>
          <w:p w14:paraId="11F48C9D" w14:textId="77777777" w:rsidR="005E21AE" w:rsidRDefault="00024C4A">
            <w:pPr>
              <w:rPr>
                <w:rFonts w:ascii="Arial" w:hAnsi="Arial" w:cs="Arial"/>
                <w:color w:val="000000"/>
                <w:sz w:val="18"/>
                <w:szCs w:val="18"/>
              </w:rPr>
            </w:pPr>
            <w:r>
              <w:rPr>
                <w:rFonts w:ascii="Arial" w:hAnsi="Arial" w:cs="Arial"/>
                <w:color w:val="000000"/>
                <w:sz w:val="18"/>
                <w:szCs w:val="18"/>
              </w:rPr>
              <w:t>34.30%</w:t>
            </w:r>
          </w:p>
        </w:tc>
        <w:tc>
          <w:tcPr>
            <w:tcW w:w="1223" w:type="dxa"/>
            <w:shd w:val="clear" w:color="auto" w:fill="FBE4D5" w:themeFill="accent2" w:themeFillTint="33"/>
          </w:tcPr>
          <w:p w14:paraId="11F48C9E" w14:textId="77777777" w:rsidR="005E21AE" w:rsidRDefault="00024C4A">
            <w:pPr>
              <w:rPr>
                <w:rFonts w:ascii="Arial" w:hAnsi="Arial" w:cs="Arial"/>
                <w:sz w:val="18"/>
                <w:szCs w:val="18"/>
              </w:rPr>
            </w:pPr>
            <w:r>
              <w:rPr>
                <w:rFonts w:ascii="Arial" w:hAnsi="Arial" w:cs="Arial"/>
                <w:sz w:val="18"/>
                <w:szCs w:val="18"/>
              </w:rPr>
              <w:t>4.9%</w:t>
            </w:r>
          </w:p>
        </w:tc>
        <w:tc>
          <w:tcPr>
            <w:tcW w:w="1222" w:type="dxa"/>
          </w:tcPr>
          <w:p w14:paraId="11F48C9F" w14:textId="77777777" w:rsidR="005E21AE" w:rsidRDefault="00024C4A">
            <w:pPr>
              <w:rPr>
                <w:rFonts w:ascii="Arial" w:hAnsi="Arial" w:cs="Arial"/>
                <w:sz w:val="18"/>
                <w:szCs w:val="18"/>
              </w:rPr>
            </w:pPr>
            <w:r>
              <w:rPr>
                <w:rFonts w:ascii="Arial" w:hAnsi="Arial" w:cs="Arial"/>
                <w:sz w:val="18"/>
                <w:szCs w:val="18"/>
              </w:rPr>
              <w:t>Note1</w:t>
            </w:r>
          </w:p>
        </w:tc>
      </w:tr>
      <w:tr w:rsidR="005E21AE" w14:paraId="11F48CAE" w14:textId="77777777">
        <w:trPr>
          <w:trHeight w:val="176"/>
        </w:trPr>
        <w:tc>
          <w:tcPr>
            <w:tcW w:w="805" w:type="dxa"/>
            <w:vMerge w:val="restart"/>
          </w:tcPr>
          <w:p w14:paraId="11F48CA1" w14:textId="77777777" w:rsidR="005E21AE" w:rsidRDefault="00024C4A">
            <w:pPr>
              <w:rPr>
                <w:rFonts w:ascii="Arial" w:hAnsi="Arial" w:cs="Arial"/>
                <w:sz w:val="18"/>
                <w:szCs w:val="18"/>
              </w:rPr>
            </w:pPr>
            <w:r>
              <w:rPr>
                <w:rFonts w:ascii="Arial" w:hAnsi="Arial" w:cs="Arial"/>
                <w:sz w:val="18"/>
                <w:szCs w:val="18"/>
              </w:rPr>
              <w:t>Panasonic [5]</w:t>
            </w:r>
          </w:p>
        </w:tc>
        <w:tc>
          <w:tcPr>
            <w:tcW w:w="540" w:type="dxa"/>
            <w:shd w:val="clear" w:color="auto" w:fill="auto"/>
          </w:tcPr>
          <w:p w14:paraId="11F48CA2" w14:textId="77777777" w:rsidR="005E21AE" w:rsidRDefault="00024C4A">
            <w:pPr>
              <w:rPr>
                <w:rFonts w:ascii="Arial" w:hAnsi="Arial" w:cs="Arial"/>
                <w:sz w:val="18"/>
                <w:szCs w:val="18"/>
              </w:rPr>
            </w:pPr>
            <w:ins w:id="151" w:author="Hong He" w:date="2020-11-04T11:50:00Z">
              <w:r>
                <w:rPr>
                  <w:rFonts w:ascii="Arial" w:hAnsi="Arial" w:cs="Arial"/>
                  <w:sz w:val="18"/>
                  <w:szCs w:val="18"/>
                </w:rPr>
                <w:t>A</w:t>
              </w:r>
            </w:ins>
            <w:ins w:id="152" w:author="Hong He" w:date="2020-11-04T11:49:00Z">
              <w:r>
                <w:rPr>
                  <w:rFonts w:ascii="Arial" w:hAnsi="Arial" w:cs="Arial"/>
                  <w:sz w:val="18"/>
                  <w:szCs w:val="18"/>
                </w:rPr>
                <w:t>7</w:t>
              </w:r>
            </w:ins>
          </w:p>
        </w:tc>
        <w:tc>
          <w:tcPr>
            <w:tcW w:w="450" w:type="dxa"/>
            <w:shd w:val="clear" w:color="auto" w:fill="auto"/>
          </w:tcPr>
          <w:p w14:paraId="11F48CA3" w14:textId="77777777" w:rsidR="005E21AE" w:rsidRDefault="00024C4A">
            <w:pPr>
              <w:rPr>
                <w:rFonts w:ascii="Arial" w:hAnsi="Arial" w:cs="Arial"/>
                <w:sz w:val="18"/>
                <w:szCs w:val="18"/>
              </w:rPr>
            </w:pPr>
            <w:r>
              <w:rPr>
                <w:rFonts w:ascii="Arial" w:hAnsi="Arial" w:cs="Arial"/>
                <w:sz w:val="18"/>
                <w:szCs w:val="18"/>
              </w:rPr>
              <w:t>4</w:t>
            </w:r>
          </w:p>
        </w:tc>
        <w:tc>
          <w:tcPr>
            <w:tcW w:w="810" w:type="dxa"/>
            <w:shd w:val="clear" w:color="auto" w:fill="auto"/>
          </w:tcPr>
          <w:p w14:paraId="11F48CA4" w14:textId="77777777" w:rsidR="005E21AE" w:rsidRDefault="005E21AE">
            <w:pPr>
              <w:rPr>
                <w:rFonts w:ascii="Arial" w:hAnsi="Arial" w:cs="Arial"/>
                <w:sz w:val="18"/>
                <w:szCs w:val="18"/>
              </w:rPr>
            </w:pPr>
          </w:p>
        </w:tc>
        <w:tc>
          <w:tcPr>
            <w:tcW w:w="810" w:type="dxa"/>
            <w:shd w:val="clear" w:color="auto" w:fill="auto"/>
          </w:tcPr>
          <w:p w14:paraId="11F48CA5"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tcPr>
          <w:p w14:paraId="11F48CA6" w14:textId="77777777" w:rsidR="005E21AE" w:rsidRDefault="00024C4A">
            <w:pPr>
              <w:rPr>
                <w:rFonts w:ascii="Arial" w:hAnsi="Arial" w:cs="Arial"/>
                <w:color w:val="000000"/>
                <w:sz w:val="18"/>
                <w:szCs w:val="18"/>
              </w:rPr>
            </w:pPr>
            <w:r>
              <w:rPr>
                <w:rFonts w:ascii="Arial" w:hAnsi="Arial" w:cs="Arial"/>
                <w:sz w:val="18"/>
                <w:szCs w:val="18"/>
                <w:lang w:eastAsia="en-US"/>
              </w:rPr>
              <w:t>5.93%</w:t>
            </w:r>
          </w:p>
        </w:tc>
        <w:tc>
          <w:tcPr>
            <w:tcW w:w="810" w:type="dxa"/>
            <w:shd w:val="clear" w:color="auto" w:fill="auto"/>
          </w:tcPr>
          <w:p w14:paraId="11F48CA7" w14:textId="77777777" w:rsidR="005E21AE" w:rsidRDefault="00024C4A">
            <w:pPr>
              <w:rPr>
                <w:rFonts w:ascii="Arial" w:hAnsi="Arial" w:cs="Arial"/>
                <w:sz w:val="18"/>
                <w:szCs w:val="18"/>
              </w:rPr>
            </w:pPr>
            <w:r>
              <w:rPr>
                <w:rFonts w:ascii="Arial" w:hAnsi="Arial" w:cs="Arial"/>
                <w:sz w:val="18"/>
                <w:szCs w:val="18"/>
              </w:rPr>
              <w:t>C14</w:t>
            </w:r>
          </w:p>
        </w:tc>
        <w:tc>
          <w:tcPr>
            <w:tcW w:w="845" w:type="dxa"/>
            <w:shd w:val="clear" w:color="auto" w:fill="auto"/>
          </w:tcPr>
          <w:p w14:paraId="11F48CA8" w14:textId="77777777" w:rsidR="005E21AE" w:rsidRDefault="00024C4A">
            <w:pPr>
              <w:rPr>
                <w:rFonts w:ascii="Arial" w:hAnsi="Arial" w:cs="Arial"/>
                <w:color w:val="000000"/>
                <w:sz w:val="18"/>
                <w:szCs w:val="18"/>
              </w:rPr>
            </w:pPr>
            <w:r>
              <w:rPr>
                <w:rFonts w:ascii="Arial" w:hAnsi="Arial" w:cs="Arial"/>
                <w:sz w:val="18"/>
                <w:szCs w:val="18"/>
                <w:lang w:eastAsia="en-US"/>
              </w:rPr>
              <w:t>7.07%</w:t>
            </w:r>
          </w:p>
        </w:tc>
        <w:tc>
          <w:tcPr>
            <w:tcW w:w="766" w:type="dxa"/>
            <w:shd w:val="clear" w:color="auto" w:fill="FBE4D5" w:themeFill="accent2" w:themeFillTint="33"/>
          </w:tcPr>
          <w:p w14:paraId="11F48CA9" w14:textId="77777777" w:rsidR="005E21AE" w:rsidRDefault="00024C4A">
            <w:pPr>
              <w:rPr>
                <w:rFonts w:ascii="Arial" w:hAnsi="Arial" w:cs="Arial"/>
                <w:sz w:val="18"/>
                <w:szCs w:val="18"/>
              </w:rPr>
            </w:pPr>
            <w:r>
              <w:rPr>
                <w:rFonts w:ascii="Arial" w:hAnsi="Arial" w:cs="Arial"/>
                <w:sz w:val="18"/>
                <w:szCs w:val="18"/>
              </w:rPr>
              <w:t>1.1%</w:t>
            </w:r>
          </w:p>
        </w:tc>
        <w:tc>
          <w:tcPr>
            <w:tcW w:w="764" w:type="dxa"/>
            <w:shd w:val="clear" w:color="auto" w:fill="auto"/>
          </w:tcPr>
          <w:p w14:paraId="11F48CAA" w14:textId="77777777" w:rsidR="005E21AE" w:rsidRDefault="00024C4A">
            <w:pPr>
              <w:rPr>
                <w:rFonts w:ascii="Arial" w:hAnsi="Arial" w:cs="Arial"/>
                <w:sz w:val="18"/>
                <w:szCs w:val="18"/>
              </w:rPr>
            </w:pPr>
            <w:r>
              <w:rPr>
                <w:rFonts w:ascii="Arial" w:hAnsi="Arial" w:cs="Arial"/>
                <w:sz w:val="18"/>
                <w:szCs w:val="18"/>
              </w:rPr>
              <w:t>C13</w:t>
            </w:r>
          </w:p>
        </w:tc>
        <w:tc>
          <w:tcPr>
            <w:tcW w:w="840" w:type="dxa"/>
            <w:shd w:val="clear" w:color="auto" w:fill="auto"/>
          </w:tcPr>
          <w:p w14:paraId="11F48CAB" w14:textId="77777777" w:rsidR="005E21AE" w:rsidRDefault="00024C4A">
            <w:pPr>
              <w:rPr>
                <w:rFonts w:ascii="Arial" w:hAnsi="Arial" w:cs="Arial"/>
                <w:color w:val="000000"/>
                <w:sz w:val="18"/>
                <w:szCs w:val="18"/>
              </w:rPr>
            </w:pPr>
            <w:r>
              <w:rPr>
                <w:rFonts w:ascii="Arial" w:hAnsi="Arial" w:cs="Arial"/>
                <w:sz w:val="18"/>
                <w:szCs w:val="18"/>
                <w:lang w:eastAsia="en-US"/>
              </w:rPr>
              <w:t>13.9%</w:t>
            </w:r>
          </w:p>
        </w:tc>
        <w:tc>
          <w:tcPr>
            <w:tcW w:w="1223" w:type="dxa"/>
            <w:shd w:val="clear" w:color="auto" w:fill="FBE4D5" w:themeFill="accent2" w:themeFillTint="33"/>
          </w:tcPr>
          <w:p w14:paraId="11F48CAC" w14:textId="77777777" w:rsidR="005E21AE" w:rsidRDefault="00024C4A">
            <w:pPr>
              <w:rPr>
                <w:rFonts w:ascii="Arial" w:hAnsi="Arial" w:cs="Arial"/>
                <w:sz w:val="18"/>
                <w:szCs w:val="18"/>
              </w:rPr>
            </w:pPr>
            <w:r>
              <w:rPr>
                <w:rFonts w:ascii="Arial" w:hAnsi="Arial" w:cs="Arial"/>
                <w:sz w:val="18"/>
                <w:szCs w:val="18"/>
              </w:rPr>
              <w:t>8.0%</w:t>
            </w:r>
          </w:p>
        </w:tc>
        <w:tc>
          <w:tcPr>
            <w:tcW w:w="1222" w:type="dxa"/>
            <w:shd w:val="clear" w:color="auto" w:fill="auto"/>
          </w:tcPr>
          <w:p w14:paraId="11F48CAD" w14:textId="77777777" w:rsidR="005E21AE" w:rsidRDefault="005E21AE">
            <w:pPr>
              <w:rPr>
                <w:rFonts w:ascii="Arial" w:hAnsi="Arial" w:cs="Arial"/>
                <w:sz w:val="18"/>
                <w:szCs w:val="18"/>
              </w:rPr>
            </w:pPr>
          </w:p>
        </w:tc>
      </w:tr>
      <w:tr w:rsidR="005E21AE" w14:paraId="11F48CBC" w14:textId="77777777">
        <w:trPr>
          <w:trHeight w:val="198"/>
        </w:trPr>
        <w:tc>
          <w:tcPr>
            <w:tcW w:w="805" w:type="dxa"/>
            <w:vMerge/>
          </w:tcPr>
          <w:p w14:paraId="11F48CAF" w14:textId="77777777" w:rsidR="005E21AE" w:rsidRDefault="005E21AE">
            <w:pPr>
              <w:rPr>
                <w:rFonts w:ascii="Arial" w:hAnsi="Arial" w:cs="Arial"/>
                <w:sz w:val="18"/>
                <w:szCs w:val="18"/>
              </w:rPr>
            </w:pPr>
          </w:p>
        </w:tc>
        <w:tc>
          <w:tcPr>
            <w:tcW w:w="540" w:type="dxa"/>
            <w:shd w:val="clear" w:color="auto" w:fill="auto"/>
          </w:tcPr>
          <w:p w14:paraId="11F48CB0" w14:textId="77777777" w:rsidR="005E21AE" w:rsidRDefault="00024C4A">
            <w:pPr>
              <w:rPr>
                <w:rFonts w:ascii="Arial" w:hAnsi="Arial" w:cs="Arial"/>
                <w:sz w:val="18"/>
                <w:szCs w:val="18"/>
              </w:rPr>
            </w:pPr>
            <w:ins w:id="153" w:author="Hong He" w:date="2020-11-04T11:50:00Z">
              <w:r>
                <w:rPr>
                  <w:rFonts w:ascii="Arial" w:hAnsi="Arial" w:cs="Arial"/>
                  <w:sz w:val="18"/>
                  <w:szCs w:val="18"/>
                </w:rPr>
                <w:t>A7</w:t>
              </w:r>
            </w:ins>
          </w:p>
        </w:tc>
        <w:tc>
          <w:tcPr>
            <w:tcW w:w="450" w:type="dxa"/>
            <w:shd w:val="clear" w:color="auto" w:fill="auto"/>
          </w:tcPr>
          <w:p w14:paraId="11F48CB1" w14:textId="77777777" w:rsidR="005E21AE" w:rsidRDefault="00024C4A">
            <w:pPr>
              <w:rPr>
                <w:rFonts w:ascii="Arial" w:hAnsi="Arial" w:cs="Arial"/>
                <w:sz w:val="18"/>
                <w:szCs w:val="18"/>
              </w:rPr>
            </w:pPr>
            <w:r>
              <w:rPr>
                <w:rFonts w:ascii="Arial" w:hAnsi="Arial" w:cs="Arial"/>
                <w:sz w:val="18"/>
                <w:szCs w:val="18"/>
              </w:rPr>
              <w:t>6</w:t>
            </w:r>
          </w:p>
        </w:tc>
        <w:tc>
          <w:tcPr>
            <w:tcW w:w="810" w:type="dxa"/>
            <w:shd w:val="clear" w:color="auto" w:fill="auto"/>
          </w:tcPr>
          <w:p w14:paraId="11F48CB2" w14:textId="77777777" w:rsidR="005E21AE" w:rsidRDefault="005E21AE">
            <w:pPr>
              <w:rPr>
                <w:rFonts w:ascii="Arial" w:hAnsi="Arial" w:cs="Arial"/>
                <w:sz w:val="18"/>
                <w:szCs w:val="18"/>
              </w:rPr>
            </w:pPr>
          </w:p>
        </w:tc>
        <w:tc>
          <w:tcPr>
            <w:tcW w:w="810" w:type="dxa"/>
            <w:shd w:val="clear" w:color="auto" w:fill="auto"/>
          </w:tcPr>
          <w:p w14:paraId="11F48CB3"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tcPr>
          <w:p w14:paraId="11F48CB4" w14:textId="77777777" w:rsidR="005E21AE" w:rsidRDefault="00024C4A">
            <w:pPr>
              <w:rPr>
                <w:rFonts w:ascii="Arial" w:hAnsi="Arial" w:cs="Arial"/>
                <w:color w:val="000000"/>
                <w:sz w:val="18"/>
                <w:szCs w:val="18"/>
              </w:rPr>
            </w:pPr>
            <w:r>
              <w:rPr>
                <w:rFonts w:ascii="Arial" w:hAnsi="Arial" w:cs="Arial"/>
                <w:sz w:val="18"/>
                <w:szCs w:val="18"/>
                <w:lang w:eastAsia="en-US"/>
              </w:rPr>
              <w:t>10.1%</w:t>
            </w:r>
          </w:p>
        </w:tc>
        <w:tc>
          <w:tcPr>
            <w:tcW w:w="810" w:type="dxa"/>
            <w:shd w:val="clear" w:color="auto" w:fill="auto"/>
          </w:tcPr>
          <w:p w14:paraId="11F48CB5" w14:textId="77777777" w:rsidR="005E21AE" w:rsidRDefault="00024C4A">
            <w:pPr>
              <w:rPr>
                <w:rFonts w:ascii="Arial" w:hAnsi="Arial" w:cs="Arial"/>
                <w:sz w:val="18"/>
                <w:szCs w:val="18"/>
              </w:rPr>
            </w:pPr>
            <w:r>
              <w:rPr>
                <w:rFonts w:ascii="Arial" w:hAnsi="Arial" w:cs="Arial"/>
                <w:sz w:val="18"/>
                <w:szCs w:val="18"/>
              </w:rPr>
              <w:t>C14</w:t>
            </w:r>
          </w:p>
        </w:tc>
        <w:tc>
          <w:tcPr>
            <w:tcW w:w="845" w:type="dxa"/>
            <w:shd w:val="clear" w:color="auto" w:fill="auto"/>
          </w:tcPr>
          <w:p w14:paraId="11F48CB6" w14:textId="77777777" w:rsidR="005E21AE" w:rsidRDefault="00024C4A">
            <w:pPr>
              <w:rPr>
                <w:rFonts w:ascii="Arial" w:hAnsi="Arial" w:cs="Arial"/>
                <w:color w:val="000000"/>
                <w:sz w:val="18"/>
                <w:szCs w:val="18"/>
              </w:rPr>
            </w:pPr>
            <w:r>
              <w:rPr>
                <w:rFonts w:ascii="Arial" w:hAnsi="Arial" w:cs="Arial"/>
                <w:sz w:val="18"/>
                <w:szCs w:val="18"/>
                <w:lang w:eastAsia="en-US"/>
              </w:rPr>
              <w:t>13.7%</w:t>
            </w:r>
          </w:p>
        </w:tc>
        <w:tc>
          <w:tcPr>
            <w:tcW w:w="766" w:type="dxa"/>
            <w:shd w:val="clear" w:color="auto" w:fill="FBE4D5" w:themeFill="accent2" w:themeFillTint="33"/>
          </w:tcPr>
          <w:p w14:paraId="11F48CB7" w14:textId="77777777" w:rsidR="005E21AE" w:rsidRDefault="00024C4A">
            <w:pPr>
              <w:rPr>
                <w:rFonts w:ascii="Arial" w:hAnsi="Arial" w:cs="Arial"/>
                <w:sz w:val="18"/>
                <w:szCs w:val="18"/>
              </w:rPr>
            </w:pPr>
            <w:r>
              <w:rPr>
                <w:rFonts w:ascii="Arial" w:hAnsi="Arial" w:cs="Arial"/>
                <w:sz w:val="18"/>
                <w:szCs w:val="18"/>
              </w:rPr>
              <w:t>3.6%</w:t>
            </w:r>
          </w:p>
        </w:tc>
        <w:tc>
          <w:tcPr>
            <w:tcW w:w="764" w:type="dxa"/>
            <w:shd w:val="clear" w:color="auto" w:fill="auto"/>
          </w:tcPr>
          <w:p w14:paraId="11F48CB8" w14:textId="77777777" w:rsidR="005E21AE" w:rsidRDefault="00024C4A">
            <w:pPr>
              <w:rPr>
                <w:rFonts w:ascii="Arial" w:hAnsi="Arial" w:cs="Arial"/>
                <w:sz w:val="18"/>
                <w:szCs w:val="18"/>
              </w:rPr>
            </w:pPr>
            <w:r>
              <w:rPr>
                <w:rFonts w:ascii="Arial" w:hAnsi="Arial" w:cs="Arial"/>
                <w:sz w:val="18"/>
                <w:szCs w:val="18"/>
              </w:rPr>
              <w:t>C13</w:t>
            </w:r>
          </w:p>
        </w:tc>
        <w:tc>
          <w:tcPr>
            <w:tcW w:w="840" w:type="dxa"/>
            <w:shd w:val="clear" w:color="auto" w:fill="auto"/>
          </w:tcPr>
          <w:p w14:paraId="11F48CB9" w14:textId="77777777" w:rsidR="005E21AE" w:rsidRDefault="00024C4A">
            <w:pPr>
              <w:rPr>
                <w:rFonts w:ascii="Arial" w:hAnsi="Arial" w:cs="Arial"/>
                <w:color w:val="000000"/>
                <w:sz w:val="18"/>
                <w:szCs w:val="18"/>
              </w:rPr>
            </w:pPr>
            <w:r>
              <w:rPr>
                <w:rFonts w:ascii="Arial" w:hAnsi="Arial" w:cs="Arial"/>
                <w:sz w:val="18"/>
                <w:szCs w:val="18"/>
                <w:lang w:eastAsia="en-US"/>
              </w:rPr>
              <w:t>23.2%</w:t>
            </w:r>
          </w:p>
        </w:tc>
        <w:tc>
          <w:tcPr>
            <w:tcW w:w="1223" w:type="dxa"/>
            <w:shd w:val="clear" w:color="auto" w:fill="FBE4D5" w:themeFill="accent2" w:themeFillTint="33"/>
          </w:tcPr>
          <w:p w14:paraId="11F48CBA" w14:textId="77777777" w:rsidR="005E21AE" w:rsidRDefault="00024C4A">
            <w:pPr>
              <w:rPr>
                <w:rFonts w:ascii="Arial" w:hAnsi="Arial" w:cs="Arial"/>
                <w:sz w:val="18"/>
                <w:szCs w:val="18"/>
              </w:rPr>
            </w:pPr>
            <w:r>
              <w:rPr>
                <w:rFonts w:ascii="Arial" w:hAnsi="Arial" w:cs="Arial"/>
                <w:sz w:val="18"/>
                <w:szCs w:val="18"/>
              </w:rPr>
              <w:t>13.1%</w:t>
            </w:r>
          </w:p>
        </w:tc>
        <w:tc>
          <w:tcPr>
            <w:tcW w:w="1222" w:type="dxa"/>
            <w:shd w:val="clear" w:color="auto" w:fill="auto"/>
          </w:tcPr>
          <w:p w14:paraId="11F48CBB" w14:textId="77777777" w:rsidR="005E21AE" w:rsidRDefault="005E21AE">
            <w:pPr>
              <w:rPr>
                <w:rFonts w:ascii="Arial" w:hAnsi="Arial" w:cs="Arial"/>
                <w:sz w:val="18"/>
                <w:szCs w:val="18"/>
              </w:rPr>
            </w:pPr>
          </w:p>
        </w:tc>
      </w:tr>
      <w:tr w:rsidR="005E21AE" w14:paraId="11F48CC0" w14:textId="77777777">
        <w:trPr>
          <w:trHeight w:val="562"/>
        </w:trPr>
        <w:tc>
          <w:tcPr>
            <w:tcW w:w="10695" w:type="dxa"/>
            <w:gridSpan w:val="13"/>
          </w:tcPr>
          <w:p w14:paraId="11F48CBD" w14:textId="0D283BB8" w:rsidR="005E21AE" w:rsidRDefault="00024C4A">
            <w:pPr>
              <w:ind w:left="540" w:hanging="540"/>
              <w:rPr>
                <w:ins w:id="154" w:author="Huawei, HiSilicon" w:date="2020-11-05T17:54:00Z"/>
                <w:rFonts w:ascii="Arial" w:hAnsi="Arial" w:cs="Arial"/>
                <w:sz w:val="18"/>
                <w:szCs w:val="18"/>
              </w:rPr>
            </w:pPr>
            <w:r>
              <w:rPr>
                <w:rFonts w:ascii="Arial" w:hAnsi="Arial" w:cs="Arial"/>
                <w:sz w:val="18"/>
                <w:szCs w:val="18"/>
              </w:rPr>
              <w:t xml:space="preserve">Note 1: For </w:t>
            </w:r>
            <w:proofErr w:type="spellStart"/>
            <w:r>
              <w:rPr>
                <w:rFonts w:ascii="Arial" w:hAnsi="Arial" w:cs="Arial"/>
                <w:sz w:val="18"/>
                <w:szCs w:val="18"/>
              </w:rPr>
              <w:t>RedCap</w:t>
            </w:r>
            <w:proofErr w:type="spellEnd"/>
            <w:r>
              <w:rPr>
                <w:rFonts w:ascii="Arial" w:hAnsi="Arial" w:cs="Arial"/>
                <w:sz w:val="18"/>
                <w:szCs w:val="18"/>
              </w:rPr>
              <w:t xml:space="preserve"> UEs using </w:t>
            </w:r>
            <w:ins w:id="155" w:author="Huawei, HiSilicon" w:date="2020-11-05T17:54:00Z">
              <w:r>
                <w:rPr>
                  <w:rFonts w:ascii="Arial" w:hAnsi="Arial" w:cs="Arial"/>
                  <w:sz w:val="18"/>
                  <w:szCs w:val="18"/>
                </w:rPr>
                <w:t>1RX</w:t>
              </w:r>
            </w:ins>
            <w:r>
              <w:rPr>
                <w:rFonts w:ascii="Arial" w:hAnsi="Arial" w:cs="Arial"/>
                <w:sz w:val="18"/>
                <w:szCs w:val="18"/>
              </w:rPr>
              <w:t xml:space="preserve">; </w:t>
            </w:r>
          </w:p>
          <w:p w14:paraId="11F48CBE" w14:textId="77777777" w:rsidR="005E21AE" w:rsidRDefault="00024C4A">
            <w:pPr>
              <w:ind w:left="540" w:hanging="540"/>
              <w:rPr>
                <w:rFonts w:ascii="Arial" w:hAnsi="Arial" w:cs="Arial"/>
                <w:sz w:val="18"/>
                <w:szCs w:val="18"/>
              </w:rPr>
            </w:pPr>
            <w:ins w:id="156" w:author="Huawei, HiSilicon" w:date="2020-11-05T17:54:00Z">
              <w:r>
                <w:rPr>
                  <w:rFonts w:ascii="Arial" w:hAnsi="Arial" w:cs="Arial"/>
                  <w:sz w:val="18"/>
                  <w:szCs w:val="18"/>
                </w:rPr>
                <w:t xml:space="preserve">Note 2: </w:t>
              </w:r>
            </w:ins>
            <w:r>
              <w:rPr>
                <w:rFonts w:ascii="Arial" w:hAnsi="Arial" w:cs="Arial"/>
                <w:sz w:val="18"/>
                <w:szCs w:val="18"/>
              </w:rPr>
              <w:t>BD reduction by reducing DCI size budget is evaluated (i.e.  'the number of DCI sizes to monitor per PDCCH candidate' is set to 2 for the reference case and 1 for approximately 50% reduction in BD limits).</w:t>
            </w:r>
          </w:p>
          <w:p w14:paraId="11F48CBF" w14:textId="77777777" w:rsidR="005E21AE" w:rsidRDefault="005E21AE">
            <w:pPr>
              <w:ind w:left="540" w:hanging="540"/>
              <w:rPr>
                <w:rFonts w:ascii="Arial" w:hAnsi="Arial" w:cs="Arial"/>
                <w:sz w:val="18"/>
                <w:szCs w:val="18"/>
              </w:rPr>
            </w:pPr>
          </w:p>
        </w:tc>
      </w:tr>
    </w:tbl>
    <w:p w14:paraId="11F48CC1" w14:textId="77777777" w:rsidR="005E21AE" w:rsidRDefault="005E21AE">
      <w:pPr>
        <w:rPr>
          <w:rFonts w:ascii="Arial" w:hAnsi="Arial" w:cs="Arial"/>
          <w:sz w:val="20"/>
          <w:szCs w:val="20"/>
        </w:rPr>
      </w:pPr>
    </w:p>
    <w:p w14:paraId="11F48CC2" w14:textId="77777777" w:rsidR="005E21AE" w:rsidRDefault="005E21AE">
      <w:pPr>
        <w:rPr>
          <w:rFonts w:ascii="Arial" w:hAnsi="Arial" w:cs="Arial"/>
          <w:sz w:val="20"/>
          <w:szCs w:val="20"/>
        </w:rPr>
      </w:pPr>
    </w:p>
    <w:p w14:paraId="11F48CC3" w14:textId="77777777" w:rsidR="005E21AE" w:rsidRDefault="005E21AE">
      <w:pPr>
        <w:rPr>
          <w:rFonts w:ascii="Arial" w:hAnsi="Arial" w:cs="Arial"/>
          <w:sz w:val="20"/>
          <w:szCs w:val="20"/>
        </w:rPr>
      </w:pPr>
    </w:p>
    <w:p w14:paraId="11F48CC4" w14:textId="77777777" w:rsidR="005E21AE" w:rsidRDefault="005E21AE">
      <w:pPr>
        <w:rPr>
          <w:rFonts w:ascii="Arial" w:hAnsi="Arial" w:cs="Arial"/>
          <w:sz w:val="20"/>
          <w:szCs w:val="20"/>
        </w:rPr>
      </w:pPr>
    </w:p>
    <w:p w14:paraId="11F48CC5" w14:textId="77777777" w:rsidR="005E21AE" w:rsidRDefault="005E21AE">
      <w:pPr>
        <w:rPr>
          <w:rFonts w:ascii="Arial" w:hAnsi="Arial" w:cs="Arial"/>
          <w:sz w:val="20"/>
          <w:szCs w:val="20"/>
        </w:rPr>
      </w:pPr>
    </w:p>
    <w:p w14:paraId="11F48CC6" w14:textId="77777777" w:rsidR="005E21AE" w:rsidRDefault="005E21AE">
      <w:pPr>
        <w:rPr>
          <w:rFonts w:ascii="Arial" w:hAnsi="Arial" w:cs="Arial"/>
          <w:sz w:val="20"/>
          <w:szCs w:val="20"/>
        </w:rPr>
      </w:pPr>
    </w:p>
    <w:p w14:paraId="11F48CC7" w14:textId="77777777" w:rsidR="005E21AE" w:rsidRDefault="005E21AE">
      <w:pPr>
        <w:rPr>
          <w:rFonts w:ascii="Arial" w:hAnsi="Arial" w:cs="Arial"/>
          <w:sz w:val="20"/>
          <w:szCs w:val="20"/>
        </w:rPr>
      </w:pPr>
    </w:p>
    <w:p w14:paraId="11F48CC8" w14:textId="77777777" w:rsidR="005E21AE" w:rsidRDefault="005E21AE">
      <w:pPr>
        <w:rPr>
          <w:rFonts w:ascii="Arial" w:hAnsi="Arial" w:cs="Arial"/>
          <w:sz w:val="20"/>
          <w:szCs w:val="20"/>
        </w:rPr>
      </w:pPr>
    </w:p>
    <w:p w14:paraId="11F48CC9" w14:textId="77777777" w:rsidR="005E21AE" w:rsidRDefault="005E21AE">
      <w:pPr>
        <w:rPr>
          <w:rFonts w:ascii="Arial" w:hAnsi="Arial" w:cs="Arial"/>
          <w:sz w:val="20"/>
          <w:szCs w:val="20"/>
        </w:rPr>
      </w:pPr>
    </w:p>
    <w:p w14:paraId="11F48CCA" w14:textId="77777777" w:rsidR="005E21AE" w:rsidRDefault="005E21AE">
      <w:pPr>
        <w:rPr>
          <w:rFonts w:ascii="Arial" w:hAnsi="Arial" w:cs="Arial"/>
          <w:sz w:val="20"/>
          <w:szCs w:val="20"/>
        </w:rPr>
      </w:pPr>
    </w:p>
    <w:p w14:paraId="11F48CCB" w14:textId="77777777" w:rsidR="005E21AE" w:rsidRDefault="00024C4A">
      <w:pPr>
        <w:rPr>
          <w:rFonts w:ascii="Arial" w:hAnsi="Arial" w:cs="Arial"/>
          <w:sz w:val="20"/>
          <w:szCs w:val="20"/>
        </w:rPr>
      </w:pPr>
      <w:r>
        <w:rPr>
          <w:rFonts w:ascii="Arial" w:hAnsi="Arial" w:cs="Arial"/>
          <w:sz w:val="20"/>
          <w:szCs w:val="20"/>
        </w:rPr>
        <w:lastRenderedPageBreak/>
        <w:t>The following table 11A~11E summarized the PDCCH blocking rates due to reduced blind decoding for FR1with optional values for at least one parameter in Table 13 (describe and highlighted in the Table Title)</w:t>
      </w:r>
    </w:p>
    <w:p w14:paraId="11F48CCC" w14:textId="77777777" w:rsidR="005E21AE" w:rsidRDefault="005E21AE">
      <w:pPr>
        <w:rPr>
          <w:rFonts w:ascii="Arial" w:hAnsi="Arial" w:cs="Arial"/>
          <w:sz w:val="20"/>
          <w:szCs w:val="20"/>
        </w:rPr>
      </w:pPr>
    </w:p>
    <w:p w14:paraId="11F48CCD"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11A: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p>
    <w:tbl>
      <w:tblPr>
        <w:tblStyle w:val="TableGrid"/>
        <w:tblW w:w="9827" w:type="dxa"/>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5E21AE" w14:paraId="11F48CD6" w14:textId="77777777">
        <w:trPr>
          <w:trHeight w:val="168"/>
        </w:trPr>
        <w:tc>
          <w:tcPr>
            <w:tcW w:w="625" w:type="dxa"/>
            <w:vMerge w:val="restart"/>
            <w:shd w:val="clear" w:color="auto" w:fill="73FB79"/>
          </w:tcPr>
          <w:p w14:paraId="11F48CC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CC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 8</w:t>
            </w:r>
          </w:p>
        </w:tc>
        <w:tc>
          <w:tcPr>
            <w:tcW w:w="581" w:type="dxa"/>
            <w:vMerge w:val="restart"/>
            <w:shd w:val="clear" w:color="auto" w:fill="73FB79"/>
          </w:tcPr>
          <w:p w14:paraId="11F48CD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499" w:type="dxa"/>
            <w:vMerge w:val="restart"/>
            <w:shd w:val="clear" w:color="auto" w:fill="73FB79"/>
          </w:tcPr>
          <w:p w14:paraId="11F48CD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55" w:type="dxa"/>
            <w:gridSpan w:val="2"/>
            <w:shd w:val="clear" w:color="auto" w:fill="73FB79"/>
          </w:tcPr>
          <w:p w14:paraId="11F48CD2" w14:textId="77777777" w:rsidR="005E21AE" w:rsidRDefault="00024C4A">
            <w:pPr>
              <w:rPr>
                <w:rFonts w:ascii="Arial" w:hAnsi="Arial" w:cs="Arial"/>
                <w:sz w:val="18"/>
                <w:szCs w:val="18"/>
              </w:rPr>
            </w:pPr>
            <w:r>
              <w:rPr>
                <w:rFonts w:ascii="Arial" w:hAnsi="Arial" w:cs="Arial"/>
                <w:sz w:val="18"/>
                <w:szCs w:val="18"/>
              </w:rPr>
              <w:t>Case 1</w:t>
            </w:r>
          </w:p>
        </w:tc>
        <w:tc>
          <w:tcPr>
            <w:tcW w:w="2305" w:type="dxa"/>
            <w:gridSpan w:val="3"/>
            <w:shd w:val="clear" w:color="auto" w:fill="73FB79"/>
          </w:tcPr>
          <w:p w14:paraId="11F48CD3" w14:textId="77777777" w:rsidR="005E21AE" w:rsidRDefault="00024C4A">
            <w:pPr>
              <w:rPr>
                <w:rFonts w:ascii="Arial" w:hAnsi="Arial" w:cs="Arial"/>
                <w:sz w:val="18"/>
                <w:szCs w:val="18"/>
              </w:rPr>
            </w:pPr>
            <w:r>
              <w:rPr>
                <w:rFonts w:ascii="Arial" w:hAnsi="Arial" w:cs="Arial"/>
                <w:sz w:val="18"/>
                <w:szCs w:val="18"/>
              </w:rPr>
              <w:t>Case 2</w:t>
            </w:r>
          </w:p>
        </w:tc>
        <w:tc>
          <w:tcPr>
            <w:tcW w:w="2407" w:type="dxa"/>
            <w:gridSpan w:val="3"/>
            <w:shd w:val="clear" w:color="auto" w:fill="73FB79"/>
          </w:tcPr>
          <w:p w14:paraId="11F48CD4" w14:textId="77777777" w:rsidR="005E21AE" w:rsidRDefault="00024C4A">
            <w:pPr>
              <w:rPr>
                <w:rFonts w:ascii="Arial" w:hAnsi="Arial" w:cs="Arial"/>
                <w:sz w:val="18"/>
                <w:szCs w:val="18"/>
              </w:rPr>
            </w:pPr>
            <w:r>
              <w:rPr>
                <w:rFonts w:ascii="Arial" w:hAnsi="Arial" w:cs="Arial"/>
                <w:sz w:val="18"/>
                <w:szCs w:val="18"/>
              </w:rPr>
              <w:t>Case 3</w:t>
            </w:r>
          </w:p>
        </w:tc>
        <w:tc>
          <w:tcPr>
            <w:tcW w:w="1215" w:type="dxa"/>
            <w:vMerge w:val="restart"/>
            <w:shd w:val="clear" w:color="auto" w:fill="73FB79"/>
          </w:tcPr>
          <w:p w14:paraId="11F48CD5" w14:textId="77777777" w:rsidR="005E21AE" w:rsidRDefault="00024C4A">
            <w:pPr>
              <w:rPr>
                <w:rFonts w:ascii="Arial" w:hAnsi="Arial" w:cs="Arial"/>
                <w:sz w:val="18"/>
                <w:szCs w:val="18"/>
              </w:rPr>
            </w:pPr>
            <w:r>
              <w:rPr>
                <w:rFonts w:ascii="Arial" w:hAnsi="Arial" w:cs="Arial"/>
                <w:sz w:val="18"/>
                <w:szCs w:val="18"/>
              </w:rPr>
              <w:t>Comments</w:t>
            </w:r>
          </w:p>
        </w:tc>
      </w:tr>
      <w:tr w:rsidR="005E21AE" w14:paraId="11F48CE4" w14:textId="77777777">
        <w:trPr>
          <w:trHeight w:val="1223"/>
        </w:trPr>
        <w:tc>
          <w:tcPr>
            <w:tcW w:w="625" w:type="dxa"/>
            <w:vMerge/>
            <w:shd w:val="clear" w:color="auto" w:fill="73FB79"/>
          </w:tcPr>
          <w:p w14:paraId="11F48CD7" w14:textId="77777777" w:rsidR="005E21AE" w:rsidRDefault="005E21AE">
            <w:pPr>
              <w:rPr>
                <w:rFonts w:ascii="Arial" w:hAnsi="Arial" w:cs="Arial"/>
                <w:sz w:val="18"/>
                <w:szCs w:val="18"/>
              </w:rPr>
            </w:pPr>
          </w:p>
        </w:tc>
        <w:tc>
          <w:tcPr>
            <w:tcW w:w="540" w:type="dxa"/>
            <w:vMerge/>
            <w:shd w:val="clear" w:color="auto" w:fill="73FB79"/>
          </w:tcPr>
          <w:p w14:paraId="11F48CD8" w14:textId="77777777" w:rsidR="005E21AE" w:rsidRDefault="005E21AE">
            <w:pPr>
              <w:rPr>
                <w:rFonts w:ascii="Arial" w:hAnsi="Arial" w:cs="Arial"/>
                <w:sz w:val="18"/>
                <w:szCs w:val="18"/>
              </w:rPr>
            </w:pPr>
          </w:p>
        </w:tc>
        <w:tc>
          <w:tcPr>
            <w:tcW w:w="581" w:type="dxa"/>
            <w:vMerge/>
            <w:shd w:val="clear" w:color="auto" w:fill="73FB79"/>
          </w:tcPr>
          <w:p w14:paraId="11F48CD9" w14:textId="77777777" w:rsidR="005E21AE" w:rsidRDefault="005E21AE">
            <w:pPr>
              <w:rPr>
                <w:rFonts w:ascii="Arial" w:hAnsi="Arial" w:cs="Arial"/>
                <w:sz w:val="18"/>
                <w:szCs w:val="18"/>
              </w:rPr>
            </w:pPr>
          </w:p>
        </w:tc>
        <w:tc>
          <w:tcPr>
            <w:tcW w:w="499" w:type="dxa"/>
            <w:vMerge/>
            <w:shd w:val="clear" w:color="auto" w:fill="73FB79"/>
          </w:tcPr>
          <w:p w14:paraId="11F48CDA" w14:textId="77777777" w:rsidR="005E21AE" w:rsidRDefault="005E21AE">
            <w:pPr>
              <w:rPr>
                <w:rFonts w:ascii="Arial" w:hAnsi="Arial" w:cs="Arial"/>
                <w:sz w:val="18"/>
                <w:szCs w:val="18"/>
              </w:rPr>
            </w:pPr>
          </w:p>
        </w:tc>
        <w:tc>
          <w:tcPr>
            <w:tcW w:w="915" w:type="dxa"/>
            <w:shd w:val="clear" w:color="auto" w:fill="73FB79"/>
          </w:tcPr>
          <w:p w14:paraId="11F48CDB"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40" w:type="dxa"/>
            <w:shd w:val="clear" w:color="auto" w:fill="73FB79"/>
          </w:tcPr>
          <w:p w14:paraId="11F48CD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40" w:type="dxa"/>
            <w:shd w:val="clear" w:color="auto" w:fill="73FB79"/>
          </w:tcPr>
          <w:p w14:paraId="11F48CDD"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755" w:type="dxa"/>
            <w:shd w:val="clear" w:color="auto" w:fill="73FB79"/>
          </w:tcPr>
          <w:p w14:paraId="11F48CD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8CDF"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11F48CE0"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CE1"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87" w:type="dxa"/>
            <w:shd w:val="clear" w:color="auto" w:fill="FF7E79"/>
          </w:tcPr>
          <w:p w14:paraId="11F48CE2"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15" w:type="dxa"/>
            <w:vMerge/>
            <w:shd w:val="clear" w:color="auto" w:fill="73FB79"/>
          </w:tcPr>
          <w:p w14:paraId="11F48CE3" w14:textId="77777777" w:rsidR="005E21AE" w:rsidRDefault="005E21AE">
            <w:pPr>
              <w:rPr>
                <w:rFonts w:ascii="Arial" w:hAnsi="Arial" w:cs="Arial"/>
                <w:sz w:val="18"/>
                <w:szCs w:val="18"/>
              </w:rPr>
            </w:pPr>
          </w:p>
        </w:tc>
      </w:tr>
      <w:tr w:rsidR="005E21AE" w14:paraId="11F48CF2" w14:textId="77777777">
        <w:trPr>
          <w:trHeight w:val="154"/>
        </w:trPr>
        <w:tc>
          <w:tcPr>
            <w:tcW w:w="625" w:type="dxa"/>
            <w:vMerge w:val="restart"/>
          </w:tcPr>
          <w:p w14:paraId="11F48CE5" w14:textId="77777777" w:rsidR="005E21AE" w:rsidRDefault="00024C4A">
            <w:pPr>
              <w:rPr>
                <w:rFonts w:ascii="Arial" w:hAnsi="Arial" w:cs="Arial"/>
                <w:sz w:val="18"/>
                <w:szCs w:val="18"/>
              </w:rPr>
            </w:pPr>
            <w:r>
              <w:rPr>
                <w:rFonts w:ascii="Arial" w:hAnsi="Arial" w:cs="Arial"/>
                <w:sz w:val="18"/>
                <w:szCs w:val="18"/>
              </w:rPr>
              <w:t>vivo</w:t>
            </w:r>
          </w:p>
        </w:tc>
        <w:tc>
          <w:tcPr>
            <w:tcW w:w="540" w:type="dxa"/>
          </w:tcPr>
          <w:p w14:paraId="11F48CE6" w14:textId="77777777" w:rsidR="005E21AE" w:rsidRDefault="00024C4A">
            <w:pPr>
              <w:rPr>
                <w:rFonts w:ascii="Arial" w:hAnsi="Arial" w:cs="Arial"/>
                <w:sz w:val="18"/>
                <w:szCs w:val="18"/>
              </w:rPr>
            </w:pPr>
            <w:ins w:id="157" w:author="Hong He" w:date="2020-11-04T11:54:00Z">
              <w:r>
                <w:rPr>
                  <w:rFonts w:ascii="Arial" w:hAnsi="Arial" w:cs="Arial"/>
                  <w:sz w:val="18"/>
                  <w:szCs w:val="18"/>
                </w:rPr>
                <w:t>A1</w:t>
              </w:r>
            </w:ins>
          </w:p>
        </w:tc>
        <w:tc>
          <w:tcPr>
            <w:tcW w:w="581" w:type="dxa"/>
          </w:tcPr>
          <w:p w14:paraId="11F48CE7" w14:textId="77777777" w:rsidR="005E21AE" w:rsidRDefault="00024C4A">
            <w:pPr>
              <w:rPr>
                <w:rFonts w:ascii="Arial" w:hAnsi="Arial" w:cs="Arial"/>
                <w:sz w:val="18"/>
                <w:szCs w:val="18"/>
              </w:rPr>
            </w:pPr>
            <w:r>
              <w:rPr>
                <w:rFonts w:ascii="Arial" w:hAnsi="Arial" w:cs="Arial"/>
                <w:sz w:val="18"/>
                <w:szCs w:val="18"/>
              </w:rPr>
              <w:t>2</w:t>
            </w:r>
          </w:p>
        </w:tc>
        <w:tc>
          <w:tcPr>
            <w:tcW w:w="499" w:type="dxa"/>
          </w:tcPr>
          <w:p w14:paraId="11F48CE8"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CE9"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CEA" w14:textId="77777777" w:rsidR="005E21AE" w:rsidRDefault="00024C4A">
            <w:pPr>
              <w:rPr>
                <w:rFonts w:ascii="Arial" w:hAnsi="Arial" w:cs="Arial"/>
                <w:sz w:val="18"/>
                <w:szCs w:val="18"/>
              </w:rPr>
            </w:pPr>
            <w:r>
              <w:rPr>
                <w:rFonts w:ascii="Arial" w:hAnsi="Arial" w:cs="Arial"/>
                <w:color w:val="000000"/>
                <w:sz w:val="18"/>
                <w:szCs w:val="18"/>
              </w:rPr>
              <w:t>0.00%</w:t>
            </w:r>
          </w:p>
        </w:tc>
        <w:tc>
          <w:tcPr>
            <w:tcW w:w="740" w:type="dxa"/>
          </w:tcPr>
          <w:p w14:paraId="11F48CEB"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CEC" w14:textId="77777777" w:rsidR="005E21AE" w:rsidRDefault="00024C4A">
            <w:pPr>
              <w:rPr>
                <w:rFonts w:ascii="Arial" w:hAnsi="Arial" w:cs="Arial"/>
                <w:sz w:val="18"/>
                <w:szCs w:val="18"/>
              </w:rPr>
            </w:pPr>
            <w:r>
              <w:rPr>
                <w:rFonts w:ascii="Arial" w:hAnsi="Arial" w:cs="Arial"/>
                <w:sz w:val="18"/>
                <w:szCs w:val="18"/>
              </w:rPr>
              <w:t>1.36%</w:t>
            </w:r>
          </w:p>
        </w:tc>
        <w:tc>
          <w:tcPr>
            <w:tcW w:w="810" w:type="dxa"/>
            <w:shd w:val="clear" w:color="auto" w:fill="FBE4D5" w:themeFill="accent2" w:themeFillTint="33"/>
            <w:vAlign w:val="bottom"/>
          </w:tcPr>
          <w:p w14:paraId="11F48CED" w14:textId="77777777" w:rsidR="005E21AE" w:rsidRDefault="00024C4A">
            <w:pPr>
              <w:rPr>
                <w:rFonts w:ascii="Arial" w:hAnsi="Arial" w:cs="Arial"/>
                <w:sz w:val="18"/>
                <w:szCs w:val="18"/>
              </w:rPr>
            </w:pPr>
            <w:r>
              <w:rPr>
                <w:rFonts w:ascii="Arial" w:hAnsi="Arial" w:cs="Arial"/>
                <w:color w:val="000000"/>
                <w:sz w:val="18"/>
                <w:szCs w:val="18"/>
              </w:rPr>
              <w:t>1.36%</w:t>
            </w:r>
          </w:p>
        </w:tc>
        <w:tc>
          <w:tcPr>
            <w:tcW w:w="810" w:type="dxa"/>
          </w:tcPr>
          <w:p w14:paraId="11F48CEE"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CEF" w14:textId="77777777" w:rsidR="005E21AE" w:rsidRDefault="00024C4A">
            <w:pPr>
              <w:rPr>
                <w:rFonts w:ascii="Arial" w:hAnsi="Arial" w:cs="Arial"/>
                <w:sz w:val="18"/>
                <w:szCs w:val="18"/>
              </w:rPr>
            </w:pPr>
            <w:r>
              <w:rPr>
                <w:rFonts w:ascii="Arial" w:hAnsi="Arial" w:cs="Arial"/>
                <w:color w:val="000000"/>
                <w:sz w:val="18"/>
                <w:szCs w:val="18"/>
              </w:rPr>
              <w:t>1.17%</w:t>
            </w:r>
          </w:p>
        </w:tc>
        <w:tc>
          <w:tcPr>
            <w:tcW w:w="787" w:type="dxa"/>
            <w:shd w:val="clear" w:color="auto" w:fill="FBE4D5" w:themeFill="accent2" w:themeFillTint="33"/>
          </w:tcPr>
          <w:p w14:paraId="11F48CF0" w14:textId="77777777" w:rsidR="005E21AE" w:rsidRDefault="00024C4A">
            <w:pPr>
              <w:rPr>
                <w:rFonts w:ascii="Arial" w:hAnsi="Arial" w:cs="Arial"/>
                <w:sz w:val="18"/>
                <w:szCs w:val="18"/>
              </w:rPr>
            </w:pPr>
            <w:r>
              <w:rPr>
                <w:rFonts w:ascii="Arial" w:hAnsi="Arial" w:cs="Arial"/>
                <w:sz w:val="18"/>
                <w:szCs w:val="18"/>
              </w:rPr>
              <w:t>1.17%</w:t>
            </w:r>
          </w:p>
        </w:tc>
        <w:tc>
          <w:tcPr>
            <w:tcW w:w="1215" w:type="dxa"/>
          </w:tcPr>
          <w:p w14:paraId="11F48CF1" w14:textId="77777777" w:rsidR="005E21AE" w:rsidRDefault="005E21AE">
            <w:pPr>
              <w:rPr>
                <w:rFonts w:ascii="Arial" w:hAnsi="Arial" w:cs="Arial"/>
                <w:sz w:val="18"/>
                <w:szCs w:val="18"/>
              </w:rPr>
            </w:pPr>
          </w:p>
        </w:tc>
      </w:tr>
      <w:tr w:rsidR="005E21AE" w14:paraId="11F48D00" w14:textId="77777777">
        <w:trPr>
          <w:trHeight w:val="178"/>
        </w:trPr>
        <w:tc>
          <w:tcPr>
            <w:tcW w:w="625" w:type="dxa"/>
            <w:vMerge/>
          </w:tcPr>
          <w:p w14:paraId="11F48CF3" w14:textId="77777777" w:rsidR="005E21AE" w:rsidRDefault="005E21AE">
            <w:pPr>
              <w:rPr>
                <w:rFonts w:ascii="Arial" w:hAnsi="Arial" w:cs="Arial"/>
                <w:sz w:val="18"/>
                <w:szCs w:val="18"/>
              </w:rPr>
            </w:pPr>
          </w:p>
        </w:tc>
        <w:tc>
          <w:tcPr>
            <w:tcW w:w="540" w:type="dxa"/>
          </w:tcPr>
          <w:p w14:paraId="11F48CF4" w14:textId="77777777" w:rsidR="005E21AE" w:rsidRDefault="00024C4A">
            <w:pPr>
              <w:rPr>
                <w:rFonts w:ascii="Arial" w:hAnsi="Arial" w:cs="Arial"/>
                <w:sz w:val="18"/>
                <w:szCs w:val="18"/>
              </w:rPr>
            </w:pPr>
            <w:ins w:id="158" w:author="Hong He" w:date="2020-11-04T11:54:00Z">
              <w:r>
                <w:rPr>
                  <w:rFonts w:ascii="Arial" w:hAnsi="Arial" w:cs="Arial"/>
                  <w:sz w:val="18"/>
                  <w:szCs w:val="18"/>
                </w:rPr>
                <w:t>A1</w:t>
              </w:r>
            </w:ins>
          </w:p>
        </w:tc>
        <w:tc>
          <w:tcPr>
            <w:tcW w:w="581" w:type="dxa"/>
          </w:tcPr>
          <w:p w14:paraId="11F48CF5" w14:textId="77777777" w:rsidR="005E21AE" w:rsidRDefault="00024C4A">
            <w:pPr>
              <w:rPr>
                <w:rFonts w:ascii="Arial" w:hAnsi="Arial" w:cs="Arial"/>
                <w:sz w:val="18"/>
                <w:szCs w:val="18"/>
              </w:rPr>
            </w:pPr>
            <w:r>
              <w:rPr>
                <w:rFonts w:ascii="Arial" w:hAnsi="Arial" w:cs="Arial"/>
                <w:sz w:val="18"/>
                <w:szCs w:val="18"/>
              </w:rPr>
              <w:t>3</w:t>
            </w:r>
          </w:p>
        </w:tc>
        <w:tc>
          <w:tcPr>
            <w:tcW w:w="499" w:type="dxa"/>
          </w:tcPr>
          <w:p w14:paraId="11F48CF6"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CF7"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CF8" w14:textId="77777777" w:rsidR="005E21AE" w:rsidRDefault="00024C4A">
            <w:pPr>
              <w:rPr>
                <w:rFonts w:ascii="Arial" w:hAnsi="Arial" w:cs="Arial"/>
                <w:color w:val="000000"/>
                <w:sz w:val="18"/>
                <w:szCs w:val="18"/>
              </w:rPr>
            </w:pPr>
            <w:r>
              <w:rPr>
                <w:rFonts w:ascii="Arial" w:hAnsi="Arial" w:cs="Arial"/>
                <w:color w:val="000000"/>
                <w:sz w:val="18"/>
                <w:szCs w:val="18"/>
              </w:rPr>
              <w:t>0.56%</w:t>
            </w:r>
          </w:p>
        </w:tc>
        <w:tc>
          <w:tcPr>
            <w:tcW w:w="740" w:type="dxa"/>
          </w:tcPr>
          <w:p w14:paraId="11F48CF9"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CFA" w14:textId="77777777" w:rsidR="005E21AE" w:rsidRDefault="00024C4A">
            <w:pPr>
              <w:rPr>
                <w:rFonts w:ascii="Arial" w:hAnsi="Arial" w:cs="Arial"/>
                <w:color w:val="000000"/>
                <w:sz w:val="18"/>
                <w:szCs w:val="18"/>
              </w:rPr>
            </w:pPr>
            <w:r>
              <w:rPr>
                <w:rFonts w:ascii="Arial" w:hAnsi="Arial" w:cs="Arial"/>
                <w:color w:val="000000"/>
                <w:sz w:val="18"/>
                <w:szCs w:val="18"/>
              </w:rPr>
              <w:t>2.14%</w:t>
            </w:r>
          </w:p>
        </w:tc>
        <w:tc>
          <w:tcPr>
            <w:tcW w:w="810" w:type="dxa"/>
            <w:shd w:val="clear" w:color="auto" w:fill="FBE4D5" w:themeFill="accent2" w:themeFillTint="33"/>
            <w:vAlign w:val="bottom"/>
          </w:tcPr>
          <w:p w14:paraId="11F48CFB" w14:textId="77777777" w:rsidR="005E21AE" w:rsidRDefault="00024C4A">
            <w:pPr>
              <w:rPr>
                <w:rFonts w:ascii="Arial" w:hAnsi="Arial" w:cs="Arial"/>
                <w:sz w:val="18"/>
                <w:szCs w:val="18"/>
              </w:rPr>
            </w:pPr>
            <w:r>
              <w:rPr>
                <w:rFonts w:ascii="Arial" w:hAnsi="Arial" w:cs="Arial"/>
                <w:color w:val="000000"/>
                <w:sz w:val="18"/>
                <w:szCs w:val="18"/>
              </w:rPr>
              <w:t>1.58%</w:t>
            </w:r>
          </w:p>
        </w:tc>
        <w:tc>
          <w:tcPr>
            <w:tcW w:w="810" w:type="dxa"/>
          </w:tcPr>
          <w:p w14:paraId="11F48CFC"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CFD" w14:textId="77777777" w:rsidR="005E21AE" w:rsidRDefault="00024C4A">
            <w:pPr>
              <w:rPr>
                <w:rFonts w:ascii="Arial" w:hAnsi="Arial" w:cs="Arial"/>
                <w:color w:val="000000"/>
                <w:sz w:val="18"/>
                <w:szCs w:val="18"/>
              </w:rPr>
            </w:pPr>
            <w:r>
              <w:rPr>
                <w:rFonts w:ascii="Arial" w:hAnsi="Arial" w:cs="Arial"/>
                <w:color w:val="000000"/>
                <w:sz w:val="18"/>
                <w:szCs w:val="18"/>
              </w:rPr>
              <w:t>2.32%</w:t>
            </w:r>
          </w:p>
        </w:tc>
        <w:tc>
          <w:tcPr>
            <w:tcW w:w="787" w:type="dxa"/>
            <w:shd w:val="clear" w:color="auto" w:fill="FBE4D5" w:themeFill="accent2" w:themeFillTint="33"/>
          </w:tcPr>
          <w:p w14:paraId="11F48CFE" w14:textId="77777777" w:rsidR="005E21AE" w:rsidRDefault="00024C4A">
            <w:pPr>
              <w:rPr>
                <w:rFonts w:ascii="Arial" w:hAnsi="Arial" w:cs="Arial"/>
                <w:sz w:val="18"/>
                <w:szCs w:val="18"/>
              </w:rPr>
            </w:pPr>
            <w:r>
              <w:rPr>
                <w:rFonts w:ascii="Arial" w:hAnsi="Arial" w:cs="Arial"/>
                <w:sz w:val="18"/>
                <w:szCs w:val="18"/>
              </w:rPr>
              <w:t>1.76%</w:t>
            </w:r>
          </w:p>
        </w:tc>
        <w:tc>
          <w:tcPr>
            <w:tcW w:w="1215" w:type="dxa"/>
          </w:tcPr>
          <w:p w14:paraId="11F48CFF" w14:textId="77777777" w:rsidR="005E21AE" w:rsidRDefault="005E21AE">
            <w:pPr>
              <w:rPr>
                <w:rFonts w:ascii="Arial" w:hAnsi="Arial" w:cs="Arial"/>
                <w:sz w:val="18"/>
                <w:szCs w:val="18"/>
              </w:rPr>
            </w:pPr>
          </w:p>
        </w:tc>
      </w:tr>
      <w:tr w:rsidR="005E21AE" w14:paraId="11F48D0E" w14:textId="77777777">
        <w:trPr>
          <w:trHeight w:val="188"/>
        </w:trPr>
        <w:tc>
          <w:tcPr>
            <w:tcW w:w="625" w:type="dxa"/>
            <w:vMerge/>
          </w:tcPr>
          <w:p w14:paraId="11F48D01" w14:textId="77777777" w:rsidR="005E21AE" w:rsidRDefault="005E21AE">
            <w:pPr>
              <w:rPr>
                <w:rFonts w:ascii="Arial" w:hAnsi="Arial" w:cs="Arial"/>
                <w:sz w:val="18"/>
                <w:szCs w:val="18"/>
              </w:rPr>
            </w:pPr>
          </w:p>
        </w:tc>
        <w:tc>
          <w:tcPr>
            <w:tcW w:w="540" w:type="dxa"/>
          </w:tcPr>
          <w:p w14:paraId="11F48D02" w14:textId="77777777" w:rsidR="005E21AE" w:rsidRDefault="00024C4A">
            <w:pPr>
              <w:rPr>
                <w:rFonts w:ascii="Arial" w:hAnsi="Arial" w:cs="Arial"/>
                <w:sz w:val="18"/>
                <w:szCs w:val="18"/>
              </w:rPr>
            </w:pPr>
            <w:ins w:id="159" w:author="Hong He" w:date="2020-11-04T11:54:00Z">
              <w:r>
                <w:rPr>
                  <w:rFonts w:ascii="Arial" w:hAnsi="Arial" w:cs="Arial"/>
                  <w:sz w:val="18"/>
                  <w:szCs w:val="18"/>
                </w:rPr>
                <w:t>A1</w:t>
              </w:r>
            </w:ins>
          </w:p>
        </w:tc>
        <w:tc>
          <w:tcPr>
            <w:tcW w:w="581" w:type="dxa"/>
          </w:tcPr>
          <w:p w14:paraId="11F48D03" w14:textId="77777777" w:rsidR="005E21AE" w:rsidRDefault="00024C4A">
            <w:pPr>
              <w:rPr>
                <w:rFonts w:ascii="Arial" w:hAnsi="Arial" w:cs="Arial"/>
                <w:sz w:val="18"/>
                <w:szCs w:val="18"/>
              </w:rPr>
            </w:pPr>
            <w:r>
              <w:rPr>
                <w:rFonts w:ascii="Arial" w:hAnsi="Arial" w:cs="Arial"/>
                <w:sz w:val="18"/>
                <w:szCs w:val="18"/>
              </w:rPr>
              <w:t>4</w:t>
            </w:r>
          </w:p>
        </w:tc>
        <w:tc>
          <w:tcPr>
            <w:tcW w:w="499" w:type="dxa"/>
          </w:tcPr>
          <w:p w14:paraId="11F48D04"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D05"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D06" w14:textId="77777777" w:rsidR="005E21AE" w:rsidRDefault="00024C4A">
            <w:pPr>
              <w:rPr>
                <w:rFonts w:ascii="Arial" w:hAnsi="Arial" w:cs="Arial"/>
                <w:color w:val="000000"/>
                <w:sz w:val="18"/>
                <w:szCs w:val="18"/>
              </w:rPr>
            </w:pPr>
            <w:r>
              <w:rPr>
                <w:rFonts w:ascii="Arial" w:hAnsi="Arial" w:cs="Arial"/>
                <w:color w:val="000000"/>
                <w:sz w:val="18"/>
                <w:szCs w:val="18"/>
              </w:rPr>
              <w:t>1.31%</w:t>
            </w:r>
          </w:p>
        </w:tc>
        <w:tc>
          <w:tcPr>
            <w:tcW w:w="740" w:type="dxa"/>
          </w:tcPr>
          <w:p w14:paraId="11F48D07"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D08" w14:textId="77777777" w:rsidR="005E21AE" w:rsidRDefault="00024C4A">
            <w:pPr>
              <w:rPr>
                <w:rFonts w:ascii="Arial" w:hAnsi="Arial" w:cs="Arial"/>
                <w:color w:val="000000"/>
                <w:sz w:val="18"/>
                <w:szCs w:val="18"/>
              </w:rPr>
            </w:pPr>
            <w:r>
              <w:rPr>
                <w:rFonts w:ascii="Arial" w:hAnsi="Arial" w:cs="Arial"/>
                <w:color w:val="000000"/>
                <w:sz w:val="18"/>
                <w:szCs w:val="18"/>
              </w:rPr>
              <w:t>2.94%</w:t>
            </w:r>
          </w:p>
        </w:tc>
        <w:tc>
          <w:tcPr>
            <w:tcW w:w="810" w:type="dxa"/>
            <w:shd w:val="clear" w:color="auto" w:fill="FBE4D5" w:themeFill="accent2" w:themeFillTint="33"/>
            <w:vAlign w:val="bottom"/>
          </w:tcPr>
          <w:p w14:paraId="11F48D09" w14:textId="77777777" w:rsidR="005E21AE" w:rsidRDefault="00024C4A">
            <w:pPr>
              <w:rPr>
                <w:rFonts w:ascii="Arial" w:hAnsi="Arial" w:cs="Arial"/>
                <w:sz w:val="18"/>
                <w:szCs w:val="18"/>
              </w:rPr>
            </w:pPr>
            <w:r>
              <w:rPr>
                <w:rFonts w:ascii="Arial" w:hAnsi="Arial" w:cs="Arial"/>
                <w:color w:val="000000"/>
                <w:sz w:val="18"/>
                <w:szCs w:val="18"/>
              </w:rPr>
              <w:t>1.63%</w:t>
            </w:r>
          </w:p>
        </w:tc>
        <w:tc>
          <w:tcPr>
            <w:tcW w:w="810" w:type="dxa"/>
          </w:tcPr>
          <w:p w14:paraId="11F48D0A"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0B" w14:textId="77777777" w:rsidR="005E21AE" w:rsidRDefault="00024C4A">
            <w:pPr>
              <w:rPr>
                <w:rFonts w:ascii="Arial" w:hAnsi="Arial" w:cs="Arial"/>
                <w:color w:val="000000"/>
                <w:sz w:val="18"/>
                <w:szCs w:val="18"/>
              </w:rPr>
            </w:pPr>
            <w:r>
              <w:rPr>
                <w:rFonts w:ascii="Arial" w:hAnsi="Arial" w:cs="Arial"/>
                <w:color w:val="000000"/>
                <w:sz w:val="18"/>
                <w:szCs w:val="18"/>
              </w:rPr>
              <w:t>3.35%</w:t>
            </w:r>
          </w:p>
        </w:tc>
        <w:tc>
          <w:tcPr>
            <w:tcW w:w="787" w:type="dxa"/>
            <w:shd w:val="clear" w:color="auto" w:fill="FBE4D5" w:themeFill="accent2" w:themeFillTint="33"/>
          </w:tcPr>
          <w:p w14:paraId="11F48D0C" w14:textId="77777777" w:rsidR="005E21AE" w:rsidRDefault="00024C4A">
            <w:pPr>
              <w:rPr>
                <w:rFonts w:ascii="Arial" w:hAnsi="Arial" w:cs="Arial"/>
                <w:sz w:val="18"/>
                <w:szCs w:val="18"/>
              </w:rPr>
            </w:pPr>
            <w:r>
              <w:rPr>
                <w:rFonts w:ascii="Arial" w:hAnsi="Arial" w:cs="Arial"/>
                <w:sz w:val="18"/>
                <w:szCs w:val="18"/>
              </w:rPr>
              <w:t>2.04%</w:t>
            </w:r>
          </w:p>
        </w:tc>
        <w:tc>
          <w:tcPr>
            <w:tcW w:w="1215" w:type="dxa"/>
          </w:tcPr>
          <w:p w14:paraId="11F48D0D" w14:textId="77777777" w:rsidR="005E21AE" w:rsidRDefault="005E21AE">
            <w:pPr>
              <w:rPr>
                <w:rFonts w:ascii="Arial" w:hAnsi="Arial" w:cs="Arial"/>
                <w:sz w:val="18"/>
                <w:szCs w:val="18"/>
              </w:rPr>
            </w:pPr>
          </w:p>
        </w:tc>
      </w:tr>
      <w:tr w:rsidR="005E21AE" w14:paraId="11F48D1C" w14:textId="77777777">
        <w:trPr>
          <w:trHeight w:val="178"/>
        </w:trPr>
        <w:tc>
          <w:tcPr>
            <w:tcW w:w="625" w:type="dxa"/>
            <w:vMerge/>
          </w:tcPr>
          <w:p w14:paraId="11F48D0F" w14:textId="77777777" w:rsidR="005E21AE" w:rsidRDefault="005E21AE">
            <w:pPr>
              <w:rPr>
                <w:rFonts w:ascii="Arial" w:hAnsi="Arial" w:cs="Arial"/>
                <w:sz w:val="18"/>
                <w:szCs w:val="18"/>
              </w:rPr>
            </w:pPr>
          </w:p>
        </w:tc>
        <w:tc>
          <w:tcPr>
            <w:tcW w:w="540" w:type="dxa"/>
          </w:tcPr>
          <w:p w14:paraId="11F48D10" w14:textId="77777777" w:rsidR="005E21AE" w:rsidRDefault="00024C4A">
            <w:pPr>
              <w:rPr>
                <w:rFonts w:ascii="Arial" w:hAnsi="Arial" w:cs="Arial"/>
                <w:sz w:val="18"/>
                <w:szCs w:val="18"/>
              </w:rPr>
            </w:pPr>
            <w:ins w:id="160" w:author="Hong He" w:date="2020-11-04T11:54:00Z">
              <w:r>
                <w:rPr>
                  <w:rFonts w:ascii="Arial" w:hAnsi="Arial" w:cs="Arial"/>
                  <w:sz w:val="18"/>
                  <w:szCs w:val="18"/>
                </w:rPr>
                <w:t>A1</w:t>
              </w:r>
            </w:ins>
          </w:p>
        </w:tc>
        <w:tc>
          <w:tcPr>
            <w:tcW w:w="581" w:type="dxa"/>
          </w:tcPr>
          <w:p w14:paraId="11F48D11" w14:textId="77777777" w:rsidR="005E21AE" w:rsidRDefault="00024C4A">
            <w:pPr>
              <w:rPr>
                <w:rFonts w:ascii="Arial" w:hAnsi="Arial" w:cs="Arial"/>
                <w:sz w:val="18"/>
                <w:szCs w:val="18"/>
              </w:rPr>
            </w:pPr>
            <w:r>
              <w:rPr>
                <w:rFonts w:ascii="Arial" w:hAnsi="Arial" w:cs="Arial"/>
                <w:sz w:val="18"/>
                <w:szCs w:val="18"/>
              </w:rPr>
              <w:t>5</w:t>
            </w:r>
          </w:p>
        </w:tc>
        <w:tc>
          <w:tcPr>
            <w:tcW w:w="499" w:type="dxa"/>
          </w:tcPr>
          <w:p w14:paraId="11F48D12"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D13"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D14"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740" w:type="dxa"/>
          </w:tcPr>
          <w:p w14:paraId="11F48D15"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D16" w14:textId="77777777" w:rsidR="005E21AE" w:rsidRDefault="00024C4A">
            <w:pPr>
              <w:rPr>
                <w:rFonts w:ascii="Arial" w:hAnsi="Arial" w:cs="Arial"/>
                <w:color w:val="000000"/>
                <w:sz w:val="18"/>
                <w:szCs w:val="18"/>
              </w:rPr>
            </w:pPr>
            <w:r>
              <w:rPr>
                <w:rFonts w:ascii="Arial" w:hAnsi="Arial" w:cs="Arial"/>
                <w:color w:val="000000"/>
                <w:sz w:val="18"/>
                <w:szCs w:val="18"/>
              </w:rPr>
              <w:t>3.73%</w:t>
            </w:r>
          </w:p>
        </w:tc>
        <w:tc>
          <w:tcPr>
            <w:tcW w:w="810" w:type="dxa"/>
            <w:shd w:val="clear" w:color="auto" w:fill="FBE4D5" w:themeFill="accent2" w:themeFillTint="33"/>
            <w:vAlign w:val="bottom"/>
          </w:tcPr>
          <w:p w14:paraId="11F48D17" w14:textId="77777777" w:rsidR="005E21AE" w:rsidRDefault="00024C4A">
            <w:pPr>
              <w:rPr>
                <w:rFonts w:ascii="Arial" w:hAnsi="Arial" w:cs="Arial"/>
                <w:sz w:val="18"/>
                <w:szCs w:val="18"/>
              </w:rPr>
            </w:pPr>
            <w:r>
              <w:rPr>
                <w:rFonts w:ascii="Arial" w:hAnsi="Arial" w:cs="Arial"/>
                <w:color w:val="000000"/>
                <w:sz w:val="18"/>
                <w:szCs w:val="18"/>
              </w:rPr>
              <w:t>1.83%</w:t>
            </w:r>
          </w:p>
        </w:tc>
        <w:tc>
          <w:tcPr>
            <w:tcW w:w="810" w:type="dxa"/>
          </w:tcPr>
          <w:p w14:paraId="11F48D18"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19" w14:textId="77777777" w:rsidR="005E21AE" w:rsidRDefault="00024C4A">
            <w:pPr>
              <w:rPr>
                <w:rFonts w:ascii="Arial" w:hAnsi="Arial" w:cs="Arial"/>
                <w:color w:val="000000"/>
                <w:sz w:val="18"/>
                <w:szCs w:val="18"/>
              </w:rPr>
            </w:pPr>
            <w:r>
              <w:rPr>
                <w:rFonts w:ascii="Arial" w:hAnsi="Arial" w:cs="Arial"/>
                <w:color w:val="000000"/>
                <w:sz w:val="18"/>
                <w:szCs w:val="18"/>
              </w:rPr>
              <w:t>4.14%</w:t>
            </w:r>
          </w:p>
        </w:tc>
        <w:tc>
          <w:tcPr>
            <w:tcW w:w="787" w:type="dxa"/>
            <w:shd w:val="clear" w:color="auto" w:fill="FBE4D5" w:themeFill="accent2" w:themeFillTint="33"/>
          </w:tcPr>
          <w:p w14:paraId="11F48D1A" w14:textId="77777777" w:rsidR="005E21AE" w:rsidRDefault="00024C4A">
            <w:pPr>
              <w:rPr>
                <w:rFonts w:ascii="Arial" w:hAnsi="Arial" w:cs="Arial"/>
                <w:sz w:val="18"/>
                <w:szCs w:val="18"/>
              </w:rPr>
            </w:pPr>
            <w:r>
              <w:rPr>
                <w:rFonts w:ascii="Arial" w:hAnsi="Arial" w:cs="Arial"/>
                <w:sz w:val="18"/>
                <w:szCs w:val="18"/>
              </w:rPr>
              <w:t>2.24%</w:t>
            </w:r>
          </w:p>
        </w:tc>
        <w:tc>
          <w:tcPr>
            <w:tcW w:w="1215" w:type="dxa"/>
          </w:tcPr>
          <w:p w14:paraId="11F48D1B" w14:textId="77777777" w:rsidR="005E21AE" w:rsidRDefault="005E21AE">
            <w:pPr>
              <w:rPr>
                <w:rFonts w:ascii="Arial" w:hAnsi="Arial" w:cs="Arial"/>
                <w:sz w:val="18"/>
                <w:szCs w:val="18"/>
              </w:rPr>
            </w:pPr>
          </w:p>
        </w:tc>
      </w:tr>
      <w:tr w:rsidR="005E21AE" w14:paraId="11F48D2A" w14:textId="77777777">
        <w:trPr>
          <w:trHeight w:val="163"/>
        </w:trPr>
        <w:tc>
          <w:tcPr>
            <w:tcW w:w="625" w:type="dxa"/>
            <w:vMerge/>
          </w:tcPr>
          <w:p w14:paraId="11F48D1D" w14:textId="77777777" w:rsidR="005E21AE" w:rsidRDefault="005E21AE">
            <w:pPr>
              <w:rPr>
                <w:rFonts w:ascii="Arial" w:hAnsi="Arial" w:cs="Arial"/>
                <w:sz w:val="18"/>
                <w:szCs w:val="18"/>
              </w:rPr>
            </w:pPr>
          </w:p>
        </w:tc>
        <w:tc>
          <w:tcPr>
            <w:tcW w:w="540" w:type="dxa"/>
          </w:tcPr>
          <w:p w14:paraId="11F48D1E" w14:textId="77777777" w:rsidR="005E21AE" w:rsidRDefault="00024C4A">
            <w:pPr>
              <w:rPr>
                <w:rFonts w:ascii="Arial" w:hAnsi="Arial" w:cs="Arial"/>
                <w:sz w:val="18"/>
                <w:szCs w:val="18"/>
              </w:rPr>
            </w:pPr>
            <w:ins w:id="161" w:author="Hong He" w:date="2020-11-04T11:54:00Z">
              <w:r>
                <w:rPr>
                  <w:rFonts w:ascii="Arial" w:hAnsi="Arial" w:cs="Arial"/>
                  <w:sz w:val="18"/>
                  <w:szCs w:val="18"/>
                </w:rPr>
                <w:t>A1</w:t>
              </w:r>
            </w:ins>
          </w:p>
        </w:tc>
        <w:tc>
          <w:tcPr>
            <w:tcW w:w="581" w:type="dxa"/>
          </w:tcPr>
          <w:p w14:paraId="11F48D1F" w14:textId="77777777" w:rsidR="005E21AE" w:rsidRDefault="00024C4A">
            <w:pPr>
              <w:rPr>
                <w:rFonts w:ascii="Arial" w:hAnsi="Arial" w:cs="Arial"/>
                <w:sz w:val="18"/>
                <w:szCs w:val="18"/>
              </w:rPr>
            </w:pPr>
            <w:r>
              <w:rPr>
                <w:rFonts w:ascii="Arial" w:hAnsi="Arial" w:cs="Arial"/>
                <w:sz w:val="18"/>
                <w:szCs w:val="18"/>
              </w:rPr>
              <w:t>1~5</w:t>
            </w:r>
          </w:p>
        </w:tc>
        <w:tc>
          <w:tcPr>
            <w:tcW w:w="499" w:type="dxa"/>
          </w:tcPr>
          <w:p w14:paraId="11F48D20"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D21"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D22" w14:textId="77777777" w:rsidR="005E21AE" w:rsidRDefault="00024C4A">
            <w:pPr>
              <w:rPr>
                <w:rFonts w:ascii="Arial" w:hAnsi="Arial" w:cs="Arial"/>
                <w:color w:val="000000"/>
                <w:sz w:val="18"/>
                <w:szCs w:val="18"/>
              </w:rPr>
            </w:pPr>
            <w:r>
              <w:rPr>
                <w:rFonts w:ascii="Arial" w:hAnsi="Arial" w:cs="Arial"/>
                <w:color w:val="000000"/>
                <w:sz w:val="18"/>
                <w:szCs w:val="18"/>
              </w:rPr>
              <w:t>0.02%</w:t>
            </w:r>
          </w:p>
        </w:tc>
        <w:tc>
          <w:tcPr>
            <w:tcW w:w="740" w:type="dxa"/>
          </w:tcPr>
          <w:p w14:paraId="11F48D23"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D24" w14:textId="77777777" w:rsidR="005E21AE" w:rsidRDefault="00024C4A">
            <w:pPr>
              <w:rPr>
                <w:rFonts w:ascii="Arial" w:hAnsi="Arial" w:cs="Arial"/>
                <w:color w:val="000000"/>
                <w:sz w:val="18"/>
                <w:szCs w:val="18"/>
              </w:rPr>
            </w:pPr>
            <w:r>
              <w:rPr>
                <w:rFonts w:ascii="Arial" w:hAnsi="Arial" w:cs="Arial"/>
                <w:color w:val="000000"/>
                <w:sz w:val="18"/>
                <w:szCs w:val="18"/>
              </w:rPr>
              <w:t>0.17%</w:t>
            </w:r>
          </w:p>
        </w:tc>
        <w:tc>
          <w:tcPr>
            <w:tcW w:w="810" w:type="dxa"/>
            <w:shd w:val="clear" w:color="auto" w:fill="FBE4D5" w:themeFill="accent2" w:themeFillTint="33"/>
            <w:vAlign w:val="bottom"/>
          </w:tcPr>
          <w:p w14:paraId="11F48D25" w14:textId="77777777" w:rsidR="005E21AE" w:rsidRDefault="00024C4A">
            <w:pPr>
              <w:rPr>
                <w:rFonts w:ascii="Arial" w:hAnsi="Arial" w:cs="Arial"/>
                <w:sz w:val="18"/>
                <w:szCs w:val="18"/>
              </w:rPr>
            </w:pPr>
            <w:r>
              <w:rPr>
                <w:rFonts w:ascii="Arial" w:hAnsi="Arial" w:cs="Arial"/>
                <w:color w:val="000000"/>
                <w:sz w:val="18"/>
                <w:szCs w:val="18"/>
              </w:rPr>
              <w:t>0.15%</w:t>
            </w:r>
          </w:p>
        </w:tc>
        <w:tc>
          <w:tcPr>
            <w:tcW w:w="810" w:type="dxa"/>
          </w:tcPr>
          <w:p w14:paraId="11F48D26"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27" w14:textId="77777777" w:rsidR="005E21AE" w:rsidRDefault="00024C4A">
            <w:pPr>
              <w:rPr>
                <w:rFonts w:ascii="Arial" w:hAnsi="Arial" w:cs="Arial"/>
                <w:color w:val="000000"/>
                <w:sz w:val="18"/>
                <w:szCs w:val="18"/>
              </w:rPr>
            </w:pPr>
            <w:r>
              <w:rPr>
                <w:rFonts w:ascii="Arial" w:hAnsi="Arial" w:cs="Arial"/>
                <w:color w:val="000000"/>
                <w:sz w:val="18"/>
                <w:szCs w:val="18"/>
              </w:rPr>
              <w:t>0.05%</w:t>
            </w:r>
          </w:p>
        </w:tc>
        <w:tc>
          <w:tcPr>
            <w:tcW w:w="787" w:type="dxa"/>
            <w:shd w:val="clear" w:color="auto" w:fill="FBE4D5" w:themeFill="accent2" w:themeFillTint="33"/>
          </w:tcPr>
          <w:p w14:paraId="11F48D28" w14:textId="77777777" w:rsidR="005E21AE" w:rsidRDefault="00024C4A">
            <w:pPr>
              <w:rPr>
                <w:rFonts w:ascii="Arial" w:hAnsi="Arial" w:cs="Arial"/>
                <w:sz w:val="18"/>
                <w:szCs w:val="18"/>
              </w:rPr>
            </w:pPr>
            <w:r>
              <w:rPr>
                <w:rFonts w:ascii="Arial" w:hAnsi="Arial" w:cs="Arial"/>
                <w:sz w:val="18"/>
                <w:szCs w:val="18"/>
              </w:rPr>
              <w:t>0.03%</w:t>
            </w:r>
          </w:p>
        </w:tc>
        <w:tc>
          <w:tcPr>
            <w:tcW w:w="1215" w:type="dxa"/>
          </w:tcPr>
          <w:p w14:paraId="11F48D29" w14:textId="77777777" w:rsidR="005E21AE" w:rsidRDefault="00024C4A">
            <w:pPr>
              <w:rPr>
                <w:rFonts w:ascii="Arial" w:hAnsi="Arial" w:cs="Arial"/>
                <w:sz w:val="18"/>
                <w:szCs w:val="18"/>
              </w:rPr>
            </w:pPr>
            <w:r>
              <w:rPr>
                <w:rFonts w:ascii="Arial" w:hAnsi="Arial" w:cs="Arial"/>
                <w:sz w:val="18"/>
                <w:szCs w:val="18"/>
              </w:rPr>
              <w:t>Note 1</w:t>
            </w:r>
          </w:p>
        </w:tc>
      </w:tr>
      <w:tr w:rsidR="005E21AE" w14:paraId="11F48D2C" w14:textId="77777777">
        <w:trPr>
          <w:trHeight w:val="338"/>
        </w:trPr>
        <w:tc>
          <w:tcPr>
            <w:tcW w:w="9827" w:type="dxa"/>
            <w:gridSpan w:val="13"/>
          </w:tcPr>
          <w:p w14:paraId="11F48D2B" w14:textId="77777777" w:rsidR="005E21AE" w:rsidRDefault="00024C4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11F48D2D" w14:textId="77777777" w:rsidR="005E21AE" w:rsidRDefault="005E21AE">
      <w:pPr>
        <w:rPr>
          <w:rFonts w:ascii="Arial" w:hAnsi="Arial" w:cs="Arial"/>
          <w:sz w:val="20"/>
          <w:szCs w:val="20"/>
        </w:rPr>
      </w:pPr>
    </w:p>
    <w:p w14:paraId="11F48D2E" w14:textId="77777777" w:rsidR="005E21AE" w:rsidRDefault="005E21AE">
      <w:pPr>
        <w:rPr>
          <w:rFonts w:ascii="Arial" w:hAnsi="Arial" w:cs="Arial"/>
          <w:b/>
          <w:bCs/>
          <w:u w:val="single"/>
        </w:rPr>
      </w:pPr>
    </w:p>
    <w:p w14:paraId="11F48D2F"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11B: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9895" w:type="dxa"/>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5E21AE" w14:paraId="11F48D38" w14:textId="77777777">
        <w:trPr>
          <w:trHeight w:val="191"/>
        </w:trPr>
        <w:tc>
          <w:tcPr>
            <w:tcW w:w="732" w:type="dxa"/>
            <w:vMerge w:val="restart"/>
            <w:shd w:val="clear" w:color="auto" w:fill="73FB79"/>
          </w:tcPr>
          <w:p w14:paraId="11F48D3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32" w:type="dxa"/>
            <w:vMerge w:val="restart"/>
            <w:shd w:val="clear" w:color="auto" w:fill="73FB79"/>
          </w:tcPr>
          <w:p w14:paraId="11F48D3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Table18</w:t>
            </w:r>
          </w:p>
        </w:tc>
        <w:tc>
          <w:tcPr>
            <w:tcW w:w="531" w:type="dxa"/>
            <w:vMerge w:val="restart"/>
            <w:shd w:val="clear" w:color="auto" w:fill="73FB79"/>
          </w:tcPr>
          <w:p w14:paraId="11F48D3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536" w:type="dxa"/>
            <w:vMerge w:val="restart"/>
            <w:shd w:val="clear" w:color="auto" w:fill="73FB79"/>
          </w:tcPr>
          <w:p w14:paraId="11F48D33"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535" w:type="dxa"/>
            <w:gridSpan w:val="2"/>
            <w:shd w:val="clear" w:color="auto" w:fill="73FB79"/>
          </w:tcPr>
          <w:p w14:paraId="11F48D34" w14:textId="77777777" w:rsidR="005E21AE" w:rsidRDefault="00024C4A">
            <w:pPr>
              <w:rPr>
                <w:rFonts w:ascii="Arial" w:hAnsi="Arial" w:cs="Arial"/>
                <w:sz w:val="18"/>
                <w:szCs w:val="18"/>
              </w:rPr>
            </w:pPr>
            <w:r>
              <w:rPr>
                <w:rFonts w:ascii="Arial" w:hAnsi="Arial" w:cs="Arial"/>
                <w:sz w:val="18"/>
                <w:szCs w:val="18"/>
              </w:rPr>
              <w:t>Case 1</w:t>
            </w:r>
          </w:p>
        </w:tc>
        <w:tc>
          <w:tcPr>
            <w:tcW w:w="2429" w:type="dxa"/>
            <w:gridSpan w:val="3"/>
            <w:shd w:val="clear" w:color="auto" w:fill="73FB79"/>
          </w:tcPr>
          <w:p w14:paraId="11F48D35" w14:textId="77777777" w:rsidR="005E21AE" w:rsidRDefault="00024C4A">
            <w:pPr>
              <w:rPr>
                <w:rFonts w:ascii="Arial" w:hAnsi="Arial" w:cs="Arial"/>
                <w:sz w:val="18"/>
                <w:szCs w:val="18"/>
              </w:rPr>
            </w:pPr>
            <w:r>
              <w:rPr>
                <w:rFonts w:ascii="Arial" w:hAnsi="Arial" w:cs="Arial"/>
                <w:sz w:val="18"/>
                <w:szCs w:val="18"/>
              </w:rPr>
              <w:t>Case 2</w:t>
            </w:r>
          </w:p>
        </w:tc>
        <w:tc>
          <w:tcPr>
            <w:tcW w:w="2700" w:type="dxa"/>
            <w:gridSpan w:val="3"/>
            <w:shd w:val="clear" w:color="auto" w:fill="73FB79"/>
          </w:tcPr>
          <w:p w14:paraId="11F48D36" w14:textId="77777777" w:rsidR="005E21AE" w:rsidRDefault="00024C4A">
            <w:pPr>
              <w:rPr>
                <w:rFonts w:ascii="Arial" w:hAnsi="Arial" w:cs="Arial"/>
                <w:sz w:val="18"/>
                <w:szCs w:val="18"/>
              </w:rPr>
            </w:pPr>
            <w:r>
              <w:rPr>
                <w:rFonts w:ascii="Arial" w:hAnsi="Arial" w:cs="Arial"/>
                <w:sz w:val="18"/>
                <w:szCs w:val="18"/>
              </w:rPr>
              <w:t>Case 3</w:t>
            </w:r>
          </w:p>
        </w:tc>
        <w:tc>
          <w:tcPr>
            <w:tcW w:w="900" w:type="dxa"/>
            <w:vMerge w:val="restart"/>
            <w:shd w:val="clear" w:color="auto" w:fill="73FB79"/>
          </w:tcPr>
          <w:p w14:paraId="11F48D37" w14:textId="77777777" w:rsidR="005E21AE" w:rsidRDefault="00024C4A">
            <w:pPr>
              <w:rPr>
                <w:rFonts w:ascii="Arial" w:hAnsi="Arial" w:cs="Arial"/>
                <w:sz w:val="18"/>
                <w:szCs w:val="18"/>
              </w:rPr>
            </w:pPr>
            <w:r>
              <w:rPr>
                <w:rFonts w:ascii="Arial" w:hAnsi="Arial" w:cs="Arial"/>
                <w:sz w:val="18"/>
                <w:szCs w:val="18"/>
              </w:rPr>
              <w:t xml:space="preserve">Note </w:t>
            </w:r>
          </w:p>
        </w:tc>
      </w:tr>
      <w:tr w:rsidR="005E21AE" w14:paraId="11F48D46" w14:textId="77777777">
        <w:trPr>
          <w:trHeight w:val="1389"/>
        </w:trPr>
        <w:tc>
          <w:tcPr>
            <w:tcW w:w="732" w:type="dxa"/>
            <w:vMerge/>
            <w:shd w:val="clear" w:color="auto" w:fill="73FB79"/>
          </w:tcPr>
          <w:p w14:paraId="11F48D39" w14:textId="77777777" w:rsidR="005E21AE" w:rsidRDefault="005E21AE">
            <w:pPr>
              <w:rPr>
                <w:rFonts w:ascii="Arial" w:hAnsi="Arial" w:cs="Arial"/>
                <w:sz w:val="18"/>
                <w:szCs w:val="18"/>
              </w:rPr>
            </w:pPr>
          </w:p>
        </w:tc>
        <w:tc>
          <w:tcPr>
            <w:tcW w:w="532" w:type="dxa"/>
            <w:vMerge/>
            <w:shd w:val="clear" w:color="auto" w:fill="73FB79"/>
          </w:tcPr>
          <w:p w14:paraId="11F48D3A" w14:textId="77777777" w:rsidR="005E21AE" w:rsidRDefault="005E21AE">
            <w:pPr>
              <w:rPr>
                <w:rFonts w:ascii="Arial" w:hAnsi="Arial" w:cs="Arial"/>
                <w:sz w:val="18"/>
                <w:szCs w:val="18"/>
              </w:rPr>
            </w:pPr>
          </w:p>
        </w:tc>
        <w:tc>
          <w:tcPr>
            <w:tcW w:w="531" w:type="dxa"/>
            <w:vMerge/>
            <w:shd w:val="clear" w:color="auto" w:fill="73FB79"/>
          </w:tcPr>
          <w:p w14:paraId="11F48D3B" w14:textId="77777777" w:rsidR="005E21AE" w:rsidRDefault="005E21AE">
            <w:pPr>
              <w:rPr>
                <w:rFonts w:ascii="Arial" w:hAnsi="Arial" w:cs="Arial"/>
                <w:sz w:val="18"/>
                <w:szCs w:val="18"/>
              </w:rPr>
            </w:pPr>
          </w:p>
        </w:tc>
        <w:tc>
          <w:tcPr>
            <w:tcW w:w="536" w:type="dxa"/>
            <w:vMerge/>
            <w:shd w:val="clear" w:color="auto" w:fill="73FB79"/>
          </w:tcPr>
          <w:p w14:paraId="11F48D3C" w14:textId="77777777" w:rsidR="005E21AE" w:rsidRDefault="005E21AE">
            <w:pPr>
              <w:rPr>
                <w:rFonts w:ascii="Arial" w:hAnsi="Arial" w:cs="Arial"/>
                <w:sz w:val="18"/>
                <w:szCs w:val="18"/>
              </w:rPr>
            </w:pPr>
          </w:p>
        </w:tc>
        <w:tc>
          <w:tcPr>
            <w:tcW w:w="801" w:type="dxa"/>
            <w:shd w:val="clear" w:color="auto" w:fill="73FB79"/>
          </w:tcPr>
          <w:p w14:paraId="11F48D3D"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34" w:type="dxa"/>
            <w:shd w:val="clear" w:color="auto" w:fill="73FB79"/>
          </w:tcPr>
          <w:p w14:paraId="11F48D3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34" w:type="dxa"/>
            <w:shd w:val="clear" w:color="auto" w:fill="73FB79"/>
          </w:tcPr>
          <w:p w14:paraId="11F48D3F"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795" w:type="dxa"/>
            <w:shd w:val="clear" w:color="auto" w:fill="73FB79"/>
          </w:tcPr>
          <w:p w14:paraId="11F48D40"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11F48D41"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11F48D42"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D43"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080" w:type="dxa"/>
            <w:shd w:val="clear" w:color="auto" w:fill="FF7E79"/>
          </w:tcPr>
          <w:p w14:paraId="11F48D44"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00" w:type="dxa"/>
            <w:vMerge/>
            <w:shd w:val="clear" w:color="auto" w:fill="73FB79"/>
          </w:tcPr>
          <w:p w14:paraId="11F48D45" w14:textId="77777777" w:rsidR="005E21AE" w:rsidRDefault="005E21AE">
            <w:pPr>
              <w:rPr>
                <w:rFonts w:ascii="Arial" w:hAnsi="Arial" w:cs="Arial"/>
                <w:sz w:val="18"/>
                <w:szCs w:val="18"/>
              </w:rPr>
            </w:pPr>
          </w:p>
        </w:tc>
      </w:tr>
      <w:tr w:rsidR="005E21AE" w14:paraId="11F48D54" w14:textId="77777777">
        <w:trPr>
          <w:trHeight w:val="191"/>
        </w:trPr>
        <w:tc>
          <w:tcPr>
            <w:tcW w:w="732" w:type="dxa"/>
            <w:vMerge w:val="restart"/>
          </w:tcPr>
          <w:p w14:paraId="11F48D47" w14:textId="77777777" w:rsidR="005E21AE" w:rsidRDefault="00024C4A">
            <w:pPr>
              <w:rPr>
                <w:rFonts w:ascii="Arial" w:hAnsi="Arial" w:cs="Arial"/>
                <w:sz w:val="18"/>
                <w:szCs w:val="18"/>
              </w:rPr>
            </w:pPr>
            <w:r>
              <w:rPr>
                <w:rFonts w:ascii="Arial" w:hAnsi="Arial" w:cs="Arial"/>
                <w:sz w:val="18"/>
                <w:szCs w:val="18"/>
              </w:rPr>
              <w:t>vivo</w:t>
            </w:r>
          </w:p>
        </w:tc>
        <w:tc>
          <w:tcPr>
            <w:tcW w:w="532" w:type="dxa"/>
          </w:tcPr>
          <w:p w14:paraId="11F48D48" w14:textId="77777777" w:rsidR="005E21AE" w:rsidRDefault="00024C4A">
            <w:pPr>
              <w:rPr>
                <w:rFonts w:ascii="Arial" w:hAnsi="Arial" w:cs="Arial"/>
                <w:sz w:val="18"/>
                <w:szCs w:val="18"/>
              </w:rPr>
            </w:pPr>
            <w:ins w:id="162" w:author="Hong He" w:date="2020-11-04T11:55:00Z">
              <w:r>
                <w:rPr>
                  <w:rFonts w:ascii="Arial" w:hAnsi="Arial" w:cs="Arial"/>
                  <w:sz w:val="18"/>
                  <w:szCs w:val="18"/>
                </w:rPr>
                <w:t>A1</w:t>
              </w:r>
            </w:ins>
          </w:p>
        </w:tc>
        <w:tc>
          <w:tcPr>
            <w:tcW w:w="531" w:type="dxa"/>
          </w:tcPr>
          <w:p w14:paraId="11F48D49" w14:textId="77777777" w:rsidR="005E21AE" w:rsidRDefault="00024C4A">
            <w:pPr>
              <w:rPr>
                <w:rFonts w:ascii="Arial" w:hAnsi="Arial" w:cs="Arial"/>
                <w:sz w:val="18"/>
                <w:szCs w:val="18"/>
              </w:rPr>
            </w:pPr>
            <w:r>
              <w:rPr>
                <w:rFonts w:ascii="Arial" w:hAnsi="Arial" w:cs="Arial"/>
                <w:sz w:val="18"/>
                <w:szCs w:val="18"/>
              </w:rPr>
              <w:t>2</w:t>
            </w:r>
          </w:p>
        </w:tc>
        <w:tc>
          <w:tcPr>
            <w:tcW w:w="536" w:type="dxa"/>
          </w:tcPr>
          <w:p w14:paraId="11F48D4A"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4B"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4C" w14:textId="77777777" w:rsidR="005E21AE" w:rsidRDefault="00024C4A">
            <w:pPr>
              <w:rPr>
                <w:rFonts w:ascii="Arial" w:hAnsi="Arial" w:cs="Arial"/>
                <w:sz w:val="18"/>
                <w:szCs w:val="18"/>
              </w:rPr>
            </w:pPr>
            <w:r>
              <w:rPr>
                <w:rFonts w:ascii="Arial" w:hAnsi="Arial" w:cs="Arial"/>
                <w:color w:val="000000"/>
                <w:sz w:val="18"/>
                <w:szCs w:val="18"/>
              </w:rPr>
              <w:t>0.00%</w:t>
            </w:r>
          </w:p>
        </w:tc>
        <w:tc>
          <w:tcPr>
            <w:tcW w:w="734" w:type="dxa"/>
          </w:tcPr>
          <w:p w14:paraId="11F48D4D"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4E" w14:textId="77777777" w:rsidR="005E21AE" w:rsidRDefault="00024C4A">
            <w:pPr>
              <w:rPr>
                <w:rFonts w:ascii="Arial" w:hAnsi="Arial" w:cs="Arial"/>
                <w:sz w:val="18"/>
                <w:szCs w:val="18"/>
              </w:rPr>
            </w:pPr>
            <w:r>
              <w:rPr>
                <w:rFonts w:ascii="Arial" w:hAnsi="Arial" w:cs="Arial"/>
                <w:color w:val="000000"/>
                <w:sz w:val="18"/>
                <w:szCs w:val="18"/>
              </w:rPr>
              <w:t>0.89%</w:t>
            </w:r>
          </w:p>
        </w:tc>
        <w:tc>
          <w:tcPr>
            <w:tcW w:w="900" w:type="dxa"/>
            <w:shd w:val="clear" w:color="auto" w:fill="FBE4D5" w:themeFill="accent2" w:themeFillTint="33"/>
          </w:tcPr>
          <w:p w14:paraId="11F48D4F" w14:textId="77777777" w:rsidR="005E21AE" w:rsidRDefault="00024C4A">
            <w:pPr>
              <w:rPr>
                <w:rFonts w:ascii="Arial" w:hAnsi="Arial" w:cs="Arial"/>
                <w:sz w:val="18"/>
                <w:szCs w:val="18"/>
              </w:rPr>
            </w:pPr>
            <w:r>
              <w:rPr>
                <w:rFonts w:ascii="Arial" w:hAnsi="Arial" w:cs="Arial"/>
                <w:sz w:val="18"/>
                <w:szCs w:val="18"/>
              </w:rPr>
              <w:t>0.89%</w:t>
            </w:r>
          </w:p>
        </w:tc>
        <w:tc>
          <w:tcPr>
            <w:tcW w:w="810" w:type="dxa"/>
          </w:tcPr>
          <w:p w14:paraId="11F48D50"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51" w14:textId="77777777" w:rsidR="005E21AE" w:rsidRDefault="00024C4A">
            <w:pPr>
              <w:rPr>
                <w:rFonts w:ascii="Arial" w:hAnsi="Arial" w:cs="Arial"/>
                <w:sz w:val="18"/>
                <w:szCs w:val="18"/>
              </w:rPr>
            </w:pPr>
            <w:r>
              <w:rPr>
                <w:rFonts w:ascii="Arial" w:hAnsi="Arial" w:cs="Arial"/>
                <w:color w:val="000000"/>
                <w:sz w:val="18"/>
                <w:szCs w:val="18"/>
              </w:rPr>
              <w:t>0.90%</w:t>
            </w:r>
          </w:p>
        </w:tc>
        <w:tc>
          <w:tcPr>
            <w:tcW w:w="1080" w:type="dxa"/>
            <w:shd w:val="clear" w:color="auto" w:fill="FBE4D5" w:themeFill="accent2" w:themeFillTint="33"/>
          </w:tcPr>
          <w:p w14:paraId="11F48D52" w14:textId="77777777" w:rsidR="005E21AE" w:rsidRDefault="00024C4A">
            <w:pPr>
              <w:rPr>
                <w:rFonts w:ascii="Arial" w:hAnsi="Arial" w:cs="Arial"/>
                <w:sz w:val="18"/>
                <w:szCs w:val="18"/>
              </w:rPr>
            </w:pPr>
            <w:r>
              <w:rPr>
                <w:rFonts w:ascii="Arial" w:hAnsi="Arial" w:cs="Arial"/>
                <w:sz w:val="18"/>
                <w:szCs w:val="18"/>
              </w:rPr>
              <w:t>0.90%</w:t>
            </w:r>
          </w:p>
        </w:tc>
        <w:tc>
          <w:tcPr>
            <w:tcW w:w="900" w:type="dxa"/>
          </w:tcPr>
          <w:p w14:paraId="11F48D53" w14:textId="77777777" w:rsidR="005E21AE" w:rsidRDefault="005E21AE">
            <w:pPr>
              <w:rPr>
                <w:rFonts w:ascii="Arial" w:hAnsi="Arial" w:cs="Arial"/>
                <w:sz w:val="18"/>
                <w:szCs w:val="18"/>
              </w:rPr>
            </w:pPr>
          </w:p>
        </w:tc>
      </w:tr>
      <w:tr w:rsidR="005E21AE" w14:paraId="11F48D62" w14:textId="77777777">
        <w:trPr>
          <w:trHeight w:val="203"/>
        </w:trPr>
        <w:tc>
          <w:tcPr>
            <w:tcW w:w="732" w:type="dxa"/>
            <w:vMerge/>
          </w:tcPr>
          <w:p w14:paraId="11F48D55" w14:textId="77777777" w:rsidR="005E21AE" w:rsidRDefault="005E21AE">
            <w:pPr>
              <w:rPr>
                <w:rFonts w:ascii="Arial" w:hAnsi="Arial" w:cs="Arial"/>
                <w:sz w:val="18"/>
                <w:szCs w:val="18"/>
              </w:rPr>
            </w:pPr>
          </w:p>
        </w:tc>
        <w:tc>
          <w:tcPr>
            <w:tcW w:w="532" w:type="dxa"/>
          </w:tcPr>
          <w:p w14:paraId="11F48D56" w14:textId="77777777" w:rsidR="005E21AE" w:rsidRDefault="00024C4A">
            <w:pPr>
              <w:rPr>
                <w:rFonts w:ascii="Arial" w:hAnsi="Arial" w:cs="Arial"/>
                <w:sz w:val="18"/>
                <w:szCs w:val="18"/>
              </w:rPr>
            </w:pPr>
            <w:r>
              <w:rPr>
                <w:rFonts w:ascii="Arial" w:hAnsi="Arial" w:cs="Arial"/>
                <w:sz w:val="18"/>
                <w:szCs w:val="18"/>
              </w:rPr>
              <w:t>A1</w:t>
            </w:r>
          </w:p>
        </w:tc>
        <w:tc>
          <w:tcPr>
            <w:tcW w:w="531" w:type="dxa"/>
          </w:tcPr>
          <w:p w14:paraId="11F48D57" w14:textId="77777777" w:rsidR="005E21AE" w:rsidRDefault="00024C4A">
            <w:pPr>
              <w:rPr>
                <w:rFonts w:ascii="Arial" w:hAnsi="Arial" w:cs="Arial"/>
                <w:sz w:val="18"/>
                <w:szCs w:val="18"/>
              </w:rPr>
            </w:pPr>
            <w:r>
              <w:rPr>
                <w:rFonts w:ascii="Arial" w:hAnsi="Arial" w:cs="Arial"/>
                <w:sz w:val="18"/>
                <w:szCs w:val="18"/>
              </w:rPr>
              <w:t>3</w:t>
            </w:r>
          </w:p>
        </w:tc>
        <w:tc>
          <w:tcPr>
            <w:tcW w:w="536" w:type="dxa"/>
          </w:tcPr>
          <w:p w14:paraId="11F48D58"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59"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5A" w14:textId="77777777" w:rsidR="005E21AE" w:rsidRDefault="00024C4A">
            <w:pPr>
              <w:rPr>
                <w:rFonts w:ascii="Arial" w:hAnsi="Arial" w:cs="Arial"/>
                <w:sz w:val="18"/>
                <w:szCs w:val="18"/>
              </w:rPr>
            </w:pPr>
            <w:r>
              <w:rPr>
                <w:rFonts w:ascii="Arial" w:hAnsi="Arial" w:cs="Arial"/>
                <w:color w:val="000000"/>
                <w:sz w:val="18"/>
                <w:szCs w:val="18"/>
              </w:rPr>
              <w:t>0.34%</w:t>
            </w:r>
          </w:p>
        </w:tc>
        <w:tc>
          <w:tcPr>
            <w:tcW w:w="734" w:type="dxa"/>
          </w:tcPr>
          <w:p w14:paraId="11F48D5B"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5C" w14:textId="77777777" w:rsidR="005E21AE" w:rsidRDefault="00024C4A">
            <w:pPr>
              <w:rPr>
                <w:rFonts w:ascii="Arial" w:hAnsi="Arial" w:cs="Arial"/>
                <w:sz w:val="18"/>
                <w:szCs w:val="18"/>
              </w:rPr>
            </w:pPr>
            <w:r>
              <w:rPr>
                <w:rFonts w:ascii="Arial" w:hAnsi="Arial" w:cs="Arial"/>
                <w:color w:val="000000"/>
                <w:sz w:val="18"/>
                <w:szCs w:val="18"/>
              </w:rPr>
              <w:t>1.54%</w:t>
            </w:r>
          </w:p>
        </w:tc>
        <w:tc>
          <w:tcPr>
            <w:tcW w:w="900" w:type="dxa"/>
            <w:shd w:val="clear" w:color="auto" w:fill="FBE4D5" w:themeFill="accent2" w:themeFillTint="33"/>
          </w:tcPr>
          <w:p w14:paraId="11F48D5D" w14:textId="77777777" w:rsidR="005E21AE" w:rsidRDefault="00024C4A">
            <w:pPr>
              <w:rPr>
                <w:rFonts w:ascii="Arial" w:hAnsi="Arial" w:cs="Arial"/>
                <w:sz w:val="18"/>
                <w:szCs w:val="18"/>
              </w:rPr>
            </w:pPr>
            <w:r>
              <w:rPr>
                <w:rFonts w:ascii="Arial" w:hAnsi="Arial" w:cs="Arial"/>
                <w:sz w:val="18"/>
                <w:szCs w:val="18"/>
              </w:rPr>
              <w:t>1.20%</w:t>
            </w:r>
          </w:p>
        </w:tc>
        <w:tc>
          <w:tcPr>
            <w:tcW w:w="810" w:type="dxa"/>
          </w:tcPr>
          <w:p w14:paraId="11F48D5E"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5F" w14:textId="77777777" w:rsidR="005E21AE" w:rsidRDefault="00024C4A">
            <w:pPr>
              <w:rPr>
                <w:rFonts w:ascii="Arial" w:hAnsi="Arial" w:cs="Arial"/>
                <w:sz w:val="18"/>
                <w:szCs w:val="18"/>
              </w:rPr>
            </w:pPr>
            <w:r>
              <w:rPr>
                <w:rFonts w:ascii="Arial" w:hAnsi="Arial" w:cs="Arial"/>
                <w:color w:val="000000"/>
                <w:sz w:val="18"/>
                <w:szCs w:val="18"/>
              </w:rPr>
              <w:t>1.59%</w:t>
            </w:r>
          </w:p>
        </w:tc>
        <w:tc>
          <w:tcPr>
            <w:tcW w:w="1080" w:type="dxa"/>
            <w:shd w:val="clear" w:color="auto" w:fill="FBE4D5" w:themeFill="accent2" w:themeFillTint="33"/>
          </w:tcPr>
          <w:p w14:paraId="11F48D60" w14:textId="77777777" w:rsidR="005E21AE" w:rsidRDefault="00024C4A">
            <w:pPr>
              <w:rPr>
                <w:rFonts w:ascii="Arial" w:hAnsi="Arial" w:cs="Arial"/>
                <w:sz w:val="18"/>
                <w:szCs w:val="18"/>
              </w:rPr>
            </w:pPr>
            <w:r>
              <w:rPr>
                <w:rFonts w:ascii="Arial" w:hAnsi="Arial" w:cs="Arial"/>
                <w:sz w:val="18"/>
                <w:szCs w:val="18"/>
              </w:rPr>
              <w:t>1.25%</w:t>
            </w:r>
          </w:p>
        </w:tc>
        <w:tc>
          <w:tcPr>
            <w:tcW w:w="900" w:type="dxa"/>
          </w:tcPr>
          <w:p w14:paraId="11F48D61" w14:textId="77777777" w:rsidR="005E21AE" w:rsidRDefault="005E21AE">
            <w:pPr>
              <w:rPr>
                <w:rFonts w:ascii="Arial" w:hAnsi="Arial" w:cs="Arial"/>
                <w:sz w:val="18"/>
                <w:szCs w:val="18"/>
              </w:rPr>
            </w:pPr>
          </w:p>
        </w:tc>
      </w:tr>
      <w:tr w:rsidR="005E21AE" w14:paraId="11F48D70" w14:textId="77777777">
        <w:trPr>
          <w:trHeight w:val="214"/>
        </w:trPr>
        <w:tc>
          <w:tcPr>
            <w:tcW w:w="732" w:type="dxa"/>
            <w:vMerge/>
          </w:tcPr>
          <w:p w14:paraId="11F48D63" w14:textId="77777777" w:rsidR="005E21AE" w:rsidRDefault="005E21AE">
            <w:pPr>
              <w:rPr>
                <w:rFonts w:ascii="Arial" w:hAnsi="Arial" w:cs="Arial"/>
                <w:sz w:val="18"/>
                <w:szCs w:val="18"/>
              </w:rPr>
            </w:pPr>
          </w:p>
        </w:tc>
        <w:tc>
          <w:tcPr>
            <w:tcW w:w="532" w:type="dxa"/>
          </w:tcPr>
          <w:p w14:paraId="11F48D64" w14:textId="77777777" w:rsidR="005E21AE" w:rsidRDefault="00024C4A">
            <w:pPr>
              <w:rPr>
                <w:rFonts w:ascii="Arial" w:hAnsi="Arial" w:cs="Arial"/>
                <w:sz w:val="18"/>
                <w:szCs w:val="18"/>
              </w:rPr>
            </w:pPr>
            <w:ins w:id="163" w:author="Hong He" w:date="2020-11-04T11:56:00Z">
              <w:r>
                <w:rPr>
                  <w:rFonts w:ascii="Arial" w:hAnsi="Arial" w:cs="Arial"/>
                  <w:sz w:val="18"/>
                  <w:szCs w:val="18"/>
                </w:rPr>
                <w:t>A1</w:t>
              </w:r>
            </w:ins>
          </w:p>
        </w:tc>
        <w:tc>
          <w:tcPr>
            <w:tcW w:w="531" w:type="dxa"/>
          </w:tcPr>
          <w:p w14:paraId="11F48D65" w14:textId="77777777" w:rsidR="005E21AE" w:rsidRDefault="00024C4A">
            <w:pPr>
              <w:rPr>
                <w:rFonts w:ascii="Arial" w:hAnsi="Arial" w:cs="Arial"/>
                <w:sz w:val="18"/>
                <w:szCs w:val="18"/>
              </w:rPr>
            </w:pPr>
            <w:r>
              <w:rPr>
                <w:rFonts w:ascii="Arial" w:hAnsi="Arial" w:cs="Arial"/>
                <w:sz w:val="18"/>
                <w:szCs w:val="18"/>
              </w:rPr>
              <w:t>4</w:t>
            </w:r>
          </w:p>
        </w:tc>
        <w:tc>
          <w:tcPr>
            <w:tcW w:w="536" w:type="dxa"/>
          </w:tcPr>
          <w:p w14:paraId="11F48D66"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67"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68" w14:textId="77777777" w:rsidR="005E21AE" w:rsidRDefault="00024C4A">
            <w:pPr>
              <w:rPr>
                <w:rFonts w:ascii="Arial" w:hAnsi="Arial" w:cs="Arial"/>
                <w:sz w:val="18"/>
                <w:szCs w:val="18"/>
              </w:rPr>
            </w:pPr>
            <w:r>
              <w:rPr>
                <w:rFonts w:ascii="Arial" w:hAnsi="Arial" w:cs="Arial"/>
                <w:color w:val="000000"/>
                <w:sz w:val="18"/>
                <w:szCs w:val="18"/>
              </w:rPr>
              <w:t>0.62%</w:t>
            </w:r>
          </w:p>
        </w:tc>
        <w:tc>
          <w:tcPr>
            <w:tcW w:w="734" w:type="dxa"/>
          </w:tcPr>
          <w:p w14:paraId="11F48D69"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6A" w14:textId="77777777" w:rsidR="005E21AE" w:rsidRDefault="00024C4A">
            <w:pPr>
              <w:rPr>
                <w:rFonts w:ascii="Arial" w:hAnsi="Arial" w:cs="Arial"/>
                <w:sz w:val="18"/>
                <w:szCs w:val="18"/>
              </w:rPr>
            </w:pPr>
            <w:r>
              <w:rPr>
                <w:rFonts w:ascii="Arial" w:hAnsi="Arial" w:cs="Arial"/>
                <w:color w:val="000000"/>
                <w:sz w:val="18"/>
                <w:szCs w:val="18"/>
              </w:rPr>
              <w:t>2.25%</w:t>
            </w:r>
          </w:p>
        </w:tc>
        <w:tc>
          <w:tcPr>
            <w:tcW w:w="900" w:type="dxa"/>
            <w:shd w:val="clear" w:color="auto" w:fill="FBE4D5" w:themeFill="accent2" w:themeFillTint="33"/>
          </w:tcPr>
          <w:p w14:paraId="11F48D6B" w14:textId="77777777" w:rsidR="005E21AE" w:rsidRDefault="00024C4A">
            <w:pPr>
              <w:rPr>
                <w:rFonts w:ascii="Arial" w:hAnsi="Arial" w:cs="Arial"/>
                <w:sz w:val="18"/>
                <w:szCs w:val="18"/>
              </w:rPr>
            </w:pPr>
            <w:r>
              <w:rPr>
                <w:rFonts w:ascii="Arial" w:hAnsi="Arial" w:cs="Arial"/>
                <w:sz w:val="18"/>
                <w:szCs w:val="18"/>
              </w:rPr>
              <w:t>1.63%</w:t>
            </w:r>
          </w:p>
        </w:tc>
        <w:tc>
          <w:tcPr>
            <w:tcW w:w="810" w:type="dxa"/>
          </w:tcPr>
          <w:p w14:paraId="11F48D6C"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6D" w14:textId="77777777" w:rsidR="005E21AE" w:rsidRDefault="00024C4A">
            <w:pPr>
              <w:rPr>
                <w:rFonts w:ascii="Arial" w:hAnsi="Arial" w:cs="Arial"/>
                <w:sz w:val="18"/>
                <w:szCs w:val="18"/>
              </w:rPr>
            </w:pPr>
            <w:r>
              <w:rPr>
                <w:rFonts w:ascii="Arial" w:hAnsi="Arial" w:cs="Arial"/>
                <w:color w:val="000000"/>
                <w:sz w:val="18"/>
                <w:szCs w:val="18"/>
              </w:rPr>
              <w:t>2.16%</w:t>
            </w:r>
          </w:p>
        </w:tc>
        <w:tc>
          <w:tcPr>
            <w:tcW w:w="1080" w:type="dxa"/>
            <w:shd w:val="clear" w:color="auto" w:fill="FBE4D5" w:themeFill="accent2" w:themeFillTint="33"/>
          </w:tcPr>
          <w:p w14:paraId="11F48D6E" w14:textId="77777777" w:rsidR="005E21AE" w:rsidRDefault="00024C4A">
            <w:pPr>
              <w:rPr>
                <w:rFonts w:ascii="Arial" w:hAnsi="Arial" w:cs="Arial"/>
                <w:sz w:val="18"/>
                <w:szCs w:val="18"/>
              </w:rPr>
            </w:pPr>
            <w:r>
              <w:rPr>
                <w:rFonts w:ascii="Arial" w:hAnsi="Arial" w:cs="Arial"/>
                <w:sz w:val="18"/>
                <w:szCs w:val="18"/>
              </w:rPr>
              <w:t>1.54%</w:t>
            </w:r>
          </w:p>
        </w:tc>
        <w:tc>
          <w:tcPr>
            <w:tcW w:w="900" w:type="dxa"/>
          </w:tcPr>
          <w:p w14:paraId="11F48D6F" w14:textId="77777777" w:rsidR="005E21AE" w:rsidRDefault="005E21AE">
            <w:pPr>
              <w:rPr>
                <w:rFonts w:ascii="Arial" w:hAnsi="Arial" w:cs="Arial"/>
                <w:sz w:val="18"/>
                <w:szCs w:val="18"/>
              </w:rPr>
            </w:pPr>
          </w:p>
        </w:tc>
      </w:tr>
      <w:tr w:rsidR="005E21AE" w14:paraId="11F48D7E" w14:textId="77777777">
        <w:trPr>
          <w:trHeight w:val="59"/>
        </w:trPr>
        <w:tc>
          <w:tcPr>
            <w:tcW w:w="732" w:type="dxa"/>
            <w:vMerge/>
          </w:tcPr>
          <w:p w14:paraId="11F48D71" w14:textId="77777777" w:rsidR="005E21AE" w:rsidRDefault="005E21AE">
            <w:pPr>
              <w:rPr>
                <w:rFonts w:ascii="Arial" w:hAnsi="Arial" w:cs="Arial"/>
                <w:sz w:val="18"/>
                <w:szCs w:val="18"/>
              </w:rPr>
            </w:pPr>
          </w:p>
        </w:tc>
        <w:tc>
          <w:tcPr>
            <w:tcW w:w="532" w:type="dxa"/>
          </w:tcPr>
          <w:p w14:paraId="11F48D72" w14:textId="77777777" w:rsidR="005E21AE" w:rsidRDefault="00024C4A">
            <w:pPr>
              <w:rPr>
                <w:rFonts w:ascii="Arial" w:hAnsi="Arial" w:cs="Arial"/>
                <w:sz w:val="18"/>
                <w:szCs w:val="18"/>
              </w:rPr>
            </w:pPr>
            <w:ins w:id="164" w:author="Hong He" w:date="2020-11-04T11:56:00Z">
              <w:r>
                <w:rPr>
                  <w:rFonts w:ascii="Arial" w:hAnsi="Arial" w:cs="Arial"/>
                  <w:sz w:val="18"/>
                  <w:szCs w:val="18"/>
                </w:rPr>
                <w:t>A1</w:t>
              </w:r>
            </w:ins>
          </w:p>
        </w:tc>
        <w:tc>
          <w:tcPr>
            <w:tcW w:w="531" w:type="dxa"/>
          </w:tcPr>
          <w:p w14:paraId="11F48D73" w14:textId="77777777" w:rsidR="005E21AE" w:rsidRDefault="00024C4A">
            <w:pPr>
              <w:rPr>
                <w:rFonts w:ascii="Arial" w:hAnsi="Arial" w:cs="Arial"/>
                <w:sz w:val="18"/>
                <w:szCs w:val="18"/>
              </w:rPr>
            </w:pPr>
            <w:r>
              <w:rPr>
                <w:rFonts w:ascii="Arial" w:hAnsi="Arial" w:cs="Arial"/>
                <w:sz w:val="18"/>
                <w:szCs w:val="18"/>
              </w:rPr>
              <w:t>5</w:t>
            </w:r>
          </w:p>
        </w:tc>
        <w:tc>
          <w:tcPr>
            <w:tcW w:w="536" w:type="dxa"/>
          </w:tcPr>
          <w:p w14:paraId="11F48D74"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75"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76" w14:textId="77777777" w:rsidR="005E21AE" w:rsidRDefault="00024C4A">
            <w:pPr>
              <w:rPr>
                <w:rFonts w:ascii="Arial" w:hAnsi="Arial" w:cs="Arial"/>
                <w:sz w:val="18"/>
                <w:szCs w:val="18"/>
              </w:rPr>
            </w:pPr>
            <w:r>
              <w:rPr>
                <w:rFonts w:ascii="Arial" w:hAnsi="Arial" w:cs="Arial"/>
                <w:color w:val="000000"/>
                <w:sz w:val="18"/>
                <w:szCs w:val="18"/>
              </w:rPr>
              <w:t>1.08%</w:t>
            </w:r>
          </w:p>
        </w:tc>
        <w:tc>
          <w:tcPr>
            <w:tcW w:w="734" w:type="dxa"/>
          </w:tcPr>
          <w:p w14:paraId="11F48D77"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78" w14:textId="77777777" w:rsidR="005E21AE" w:rsidRDefault="00024C4A">
            <w:pPr>
              <w:rPr>
                <w:rFonts w:ascii="Arial" w:hAnsi="Arial" w:cs="Arial"/>
                <w:sz w:val="18"/>
                <w:szCs w:val="18"/>
              </w:rPr>
            </w:pPr>
            <w:r>
              <w:rPr>
                <w:rFonts w:ascii="Arial" w:hAnsi="Arial" w:cs="Arial"/>
                <w:color w:val="000000"/>
                <w:sz w:val="18"/>
                <w:szCs w:val="18"/>
              </w:rPr>
              <w:t>2.76%</w:t>
            </w:r>
          </w:p>
        </w:tc>
        <w:tc>
          <w:tcPr>
            <w:tcW w:w="900" w:type="dxa"/>
            <w:shd w:val="clear" w:color="auto" w:fill="FBE4D5" w:themeFill="accent2" w:themeFillTint="33"/>
          </w:tcPr>
          <w:p w14:paraId="11F48D79" w14:textId="77777777" w:rsidR="005E21AE" w:rsidRDefault="00024C4A">
            <w:pPr>
              <w:rPr>
                <w:rFonts w:ascii="Arial" w:hAnsi="Arial" w:cs="Arial"/>
                <w:sz w:val="18"/>
                <w:szCs w:val="18"/>
              </w:rPr>
            </w:pPr>
            <w:r>
              <w:rPr>
                <w:rFonts w:ascii="Arial" w:hAnsi="Arial" w:cs="Arial"/>
                <w:sz w:val="18"/>
                <w:szCs w:val="18"/>
              </w:rPr>
              <w:t>1.68%</w:t>
            </w:r>
          </w:p>
        </w:tc>
        <w:tc>
          <w:tcPr>
            <w:tcW w:w="810" w:type="dxa"/>
          </w:tcPr>
          <w:p w14:paraId="11F48D7A"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7B" w14:textId="77777777" w:rsidR="005E21AE" w:rsidRDefault="00024C4A">
            <w:pPr>
              <w:rPr>
                <w:rFonts w:ascii="Arial" w:hAnsi="Arial" w:cs="Arial"/>
                <w:sz w:val="18"/>
                <w:szCs w:val="18"/>
              </w:rPr>
            </w:pPr>
            <w:r>
              <w:rPr>
                <w:rFonts w:ascii="Arial" w:hAnsi="Arial" w:cs="Arial"/>
                <w:color w:val="000000"/>
                <w:sz w:val="18"/>
                <w:szCs w:val="18"/>
              </w:rPr>
              <w:t>2.82%</w:t>
            </w:r>
          </w:p>
        </w:tc>
        <w:tc>
          <w:tcPr>
            <w:tcW w:w="1080" w:type="dxa"/>
            <w:shd w:val="clear" w:color="auto" w:fill="FBE4D5" w:themeFill="accent2" w:themeFillTint="33"/>
          </w:tcPr>
          <w:p w14:paraId="11F48D7C" w14:textId="77777777" w:rsidR="005E21AE" w:rsidRDefault="00024C4A">
            <w:pPr>
              <w:rPr>
                <w:rFonts w:ascii="Arial" w:hAnsi="Arial" w:cs="Arial"/>
                <w:sz w:val="18"/>
                <w:szCs w:val="18"/>
              </w:rPr>
            </w:pPr>
            <w:r>
              <w:rPr>
                <w:rFonts w:ascii="Arial" w:hAnsi="Arial" w:cs="Arial"/>
                <w:sz w:val="18"/>
                <w:szCs w:val="18"/>
              </w:rPr>
              <w:t>1.74%</w:t>
            </w:r>
          </w:p>
        </w:tc>
        <w:tc>
          <w:tcPr>
            <w:tcW w:w="900" w:type="dxa"/>
          </w:tcPr>
          <w:p w14:paraId="11F48D7D" w14:textId="77777777" w:rsidR="005E21AE" w:rsidRDefault="005E21AE">
            <w:pPr>
              <w:rPr>
                <w:rFonts w:ascii="Arial" w:hAnsi="Arial" w:cs="Arial"/>
                <w:sz w:val="18"/>
                <w:szCs w:val="18"/>
              </w:rPr>
            </w:pPr>
          </w:p>
        </w:tc>
      </w:tr>
      <w:tr w:rsidR="005E21AE" w14:paraId="11F48D8C" w14:textId="77777777">
        <w:trPr>
          <w:trHeight w:val="203"/>
        </w:trPr>
        <w:tc>
          <w:tcPr>
            <w:tcW w:w="732" w:type="dxa"/>
            <w:vMerge/>
          </w:tcPr>
          <w:p w14:paraId="11F48D7F" w14:textId="77777777" w:rsidR="005E21AE" w:rsidRDefault="005E21AE">
            <w:pPr>
              <w:rPr>
                <w:rFonts w:ascii="Arial" w:hAnsi="Arial" w:cs="Arial"/>
                <w:sz w:val="18"/>
                <w:szCs w:val="18"/>
              </w:rPr>
            </w:pPr>
          </w:p>
        </w:tc>
        <w:tc>
          <w:tcPr>
            <w:tcW w:w="532" w:type="dxa"/>
          </w:tcPr>
          <w:p w14:paraId="11F48D80" w14:textId="77777777" w:rsidR="005E21AE" w:rsidRDefault="00024C4A">
            <w:pPr>
              <w:rPr>
                <w:rFonts w:ascii="Arial" w:hAnsi="Arial" w:cs="Arial"/>
                <w:sz w:val="18"/>
                <w:szCs w:val="18"/>
              </w:rPr>
            </w:pPr>
            <w:ins w:id="165" w:author="Hong He" w:date="2020-11-04T11:56:00Z">
              <w:r>
                <w:rPr>
                  <w:rFonts w:ascii="Arial" w:hAnsi="Arial" w:cs="Arial"/>
                  <w:sz w:val="18"/>
                  <w:szCs w:val="18"/>
                </w:rPr>
                <w:t>A1</w:t>
              </w:r>
            </w:ins>
          </w:p>
        </w:tc>
        <w:tc>
          <w:tcPr>
            <w:tcW w:w="531" w:type="dxa"/>
          </w:tcPr>
          <w:p w14:paraId="11F48D81" w14:textId="77777777" w:rsidR="005E21AE" w:rsidRDefault="00024C4A">
            <w:pPr>
              <w:rPr>
                <w:rFonts w:ascii="Arial" w:hAnsi="Arial" w:cs="Arial"/>
                <w:sz w:val="18"/>
                <w:szCs w:val="18"/>
              </w:rPr>
            </w:pPr>
            <w:r>
              <w:rPr>
                <w:rFonts w:ascii="Arial" w:hAnsi="Arial" w:cs="Arial"/>
                <w:sz w:val="18"/>
                <w:szCs w:val="18"/>
              </w:rPr>
              <w:t>1~5</w:t>
            </w:r>
          </w:p>
        </w:tc>
        <w:tc>
          <w:tcPr>
            <w:tcW w:w="536" w:type="dxa"/>
          </w:tcPr>
          <w:p w14:paraId="11F48D82"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83"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84" w14:textId="77777777" w:rsidR="005E21AE" w:rsidRDefault="00024C4A">
            <w:pPr>
              <w:rPr>
                <w:rFonts w:ascii="Arial" w:hAnsi="Arial" w:cs="Arial"/>
                <w:sz w:val="18"/>
                <w:szCs w:val="18"/>
              </w:rPr>
            </w:pPr>
            <w:r>
              <w:rPr>
                <w:rFonts w:ascii="Arial" w:hAnsi="Arial" w:cs="Arial"/>
                <w:color w:val="000000"/>
                <w:sz w:val="18"/>
                <w:szCs w:val="18"/>
              </w:rPr>
              <w:t>0.01%</w:t>
            </w:r>
          </w:p>
        </w:tc>
        <w:tc>
          <w:tcPr>
            <w:tcW w:w="734" w:type="dxa"/>
          </w:tcPr>
          <w:p w14:paraId="11F48D85"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86" w14:textId="77777777" w:rsidR="005E21AE" w:rsidRDefault="00024C4A">
            <w:pPr>
              <w:rPr>
                <w:rFonts w:ascii="Arial" w:hAnsi="Arial" w:cs="Arial"/>
                <w:sz w:val="18"/>
                <w:szCs w:val="18"/>
              </w:rPr>
            </w:pPr>
            <w:r>
              <w:rPr>
                <w:rFonts w:ascii="Arial" w:hAnsi="Arial" w:cs="Arial"/>
                <w:color w:val="000000"/>
                <w:sz w:val="18"/>
                <w:szCs w:val="18"/>
              </w:rPr>
              <w:t>0.18%</w:t>
            </w:r>
          </w:p>
        </w:tc>
        <w:tc>
          <w:tcPr>
            <w:tcW w:w="900" w:type="dxa"/>
            <w:shd w:val="clear" w:color="auto" w:fill="FBE4D5" w:themeFill="accent2" w:themeFillTint="33"/>
          </w:tcPr>
          <w:p w14:paraId="11F48D87" w14:textId="77777777" w:rsidR="005E21AE" w:rsidRDefault="00024C4A">
            <w:pPr>
              <w:rPr>
                <w:rFonts w:ascii="Arial" w:hAnsi="Arial" w:cs="Arial"/>
                <w:sz w:val="18"/>
                <w:szCs w:val="18"/>
              </w:rPr>
            </w:pPr>
            <w:r>
              <w:rPr>
                <w:rFonts w:ascii="Arial" w:hAnsi="Arial" w:cs="Arial"/>
                <w:sz w:val="18"/>
                <w:szCs w:val="18"/>
              </w:rPr>
              <w:t>0.17%</w:t>
            </w:r>
          </w:p>
        </w:tc>
        <w:tc>
          <w:tcPr>
            <w:tcW w:w="810" w:type="dxa"/>
          </w:tcPr>
          <w:p w14:paraId="11F48D88"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89" w14:textId="77777777" w:rsidR="005E21AE" w:rsidRDefault="00024C4A">
            <w:pPr>
              <w:rPr>
                <w:rFonts w:ascii="Arial" w:hAnsi="Arial" w:cs="Arial"/>
                <w:sz w:val="18"/>
                <w:szCs w:val="18"/>
              </w:rPr>
            </w:pPr>
            <w:r>
              <w:rPr>
                <w:rFonts w:ascii="Arial" w:hAnsi="Arial" w:cs="Arial"/>
                <w:color w:val="000000"/>
                <w:sz w:val="18"/>
                <w:szCs w:val="18"/>
              </w:rPr>
              <w:t>0.25%</w:t>
            </w:r>
          </w:p>
        </w:tc>
        <w:tc>
          <w:tcPr>
            <w:tcW w:w="1080" w:type="dxa"/>
            <w:shd w:val="clear" w:color="auto" w:fill="FBE4D5" w:themeFill="accent2" w:themeFillTint="33"/>
          </w:tcPr>
          <w:p w14:paraId="11F48D8A" w14:textId="77777777" w:rsidR="005E21AE" w:rsidRDefault="00024C4A">
            <w:pPr>
              <w:rPr>
                <w:rFonts w:ascii="Arial" w:hAnsi="Arial" w:cs="Arial"/>
                <w:sz w:val="18"/>
                <w:szCs w:val="18"/>
              </w:rPr>
            </w:pPr>
            <w:r>
              <w:rPr>
                <w:rFonts w:ascii="Arial" w:hAnsi="Arial" w:cs="Arial"/>
                <w:sz w:val="18"/>
                <w:szCs w:val="18"/>
              </w:rPr>
              <w:t>0.24%</w:t>
            </w:r>
          </w:p>
        </w:tc>
        <w:tc>
          <w:tcPr>
            <w:tcW w:w="900" w:type="dxa"/>
          </w:tcPr>
          <w:p w14:paraId="11F48D8B" w14:textId="77777777" w:rsidR="005E21AE" w:rsidRDefault="00024C4A">
            <w:pPr>
              <w:rPr>
                <w:rFonts w:ascii="Arial" w:hAnsi="Arial" w:cs="Arial"/>
                <w:sz w:val="18"/>
                <w:szCs w:val="18"/>
              </w:rPr>
            </w:pPr>
            <w:r>
              <w:rPr>
                <w:rFonts w:ascii="Arial" w:hAnsi="Arial" w:cs="Arial"/>
                <w:sz w:val="18"/>
                <w:szCs w:val="18"/>
              </w:rPr>
              <w:t>Note 1</w:t>
            </w:r>
          </w:p>
        </w:tc>
      </w:tr>
      <w:tr w:rsidR="005E21AE" w14:paraId="11F48D9A" w14:textId="77777777">
        <w:trPr>
          <w:trHeight w:val="191"/>
        </w:trPr>
        <w:tc>
          <w:tcPr>
            <w:tcW w:w="732" w:type="dxa"/>
            <w:vMerge w:val="restart"/>
          </w:tcPr>
          <w:p w14:paraId="11F48D8D" w14:textId="77777777" w:rsidR="005E21AE" w:rsidRDefault="00024C4A">
            <w:pPr>
              <w:rPr>
                <w:rFonts w:ascii="Arial" w:hAnsi="Arial" w:cs="Arial"/>
                <w:sz w:val="18"/>
                <w:szCs w:val="18"/>
              </w:rPr>
            </w:pPr>
            <w:r>
              <w:rPr>
                <w:rFonts w:ascii="Arial" w:hAnsi="Arial" w:cs="Arial"/>
                <w:sz w:val="18"/>
                <w:szCs w:val="18"/>
              </w:rPr>
              <w:t xml:space="preserve">Nokia </w:t>
            </w:r>
          </w:p>
        </w:tc>
        <w:tc>
          <w:tcPr>
            <w:tcW w:w="532" w:type="dxa"/>
          </w:tcPr>
          <w:p w14:paraId="11F48D8E" w14:textId="77777777" w:rsidR="005E21AE" w:rsidRDefault="00024C4A">
            <w:pPr>
              <w:rPr>
                <w:rFonts w:ascii="Arial" w:hAnsi="Arial" w:cs="Arial"/>
                <w:sz w:val="18"/>
                <w:szCs w:val="18"/>
              </w:rPr>
            </w:pPr>
            <w:ins w:id="166" w:author="Hong He" w:date="2020-11-04T11:56:00Z">
              <w:r>
                <w:rPr>
                  <w:rFonts w:ascii="Arial" w:hAnsi="Arial" w:cs="Arial"/>
                  <w:sz w:val="18"/>
                  <w:szCs w:val="18"/>
                </w:rPr>
                <w:t>A1</w:t>
              </w:r>
            </w:ins>
          </w:p>
        </w:tc>
        <w:tc>
          <w:tcPr>
            <w:tcW w:w="531" w:type="dxa"/>
          </w:tcPr>
          <w:p w14:paraId="11F48D8F" w14:textId="77777777" w:rsidR="005E21AE" w:rsidRDefault="00024C4A">
            <w:pPr>
              <w:rPr>
                <w:rFonts w:ascii="Arial" w:hAnsi="Arial" w:cs="Arial"/>
                <w:sz w:val="18"/>
                <w:szCs w:val="18"/>
              </w:rPr>
            </w:pPr>
            <w:r>
              <w:rPr>
                <w:rFonts w:ascii="Arial" w:hAnsi="Arial" w:cs="Arial"/>
                <w:sz w:val="18"/>
                <w:szCs w:val="18"/>
              </w:rPr>
              <w:t>2</w:t>
            </w:r>
          </w:p>
        </w:tc>
        <w:tc>
          <w:tcPr>
            <w:tcW w:w="536" w:type="dxa"/>
          </w:tcPr>
          <w:p w14:paraId="11F48D90"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91"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92" w14:textId="77777777" w:rsidR="005E21AE" w:rsidRDefault="00024C4A">
            <w:pPr>
              <w:rPr>
                <w:rFonts w:ascii="Arial" w:hAnsi="Arial" w:cs="Arial"/>
                <w:color w:val="000000"/>
                <w:sz w:val="18"/>
                <w:szCs w:val="18"/>
              </w:rPr>
            </w:pPr>
            <w:r>
              <w:rPr>
                <w:rFonts w:ascii="Arial" w:hAnsi="Arial" w:cs="Arial"/>
                <w:sz w:val="18"/>
                <w:szCs w:val="18"/>
              </w:rPr>
              <w:t>0.00%</w:t>
            </w:r>
          </w:p>
        </w:tc>
        <w:tc>
          <w:tcPr>
            <w:tcW w:w="734" w:type="dxa"/>
          </w:tcPr>
          <w:p w14:paraId="11F48D93"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94" w14:textId="77777777" w:rsidR="005E21AE" w:rsidRDefault="00024C4A">
            <w:pPr>
              <w:rPr>
                <w:rFonts w:ascii="Arial" w:hAnsi="Arial" w:cs="Arial"/>
                <w:color w:val="000000"/>
                <w:sz w:val="18"/>
                <w:szCs w:val="18"/>
              </w:rPr>
            </w:pPr>
            <w:r>
              <w:rPr>
                <w:rFonts w:ascii="Arial" w:hAnsi="Arial" w:cs="Arial"/>
                <w:sz w:val="18"/>
                <w:szCs w:val="18"/>
              </w:rPr>
              <w:t>0.00%</w:t>
            </w:r>
          </w:p>
        </w:tc>
        <w:tc>
          <w:tcPr>
            <w:tcW w:w="900" w:type="dxa"/>
            <w:shd w:val="clear" w:color="auto" w:fill="FBE4D5" w:themeFill="accent2" w:themeFillTint="33"/>
          </w:tcPr>
          <w:p w14:paraId="11F48D95"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D96"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97" w14:textId="77777777" w:rsidR="005E21AE" w:rsidRDefault="00024C4A">
            <w:pPr>
              <w:rPr>
                <w:rFonts w:ascii="Arial" w:hAnsi="Arial" w:cs="Arial"/>
                <w:color w:val="000000"/>
                <w:sz w:val="18"/>
                <w:szCs w:val="18"/>
              </w:rPr>
            </w:pPr>
            <w:r>
              <w:rPr>
                <w:rFonts w:ascii="Arial" w:hAnsi="Arial" w:cs="Arial"/>
                <w:sz w:val="18"/>
                <w:szCs w:val="18"/>
              </w:rPr>
              <w:t>0.00%</w:t>
            </w:r>
          </w:p>
        </w:tc>
        <w:tc>
          <w:tcPr>
            <w:tcW w:w="1080" w:type="dxa"/>
            <w:shd w:val="clear" w:color="auto" w:fill="FBE4D5" w:themeFill="accent2" w:themeFillTint="33"/>
          </w:tcPr>
          <w:p w14:paraId="11F48D98" w14:textId="77777777" w:rsidR="005E21AE" w:rsidRDefault="00024C4A">
            <w:pPr>
              <w:rPr>
                <w:rFonts w:ascii="Arial" w:hAnsi="Arial" w:cs="Arial"/>
                <w:sz w:val="18"/>
                <w:szCs w:val="18"/>
              </w:rPr>
            </w:pPr>
            <w:r>
              <w:rPr>
                <w:rFonts w:ascii="Arial" w:hAnsi="Arial" w:cs="Arial"/>
                <w:sz w:val="18"/>
                <w:szCs w:val="18"/>
              </w:rPr>
              <w:t>0.00%</w:t>
            </w:r>
          </w:p>
        </w:tc>
        <w:tc>
          <w:tcPr>
            <w:tcW w:w="900" w:type="dxa"/>
          </w:tcPr>
          <w:p w14:paraId="11F48D99" w14:textId="77777777" w:rsidR="005E21AE" w:rsidRDefault="005E21AE">
            <w:pPr>
              <w:rPr>
                <w:rFonts w:ascii="Arial" w:hAnsi="Arial" w:cs="Arial"/>
                <w:sz w:val="18"/>
                <w:szCs w:val="18"/>
              </w:rPr>
            </w:pPr>
          </w:p>
        </w:tc>
      </w:tr>
      <w:tr w:rsidR="005E21AE" w14:paraId="11F48DA8" w14:textId="77777777">
        <w:trPr>
          <w:trHeight w:val="203"/>
        </w:trPr>
        <w:tc>
          <w:tcPr>
            <w:tcW w:w="732" w:type="dxa"/>
            <w:vMerge/>
          </w:tcPr>
          <w:p w14:paraId="11F48D9B" w14:textId="77777777" w:rsidR="005E21AE" w:rsidRDefault="005E21AE">
            <w:pPr>
              <w:rPr>
                <w:rFonts w:ascii="Arial" w:hAnsi="Arial" w:cs="Arial"/>
                <w:sz w:val="18"/>
                <w:szCs w:val="18"/>
              </w:rPr>
            </w:pPr>
          </w:p>
        </w:tc>
        <w:tc>
          <w:tcPr>
            <w:tcW w:w="532" w:type="dxa"/>
          </w:tcPr>
          <w:p w14:paraId="11F48D9C" w14:textId="77777777" w:rsidR="005E21AE" w:rsidRDefault="00024C4A">
            <w:pPr>
              <w:rPr>
                <w:rFonts w:ascii="Arial" w:hAnsi="Arial" w:cs="Arial"/>
                <w:sz w:val="18"/>
                <w:szCs w:val="18"/>
              </w:rPr>
            </w:pPr>
            <w:ins w:id="167" w:author="Hong He" w:date="2020-11-04T11:56:00Z">
              <w:r>
                <w:rPr>
                  <w:rFonts w:ascii="Arial" w:hAnsi="Arial" w:cs="Arial"/>
                  <w:sz w:val="18"/>
                  <w:szCs w:val="18"/>
                </w:rPr>
                <w:t>A1</w:t>
              </w:r>
            </w:ins>
          </w:p>
        </w:tc>
        <w:tc>
          <w:tcPr>
            <w:tcW w:w="531" w:type="dxa"/>
          </w:tcPr>
          <w:p w14:paraId="11F48D9D" w14:textId="77777777" w:rsidR="005E21AE" w:rsidRDefault="00024C4A">
            <w:pPr>
              <w:rPr>
                <w:rFonts w:ascii="Arial" w:hAnsi="Arial" w:cs="Arial"/>
                <w:sz w:val="18"/>
                <w:szCs w:val="18"/>
              </w:rPr>
            </w:pPr>
            <w:r>
              <w:rPr>
                <w:rFonts w:ascii="Arial" w:hAnsi="Arial" w:cs="Arial"/>
                <w:sz w:val="18"/>
                <w:szCs w:val="18"/>
              </w:rPr>
              <w:t>3</w:t>
            </w:r>
          </w:p>
        </w:tc>
        <w:tc>
          <w:tcPr>
            <w:tcW w:w="536" w:type="dxa"/>
          </w:tcPr>
          <w:p w14:paraId="11F48D9E"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9F"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A0" w14:textId="77777777" w:rsidR="005E21AE" w:rsidRDefault="00024C4A">
            <w:pPr>
              <w:rPr>
                <w:rFonts w:ascii="Arial" w:hAnsi="Arial" w:cs="Arial"/>
                <w:color w:val="000000"/>
                <w:sz w:val="18"/>
                <w:szCs w:val="18"/>
              </w:rPr>
            </w:pPr>
            <w:r>
              <w:rPr>
                <w:rFonts w:ascii="Arial" w:hAnsi="Arial" w:cs="Arial"/>
                <w:sz w:val="18"/>
                <w:szCs w:val="18"/>
              </w:rPr>
              <w:t>1.00%</w:t>
            </w:r>
          </w:p>
        </w:tc>
        <w:tc>
          <w:tcPr>
            <w:tcW w:w="734" w:type="dxa"/>
          </w:tcPr>
          <w:p w14:paraId="11F48DA1"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A2" w14:textId="77777777" w:rsidR="005E21AE" w:rsidRDefault="00024C4A">
            <w:pPr>
              <w:rPr>
                <w:rFonts w:ascii="Arial" w:hAnsi="Arial" w:cs="Arial"/>
                <w:color w:val="000000"/>
                <w:sz w:val="18"/>
                <w:szCs w:val="18"/>
              </w:rPr>
            </w:pPr>
            <w:r>
              <w:rPr>
                <w:rFonts w:ascii="Arial" w:hAnsi="Arial" w:cs="Arial"/>
                <w:sz w:val="18"/>
                <w:szCs w:val="18"/>
              </w:rPr>
              <w:t>1.00%</w:t>
            </w:r>
          </w:p>
        </w:tc>
        <w:tc>
          <w:tcPr>
            <w:tcW w:w="900" w:type="dxa"/>
            <w:shd w:val="clear" w:color="auto" w:fill="FBE4D5" w:themeFill="accent2" w:themeFillTint="33"/>
          </w:tcPr>
          <w:p w14:paraId="11F48DA3"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DA4"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A5" w14:textId="77777777" w:rsidR="005E21AE" w:rsidRDefault="00024C4A">
            <w:pPr>
              <w:rPr>
                <w:rFonts w:ascii="Arial" w:hAnsi="Arial" w:cs="Arial"/>
                <w:color w:val="000000"/>
                <w:sz w:val="18"/>
                <w:szCs w:val="18"/>
              </w:rPr>
            </w:pPr>
            <w:r>
              <w:rPr>
                <w:rFonts w:ascii="Arial" w:hAnsi="Arial" w:cs="Arial"/>
                <w:sz w:val="18"/>
                <w:szCs w:val="18"/>
              </w:rPr>
              <w:t>2.00%</w:t>
            </w:r>
          </w:p>
        </w:tc>
        <w:tc>
          <w:tcPr>
            <w:tcW w:w="1080" w:type="dxa"/>
            <w:shd w:val="clear" w:color="auto" w:fill="FBE4D5" w:themeFill="accent2" w:themeFillTint="33"/>
          </w:tcPr>
          <w:p w14:paraId="11F48DA6" w14:textId="77777777" w:rsidR="005E21AE" w:rsidRDefault="00024C4A">
            <w:pPr>
              <w:rPr>
                <w:rFonts w:ascii="Arial" w:hAnsi="Arial" w:cs="Arial"/>
                <w:sz w:val="18"/>
                <w:szCs w:val="18"/>
              </w:rPr>
            </w:pPr>
            <w:r>
              <w:rPr>
                <w:rFonts w:ascii="Arial" w:hAnsi="Arial" w:cs="Arial"/>
                <w:sz w:val="18"/>
                <w:szCs w:val="18"/>
              </w:rPr>
              <w:t>1.00%</w:t>
            </w:r>
          </w:p>
        </w:tc>
        <w:tc>
          <w:tcPr>
            <w:tcW w:w="900" w:type="dxa"/>
          </w:tcPr>
          <w:p w14:paraId="11F48DA7" w14:textId="77777777" w:rsidR="005E21AE" w:rsidRDefault="005E21AE">
            <w:pPr>
              <w:rPr>
                <w:rFonts w:ascii="Arial" w:hAnsi="Arial" w:cs="Arial"/>
                <w:sz w:val="18"/>
                <w:szCs w:val="18"/>
              </w:rPr>
            </w:pPr>
          </w:p>
        </w:tc>
      </w:tr>
      <w:tr w:rsidR="005E21AE" w14:paraId="11F48DB6" w14:textId="77777777">
        <w:trPr>
          <w:trHeight w:val="214"/>
        </w:trPr>
        <w:tc>
          <w:tcPr>
            <w:tcW w:w="732" w:type="dxa"/>
            <w:vMerge/>
          </w:tcPr>
          <w:p w14:paraId="11F48DA9" w14:textId="77777777" w:rsidR="005E21AE" w:rsidRDefault="005E21AE">
            <w:pPr>
              <w:rPr>
                <w:rFonts w:ascii="Arial" w:hAnsi="Arial" w:cs="Arial"/>
                <w:sz w:val="18"/>
                <w:szCs w:val="18"/>
              </w:rPr>
            </w:pPr>
          </w:p>
        </w:tc>
        <w:tc>
          <w:tcPr>
            <w:tcW w:w="532" w:type="dxa"/>
          </w:tcPr>
          <w:p w14:paraId="11F48DAA" w14:textId="77777777" w:rsidR="005E21AE" w:rsidRDefault="00024C4A">
            <w:pPr>
              <w:rPr>
                <w:rFonts w:ascii="Arial" w:hAnsi="Arial" w:cs="Arial"/>
                <w:sz w:val="18"/>
                <w:szCs w:val="18"/>
              </w:rPr>
            </w:pPr>
            <w:ins w:id="168" w:author="Hong He" w:date="2020-11-04T11:56:00Z">
              <w:r>
                <w:rPr>
                  <w:rFonts w:ascii="Arial" w:hAnsi="Arial" w:cs="Arial"/>
                  <w:sz w:val="18"/>
                  <w:szCs w:val="18"/>
                </w:rPr>
                <w:t>A1</w:t>
              </w:r>
            </w:ins>
          </w:p>
        </w:tc>
        <w:tc>
          <w:tcPr>
            <w:tcW w:w="531" w:type="dxa"/>
          </w:tcPr>
          <w:p w14:paraId="11F48DAB" w14:textId="77777777" w:rsidR="005E21AE" w:rsidRDefault="00024C4A">
            <w:pPr>
              <w:rPr>
                <w:rFonts w:ascii="Arial" w:hAnsi="Arial" w:cs="Arial"/>
                <w:sz w:val="18"/>
                <w:szCs w:val="18"/>
              </w:rPr>
            </w:pPr>
            <w:r>
              <w:rPr>
                <w:rFonts w:ascii="Arial" w:hAnsi="Arial" w:cs="Arial"/>
                <w:sz w:val="18"/>
                <w:szCs w:val="18"/>
              </w:rPr>
              <w:t>4</w:t>
            </w:r>
          </w:p>
        </w:tc>
        <w:tc>
          <w:tcPr>
            <w:tcW w:w="536" w:type="dxa"/>
          </w:tcPr>
          <w:p w14:paraId="11F48DAC"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AD"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AE" w14:textId="77777777" w:rsidR="005E21AE" w:rsidRDefault="00024C4A">
            <w:pPr>
              <w:rPr>
                <w:rFonts w:ascii="Arial" w:hAnsi="Arial" w:cs="Arial"/>
                <w:color w:val="000000"/>
                <w:sz w:val="18"/>
                <w:szCs w:val="18"/>
              </w:rPr>
            </w:pPr>
            <w:r>
              <w:rPr>
                <w:rFonts w:ascii="Arial" w:hAnsi="Arial" w:cs="Arial"/>
                <w:sz w:val="18"/>
                <w:szCs w:val="18"/>
              </w:rPr>
              <w:t>2.00%</w:t>
            </w:r>
          </w:p>
        </w:tc>
        <w:tc>
          <w:tcPr>
            <w:tcW w:w="734" w:type="dxa"/>
          </w:tcPr>
          <w:p w14:paraId="11F48DAF"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B0" w14:textId="77777777" w:rsidR="005E21AE" w:rsidRDefault="00024C4A">
            <w:pPr>
              <w:rPr>
                <w:rFonts w:ascii="Arial" w:hAnsi="Arial" w:cs="Arial"/>
                <w:color w:val="000000"/>
                <w:sz w:val="18"/>
                <w:szCs w:val="18"/>
              </w:rPr>
            </w:pPr>
            <w:r>
              <w:rPr>
                <w:rFonts w:ascii="Arial" w:hAnsi="Arial" w:cs="Arial"/>
                <w:sz w:val="18"/>
                <w:szCs w:val="18"/>
              </w:rPr>
              <w:t>3.00%</w:t>
            </w:r>
          </w:p>
        </w:tc>
        <w:tc>
          <w:tcPr>
            <w:tcW w:w="900" w:type="dxa"/>
            <w:shd w:val="clear" w:color="auto" w:fill="FBE4D5" w:themeFill="accent2" w:themeFillTint="33"/>
          </w:tcPr>
          <w:p w14:paraId="11F48DB1" w14:textId="77777777" w:rsidR="005E21AE" w:rsidRDefault="00024C4A">
            <w:pPr>
              <w:rPr>
                <w:rFonts w:ascii="Arial" w:hAnsi="Arial" w:cs="Arial"/>
                <w:sz w:val="18"/>
                <w:szCs w:val="18"/>
              </w:rPr>
            </w:pPr>
            <w:r>
              <w:rPr>
                <w:rFonts w:ascii="Arial" w:hAnsi="Arial" w:cs="Arial"/>
                <w:sz w:val="18"/>
                <w:szCs w:val="18"/>
              </w:rPr>
              <w:t>1.00%</w:t>
            </w:r>
          </w:p>
        </w:tc>
        <w:tc>
          <w:tcPr>
            <w:tcW w:w="810" w:type="dxa"/>
          </w:tcPr>
          <w:p w14:paraId="11F48DB2"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B3" w14:textId="77777777" w:rsidR="005E21AE" w:rsidRDefault="00024C4A">
            <w:pPr>
              <w:rPr>
                <w:rFonts w:ascii="Arial" w:hAnsi="Arial" w:cs="Arial"/>
                <w:color w:val="000000"/>
                <w:sz w:val="18"/>
                <w:szCs w:val="18"/>
              </w:rPr>
            </w:pPr>
            <w:r>
              <w:rPr>
                <w:rFonts w:ascii="Arial" w:hAnsi="Arial" w:cs="Arial"/>
                <w:sz w:val="18"/>
                <w:szCs w:val="18"/>
              </w:rPr>
              <w:t>6.00%</w:t>
            </w:r>
          </w:p>
        </w:tc>
        <w:tc>
          <w:tcPr>
            <w:tcW w:w="1080" w:type="dxa"/>
            <w:shd w:val="clear" w:color="auto" w:fill="FBE4D5" w:themeFill="accent2" w:themeFillTint="33"/>
          </w:tcPr>
          <w:p w14:paraId="11F48DB4" w14:textId="77777777" w:rsidR="005E21AE" w:rsidRDefault="00024C4A">
            <w:pPr>
              <w:rPr>
                <w:rFonts w:ascii="Arial" w:hAnsi="Arial" w:cs="Arial"/>
                <w:sz w:val="18"/>
                <w:szCs w:val="18"/>
              </w:rPr>
            </w:pPr>
            <w:r>
              <w:rPr>
                <w:rFonts w:ascii="Arial" w:hAnsi="Arial" w:cs="Arial"/>
                <w:sz w:val="18"/>
                <w:szCs w:val="18"/>
              </w:rPr>
              <w:t>4.00%</w:t>
            </w:r>
          </w:p>
        </w:tc>
        <w:tc>
          <w:tcPr>
            <w:tcW w:w="900" w:type="dxa"/>
          </w:tcPr>
          <w:p w14:paraId="11F48DB5" w14:textId="77777777" w:rsidR="005E21AE" w:rsidRDefault="005E21AE">
            <w:pPr>
              <w:rPr>
                <w:rFonts w:ascii="Arial" w:hAnsi="Arial" w:cs="Arial"/>
                <w:sz w:val="18"/>
                <w:szCs w:val="18"/>
              </w:rPr>
            </w:pPr>
          </w:p>
        </w:tc>
      </w:tr>
      <w:tr w:rsidR="005E21AE" w14:paraId="11F48DC4" w14:textId="77777777">
        <w:trPr>
          <w:trHeight w:val="203"/>
        </w:trPr>
        <w:tc>
          <w:tcPr>
            <w:tcW w:w="732" w:type="dxa"/>
            <w:vMerge/>
          </w:tcPr>
          <w:p w14:paraId="11F48DB7" w14:textId="77777777" w:rsidR="005E21AE" w:rsidRDefault="005E21AE">
            <w:pPr>
              <w:rPr>
                <w:rFonts w:ascii="Arial" w:hAnsi="Arial" w:cs="Arial"/>
                <w:sz w:val="18"/>
                <w:szCs w:val="18"/>
              </w:rPr>
            </w:pPr>
          </w:p>
        </w:tc>
        <w:tc>
          <w:tcPr>
            <w:tcW w:w="532" w:type="dxa"/>
          </w:tcPr>
          <w:p w14:paraId="11F48DB8" w14:textId="77777777" w:rsidR="005E21AE" w:rsidRDefault="00024C4A">
            <w:pPr>
              <w:rPr>
                <w:rFonts w:ascii="Arial" w:hAnsi="Arial" w:cs="Arial"/>
                <w:sz w:val="18"/>
                <w:szCs w:val="18"/>
              </w:rPr>
            </w:pPr>
            <w:ins w:id="169" w:author="Hong He" w:date="2020-11-04T11:56:00Z">
              <w:r>
                <w:rPr>
                  <w:rFonts w:ascii="Arial" w:hAnsi="Arial" w:cs="Arial"/>
                  <w:sz w:val="18"/>
                  <w:szCs w:val="18"/>
                </w:rPr>
                <w:t>A1</w:t>
              </w:r>
            </w:ins>
          </w:p>
        </w:tc>
        <w:tc>
          <w:tcPr>
            <w:tcW w:w="531" w:type="dxa"/>
          </w:tcPr>
          <w:p w14:paraId="11F48DB9" w14:textId="77777777" w:rsidR="005E21AE" w:rsidRDefault="00024C4A">
            <w:pPr>
              <w:rPr>
                <w:rFonts w:ascii="Arial" w:hAnsi="Arial" w:cs="Arial"/>
                <w:sz w:val="18"/>
                <w:szCs w:val="18"/>
              </w:rPr>
            </w:pPr>
            <w:r>
              <w:rPr>
                <w:rFonts w:ascii="Arial" w:hAnsi="Arial" w:cs="Arial"/>
                <w:sz w:val="18"/>
                <w:szCs w:val="18"/>
              </w:rPr>
              <w:t>5</w:t>
            </w:r>
          </w:p>
        </w:tc>
        <w:tc>
          <w:tcPr>
            <w:tcW w:w="536" w:type="dxa"/>
          </w:tcPr>
          <w:p w14:paraId="11F48DBA"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BB"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BC" w14:textId="77777777" w:rsidR="005E21AE" w:rsidRDefault="00024C4A">
            <w:pPr>
              <w:rPr>
                <w:rFonts w:ascii="Arial" w:hAnsi="Arial" w:cs="Arial"/>
                <w:color w:val="000000"/>
                <w:sz w:val="18"/>
                <w:szCs w:val="18"/>
              </w:rPr>
            </w:pPr>
            <w:r>
              <w:rPr>
                <w:rFonts w:ascii="Arial" w:hAnsi="Arial" w:cs="Arial"/>
                <w:sz w:val="18"/>
                <w:szCs w:val="18"/>
              </w:rPr>
              <w:t>4.00%</w:t>
            </w:r>
          </w:p>
        </w:tc>
        <w:tc>
          <w:tcPr>
            <w:tcW w:w="734" w:type="dxa"/>
          </w:tcPr>
          <w:p w14:paraId="11F48DBD"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BE" w14:textId="77777777" w:rsidR="005E21AE" w:rsidRDefault="00024C4A">
            <w:pPr>
              <w:rPr>
                <w:rFonts w:ascii="Arial" w:hAnsi="Arial" w:cs="Arial"/>
                <w:color w:val="000000"/>
                <w:sz w:val="18"/>
                <w:szCs w:val="18"/>
              </w:rPr>
            </w:pPr>
            <w:r>
              <w:rPr>
                <w:rFonts w:ascii="Arial" w:hAnsi="Arial" w:cs="Arial"/>
                <w:sz w:val="18"/>
                <w:szCs w:val="18"/>
              </w:rPr>
              <w:t>7.00%</w:t>
            </w:r>
          </w:p>
        </w:tc>
        <w:tc>
          <w:tcPr>
            <w:tcW w:w="900" w:type="dxa"/>
            <w:shd w:val="clear" w:color="auto" w:fill="FBE4D5" w:themeFill="accent2" w:themeFillTint="33"/>
          </w:tcPr>
          <w:p w14:paraId="11F48DBF" w14:textId="77777777" w:rsidR="005E21AE" w:rsidRDefault="00024C4A">
            <w:pPr>
              <w:rPr>
                <w:rFonts w:ascii="Arial" w:hAnsi="Arial" w:cs="Arial"/>
                <w:sz w:val="18"/>
                <w:szCs w:val="18"/>
              </w:rPr>
            </w:pPr>
            <w:r>
              <w:rPr>
                <w:rFonts w:ascii="Arial" w:hAnsi="Arial" w:cs="Arial"/>
                <w:sz w:val="18"/>
                <w:szCs w:val="18"/>
              </w:rPr>
              <w:t>3.00%</w:t>
            </w:r>
          </w:p>
        </w:tc>
        <w:tc>
          <w:tcPr>
            <w:tcW w:w="810" w:type="dxa"/>
          </w:tcPr>
          <w:p w14:paraId="11F48DC0"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C1" w14:textId="77777777" w:rsidR="005E21AE" w:rsidRDefault="00024C4A">
            <w:pPr>
              <w:rPr>
                <w:rFonts w:ascii="Arial" w:hAnsi="Arial" w:cs="Arial"/>
                <w:color w:val="000000"/>
                <w:sz w:val="18"/>
                <w:szCs w:val="18"/>
              </w:rPr>
            </w:pPr>
            <w:r>
              <w:rPr>
                <w:rFonts w:ascii="Arial" w:hAnsi="Arial" w:cs="Arial"/>
                <w:sz w:val="18"/>
                <w:szCs w:val="18"/>
              </w:rPr>
              <w:t>11.0%</w:t>
            </w:r>
          </w:p>
        </w:tc>
        <w:tc>
          <w:tcPr>
            <w:tcW w:w="1080" w:type="dxa"/>
            <w:shd w:val="clear" w:color="auto" w:fill="FBE4D5" w:themeFill="accent2" w:themeFillTint="33"/>
          </w:tcPr>
          <w:p w14:paraId="11F48DC2" w14:textId="77777777" w:rsidR="005E21AE" w:rsidRDefault="00024C4A">
            <w:pPr>
              <w:rPr>
                <w:rFonts w:ascii="Arial" w:hAnsi="Arial" w:cs="Arial"/>
                <w:sz w:val="18"/>
                <w:szCs w:val="18"/>
              </w:rPr>
            </w:pPr>
            <w:r>
              <w:rPr>
                <w:rFonts w:ascii="Arial" w:hAnsi="Arial" w:cs="Arial"/>
                <w:sz w:val="18"/>
                <w:szCs w:val="18"/>
              </w:rPr>
              <w:t>7.00%</w:t>
            </w:r>
          </w:p>
        </w:tc>
        <w:tc>
          <w:tcPr>
            <w:tcW w:w="900" w:type="dxa"/>
          </w:tcPr>
          <w:p w14:paraId="11F48DC3" w14:textId="77777777" w:rsidR="005E21AE" w:rsidRDefault="005E21AE">
            <w:pPr>
              <w:rPr>
                <w:rFonts w:ascii="Arial" w:hAnsi="Arial" w:cs="Arial"/>
                <w:sz w:val="18"/>
                <w:szCs w:val="18"/>
              </w:rPr>
            </w:pPr>
          </w:p>
        </w:tc>
      </w:tr>
      <w:tr w:rsidR="005E21AE" w14:paraId="11F48DD2" w14:textId="77777777">
        <w:trPr>
          <w:trHeight w:val="203"/>
        </w:trPr>
        <w:tc>
          <w:tcPr>
            <w:tcW w:w="732" w:type="dxa"/>
            <w:vMerge/>
          </w:tcPr>
          <w:p w14:paraId="11F48DC5" w14:textId="77777777" w:rsidR="005E21AE" w:rsidRDefault="005E21AE">
            <w:pPr>
              <w:rPr>
                <w:rFonts w:ascii="Arial" w:hAnsi="Arial" w:cs="Arial"/>
                <w:sz w:val="18"/>
                <w:szCs w:val="18"/>
              </w:rPr>
            </w:pPr>
          </w:p>
        </w:tc>
        <w:tc>
          <w:tcPr>
            <w:tcW w:w="532" w:type="dxa"/>
          </w:tcPr>
          <w:p w14:paraId="11F48DC6" w14:textId="77777777" w:rsidR="005E21AE" w:rsidRDefault="00024C4A">
            <w:pPr>
              <w:rPr>
                <w:rFonts w:ascii="Arial" w:hAnsi="Arial" w:cs="Arial"/>
                <w:sz w:val="18"/>
                <w:szCs w:val="18"/>
              </w:rPr>
            </w:pPr>
            <w:ins w:id="170" w:author="Hong He" w:date="2020-11-04T11:56:00Z">
              <w:r>
                <w:rPr>
                  <w:rFonts w:ascii="Arial" w:hAnsi="Arial" w:cs="Arial"/>
                  <w:sz w:val="18"/>
                  <w:szCs w:val="18"/>
                </w:rPr>
                <w:t>A1</w:t>
              </w:r>
            </w:ins>
          </w:p>
        </w:tc>
        <w:tc>
          <w:tcPr>
            <w:tcW w:w="531" w:type="dxa"/>
          </w:tcPr>
          <w:p w14:paraId="11F48DC7" w14:textId="77777777" w:rsidR="005E21AE" w:rsidRDefault="00024C4A">
            <w:pPr>
              <w:rPr>
                <w:rFonts w:ascii="Arial" w:hAnsi="Arial" w:cs="Arial"/>
                <w:sz w:val="18"/>
                <w:szCs w:val="18"/>
              </w:rPr>
            </w:pPr>
            <w:r>
              <w:rPr>
                <w:rFonts w:ascii="Arial" w:hAnsi="Arial" w:cs="Arial"/>
                <w:sz w:val="18"/>
                <w:szCs w:val="18"/>
              </w:rPr>
              <w:t>6</w:t>
            </w:r>
          </w:p>
        </w:tc>
        <w:tc>
          <w:tcPr>
            <w:tcW w:w="536" w:type="dxa"/>
          </w:tcPr>
          <w:p w14:paraId="11F48DC8"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C9"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CA" w14:textId="77777777" w:rsidR="005E21AE" w:rsidRDefault="00024C4A">
            <w:pPr>
              <w:rPr>
                <w:rFonts w:ascii="Arial" w:hAnsi="Arial" w:cs="Arial"/>
                <w:color w:val="000000"/>
                <w:sz w:val="18"/>
                <w:szCs w:val="18"/>
              </w:rPr>
            </w:pPr>
            <w:r>
              <w:rPr>
                <w:rFonts w:ascii="Arial" w:hAnsi="Arial" w:cs="Arial"/>
                <w:sz w:val="18"/>
                <w:szCs w:val="18"/>
              </w:rPr>
              <w:t>10.0%</w:t>
            </w:r>
          </w:p>
        </w:tc>
        <w:tc>
          <w:tcPr>
            <w:tcW w:w="734" w:type="dxa"/>
          </w:tcPr>
          <w:p w14:paraId="11F48DCB"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CC" w14:textId="77777777" w:rsidR="005E21AE" w:rsidRDefault="00024C4A">
            <w:pPr>
              <w:rPr>
                <w:rFonts w:ascii="Arial" w:hAnsi="Arial" w:cs="Arial"/>
                <w:color w:val="000000"/>
                <w:sz w:val="18"/>
                <w:szCs w:val="18"/>
              </w:rPr>
            </w:pPr>
            <w:r>
              <w:rPr>
                <w:rFonts w:ascii="Arial" w:hAnsi="Arial" w:cs="Arial"/>
                <w:sz w:val="18"/>
                <w:szCs w:val="18"/>
              </w:rPr>
              <w:t>12.0%</w:t>
            </w:r>
          </w:p>
        </w:tc>
        <w:tc>
          <w:tcPr>
            <w:tcW w:w="900" w:type="dxa"/>
            <w:shd w:val="clear" w:color="auto" w:fill="FBE4D5" w:themeFill="accent2" w:themeFillTint="33"/>
          </w:tcPr>
          <w:p w14:paraId="11F48DCD" w14:textId="77777777" w:rsidR="005E21AE" w:rsidRDefault="00024C4A">
            <w:pPr>
              <w:rPr>
                <w:rFonts w:ascii="Arial" w:hAnsi="Arial" w:cs="Arial"/>
                <w:sz w:val="18"/>
                <w:szCs w:val="18"/>
              </w:rPr>
            </w:pPr>
            <w:r>
              <w:rPr>
                <w:rFonts w:ascii="Arial" w:hAnsi="Arial" w:cs="Arial"/>
                <w:sz w:val="18"/>
                <w:szCs w:val="18"/>
              </w:rPr>
              <w:t>2.00%</w:t>
            </w:r>
          </w:p>
        </w:tc>
        <w:tc>
          <w:tcPr>
            <w:tcW w:w="810" w:type="dxa"/>
          </w:tcPr>
          <w:p w14:paraId="11F48DCE"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CF" w14:textId="77777777" w:rsidR="005E21AE" w:rsidRDefault="00024C4A">
            <w:pPr>
              <w:rPr>
                <w:rFonts w:ascii="Arial" w:hAnsi="Arial" w:cs="Arial"/>
                <w:color w:val="000000"/>
                <w:sz w:val="18"/>
                <w:szCs w:val="18"/>
              </w:rPr>
            </w:pPr>
            <w:r>
              <w:rPr>
                <w:rFonts w:ascii="Arial" w:hAnsi="Arial" w:cs="Arial"/>
                <w:sz w:val="18"/>
                <w:szCs w:val="18"/>
              </w:rPr>
              <w:t>16.0%</w:t>
            </w:r>
          </w:p>
        </w:tc>
        <w:tc>
          <w:tcPr>
            <w:tcW w:w="1080" w:type="dxa"/>
            <w:shd w:val="clear" w:color="auto" w:fill="FBE4D5" w:themeFill="accent2" w:themeFillTint="33"/>
          </w:tcPr>
          <w:p w14:paraId="11F48DD0" w14:textId="77777777" w:rsidR="005E21AE" w:rsidRDefault="00024C4A">
            <w:pPr>
              <w:rPr>
                <w:rFonts w:ascii="Arial" w:hAnsi="Arial" w:cs="Arial"/>
                <w:sz w:val="18"/>
                <w:szCs w:val="18"/>
              </w:rPr>
            </w:pPr>
            <w:r>
              <w:rPr>
                <w:rFonts w:ascii="Arial" w:hAnsi="Arial" w:cs="Arial"/>
                <w:sz w:val="18"/>
                <w:szCs w:val="18"/>
              </w:rPr>
              <w:t>6.00%</w:t>
            </w:r>
          </w:p>
        </w:tc>
        <w:tc>
          <w:tcPr>
            <w:tcW w:w="900" w:type="dxa"/>
          </w:tcPr>
          <w:p w14:paraId="11F48DD1" w14:textId="77777777" w:rsidR="005E21AE" w:rsidRDefault="005E21AE">
            <w:pPr>
              <w:rPr>
                <w:rFonts w:ascii="Arial" w:hAnsi="Arial" w:cs="Arial"/>
                <w:sz w:val="18"/>
                <w:szCs w:val="18"/>
              </w:rPr>
            </w:pPr>
          </w:p>
        </w:tc>
      </w:tr>
      <w:tr w:rsidR="005E21AE" w14:paraId="11F48DE0" w14:textId="77777777">
        <w:trPr>
          <w:trHeight w:val="203"/>
        </w:trPr>
        <w:tc>
          <w:tcPr>
            <w:tcW w:w="732" w:type="dxa"/>
            <w:vMerge/>
          </w:tcPr>
          <w:p w14:paraId="11F48DD3" w14:textId="77777777" w:rsidR="005E21AE" w:rsidRDefault="005E21AE">
            <w:pPr>
              <w:rPr>
                <w:rFonts w:ascii="Arial" w:hAnsi="Arial" w:cs="Arial"/>
                <w:sz w:val="18"/>
                <w:szCs w:val="18"/>
              </w:rPr>
            </w:pPr>
          </w:p>
        </w:tc>
        <w:tc>
          <w:tcPr>
            <w:tcW w:w="532" w:type="dxa"/>
          </w:tcPr>
          <w:p w14:paraId="11F48DD4" w14:textId="77777777" w:rsidR="005E21AE" w:rsidRDefault="00024C4A">
            <w:pPr>
              <w:rPr>
                <w:rFonts w:ascii="Arial" w:hAnsi="Arial" w:cs="Arial"/>
                <w:sz w:val="18"/>
                <w:szCs w:val="18"/>
              </w:rPr>
            </w:pPr>
            <w:ins w:id="171" w:author="Hong He" w:date="2020-11-04T11:56:00Z">
              <w:r>
                <w:rPr>
                  <w:rFonts w:ascii="Arial" w:hAnsi="Arial" w:cs="Arial"/>
                  <w:sz w:val="18"/>
                  <w:szCs w:val="18"/>
                </w:rPr>
                <w:t>A1</w:t>
              </w:r>
            </w:ins>
          </w:p>
        </w:tc>
        <w:tc>
          <w:tcPr>
            <w:tcW w:w="531" w:type="dxa"/>
          </w:tcPr>
          <w:p w14:paraId="11F48DD5" w14:textId="77777777" w:rsidR="005E21AE" w:rsidRDefault="00024C4A">
            <w:pPr>
              <w:rPr>
                <w:rFonts w:ascii="Arial" w:hAnsi="Arial" w:cs="Arial"/>
                <w:sz w:val="18"/>
                <w:szCs w:val="18"/>
              </w:rPr>
            </w:pPr>
            <w:r>
              <w:rPr>
                <w:rFonts w:ascii="Arial" w:hAnsi="Arial" w:cs="Arial"/>
                <w:sz w:val="18"/>
                <w:szCs w:val="18"/>
              </w:rPr>
              <w:t>7</w:t>
            </w:r>
          </w:p>
        </w:tc>
        <w:tc>
          <w:tcPr>
            <w:tcW w:w="536" w:type="dxa"/>
          </w:tcPr>
          <w:p w14:paraId="11F48DD6"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D7"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D8" w14:textId="77777777" w:rsidR="005E21AE" w:rsidRDefault="00024C4A">
            <w:pPr>
              <w:rPr>
                <w:rFonts w:ascii="Arial" w:hAnsi="Arial" w:cs="Arial"/>
                <w:color w:val="000000"/>
                <w:sz w:val="18"/>
                <w:szCs w:val="18"/>
              </w:rPr>
            </w:pPr>
            <w:r>
              <w:rPr>
                <w:rFonts w:ascii="Arial" w:hAnsi="Arial" w:cs="Arial"/>
                <w:sz w:val="18"/>
                <w:szCs w:val="18"/>
              </w:rPr>
              <w:t>15.0%</w:t>
            </w:r>
          </w:p>
        </w:tc>
        <w:tc>
          <w:tcPr>
            <w:tcW w:w="734" w:type="dxa"/>
          </w:tcPr>
          <w:p w14:paraId="11F48DD9"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DA" w14:textId="77777777" w:rsidR="005E21AE" w:rsidRDefault="00024C4A">
            <w:pPr>
              <w:rPr>
                <w:rFonts w:ascii="Arial" w:hAnsi="Arial" w:cs="Arial"/>
                <w:color w:val="000000"/>
                <w:sz w:val="18"/>
                <w:szCs w:val="18"/>
              </w:rPr>
            </w:pPr>
            <w:r>
              <w:rPr>
                <w:rFonts w:ascii="Arial" w:hAnsi="Arial" w:cs="Arial"/>
                <w:sz w:val="18"/>
                <w:szCs w:val="18"/>
              </w:rPr>
              <w:t>17.0%</w:t>
            </w:r>
          </w:p>
        </w:tc>
        <w:tc>
          <w:tcPr>
            <w:tcW w:w="900" w:type="dxa"/>
            <w:shd w:val="clear" w:color="auto" w:fill="FBE4D5" w:themeFill="accent2" w:themeFillTint="33"/>
          </w:tcPr>
          <w:p w14:paraId="11F48DDB" w14:textId="77777777" w:rsidR="005E21AE" w:rsidRDefault="00024C4A">
            <w:pPr>
              <w:rPr>
                <w:rFonts w:ascii="Arial" w:hAnsi="Arial" w:cs="Arial"/>
                <w:sz w:val="18"/>
                <w:szCs w:val="18"/>
              </w:rPr>
            </w:pPr>
            <w:r>
              <w:rPr>
                <w:rFonts w:ascii="Arial" w:hAnsi="Arial" w:cs="Arial"/>
                <w:sz w:val="18"/>
                <w:szCs w:val="18"/>
              </w:rPr>
              <w:t>2.00%</w:t>
            </w:r>
          </w:p>
        </w:tc>
        <w:tc>
          <w:tcPr>
            <w:tcW w:w="810" w:type="dxa"/>
          </w:tcPr>
          <w:p w14:paraId="11F48DDC"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DD" w14:textId="77777777" w:rsidR="005E21AE" w:rsidRDefault="00024C4A">
            <w:pPr>
              <w:rPr>
                <w:rFonts w:ascii="Arial" w:hAnsi="Arial" w:cs="Arial"/>
                <w:color w:val="000000"/>
                <w:sz w:val="18"/>
                <w:szCs w:val="18"/>
              </w:rPr>
            </w:pPr>
            <w:r>
              <w:rPr>
                <w:rFonts w:ascii="Arial" w:hAnsi="Arial" w:cs="Arial"/>
                <w:sz w:val="18"/>
                <w:szCs w:val="18"/>
              </w:rPr>
              <w:t>23.0%</w:t>
            </w:r>
          </w:p>
        </w:tc>
        <w:tc>
          <w:tcPr>
            <w:tcW w:w="1080" w:type="dxa"/>
            <w:shd w:val="clear" w:color="auto" w:fill="FBE4D5" w:themeFill="accent2" w:themeFillTint="33"/>
          </w:tcPr>
          <w:p w14:paraId="11F48DDE" w14:textId="77777777" w:rsidR="005E21AE" w:rsidRDefault="00024C4A">
            <w:pPr>
              <w:rPr>
                <w:rFonts w:ascii="Arial" w:hAnsi="Arial" w:cs="Arial"/>
                <w:sz w:val="18"/>
                <w:szCs w:val="18"/>
              </w:rPr>
            </w:pPr>
            <w:r>
              <w:rPr>
                <w:rFonts w:ascii="Arial" w:hAnsi="Arial" w:cs="Arial"/>
                <w:sz w:val="18"/>
                <w:szCs w:val="18"/>
              </w:rPr>
              <w:t>8.00%</w:t>
            </w:r>
          </w:p>
        </w:tc>
        <w:tc>
          <w:tcPr>
            <w:tcW w:w="900" w:type="dxa"/>
          </w:tcPr>
          <w:p w14:paraId="11F48DDF" w14:textId="77777777" w:rsidR="005E21AE" w:rsidRDefault="005E21AE">
            <w:pPr>
              <w:rPr>
                <w:rFonts w:ascii="Arial" w:hAnsi="Arial" w:cs="Arial"/>
                <w:sz w:val="18"/>
                <w:szCs w:val="18"/>
              </w:rPr>
            </w:pPr>
          </w:p>
        </w:tc>
      </w:tr>
      <w:tr w:rsidR="005E21AE" w14:paraId="11F48DEE" w14:textId="77777777">
        <w:trPr>
          <w:trHeight w:val="214"/>
        </w:trPr>
        <w:tc>
          <w:tcPr>
            <w:tcW w:w="732" w:type="dxa"/>
            <w:vMerge/>
          </w:tcPr>
          <w:p w14:paraId="11F48DE1" w14:textId="77777777" w:rsidR="005E21AE" w:rsidRDefault="005E21AE">
            <w:pPr>
              <w:rPr>
                <w:rFonts w:ascii="Arial" w:hAnsi="Arial" w:cs="Arial"/>
                <w:sz w:val="18"/>
                <w:szCs w:val="18"/>
              </w:rPr>
            </w:pPr>
          </w:p>
        </w:tc>
        <w:tc>
          <w:tcPr>
            <w:tcW w:w="532" w:type="dxa"/>
          </w:tcPr>
          <w:p w14:paraId="11F48DE2" w14:textId="77777777" w:rsidR="005E21AE" w:rsidRDefault="00024C4A">
            <w:pPr>
              <w:rPr>
                <w:rFonts w:ascii="Arial" w:hAnsi="Arial" w:cs="Arial"/>
                <w:sz w:val="18"/>
                <w:szCs w:val="18"/>
              </w:rPr>
            </w:pPr>
            <w:ins w:id="172" w:author="Hong He" w:date="2020-11-04T11:56:00Z">
              <w:r>
                <w:rPr>
                  <w:rFonts w:ascii="Arial" w:hAnsi="Arial" w:cs="Arial"/>
                  <w:sz w:val="18"/>
                  <w:szCs w:val="18"/>
                </w:rPr>
                <w:t>A1</w:t>
              </w:r>
            </w:ins>
          </w:p>
        </w:tc>
        <w:tc>
          <w:tcPr>
            <w:tcW w:w="531" w:type="dxa"/>
          </w:tcPr>
          <w:p w14:paraId="11F48DE3" w14:textId="77777777" w:rsidR="005E21AE" w:rsidRDefault="00024C4A">
            <w:pPr>
              <w:rPr>
                <w:rFonts w:ascii="Arial" w:hAnsi="Arial" w:cs="Arial"/>
                <w:sz w:val="18"/>
                <w:szCs w:val="18"/>
              </w:rPr>
            </w:pPr>
            <w:r>
              <w:rPr>
                <w:rFonts w:ascii="Arial" w:hAnsi="Arial" w:cs="Arial"/>
                <w:sz w:val="18"/>
                <w:szCs w:val="18"/>
              </w:rPr>
              <w:t>8</w:t>
            </w:r>
          </w:p>
        </w:tc>
        <w:tc>
          <w:tcPr>
            <w:tcW w:w="536" w:type="dxa"/>
          </w:tcPr>
          <w:p w14:paraId="11F48DE4"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E5"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E6" w14:textId="77777777" w:rsidR="005E21AE" w:rsidRDefault="00024C4A">
            <w:pPr>
              <w:rPr>
                <w:rFonts w:ascii="Arial" w:hAnsi="Arial" w:cs="Arial"/>
                <w:color w:val="000000"/>
                <w:sz w:val="18"/>
                <w:szCs w:val="18"/>
              </w:rPr>
            </w:pPr>
            <w:r>
              <w:rPr>
                <w:rFonts w:ascii="Arial" w:hAnsi="Arial" w:cs="Arial"/>
                <w:sz w:val="18"/>
                <w:szCs w:val="18"/>
              </w:rPr>
              <w:t>18.0%</w:t>
            </w:r>
          </w:p>
        </w:tc>
        <w:tc>
          <w:tcPr>
            <w:tcW w:w="734" w:type="dxa"/>
          </w:tcPr>
          <w:p w14:paraId="11F48DE7"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E8" w14:textId="77777777" w:rsidR="005E21AE" w:rsidRDefault="00024C4A">
            <w:pPr>
              <w:rPr>
                <w:rFonts w:ascii="Arial" w:hAnsi="Arial" w:cs="Arial"/>
                <w:color w:val="000000"/>
                <w:sz w:val="18"/>
                <w:szCs w:val="18"/>
              </w:rPr>
            </w:pPr>
            <w:r>
              <w:rPr>
                <w:rFonts w:ascii="Arial" w:hAnsi="Arial" w:cs="Arial"/>
                <w:sz w:val="18"/>
                <w:szCs w:val="18"/>
              </w:rPr>
              <w:t>22.0%</w:t>
            </w:r>
          </w:p>
        </w:tc>
        <w:tc>
          <w:tcPr>
            <w:tcW w:w="900" w:type="dxa"/>
            <w:shd w:val="clear" w:color="auto" w:fill="FBE4D5" w:themeFill="accent2" w:themeFillTint="33"/>
          </w:tcPr>
          <w:p w14:paraId="11F48DE9" w14:textId="77777777" w:rsidR="005E21AE" w:rsidRDefault="00024C4A">
            <w:pPr>
              <w:rPr>
                <w:rFonts w:ascii="Arial" w:hAnsi="Arial" w:cs="Arial"/>
                <w:sz w:val="18"/>
                <w:szCs w:val="18"/>
              </w:rPr>
            </w:pPr>
            <w:r>
              <w:rPr>
                <w:rFonts w:ascii="Arial" w:hAnsi="Arial" w:cs="Arial"/>
                <w:sz w:val="18"/>
                <w:szCs w:val="18"/>
              </w:rPr>
              <w:t>4.00%</w:t>
            </w:r>
          </w:p>
        </w:tc>
        <w:tc>
          <w:tcPr>
            <w:tcW w:w="810" w:type="dxa"/>
          </w:tcPr>
          <w:p w14:paraId="11F48DEA"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EB" w14:textId="77777777" w:rsidR="005E21AE" w:rsidRDefault="00024C4A">
            <w:pPr>
              <w:rPr>
                <w:rFonts w:ascii="Arial" w:hAnsi="Arial" w:cs="Arial"/>
                <w:color w:val="000000"/>
                <w:sz w:val="18"/>
                <w:szCs w:val="18"/>
              </w:rPr>
            </w:pPr>
            <w:r>
              <w:rPr>
                <w:rFonts w:ascii="Arial" w:hAnsi="Arial" w:cs="Arial"/>
                <w:sz w:val="18"/>
                <w:szCs w:val="18"/>
              </w:rPr>
              <w:t>31.0%</w:t>
            </w:r>
          </w:p>
        </w:tc>
        <w:tc>
          <w:tcPr>
            <w:tcW w:w="1080" w:type="dxa"/>
            <w:shd w:val="clear" w:color="auto" w:fill="FBE4D5" w:themeFill="accent2" w:themeFillTint="33"/>
          </w:tcPr>
          <w:p w14:paraId="11F48DEC" w14:textId="77777777" w:rsidR="005E21AE" w:rsidRDefault="00024C4A">
            <w:pPr>
              <w:rPr>
                <w:rFonts w:ascii="Arial" w:hAnsi="Arial" w:cs="Arial"/>
                <w:sz w:val="18"/>
                <w:szCs w:val="18"/>
              </w:rPr>
            </w:pPr>
            <w:r>
              <w:rPr>
                <w:rFonts w:ascii="Arial" w:hAnsi="Arial" w:cs="Arial"/>
                <w:sz w:val="18"/>
                <w:szCs w:val="18"/>
              </w:rPr>
              <w:t>13.0%</w:t>
            </w:r>
          </w:p>
        </w:tc>
        <w:tc>
          <w:tcPr>
            <w:tcW w:w="900" w:type="dxa"/>
          </w:tcPr>
          <w:p w14:paraId="11F48DED" w14:textId="77777777" w:rsidR="005E21AE" w:rsidRDefault="005E21AE">
            <w:pPr>
              <w:rPr>
                <w:rFonts w:ascii="Arial" w:hAnsi="Arial" w:cs="Arial"/>
                <w:sz w:val="18"/>
                <w:szCs w:val="18"/>
              </w:rPr>
            </w:pPr>
          </w:p>
        </w:tc>
      </w:tr>
      <w:tr w:rsidR="005E21AE" w14:paraId="11F48DFC" w14:textId="77777777">
        <w:trPr>
          <w:trHeight w:val="191"/>
        </w:trPr>
        <w:tc>
          <w:tcPr>
            <w:tcW w:w="732" w:type="dxa"/>
            <w:vMerge w:val="restart"/>
          </w:tcPr>
          <w:p w14:paraId="11F48DEF" w14:textId="77777777" w:rsidR="005E21AE" w:rsidRDefault="00024C4A">
            <w:pPr>
              <w:rPr>
                <w:rFonts w:ascii="Arial" w:hAnsi="Arial" w:cs="Arial"/>
                <w:sz w:val="18"/>
                <w:szCs w:val="18"/>
              </w:rPr>
            </w:pPr>
            <w:r>
              <w:rPr>
                <w:rFonts w:ascii="Arial" w:hAnsi="Arial" w:cs="Arial"/>
                <w:sz w:val="18"/>
                <w:szCs w:val="18"/>
              </w:rPr>
              <w:t xml:space="preserve">Intel </w:t>
            </w:r>
          </w:p>
        </w:tc>
        <w:tc>
          <w:tcPr>
            <w:tcW w:w="532" w:type="dxa"/>
          </w:tcPr>
          <w:p w14:paraId="11F48DF0" w14:textId="77777777" w:rsidR="005E21AE" w:rsidRDefault="00024C4A">
            <w:pPr>
              <w:rPr>
                <w:rFonts w:ascii="Arial" w:hAnsi="Arial" w:cs="Arial"/>
                <w:sz w:val="18"/>
                <w:szCs w:val="18"/>
              </w:rPr>
            </w:pPr>
            <w:ins w:id="173" w:author="Hong He" w:date="2020-11-04T11:56:00Z">
              <w:r>
                <w:rPr>
                  <w:rFonts w:ascii="Arial" w:hAnsi="Arial" w:cs="Arial"/>
                  <w:sz w:val="18"/>
                  <w:szCs w:val="18"/>
                </w:rPr>
                <w:t>A1</w:t>
              </w:r>
            </w:ins>
          </w:p>
        </w:tc>
        <w:tc>
          <w:tcPr>
            <w:tcW w:w="531" w:type="dxa"/>
          </w:tcPr>
          <w:p w14:paraId="11F48DF1" w14:textId="77777777" w:rsidR="005E21AE" w:rsidRDefault="00024C4A">
            <w:pPr>
              <w:rPr>
                <w:rFonts w:ascii="Arial" w:hAnsi="Arial" w:cs="Arial"/>
                <w:sz w:val="18"/>
                <w:szCs w:val="18"/>
              </w:rPr>
            </w:pPr>
            <w:r>
              <w:rPr>
                <w:rFonts w:ascii="Arial" w:hAnsi="Arial" w:cs="Arial"/>
                <w:sz w:val="18"/>
                <w:szCs w:val="18"/>
              </w:rPr>
              <w:t>2</w:t>
            </w:r>
          </w:p>
        </w:tc>
        <w:tc>
          <w:tcPr>
            <w:tcW w:w="536" w:type="dxa"/>
          </w:tcPr>
          <w:p w14:paraId="11F48DF2"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DF3"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DF4" w14:textId="77777777" w:rsidR="005E21AE" w:rsidRDefault="00024C4A">
            <w:pPr>
              <w:rPr>
                <w:rFonts w:ascii="Arial" w:hAnsi="Arial" w:cs="Arial"/>
                <w:sz w:val="18"/>
                <w:szCs w:val="18"/>
              </w:rPr>
            </w:pPr>
            <w:r>
              <w:rPr>
                <w:rFonts w:ascii="Arial" w:hAnsi="Arial" w:cs="Arial"/>
                <w:sz w:val="18"/>
                <w:szCs w:val="18"/>
              </w:rPr>
              <w:t>0.01%</w:t>
            </w:r>
          </w:p>
        </w:tc>
        <w:tc>
          <w:tcPr>
            <w:tcW w:w="734" w:type="dxa"/>
          </w:tcPr>
          <w:p w14:paraId="11F48DF5"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DF6" w14:textId="77777777" w:rsidR="005E21AE" w:rsidRDefault="00024C4A">
            <w:pPr>
              <w:rPr>
                <w:rFonts w:ascii="Arial" w:hAnsi="Arial" w:cs="Arial"/>
                <w:sz w:val="18"/>
                <w:szCs w:val="18"/>
              </w:rPr>
            </w:pPr>
            <w:r>
              <w:rPr>
                <w:rFonts w:ascii="Arial" w:hAnsi="Arial" w:cs="Arial"/>
                <w:sz w:val="18"/>
                <w:szCs w:val="18"/>
              </w:rPr>
              <w:t>0.01%</w:t>
            </w:r>
          </w:p>
        </w:tc>
        <w:tc>
          <w:tcPr>
            <w:tcW w:w="900" w:type="dxa"/>
            <w:shd w:val="clear" w:color="auto" w:fill="FBE4D5" w:themeFill="accent2" w:themeFillTint="33"/>
          </w:tcPr>
          <w:p w14:paraId="11F48DF7"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DF8"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DF9" w14:textId="77777777" w:rsidR="005E21AE" w:rsidRDefault="00024C4A">
            <w:pPr>
              <w:rPr>
                <w:rFonts w:ascii="Arial" w:hAnsi="Arial" w:cs="Arial"/>
                <w:sz w:val="18"/>
                <w:szCs w:val="18"/>
              </w:rPr>
            </w:pPr>
            <w:r>
              <w:rPr>
                <w:rFonts w:ascii="Arial" w:hAnsi="Arial" w:cs="Arial"/>
                <w:sz w:val="18"/>
                <w:szCs w:val="18"/>
              </w:rPr>
              <w:t>0.01%</w:t>
            </w:r>
          </w:p>
        </w:tc>
        <w:tc>
          <w:tcPr>
            <w:tcW w:w="1080" w:type="dxa"/>
            <w:shd w:val="clear" w:color="auto" w:fill="FBE4D5" w:themeFill="accent2" w:themeFillTint="33"/>
          </w:tcPr>
          <w:p w14:paraId="11F48DFA" w14:textId="77777777" w:rsidR="005E21AE" w:rsidRDefault="00024C4A">
            <w:pPr>
              <w:rPr>
                <w:rFonts w:ascii="Arial" w:hAnsi="Arial" w:cs="Arial"/>
                <w:sz w:val="18"/>
                <w:szCs w:val="18"/>
              </w:rPr>
            </w:pPr>
            <w:r>
              <w:rPr>
                <w:rFonts w:ascii="Arial" w:hAnsi="Arial" w:cs="Arial"/>
                <w:sz w:val="18"/>
                <w:szCs w:val="18"/>
              </w:rPr>
              <w:t>0.00%</w:t>
            </w:r>
          </w:p>
        </w:tc>
        <w:tc>
          <w:tcPr>
            <w:tcW w:w="900" w:type="dxa"/>
          </w:tcPr>
          <w:p w14:paraId="11F48DFB" w14:textId="77777777" w:rsidR="005E21AE" w:rsidRDefault="005E21AE">
            <w:pPr>
              <w:rPr>
                <w:rFonts w:ascii="Arial" w:hAnsi="Arial" w:cs="Arial"/>
                <w:sz w:val="18"/>
                <w:szCs w:val="18"/>
              </w:rPr>
            </w:pPr>
          </w:p>
        </w:tc>
      </w:tr>
      <w:tr w:rsidR="005E21AE" w14:paraId="11F48E0A" w14:textId="77777777">
        <w:trPr>
          <w:trHeight w:val="203"/>
        </w:trPr>
        <w:tc>
          <w:tcPr>
            <w:tcW w:w="732" w:type="dxa"/>
            <w:vMerge/>
          </w:tcPr>
          <w:p w14:paraId="11F48DFD" w14:textId="77777777" w:rsidR="005E21AE" w:rsidRDefault="005E21AE">
            <w:pPr>
              <w:rPr>
                <w:rFonts w:ascii="Arial" w:hAnsi="Arial" w:cs="Arial"/>
                <w:sz w:val="18"/>
                <w:szCs w:val="18"/>
              </w:rPr>
            </w:pPr>
          </w:p>
        </w:tc>
        <w:tc>
          <w:tcPr>
            <w:tcW w:w="532" w:type="dxa"/>
          </w:tcPr>
          <w:p w14:paraId="11F48DFE" w14:textId="77777777" w:rsidR="005E21AE" w:rsidRDefault="00024C4A">
            <w:pPr>
              <w:rPr>
                <w:rFonts w:ascii="Arial" w:hAnsi="Arial" w:cs="Arial"/>
                <w:sz w:val="18"/>
                <w:szCs w:val="18"/>
              </w:rPr>
            </w:pPr>
            <w:ins w:id="174" w:author="Hong He" w:date="2020-11-04T11:56:00Z">
              <w:r>
                <w:rPr>
                  <w:rFonts w:ascii="Arial" w:hAnsi="Arial" w:cs="Arial"/>
                  <w:sz w:val="18"/>
                  <w:szCs w:val="18"/>
                </w:rPr>
                <w:t>A1</w:t>
              </w:r>
            </w:ins>
          </w:p>
        </w:tc>
        <w:tc>
          <w:tcPr>
            <w:tcW w:w="531" w:type="dxa"/>
          </w:tcPr>
          <w:p w14:paraId="11F48DFF" w14:textId="77777777" w:rsidR="005E21AE" w:rsidRDefault="00024C4A">
            <w:pPr>
              <w:rPr>
                <w:rFonts w:ascii="Arial" w:hAnsi="Arial" w:cs="Arial"/>
                <w:sz w:val="18"/>
                <w:szCs w:val="18"/>
              </w:rPr>
            </w:pPr>
            <w:r>
              <w:rPr>
                <w:rFonts w:ascii="Arial" w:hAnsi="Arial" w:cs="Arial"/>
                <w:sz w:val="18"/>
                <w:szCs w:val="18"/>
              </w:rPr>
              <w:t>4</w:t>
            </w:r>
          </w:p>
        </w:tc>
        <w:tc>
          <w:tcPr>
            <w:tcW w:w="536" w:type="dxa"/>
          </w:tcPr>
          <w:p w14:paraId="11F48E00"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01"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02" w14:textId="77777777" w:rsidR="005E21AE" w:rsidRDefault="00024C4A">
            <w:pPr>
              <w:rPr>
                <w:rFonts w:ascii="Arial" w:hAnsi="Arial" w:cs="Arial"/>
                <w:sz w:val="18"/>
                <w:szCs w:val="18"/>
              </w:rPr>
            </w:pPr>
            <w:r>
              <w:rPr>
                <w:rFonts w:ascii="Arial" w:hAnsi="Arial" w:cs="Arial"/>
                <w:sz w:val="18"/>
                <w:szCs w:val="18"/>
              </w:rPr>
              <w:t>0.02%</w:t>
            </w:r>
          </w:p>
        </w:tc>
        <w:tc>
          <w:tcPr>
            <w:tcW w:w="734" w:type="dxa"/>
          </w:tcPr>
          <w:p w14:paraId="11F48E03"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04" w14:textId="77777777" w:rsidR="005E21AE" w:rsidRDefault="00024C4A">
            <w:pPr>
              <w:rPr>
                <w:rFonts w:ascii="Arial" w:hAnsi="Arial" w:cs="Arial"/>
                <w:sz w:val="18"/>
                <w:szCs w:val="18"/>
              </w:rPr>
            </w:pPr>
            <w:r>
              <w:rPr>
                <w:rFonts w:ascii="Arial" w:hAnsi="Arial" w:cs="Arial"/>
                <w:sz w:val="18"/>
                <w:szCs w:val="18"/>
              </w:rPr>
              <w:t>0.02%</w:t>
            </w:r>
          </w:p>
        </w:tc>
        <w:tc>
          <w:tcPr>
            <w:tcW w:w="900" w:type="dxa"/>
            <w:shd w:val="clear" w:color="auto" w:fill="FBE4D5" w:themeFill="accent2" w:themeFillTint="33"/>
          </w:tcPr>
          <w:p w14:paraId="11F48E05"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06"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07" w14:textId="77777777" w:rsidR="005E21AE" w:rsidRDefault="00024C4A">
            <w:pPr>
              <w:rPr>
                <w:rFonts w:ascii="Arial" w:hAnsi="Arial" w:cs="Arial"/>
                <w:sz w:val="18"/>
                <w:szCs w:val="18"/>
              </w:rPr>
            </w:pPr>
            <w:r>
              <w:rPr>
                <w:rFonts w:ascii="Arial" w:hAnsi="Arial" w:cs="Arial"/>
                <w:sz w:val="18"/>
                <w:szCs w:val="18"/>
              </w:rPr>
              <w:t>0.12%</w:t>
            </w:r>
          </w:p>
        </w:tc>
        <w:tc>
          <w:tcPr>
            <w:tcW w:w="1080" w:type="dxa"/>
            <w:shd w:val="clear" w:color="auto" w:fill="FBE4D5" w:themeFill="accent2" w:themeFillTint="33"/>
          </w:tcPr>
          <w:p w14:paraId="11F48E08" w14:textId="77777777" w:rsidR="005E21AE" w:rsidRDefault="00024C4A">
            <w:pPr>
              <w:rPr>
                <w:rFonts w:ascii="Arial" w:hAnsi="Arial" w:cs="Arial"/>
                <w:sz w:val="18"/>
                <w:szCs w:val="18"/>
              </w:rPr>
            </w:pPr>
            <w:r>
              <w:rPr>
                <w:rFonts w:ascii="Arial" w:hAnsi="Arial" w:cs="Arial"/>
                <w:sz w:val="18"/>
                <w:szCs w:val="18"/>
              </w:rPr>
              <w:t>0.10%</w:t>
            </w:r>
          </w:p>
        </w:tc>
        <w:tc>
          <w:tcPr>
            <w:tcW w:w="900" w:type="dxa"/>
          </w:tcPr>
          <w:p w14:paraId="11F48E09" w14:textId="77777777" w:rsidR="005E21AE" w:rsidRDefault="005E21AE">
            <w:pPr>
              <w:rPr>
                <w:rFonts w:ascii="Arial" w:hAnsi="Arial" w:cs="Arial"/>
                <w:sz w:val="18"/>
                <w:szCs w:val="18"/>
              </w:rPr>
            </w:pPr>
          </w:p>
        </w:tc>
      </w:tr>
      <w:tr w:rsidR="005E21AE" w14:paraId="11F48E18" w14:textId="77777777">
        <w:trPr>
          <w:trHeight w:val="203"/>
        </w:trPr>
        <w:tc>
          <w:tcPr>
            <w:tcW w:w="732" w:type="dxa"/>
            <w:vMerge/>
          </w:tcPr>
          <w:p w14:paraId="11F48E0B" w14:textId="77777777" w:rsidR="005E21AE" w:rsidRDefault="005E21AE">
            <w:pPr>
              <w:rPr>
                <w:rFonts w:ascii="Arial" w:hAnsi="Arial" w:cs="Arial"/>
                <w:sz w:val="18"/>
                <w:szCs w:val="18"/>
              </w:rPr>
            </w:pPr>
          </w:p>
        </w:tc>
        <w:tc>
          <w:tcPr>
            <w:tcW w:w="532" w:type="dxa"/>
          </w:tcPr>
          <w:p w14:paraId="11F48E0C" w14:textId="77777777" w:rsidR="005E21AE" w:rsidRDefault="00024C4A">
            <w:pPr>
              <w:rPr>
                <w:rFonts w:ascii="Arial" w:hAnsi="Arial" w:cs="Arial"/>
                <w:sz w:val="18"/>
                <w:szCs w:val="18"/>
              </w:rPr>
            </w:pPr>
            <w:ins w:id="175" w:author="Hong He" w:date="2020-11-04T11:56:00Z">
              <w:r>
                <w:rPr>
                  <w:rFonts w:ascii="Arial" w:hAnsi="Arial" w:cs="Arial"/>
                  <w:sz w:val="18"/>
                  <w:szCs w:val="18"/>
                </w:rPr>
                <w:t>A1</w:t>
              </w:r>
            </w:ins>
          </w:p>
        </w:tc>
        <w:tc>
          <w:tcPr>
            <w:tcW w:w="531" w:type="dxa"/>
          </w:tcPr>
          <w:p w14:paraId="11F48E0D" w14:textId="77777777" w:rsidR="005E21AE" w:rsidRDefault="00024C4A">
            <w:pPr>
              <w:rPr>
                <w:rFonts w:ascii="Arial" w:hAnsi="Arial" w:cs="Arial"/>
                <w:sz w:val="18"/>
                <w:szCs w:val="18"/>
              </w:rPr>
            </w:pPr>
            <w:r>
              <w:rPr>
                <w:rFonts w:ascii="Arial" w:hAnsi="Arial" w:cs="Arial"/>
                <w:sz w:val="18"/>
                <w:szCs w:val="18"/>
              </w:rPr>
              <w:t>8</w:t>
            </w:r>
          </w:p>
        </w:tc>
        <w:tc>
          <w:tcPr>
            <w:tcW w:w="536" w:type="dxa"/>
          </w:tcPr>
          <w:p w14:paraId="11F48E0E"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0F"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10" w14:textId="77777777" w:rsidR="005E21AE" w:rsidRDefault="00024C4A">
            <w:pPr>
              <w:rPr>
                <w:rFonts w:ascii="Arial" w:hAnsi="Arial" w:cs="Arial"/>
                <w:sz w:val="18"/>
                <w:szCs w:val="18"/>
              </w:rPr>
            </w:pPr>
            <w:r>
              <w:rPr>
                <w:rFonts w:ascii="Arial" w:hAnsi="Arial" w:cs="Arial"/>
                <w:sz w:val="18"/>
                <w:szCs w:val="18"/>
              </w:rPr>
              <w:t>0.07%</w:t>
            </w:r>
          </w:p>
        </w:tc>
        <w:tc>
          <w:tcPr>
            <w:tcW w:w="734" w:type="dxa"/>
          </w:tcPr>
          <w:p w14:paraId="11F48E11"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12" w14:textId="77777777" w:rsidR="005E21AE" w:rsidRDefault="00024C4A">
            <w:pPr>
              <w:rPr>
                <w:rFonts w:ascii="Arial" w:hAnsi="Arial" w:cs="Arial"/>
                <w:sz w:val="18"/>
                <w:szCs w:val="18"/>
              </w:rPr>
            </w:pPr>
            <w:r>
              <w:rPr>
                <w:rFonts w:ascii="Arial" w:hAnsi="Arial" w:cs="Arial"/>
                <w:sz w:val="18"/>
                <w:szCs w:val="18"/>
              </w:rPr>
              <w:t>0.07%</w:t>
            </w:r>
          </w:p>
        </w:tc>
        <w:tc>
          <w:tcPr>
            <w:tcW w:w="900" w:type="dxa"/>
            <w:shd w:val="clear" w:color="auto" w:fill="FBE4D5" w:themeFill="accent2" w:themeFillTint="33"/>
          </w:tcPr>
          <w:p w14:paraId="11F48E13"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14"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15" w14:textId="77777777" w:rsidR="005E21AE" w:rsidRDefault="00024C4A">
            <w:pPr>
              <w:rPr>
                <w:rFonts w:ascii="Arial" w:hAnsi="Arial" w:cs="Arial"/>
                <w:sz w:val="18"/>
                <w:szCs w:val="18"/>
              </w:rPr>
            </w:pPr>
            <w:r>
              <w:rPr>
                <w:rFonts w:ascii="Arial" w:hAnsi="Arial" w:cs="Arial"/>
                <w:sz w:val="18"/>
                <w:szCs w:val="18"/>
              </w:rPr>
              <w:t>0.28%</w:t>
            </w:r>
          </w:p>
        </w:tc>
        <w:tc>
          <w:tcPr>
            <w:tcW w:w="1080" w:type="dxa"/>
            <w:shd w:val="clear" w:color="auto" w:fill="FBE4D5" w:themeFill="accent2" w:themeFillTint="33"/>
          </w:tcPr>
          <w:p w14:paraId="11F48E16" w14:textId="77777777" w:rsidR="005E21AE" w:rsidRDefault="00024C4A">
            <w:pPr>
              <w:rPr>
                <w:rFonts w:ascii="Arial" w:hAnsi="Arial" w:cs="Arial"/>
                <w:sz w:val="18"/>
                <w:szCs w:val="18"/>
              </w:rPr>
            </w:pPr>
            <w:r>
              <w:rPr>
                <w:rFonts w:ascii="Arial" w:hAnsi="Arial" w:cs="Arial"/>
                <w:sz w:val="18"/>
                <w:szCs w:val="18"/>
              </w:rPr>
              <w:t>0.21%</w:t>
            </w:r>
          </w:p>
        </w:tc>
        <w:tc>
          <w:tcPr>
            <w:tcW w:w="900" w:type="dxa"/>
          </w:tcPr>
          <w:p w14:paraId="11F48E17" w14:textId="77777777" w:rsidR="005E21AE" w:rsidRDefault="005E21AE">
            <w:pPr>
              <w:rPr>
                <w:rFonts w:ascii="Arial" w:hAnsi="Arial" w:cs="Arial"/>
                <w:sz w:val="18"/>
                <w:szCs w:val="18"/>
              </w:rPr>
            </w:pPr>
          </w:p>
        </w:tc>
      </w:tr>
      <w:tr w:rsidR="005E21AE" w14:paraId="11F48E26" w14:textId="77777777">
        <w:trPr>
          <w:trHeight w:val="214"/>
        </w:trPr>
        <w:tc>
          <w:tcPr>
            <w:tcW w:w="732" w:type="dxa"/>
            <w:vMerge/>
          </w:tcPr>
          <w:p w14:paraId="11F48E19" w14:textId="77777777" w:rsidR="005E21AE" w:rsidRDefault="005E21AE">
            <w:pPr>
              <w:rPr>
                <w:rFonts w:ascii="Arial" w:hAnsi="Arial" w:cs="Arial"/>
                <w:sz w:val="18"/>
                <w:szCs w:val="18"/>
              </w:rPr>
            </w:pPr>
          </w:p>
        </w:tc>
        <w:tc>
          <w:tcPr>
            <w:tcW w:w="532" w:type="dxa"/>
          </w:tcPr>
          <w:p w14:paraId="11F48E1A" w14:textId="77777777" w:rsidR="005E21AE" w:rsidRDefault="00024C4A">
            <w:pPr>
              <w:rPr>
                <w:rFonts w:ascii="Arial" w:hAnsi="Arial" w:cs="Arial"/>
                <w:sz w:val="18"/>
                <w:szCs w:val="18"/>
              </w:rPr>
            </w:pPr>
            <w:ins w:id="176" w:author="Hong He" w:date="2020-11-04T11:56:00Z">
              <w:r>
                <w:rPr>
                  <w:rFonts w:ascii="Arial" w:hAnsi="Arial" w:cs="Arial"/>
                  <w:sz w:val="18"/>
                  <w:szCs w:val="18"/>
                </w:rPr>
                <w:t>A1</w:t>
              </w:r>
            </w:ins>
          </w:p>
        </w:tc>
        <w:tc>
          <w:tcPr>
            <w:tcW w:w="531" w:type="dxa"/>
          </w:tcPr>
          <w:p w14:paraId="11F48E1B" w14:textId="77777777" w:rsidR="005E21AE" w:rsidRDefault="00024C4A">
            <w:pPr>
              <w:rPr>
                <w:rFonts w:ascii="Arial" w:hAnsi="Arial" w:cs="Arial"/>
                <w:sz w:val="18"/>
                <w:szCs w:val="18"/>
              </w:rPr>
            </w:pPr>
            <w:r>
              <w:rPr>
                <w:rFonts w:ascii="Arial" w:hAnsi="Arial" w:cs="Arial"/>
                <w:sz w:val="18"/>
                <w:szCs w:val="18"/>
              </w:rPr>
              <w:t>10</w:t>
            </w:r>
          </w:p>
        </w:tc>
        <w:tc>
          <w:tcPr>
            <w:tcW w:w="536" w:type="dxa"/>
          </w:tcPr>
          <w:p w14:paraId="11F48E1C"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1D"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1E" w14:textId="77777777" w:rsidR="005E21AE" w:rsidRDefault="00024C4A">
            <w:pPr>
              <w:rPr>
                <w:rFonts w:ascii="Arial" w:hAnsi="Arial" w:cs="Arial"/>
                <w:sz w:val="18"/>
                <w:szCs w:val="18"/>
              </w:rPr>
            </w:pPr>
            <w:r>
              <w:rPr>
                <w:rFonts w:ascii="Arial" w:hAnsi="Arial" w:cs="Arial"/>
                <w:sz w:val="18"/>
                <w:szCs w:val="18"/>
              </w:rPr>
              <w:t>0.20%</w:t>
            </w:r>
          </w:p>
        </w:tc>
        <w:tc>
          <w:tcPr>
            <w:tcW w:w="734" w:type="dxa"/>
          </w:tcPr>
          <w:p w14:paraId="11F48E1F"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20" w14:textId="77777777" w:rsidR="005E21AE" w:rsidRDefault="00024C4A">
            <w:pPr>
              <w:rPr>
                <w:rFonts w:ascii="Arial" w:hAnsi="Arial" w:cs="Arial"/>
                <w:sz w:val="18"/>
                <w:szCs w:val="18"/>
              </w:rPr>
            </w:pPr>
            <w:r>
              <w:rPr>
                <w:rFonts w:ascii="Arial" w:hAnsi="Arial" w:cs="Arial"/>
                <w:sz w:val="18"/>
                <w:szCs w:val="18"/>
              </w:rPr>
              <w:t>0.20%</w:t>
            </w:r>
          </w:p>
        </w:tc>
        <w:tc>
          <w:tcPr>
            <w:tcW w:w="900" w:type="dxa"/>
            <w:shd w:val="clear" w:color="auto" w:fill="FBE4D5" w:themeFill="accent2" w:themeFillTint="33"/>
          </w:tcPr>
          <w:p w14:paraId="11F48E21"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22"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23" w14:textId="77777777" w:rsidR="005E21AE" w:rsidRDefault="00024C4A">
            <w:pPr>
              <w:rPr>
                <w:rFonts w:ascii="Arial" w:hAnsi="Arial" w:cs="Arial"/>
                <w:sz w:val="18"/>
                <w:szCs w:val="18"/>
              </w:rPr>
            </w:pPr>
            <w:r>
              <w:rPr>
                <w:rFonts w:ascii="Arial" w:hAnsi="Arial" w:cs="Arial"/>
                <w:sz w:val="18"/>
                <w:szCs w:val="18"/>
              </w:rPr>
              <w:t>0.6%</w:t>
            </w:r>
          </w:p>
        </w:tc>
        <w:tc>
          <w:tcPr>
            <w:tcW w:w="1080" w:type="dxa"/>
            <w:shd w:val="clear" w:color="auto" w:fill="FBE4D5" w:themeFill="accent2" w:themeFillTint="33"/>
          </w:tcPr>
          <w:p w14:paraId="11F48E24" w14:textId="77777777" w:rsidR="005E21AE" w:rsidRDefault="00024C4A">
            <w:pPr>
              <w:rPr>
                <w:rFonts w:ascii="Arial" w:hAnsi="Arial" w:cs="Arial"/>
                <w:sz w:val="18"/>
                <w:szCs w:val="18"/>
              </w:rPr>
            </w:pPr>
            <w:r>
              <w:rPr>
                <w:rFonts w:ascii="Arial" w:hAnsi="Arial" w:cs="Arial"/>
                <w:sz w:val="18"/>
                <w:szCs w:val="18"/>
              </w:rPr>
              <w:t>0.40%</w:t>
            </w:r>
          </w:p>
        </w:tc>
        <w:tc>
          <w:tcPr>
            <w:tcW w:w="900" w:type="dxa"/>
          </w:tcPr>
          <w:p w14:paraId="11F48E25" w14:textId="77777777" w:rsidR="005E21AE" w:rsidRDefault="005E21AE">
            <w:pPr>
              <w:rPr>
                <w:rFonts w:ascii="Arial" w:hAnsi="Arial" w:cs="Arial"/>
                <w:sz w:val="18"/>
                <w:szCs w:val="18"/>
              </w:rPr>
            </w:pPr>
          </w:p>
        </w:tc>
      </w:tr>
      <w:tr w:rsidR="005E21AE" w14:paraId="11F48E34" w14:textId="77777777">
        <w:trPr>
          <w:trHeight w:val="203"/>
        </w:trPr>
        <w:tc>
          <w:tcPr>
            <w:tcW w:w="732" w:type="dxa"/>
            <w:vMerge/>
          </w:tcPr>
          <w:p w14:paraId="11F48E27" w14:textId="77777777" w:rsidR="005E21AE" w:rsidRDefault="005E21AE">
            <w:pPr>
              <w:rPr>
                <w:rFonts w:ascii="Arial" w:hAnsi="Arial" w:cs="Arial"/>
                <w:sz w:val="18"/>
                <w:szCs w:val="18"/>
              </w:rPr>
            </w:pPr>
          </w:p>
        </w:tc>
        <w:tc>
          <w:tcPr>
            <w:tcW w:w="532" w:type="dxa"/>
          </w:tcPr>
          <w:p w14:paraId="11F48E28" w14:textId="77777777" w:rsidR="005E21AE" w:rsidRDefault="00024C4A">
            <w:pPr>
              <w:rPr>
                <w:rFonts w:ascii="Arial" w:hAnsi="Arial" w:cs="Arial"/>
                <w:sz w:val="18"/>
                <w:szCs w:val="18"/>
              </w:rPr>
            </w:pPr>
            <w:ins w:id="177" w:author="Hong He" w:date="2020-11-04T11:56:00Z">
              <w:r>
                <w:rPr>
                  <w:rFonts w:ascii="Arial" w:hAnsi="Arial" w:cs="Arial"/>
                  <w:sz w:val="18"/>
                  <w:szCs w:val="18"/>
                </w:rPr>
                <w:t>A1</w:t>
              </w:r>
            </w:ins>
          </w:p>
        </w:tc>
        <w:tc>
          <w:tcPr>
            <w:tcW w:w="531" w:type="dxa"/>
          </w:tcPr>
          <w:p w14:paraId="11F48E29" w14:textId="77777777" w:rsidR="005E21AE" w:rsidRDefault="00024C4A">
            <w:pPr>
              <w:rPr>
                <w:rFonts w:ascii="Arial" w:hAnsi="Arial" w:cs="Arial"/>
                <w:sz w:val="18"/>
                <w:szCs w:val="18"/>
              </w:rPr>
            </w:pPr>
            <w:r>
              <w:rPr>
                <w:rFonts w:ascii="Arial" w:hAnsi="Arial" w:cs="Arial"/>
                <w:sz w:val="18"/>
                <w:szCs w:val="18"/>
              </w:rPr>
              <w:t>15</w:t>
            </w:r>
          </w:p>
        </w:tc>
        <w:tc>
          <w:tcPr>
            <w:tcW w:w="536" w:type="dxa"/>
          </w:tcPr>
          <w:p w14:paraId="11F48E2A"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2B"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2C" w14:textId="77777777" w:rsidR="005E21AE" w:rsidRDefault="00024C4A">
            <w:pPr>
              <w:rPr>
                <w:rFonts w:ascii="Arial" w:hAnsi="Arial" w:cs="Arial"/>
                <w:sz w:val="18"/>
                <w:szCs w:val="18"/>
              </w:rPr>
            </w:pPr>
            <w:r>
              <w:rPr>
                <w:rFonts w:ascii="Arial" w:hAnsi="Arial" w:cs="Arial"/>
                <w:sz w:val="18"/>
                <w:szCs w:val="18"/>
              </w:rPr>
              <w:t>1.80%</w:t>
            </w:r>
          </w:p>
        </w:tc>
        <w:tc>
          <w:tcPr>
            <w:tcW w:w="734" w:type="dxa"/>
          </w:tcPr>
          <w:p w14:paraId="11F48E2D"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2E" w14:textId="77777777" w:rsidR="005E21AE" w:rsidRDefault="00024C4A">
            <w:pPr>
              <w:rPr>
                <w:rFonts w:ascii="Arial" w:hAnsi="Arial" w:cs="Arial"/>
                <w:sz w:val="18"/>
                <w:szCs w:val="18"/>
              </w:rPr>
            </w:pPr>
            <w:r>
              <w:rPr>
                <w:rFonts w:ascii="Arial" w:hAnsi="Arial" w:cs="Arial"/>
                <w:sz w:val="18"/>
                <w:szCs w:val="18"/>
              </w:rPr>
              <w:t>1.80%</w:t>
            </w:r>
          </w:p>
        </w:tc>
        <w:tc>
          <w:tcPr>
            <w:tcW w:w="900" w:type="dxa"/>
            <w:shd w:val="clear" w:color="auto" w:fill="FBE4D5" w:themeFill="accent2" w:themeFillTint="33"/>
          </w:tcPr>
          <w:p w14:paraId="11F48E2F"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30"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31" w14:textId="77777777" w:rsidR="005E21AE" w:rsidRDefault="00024C4A">
            <w:pPr>
              <w:rPr>
                <w:rFonts w:ascii="Arial" w:hAnsi="Arial" w:cs="Arial"/>
                <w:sz w:val="18"/>
                <w:szCs w:val="18"/>
              </w:rPr>
            </w:pPr>
            <w:r>
              <w:rPr>
                <w:rFonts w:ascii="Arial" w:hAnsi="Arial" w:cs="Arial"/>
                <w:sz w:val="18"/>
                <w:szCs w:val="18"/>
              </w:rPr>
              <w:t>2.5%</w:t>
            </w:r>
          </w:p>
        </w:tc>
        <w:tc>
          <w:tcPr>
            <w:tcW w:w="1080" w:type="dxa"/>
            <w:shd w:val="clear" w:color="auto" w:fill="FBE4D5" w:themeFill="accent2" w:themeFillTint="33"/>
          </w:tcPr>
          <w:p w14:paraId="11F48E32" w14:textId="77777777" w:rsidR="005E21AE" w:rsidRDefault="00024C4A">
            <w:pPr>
              <w:rPr>
                <w:rFonts w:ascii="Arial" w:hAnsi="Arial" w:cs="Arial"/>
                <w:sz w:val="18"/>
                <w:szCs w:val="18"/>
              </w:rPr>
            </w:pPr>
            <w:r>
              <w:rPr>
                <w:rFonts w:ascii="Arial" w:hAnsi="Arial" w:cs="Arial"/>
                <w:sz w:val="18"/>
                <w:szCs w:val="18"/>
              </w:rPr>
              <w:t>0.70%</w:t>
            </w:r>
          </w:p>
        </w:tc>
        <w:tc>
          <w:tcPr>
            <w:tcW w:w="900" w:type="dxa"/>
          </w:tcPr>
          <w:p w14:paraId="11F48E33" w14:textId="77777777" w:rsidR="005E21AE" w:rsidRDefault="005E21AE">
            <w:pPr>
              <w:rPr>
                <w:rFonts w:ascii="Arial" w:hAnsi="Arial" w:cs="Arial"/>
                <w:sz w:val="18"/>
                <w:szCs w:val="18"/>
              </w:rPr>
            </w:pPr>
          </w:p>
        </w:tc>
      </w:tr>
    </w:tbl>
    <w:p w14:paraId="11F48E35" w14:textId="77777777" w:rsidR="005E21AE" w:rsidRDefault="00024C4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11F48E36" w14:textId="77777777" w:rsidR="005E21AE" w:rsidRDefault="005E21AE">
      <w:pPr>
        <w:ind w:left="630" w:hanging="630"/>
        <w:rPr>
          <w:rFonts w:ascii="Arial" w:hAnsi="Arial" w:cs="Arial"/>
          <w:sz w:val="18"/>
          <w:szCs w:val="18"/>
        </w:rPr>
      </w:pPr>
    </w:p>
    <w:p w14:paraId="11F48E37"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11C: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ins w:id="178" w:author="ZTE" w:date="2020-10-28T11:36:00Z">
        <w:r>
          <w:rPr>
            <w:rFonts w:ascii="Arial" w:hAnsi="Arial" w:cs="Arial" w:hint="eastAsia"/>
            <w:sz w:val="20"/>
            <w:szCs w:val="20"/>
          </w:rPr>
          <w:t xml:space="preserve"> 2 or 3 slots</w:t>
        </w:r>
      </w:ins>
    </w:p>
    <w:tbl>
      <w:tblPr>
        <w:tblStyle w:val="TableGrid"/>
        <w:tblW w:w="10438" w:type="dxa"/>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5E21AE" w14:paraId="11F48E40" w14:textId="77777777">
        <w:trPr>
          <w:trHeight w:val="194"/>
        </w:trPr>
        <w:tc>
          <w:tcPr>
            <w:tcW w:w="792" w:type="dxa"/>
            <w:vMerge w:val="restart"/>
            <w:shd w:val="clear" w:color="auto" w:fill="73FB79"/>
          </w:tcPr>
          <w:p w14:paraId="11F48E38"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74" w:type="dxa"/>
            <w:vMerge w:val="restart"/>
            <w:shd w:val="clear" w:color="auto" w:fill="73FB79"/>
          </w:tcPr>
          <w:p w14:paraId="11F48E39"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04" w:type="dxa"/>
            <w:vMerge w:val="restart"/>
            <w:shd w:val="clear" w:color="auto" w:fill="73FB79"/>
          </w:tcPr>
          <w:p w14:paraId="11F48E3A"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48" w:type="dxa"/>
            <w:vMerge w:val="restart"/>
            <w:shd w:val="clear" w:color="auto" w:fill="73FB79"/>
          </w:tcPr>
          <w:p w14:paraId="11F48E3B"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56" w:type="dxa"/>
            <w:gridSpan w:val="2"/>
            <w:shd w:val="clear" w:color="auto" w:fill="73FB79"/>
          </w:tcPr>
          <w:p w14:paraId="11F48E3C" w14:textId="77777777" w:rsidR="005E21AE" w:rsidRDefault="00024C4A">
            <w:pPr>
              <w:rPr>
                <w:rFonts w:ascii="Arial" w:hAnsi="Arial" w:cs="Arial"/>
                <w:sz w:val="18"/>
                <w:szCs w:val="18"/>
              </w:rPr>
            </w:pPr>
            <w:r>
              <w:rPr>
                <w:rFonts w:ascii="Arial" w:hAnsi="Arial" w:cs="Arial"/>
                <w:sz w:val="18"/>
                <w:szCs w:val="18"/>
              </w:rPr>
              <w:t>Case 1</w:t>
            </w:r>
          </w:p>
        </w:tc>
        <w:tc>
          <w:tcPr>
            <w:tcW w:w="2481" w:type="dxa"/>
            <w:gridSpan w:val="3"/>
            <w:shd w:val="clear" w:color="auto" w:fill="73FB79"/>
          </w:tcPr>
          <w:p w14:paraId="11F48E3D" w14:textId="77777777" w:rsidR="005E21AE" w:rsidRDefault="00024C4A">
            <w:pPr>
              <w:rPr>
                <w:rFonts w:ascii="Arial" w:hAnsi="Arial" w:cs="Arial"/>
                <w:sz w:val="18"/>
                <w:szCs w:val="18"/>
              </w:rPr>
            </w:pPr>
            <w:r>
              <w:rPr>
                <w:rFonts w:ascii="Arial" w:hAnsi="Arial" w:cs="Arial"/>
                <w:sz w:val="18"/>
                <w:szCs w:val="18"/>
              </w:rPr>
              <w:t>Case 2</w:t>
            </w:r>
          </w:p>
        </w:tc>
        <w:tc>
          <w:tcPr>
            <w:tcW w:w="2559" w:type="dxa"/>
            <w:gridSpan w:val="3"/>
            <w:shd w:val="clear" w:color="auto" w:fill="73FB79"/>
          </w:tcPr>
          <w:p w14:paraId="11F48E3E" w14:textId="77777777" w:rsidR="005E21AE" w:rsidRDefault="00024C4A">
            <w:pPr>
              <w:rPr>
                <w:rFonts w:ascii="Arial" w:hAnsi="Arial" w:cs="Arial"/>
                <w:sz w:val="18"/>
                <w:szCs w:val="18"/>
              </w:rPr>
            </w:pPr>
            <w:r>
              <w:rPr>
                <w:rFonts w:ascii="Arial" w:hAnsi="Arial" w:cs="Arial"/>
                <w:sz w:val="18"/>
                <w:szCs w:val="18"/>
              </w:rPr>
              <w:t>Case 3</w:t>
            </w:r>
          </w:p>
        </w:tc>
        <w:tc>
          <w:tcPr>
            <w:tcW w:w="1224" w:type="dxa"/>
            <w:shd w:val="clear" w:color="auto" w:fill="73FB79"/>
          </w:tcPr>
          <w:p w14:paraId="11F48E3F" w14:textId="77777777" w:rsidR="005E21AE" w:rsidRDefault="00024C4A">
            <w:pPr>
              <w:rPr>
                <w:rFonts w:ascii="Arial" w:hAnsi="Arial" w:cs="Arial"/>
                <w:sz w:val="18"/>
                <w:szCs w:val="18"/>
              </w:rPr>
            </w:pPr>
            <w:r>
              <w:rPr>
                <w:rFonts w:ascii="Arial" w:hAnsi="Arial" w:cs="Arial"/>
                <w:sz w:val="18"/>
                <w:szCs w:val="18"/>
              </w:rPr>
              <w:t>Comments</w:t>
            </w:r>
          </w:p>
        </w:tc>
      </w:tr>
      <w:tr w:rsidR="005E21AE" w14:paraId="11F48E4E" w14:textId="77777777">
        <w:trPr>
          <w:trHeight w:val="1608"/>
        </w:trPr>
        <w:tc>
          <w:tcPr>
            <w:tcW w:w="792" w:type="dxa"/>
            <w:vMerge/>
            <w:shd w:val="clear" w:color="auto" w:fill="73FB79"/>
          </w:tcPr>
          <w:p w14:paraId="11F48E41" w14:textId="77777777" w:rsidR="005E21AE" w:rsidRDefault="005E21AE">
            <w:pPr>
              <w:rPr>
                <w:rFonts w:ascii="Arial" w:hAnsi="Arial" w:cs="Arial"/>
                <w:sz w:val="18"/>
                <w:szCs w:val="18"/>
              </w:rPr>
            </w:pPr>
          </w:p>
        </w:tc>
        <w:tc>
          <w:tcPr>
            <w:tcW w:w="574" w:type="dxa"/>
            <w:vMerge/>
            <w:shd w:val="clear" w:color="auto" w:fill="73FB79"/>
          </w:tcPr>
          <w:p w14:paraId="11F48E42" w14:textId="77777777" w:rsidR="005E21AE" w:rsidRDefault="005E21AE">
            <w:pPr>
              <w:rPr>
                <w:rFonts w:ascii="Arial" w:hAnsi="Arial" w:cs="Arial"/>
                <w:sz w:val="18"/>
                <w:szCs w:val="18"/>
              </w:rPr>
            </w:pPr>
          </w:p>
        </w:tc>
        <w:tc>
          <w:tcPr>
            <w:tcW w:w="504" w:type="dxa"/>
            <w:vMerge/>
            <w:shd w:val="clear" w:color="auto" w:fill="73FB79"/>
          </w:tcPr>
          <w:p w14:paraId="11F48E43" w14:textId="77777777" w:rsidR="005E21AE" w:rsidRDefault="005E21AE">
            <w:pPr>
              <w:rPr>
                <w:rFonts w:ascii="Arial" w:hAnsi="Arial" w:cs="Arial"/>
                <w:sz w:val="18"/>
                <w:szCs w:val="18"/>
              </w:rPr>
            </w:pPr>
          </w:p>
        </w:tc>
        <w:tc>
          <w:tcPr>
            <w:tcW w:w="648" w:type="dxa"/>
            <w:vMerge/>
            <w:shd w:val="clear" w:color="auto" w:fill="73FB79"/>
          </w:tcPr>
          <w:p w14:paraId="11F48E44" w14:textId="77777777" w:rsidR="005E21AE" w:rsidRDefault="005E21AE">
            <w:pPr>
              <w:rPr>
                <w:rFonts w:ascii="Arial" w:hAnsi="Arial" w:cs="Arial"/>
                <w:sz w:val="18"/>
                <w:szCs w:val="18"/>
              </w:rPr>
            </w:pPr>
          </w:p>
        </w:tc>
        <w:tc>
          <w:tcPr>
            <w:tcW w:w="807" w:type="dxa"/>
            <w:shd w:val="clear" w:color="auto" w:fill="73FB79"/>
          </w:tcPr>
          <w:p w14:paraId="11F48E45"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9" w:type="dxa"/>
            <w:shd w:val="clear" w:color="auto" w:fill="73FB79"/>
          </w:tcPr>
          <w:p w14:paraId="11F48E46"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92" w:type="dxa"/>
            <w:shd w:val="clear" w:color="auto" w:fill="73FB79"/>
          </w:tcPr>
          <w:p w14:paraId="11F48E47"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79" w:type="dxa"/>
            <w:shd w:val="clear" w:color="auto" w:fill="73FB79"/>
          </w:tcPr>
          <w:p w14:paraId="11F48E48"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8E49"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20" w:type="dxa"/>
            <w:shd w:val="clear" w:color="auto" w:fill="73FB79"/>
          </w:tcPr>
          <w:p w14:paraId="11F48E4A"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11F48E4B"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39" w:type="dxa"/>
            <w:shd w:val="clear" w:color="auto" w:fill="FF7E79"/>
          </w:tcPr>
          <w:p w14:paraId="11F48E4C"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24" w:type="dxa"/>
            <w:shd w:val="clear" w:color="auto" w:fill="73FB79"/>
          </w:tcPr>
          <w:p w14:paraId="11F48E4D" w14:textId="77777777" w:rsidR="005E21AE" w:rsidRDefault="005E21AE">
            <w:pPr>
              <w:rPr>
                <w:rFonts w:ascii="Arial" w:hAnsi="Arial" w:cs="Arial"/>
                <w:sz w:val="18"/>
                <w:szCs w:val="18"/>
              </w:rPr>
            </w:pPr>
          </w:p>
        </w:tc>
      </w:tr>
      <w:tr w:rsidR="005E21AE" w14:paraId="11F48E5C" w14:textId="77777777">
        <w:trPr>
          <w:trHeight w:val="194"/>
        </w:trPr>
        <w:tc>
          <w:tcPr>
            <w:tcW w:w="792" w:type="dxa"/>
            <w:vMerge w:val="restart"/>
          </w:tcPr>
          <w:p w14:paraId="11F48E4F" w14:textId="77777777" w:rsidR="005E21AE" w:rsidRDefault="00024C4A">
            <w:pPr>
              <w:rPr>
                <w:rFonts w:ascii="Arial" w:hAnsi="Arial" w:cs="Arial"/>
                <w:sz w:val="18"/>
                <w:szCs w:val="18"/>
              </w:rPr>
            </w:pPr>
            <w:r>
              <w:rPr>
                <w:rFonts w:ascii="Arial" w:hAnsi="Arial" w:cs="Arial"/>
                <w:sz w:val="18"/>
                <w:szCs w:val="18"/>
              </w:rPr>
              <w:t>ZTE</w:t>
            </w:r>
          </w:p>
        </w:tc>
        <w:tc>
          <w:tcPr>
            <w:tcW w:w="574" w:type="dxa"/>
          </w:tcPr>
          <w:p w14:paraId="11F48E50"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51" w14:textId="77777777" w:rsidR="005E21AE" w:rsidRDefault="00024C4A">
            <w:pPr>
              <w:rPr>
                <w:rFonts w:ascii="Arial" w:hAnsi="Arial" w:cs="Arial"/>
                <w:sz w:val="18"/>
                <w:szCs w:val="18"/>
              </w:rPr>
            </w:pPr>
            <w:r>
              <w:rPr>
                <w:rFonts w:ascii="Arial" w:hAnsi="Arial" w:cs="Arial"/>
                <w:sz w:val="18"/>
                <w:szCs w:val="18"/>
              </w:rPr>
              <w:t>2</w:t>
            </w:r>
          </w:p>
        </w:tc>
        <w:tc>
          <w:tcPr>
            <w:tcW w:w="648" w:type="dxa"/>
          </w:tcPr>
          <w:p w14:paraId="11F48E52"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53"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54"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tcPr>
          <w:p w14:paraId="11F48E55"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56" w14:textId="77777777" w:rsidR="005E21AE" w:rsidRDefault="00024C4A">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1F48E57"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58"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59" w14:textId="77777777" w:rsidR="005E21AE" w:rsidRDefault="00024C4A">
            <w:pPr>
              <w:rPr>
                <w:rFonts w:ascii="Arial" w:hAnsi="Arial" w:cs="Arial"/>
                <w:color w:val="000000"/>
                <w:sz w:val="18"/>
                <w:szCs w:val="18"/>
              </w:rPr>
            </w:pPr>
            <w:r>
              <w:rPr>
                <w:rFonts w:ascii="Arial" w:hAnsi="Arial" w:cs="Arial"/>
                <w:sz w:val="18"/>
                <w:szCs w:val="18"/>
              </w:rPr>
              <w:t>0.14%</w:t>
            </w:r>
          </w:p>
        </w:tc>
        <w:tc>
          <w:tcPr>
            <w:tcW w:w="939" w:type="dxa"/>
            <w:shd w:val="clear" w:color="auto" w:fill="FBE4D5" w:themeFill="accent2" w:themeFillTint="33"/>
          </w:tcPr>
          <w:p w14:paraId="11F48E5A" w14:textId="77777777" w:rsidR="005E21AE" w:rsidRDefault="00024C4A">
            <w:pPr>
              <w:rPr>
                <w:rFonts w:ascii="Arial" w:hAnsi="Arial" w:cs="Arial"/>
                <w:sz w:val="18"/>
                <w:szCs w:val="18"/>
              </w:rPr>
            </w:pPr>
            <w:r>
              <w:rPr>
                <w:rFonts w:ascii="Arial" w:hAnsi="Arial" w:cs="Arial"/>
                <w:sz w:val="18"/>
                <w:szCs w:val="18"/>
              </w:rPr>
              <w:t>0.14%</w:t>
            </w:r>
          </w:p>
        </w:tc>
        <w:tc>
          <w:tcPr>
            <w:tcW w:w="1224" w:type="dxa"/>
          </w:tcPr>
          <w:p w14:paraId="11F48E5B" w14:textId="77777777" w:rsidR="005E21AE" w:rsidRDefault="00024C4A">
            <w:pPr>
              <w:rPr>
                <w:rFonts w:ascii="Arial" w:hAnsi="Arial" w:cs="Arial"/>
                <w:sz w:val="18"/>
                <w:szCs w:val="18"/>
              </w:rPr>
            </w:pPr>
            <w:ins w:id="179" w:author="ZTE" w:date="2020-10-28T11:38:00Z">
              <w:r>
                <w:rPr>
                  <w:rFonts w:ascii="Arial" w:hAnsi="Arial" w:cs="Arial"/>
                  <w:sz w:val="18"/>
                  <w:szCs w:val="18"/>
                </w:rPr>
                <w:t>Note 1</w:t>
              </w:r>
            </w:ins>
          </w:p>
        </w:tc>
      </w:tr>
      <w:tr w:rsidR="005E21AE" w14:paraId="11F48E6A" w14:textId="77777777">
        <w:trPr>
          <w:trHeight w:val="208"/>
        </w:trPr>
        <w:tc>
          <w:tcPr>
            <w:tcW w:w="792" w:type="dxa"/>
            <w:vMerge/>
          </w:tcPr>
          <w:p w14:paraId="11F48E5D" w14:textId="77777777" w:rsidR="005E21AE" w:rsidRDefault="005E21AE">
            <w:pPr>
              <w:rPr>
                <w:rFonts w:ascii="Arial" w:hAnsi="Arial" w:cs="Arial"/>
                <w:sz w:val="18"/>
                <w:szCs w:val="18"/>
              </w:rPr>
            </w:pPr>
          </w:p>
        </w:tc>
        <w:tc>
          <w:tcPr>
            <w:tcW w:w="574" w:type="dxa"/>
          </w:tcPr>
          <w:p w14:paraId="11F48E5E"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5F" w14:textId="77777777" w:rsidR="005E21AE" w:rsidRDefault="00024C4A">
            <w:pPr>
              <w:rPr>
                <w:rFonts w:ascii="Arial" w:hAnsi="Arial" w:cs="Arial"/>
                <w:sz w:val="18"/>
                <w:szCs w:val="18"/>
              </w:rPr>
            </w:pPr>
            <w:r>
              <w:rPr>
                <w:rFonts w:ascii="Arial" w:hAnsi="Arial" w:cs="Arial"/>
                <w:sz w:val="18"/>
                <w:szCs w:val="18"/>
              </w:rPr>
              <w:t>4</w:t>
            </w:r>
          </w:p>
        </w:tc>
        <w:tc>
          <w:tcPr>
            <w:tcW w:w="648" w:type="dxa"/>
          </w:tcPr>
          <w:p w14:paraId="11F48E60"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61"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62" w14:textId="77777777" w:rsidR="005E21AE" w:rsidRDefault="00024C4A">
            <w:pPr>
              <w:rPr>
                <w:rFonts w:ascii="Arial" w:hAnsi="Arial" w:cs="Arial"/>
                <w:color w:val="000000"/>
                <w:sz w:val="18"/>
                <w:szCs w:val="18"/>
              </w:rPr>
            </w:pPr>
            <w:r>
              <w:rPr>
                <w:rFonts w:ascii="Arial" w:hAnsi="Arial" w:cs="Arial"/>
                <w:sz w:val="18"/>
                <w:szCs w:val="18"/>
              </w:rPr>
              <w:t>0.08%</w:t>
            </w:r>
          </w:p>
        </w:tc>
        <w:tc>
          <w:tcPr>
            <w:tcW w:w="792" w:type="dxa"/>
          </w:tcPr>
          <w:p w14:paraId="11F48E63"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64" w14:textId="77777777" w:rsidR="005E21AE" w:rsidRDefault="00024C4A">
            <w:pPr>
              <w:rPr>
                <w:rFonts w:ascii="Arial" w:hAnsi="Arial" w:cs="Arial"/>
                <w:color w:val="000000"/>
                <w:sz w:val="18"/>
                <w:szCs w:val="18"/>
              </w:rPr>
            </w:pPr>
            <w:r>
              <w:rPr>
                <w:rFonts w:ascii="Arial" w:hAnsi="Arial" w:cs="Arial"/>
                <w:sz w:val="18"/>
                <w:szCs w:val="18"/>
              </w:rPr>
              <w:t>0.08%</w:t>
            </w:r>
          </w:p>
        </w:tc>
        <w:tc>
          <w:tcPr>
            <w:tcW w:w="810" w:type="dxa"/>
            <w:shd w:val="clear" w:color="auto" w:fill="FBE4D5" w:themeFill="accent2" w:themeFillTint="33"/>
          </w:tcPr>
          <w:p w14:paraId="11F48E65"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66"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67" w14:textId="77777777" w:rsidR="005E21AE" w:rsidRDefault="00024C4A">
            <w:pPr>
              <w:rPr>
                <w:rFonts w:ascii="Arial" w:hAnsi="Arial" w:cs="Arial"/>
                <w:color w:val="000000"/>
                <w:sz w:val="18"/>
                <w:szCs w:val="18"/>
              </w:rPr>
            </w:pPr>
            <w:r>
              <w:rPr>
                <w:rFonts w:ascii="Arial" w:hAnsi="Arial" w:cs="Arial"/>
                <w:sz w:val="18"/>
                <w:szCs w:val="18"/>
              </w:rPr>
              <w:t>0.62%</w:t>
            </w:r>
          </w:p>
        </w:tc>
        <w:tc>
          <w:tcPr>
            <w:tcW w:w="939" w:type="dxa"/>
            <w:shd w:val="clear" w:color="auto" w:fill="FBE4D5" w:themeFill="accent2" w:themeFillTint="33"/>
          </w:tcPr>
          <w:p w14:paraId="11F48E68" w14:textId="77777777" w:rsidR="005E21AE" w:rsidRDefault="00024C4A">
            <w:pPr>
              <w:rPr>
                <w:rFonts w:ascii="Arial" w:hAnsi="Arial" w:cs="Arial"/>
                <w:sz w:val="18"/>
                <w:szCs w:val="18"/>
              </w:rPr>
            </w:pPr>
            <w:r>
              <w:rPr>
                <w:rFonts w:ascii="Arial" w:hAnsi="Arial" w:cs="Arial"/>
                <w:sz w:val="18"/>
                <w:szCs w:val="18"/>
              </w:rPr>
              <w:t>0.54%</w:t>
            </w:r>
          </w:p>
        </w:tc>
        <w:tc>
          <w:tcPr>
            <w:tcW w:w="1224" w:type="dxa"/>
          </w:tcPr>
          <w:p w14:paraId="11F48E69" w14:textId="77777777" w:rsidR="005E21AE" w:rsidRDefault="00024C4A">
            <w:pPr>
              <w:rPr>
                <w:rFonts w:ascii="Arial" w:hAnsi="Arial" w:cs="Arial"/>
                <w:sz w:val="18"/>
                <w:szCs w:val="18"/>
              </w:rPr>
            </w:pPr>
            <w:ins w:id="180" w:author="ZTE" w:date="2020-10-28T11:38:00Z">
              <w:r>
                <w:rPr>
                  <w:rFonts w:ascii="Arial" w:hAnsi="Arial" w:cs="Arial"/>
                  <w:sz w:val="18"/>
                  <w:szCs w:val="18"/>
                </w:rPr>
                <w:t>Note 1</w:t>
              </w:r>
            </w:ins>
          </w:p>
        </w:tc>
      </w:tr>
      <w:tr w:rsidR="005E21AE" w14:paraId="11F48E78" w14:textId="77777777">
        <w:trPr>
          <w:trHeight w:val="208"/>
        </w:trPr>
        <w:tc>
          <w:tcPr>
            <w:tcW w:w="792" w:type="dxa"/>
            <w:vMerge/>
          </w:tcPr>
          <w:p w14:paraId="11F48E6B" w14:textId="77777777" w:rsidR="005E21AE" w:rsidRDefault="005E21AE">
            <w:pPr>
              <w:rPr>
                <w:rFonts w:ascii="Arial" w:hAnsi="Arial" w:cs="Arial"/>
                <w:sz w:val="18"/>
                <w:szCs w:val="18"/>
              </w:rPr>
            </w:pPr>
          </w:p>
        </w:tc>
        <w:tc>
          <w:tcPr>
            <w:tcW w:w="574" w:type="dxa"/>
          </w:tcPr>
          <w:p w14:paraId="11F48E6C"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6D" w14:textId="77777777" w:rsidR="005E21AE" w:rsidRDefault="00024C4A">
            <w:pPr>
              <w:rPr>
                <w:rFonts w:ascii="Arial" w:hAnsi="Arial" w:cs="Arial"/>
                <w:sz w:val="18"/>
                <w:szCs w:val="18"/>
              </w:rPr>
            </w:pPr>
            <w:r>
              <w:rPr>
                <w:rFonts w:ascii="Arial" w:hAnsi="Arial" w:cs="Arial"/>
                <w:sz w:val="18"/>
                <w:szCs w:val="18"/>
              </w:rPr>
              <w:t>6</w:t>
            </w:r>
          </w:p>
        </w:tc>
        <w:tc>
          <w:tcPr>
            <w:tcW w:w="648" w:type="dxa"/>
          </w:tcPr>
          <w:p w14:paraId="11F48E6E"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6F"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70" w14:textId="77777777" w:rsidR="005E21AE" w:rsidRDefault="00024C4A">
            <w:pPr>
              <w:rPr>
                <w:rFonts w:ascii="Arial" w:hAnsi="Arial" w:cs="Arial"/>
                <w:color w:val="000000"/>
                <w:sz w:val="18"/>
                <w:szCs w:val="18"/>
              </w:rPr>
            </w:pPr>
            <w:r>
              <w:rPr>
                <w:rFonts w:ascii="Arial" w:hAnsi="Arial" w:cs="Arial"/>
                <w:sz w:val="18"/>
                <w:szCs w:val="18"/>
              </w:rPr>
              <w:t>0.30%</w:t>
            </w:r>
          </w:p>
        </w:tc>
        <w:tc>
          <w:tcPr>
            <w:tcW w:w="792" w:type="dxa"/>
          </w:tcPr>
          <w:p w14:paraId="11F48E71"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72" w14:textId="77777777" w:rsidR="005E21AE" w:rsidRDefault="00024C4A">
            <w:pPr>
              <w:rPr>
                <w:rFonts w:ascii="Arial" w:hAnsi="Arial" w:cs="Arial"/>
                <w:color w:val="000000"/>
                <w:sz w:val="18"/>
                <w:szCs w:val="18"/>
              </w:rPr>
            </w:pPr>
            <w:r>
              <w:rPr>
                <w:rFonts w:ascii="Arial" w:hAnsi="Arial" w:cs="Arial"/>
                <w:sz w:val="18"/>
                <w:szCs w:val="18"/>
              </w:rPr>
              <w:t>0.49%</w:t>
            </w:r>
          </w:p>
        </w:tc>
        <w:tc>
          <w:tcPr>
            <w:tcW w:w="810" w:type="dxa"/>
            <w:shd w:val="clear" w:color="auto" w:fill="FBE4D5" w:themeFill="accent2" w:themeFillTint="33"/>
          </w:tcPr>
          <w:p w14:paraId="11F48E73" w14:textId="77777777" w:rsidR="005E21AE" w:rsidRDefault="00024C4A">
            <w:pPr>
              <w:rPr>
                <w:rFonts w:ascii="Arial" w:hAnsi="Arial" w:cs="Arial"/>
                <w:sz w:val="18"/>
                <w:szCs w:val="18"/>
              </w:rPr>
            </w:pPr>
            <w:r>
              <w:rPr>
                <w:rFonts w:ascii="Arial" w:hAnsi="Arial" w:cs="Arial"/>
                <w:sz w:val="18"/>
                <w:szCs w:val="18"/>
              </w:rPr>
              <w:t>0.19%</w:t>
            </w:r>
          </w:p>
        </w:tc>
        <w:tc>
          <w:tcPr>
            <w:tcW w:w="720" w:type="dxa"/>
          </w:tcPr>
          <w:p w14:paraId="11F48E74"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75" w14:textId="77777777" w:rsidR="005E21AE" w:rsidRDefault="00024C4A">
            <w:pPr>
              <w:rPr>
                <w:rFonts w:ascii="Arial" w:hAnsi="Arial" w:cs="Arial"/>
                <w:color w:val="000000"/>
                <w:sz w:val="18"/>
                <w:szCs w:val="18"/>
              </w:rPr>
            </w:pPr>
            <w:r>
              <w:rPr>
                <w:rFonts w:ascii="Arial" w:hAnsi="Arial" w:cs="Arial"/>
                <w:sz w:val="18"/>
                <w:szCs w:val="18"/>
              </w:rPr>
              <w:t>1.34%</w:t>
            </w:r>
          </w:p>
        </w:tc>
        <w:tc>
          <w:tcPr>
            <w:tcW w:w="939" w:type="dxa"/>
            <w:shd w:val="clear" w:color="auto" w:fill="FBE4D5" w:themeFill="accent2" w:themeFillTint="33"/>
          </w:tcPr>
          <w:p w14:paraId="11F48E76" w14:textId="77777777" w:rsidR="005E21AE" w:rsidRDefault="00024C4A">
            <w:pPr>
              <w:rPr>
                <w:rFonts w:ascii="Arial" w:hAnsi="Arial" w:cs="Arial"/>
                <w:sz w:val="18"/>
                <w:szCs w:val="18"/>
              </w:rPr>
            </w:pPr>
            <w:r>
              <w:rPr>
                <w:rFonts w:ascii="Arial" w:hAnsi="Arial" w:cs="Arial"/>
                <w:sz w:val="18"/>
                <w:szCs w:val="18"/>
              </w:rPr>
              <w:t>1.04%</w:t>
            </w:r>
          </w:p>
        </w:tc>
        <w:tc>
          <w:tcPr>
            <w:tcW w:w="1224" w:type="dxa"/>
          </w:tcPr>
          <w:p w14:paraId="11F48E77" w14:textId="77777777" w:rsidR="005E21AE" w:rsidRDefault="00024C4A">
            <w:pPr>
              <w:rPr>
                <w:rFonts w:ascii="Arial" w:hAnsi="Arial" w:cs="Arial"/>
                <w:sz w:val="18"/>
                <w:szCs w:val="18"/>
              </w:rPr>
            </w:pPr>
            <w:ins w:id="181" w:author="ZTE" w:date="2020-10-28T11:38:00Z">
              <w:r>
                <w:rPr>
                  <w:rFonts w:ascii="Arial" w:hAnsi="Arial" w:cs="Arial"/>
                  <w:sz w:val="18"/>
                  <w:szCs w:val="18"/>
                </w:rPr>
                <w:t>Note 1</w:t>
              </w:r>
            </w:ins>
          </w:p>
        </w:tc>
      </w:tr>
      <w:tr w:rsidR="005E21AE" w14:paraId="11F48E86" w14:textId="77777777">
        <w:trPr>
          <w:trHeight w:val="208"/>
        </w:trPr>
        <w:tc>
          <w:tcPr>
            <w:tcW w:w="792" w:type="dxa"/>
            <w:vMerge/>
          </w:tcPr>
          <w:p w14:paraId="11F48E79" w14:textId="77777777" w:rsidR="005E21AE" w:rsidRDefault="005E21AE">
            <w:pPr>
              <w:rPr>
                <w:rFonts w:ascii="Arial" w:hAnsi="Arial" w:cs="Arial"/>
                <w:sz w:val="18"/>
                <w:szCs w:val="18"/>
              </w:rPr>
            </w:pPr>
          </w:p>
        </w:tc>
        <w:tc>
          <w:tcPr>
            <w:tcW w:w="574" w:type="dxa"/>
          </w:tcPr>
          <w:p w14:paraId="11F48E7A"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7B" w14:textId="77777777" w:rsidR="005E21AE" w:rsidRDefault="00024C4A">
            <w:pPr>
              <w:rPr>
                <w:rFonts w:ascii="Arial" w:hAnsi="Arial" w:cs="Arial"/>
                <w:sz w:val="18"/>
                <w:szCs w:val="18"/>
              </w:rPr>
            </w:pPr>
            <w:r>
              <w:rPr>
                <w:rFonts w:ascii="Arial" w:hAnsi="Arial" w:cs="Arial"/>
                <w:sz w:val="18"/>
                <w:szCs w:val="18"/>
              </w:rPr>
              <w:t>8</w:t>
            </w:r>
          </w:p>
        </w:tc>
        <w:tc>
          <w:tcPr>
            <w:tcW w:w="648" w:type="dxa"/>
          </w:tcPr>
          <w:p w14:paraId="11F48E7C"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7D"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7E" w14:textId="77777777" w:rsidR="005E21AE" w:rsidRDefault="00024C4A">
            <w:pPr>
              <w:rPr>
                <w:rFonts w:ascii="Arial" w:hAnsi="Arial" w:cs="Arial"/>
                <w:color w:val="000000"/>
                <w:sz w:val="18"/>
                <w:szCs w:val="18"/>
              </w:rPr>
            </w:pPr>
            <w:r>
              <w:rPr>
                <w:rFonts w:ascii="Arial" w:hAnsi="Arial" w:cs="Arial"/>
                <w:sz w:val="18"/>
                <w:szCs w:val="18"/>
              </w:rPr>
              <w:t>0.70%</w:t>
            </w:r>
          </w:p>
        </w:tc>
        <w:tc>
          <w:tcPr>
            <w:tcW w:w="792" w:type="dxa"/>
          </w:tcPr>
          <w:p w14:paraId="11F48E7F"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80" w14:textId="77777777" w:rsidR="005E21AE" w:rsidRDefault="00024C4A">
            <w:pPr>
              <w:rPr>
                <w:rFonts w:ascii="Arial" w:hAnsi="Arial" w:cs="Arial"/>
                <w:color w:val="000000"/>
                <w:sz w:val="18"/>
                <w:szCs w:val="18"/>
              </w:rPr>
            </w:pPr>
            <w:r>
              <w:rPr>
                <w:rFonts w:ascii="Arial" w:hAnsi="Arial" w:cs="Arial"/>
                <w:sz w:val="18"/>
                <w:szCs w:val="18"/>
              </w:rPr>
              <w:t>1.12%</w:t>
            </w:r>
          </w:p>
        </w:tc>
        <w:tc>
          <w:tcPr>
            <w:tcW w:w="810" w:type="dxa"/>
            <w:shd w:val="clear" w:color="auto" w:fill="FBE4D5" w:themeFill="accent2" w:themeFillTint="33"/>
          </w:tcPr>
          <w:p w14:paraId="11F48E81" w14:textId="77777777" w:rsidR="005E21AE" w:rsidRDefault="00024C4A">
            <w:pPr>
              <w:rPr>
                <w:rFonts w:ascii="Arial" w:hAnsi="Arial" w:cs="Arial"/>
                <w:sz w:val="18"/>
                <w:szCs w:val="18"/>
              </w:rPr>
            </w:pPr>
            <w:r>
              <w:rPr>
                <w:rFonts w:ascii="Arial" w:hAnsi="Arial" w:cs="Arial"/>
                <w:sz w:val="18"/>
                <w:szCs w:val="18"/>
              </w:rPr>
              <w:t>0.42%</w:t>
            </w:r>
          </w:p>
        </w:tc>
        <w:tc>
          <w:tcPr>
            <w:tcW w:w="720" w:type="dxa"/>
          </w:tcPr>
          <w:p w14:paraId="11F48E82"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83" w14:textId="77777777" w:rsidR="005E21AE" w:rsidRDefault="00024C4A">
            <w:pPr>
              <w:rPr>
                <w:rFonts w:ascii="Arial" w:hAnsi="Arial" w:cs="Arial"/>
                <w:color w:val="000000"/>
                <w:sz w:val="18"/>
                <w:szCs w:val="18"/>
              </w:rPr>
            </w:pPr>
            <w:r>
              <w:rPr>
                <w:rFonts w:ascii="Arial" w:hAnsi="Arial" w:cs="Arial"/>
                <w:sz w:val="18"/>
                <w:szCs w:val="18"/>
              </w:rPr>
              <w:t>2.26%</w:t>
            </w:r>
          </w:p>
        </w:tc>
        <w:tc>
          <w:tcPr>
            <w:tcW w:w="939" w:type="dxa"/>
            <w:shd w:val="clear" w:color="auto" w:fill="FBE4D5" w:themeFill="accent2" w:themeFillTint="33"/>
          </w:tcPr>
          <w:p w14:paraId="11F48E84" w14:textId="77777777" w:rsidR="005E21AE" w:rsidRDefault="00024C4A">
            <w:pPr>
              <w:rPr>
                <w:rFonts w:ascii="Arial" w:hAnsi="Arial" w:cs="Arial"/>
                <w:sz w:val="18"/>
                <w:szCs w:val="18"/>
              </w:rPr>
            </w:pPr>
            <w:r>
              <w:rPr>
                <w:rFonts w:ascii="Arial" w:hAnsi="Arial" w:cs="Arial"/>
                <w:sz w:val="18"/>
                <w:szCs w:val="18"/>
              </w:rPr>
              <w:t>1.56%</w:t>
            </w:r>
          </w:p>
        </w:tc>
        <w:tc>
          <w:tcPr>
            <w:tcW w:w="1224" w:type="dxa"/>
          </w:tcPr>
          <w:p w14:paraId="11F48E85" w14:textId="77777777" w:rsidR="005E21AE" w:rsidRDefault="00024C4A">
            <w:pPr>
              <w:rPr>
                <w:rFonts w:ascii="Arial" w:hAnsi="Arial" w:cs="Arial"/>
                <w:sz w:val="18"/>
                <w:szCs w:val="18"/>
              </w:rPr>
            </w:pPr>
            <w:ins w:id="182" w:author="ZTE" w:date="2020-10-28T11:38:00Z">
              <w:r>
                <w:rPr>
                  <w:rFonts w:ascii="Arial" w:hAnsi="Arial" w:cs="Arial"/>
                  <w:sz w:val="18"/>
                  <w:szCs w:val="18"/>
                </w:rPr>
                <w:t>Note 1</w:t>
              </w:r>
            </w:ins>
          </w:p>
        </w:tc>
      </w:tr>
      <w:tr w:rsidR="005E21AE" w14:paraId="11F48E94" w14:textId="77777777">
        <w:trPr>
          <w:trHeight w:val="208"/>
        </w:trPr>
        <w:tc>
          <w:tcPr>
            <w:tcW w:w="792" w:type="dxa"/>
            <w:vMerge/>
          </w:tcPr>
          <w:p w14:paraId="11F48E87" w14:textId="77777777" w:rsidR="005E21AE" w:rsidRDefault="005E21AE">
            <w:pPr>
              <w:rPr>
                <w:rFonts w:ascii="Arial" w:hAnsi="Arial" w:cs="Arial"/>
                <w:sz w:val="18"/>
                <w:szCs w:val="18"/>
              </w:rPr>
            </w:pPr>
          </w:p>
        </w:tc>
        <w:tc>
          <w:tcPr>
            <w:tcW w:w="574" w:type="dxa"/>
          </w:tcPr>
          <w:p w14:paraId="11F48E88"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89" w14:textId="77777777" w:rsidR="005E21AE" w:rsidRDefault="00024C4A">
            <w:pPr>
              <w:rPr>
                <w:rFonts w:ascii="Arial" w:hAnsi="Arial" w:cs="Arial"/>
                <w:sz w:val="18"/>
                <w:szCs w:val="18"/>
              </w:rPr>
            </w:pPr>
            <w:r>
              <w:rPr>
                <w:rFonts w:ascii="Arial" w:hAnsi="Arial" w:cs="Arial"/>
                <w:sz w:val="18"/>
                <w:szCs w:val="18"/>
              </w:rPr>
              <w:t>2</w:t>
            </w:r>
          </w:p>
        </w:tc>
        <w:tc>
          <w:tcPr>
            <w:tcW w:w="648" w:type="dxa"/>
          </w:tcPr>
          <w:p w14:paraId="11F48E8A"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8B"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8C"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tcPr>
          <w:p w14:paraId="11F48E8D"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8E" w14:textId="77777777" w:rsidR="005E21AE" w:rsidRDefault="00024C4A">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1F48E8F"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90"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91" w14:textId="77777777" w:rsidR="005E21AE" w:rsidRDefault="00024C4A">
            <w:pPr>
              <w:rPr>
                <w:rFonts w:ascii="Arial" w:hAnsi="Arial" w:cs="Arial"/>
                <w:color w:val="000000"/>
                <w:sz w:val="18"/>
                <w:szCs w:val="18"/>
              </w:rPr>
            </w:pPr>
            <w:r>
              <w:rPr>
                <w:rFonts w:ascii="Arial" w:hAnsi="Arial" w:cs="Arial"/>
                <w:sz w:val="18"/>
                <w:szCs w:val="18"/>
              </w:rPr>
              <w:t>0.06%</w:t>
            </w:r>
          </w:p>
        </w:tc>
        <w:tc>
          <w:tcPr>
            <w:tcW w:w="939" w:type="dxa"/>
            <w:shd w:val="clear" w:color="auto" w:fill="FBE4D5" w:themeFill="accent2" w:themeFillTint="33"/>
          </w:tcPr>
          <w:p w14:paraId="11F48E92" w14:textId="77777777" w:rsidR="005E21AE" w:rsidRDefault="00024C4A">
            <w:pPr>
              <w:rPr>
                <w:rFonts w:ascii="Arial" w:hAnsi="Arial" w:cs="Arial"/>
                <w:sz w:val="18"/>
                <w:szCs w:val="18"/>
              </w:rPr>
            </w:pPr>
            <w:r>
              <w:rPr>
                <w:rFonts w:ascii="Arial" w:hAnsi="Arial" w:cs="Arial"/>
                <w:sz w:val="18"/>
                <w:szCs w:val="18"/>
              </w:rPr>
              <w:t>0.06%</w:t>
            </w:r>
          </w:p>
        </w:tc>
        <w:tc>
          <w:tcPr>
            <w:tcW w:w="1224" w:type="dxa"/>
          </w:tcPr>
          <w:p w14:paraId="11F48E93" w14:textId="77777777" w:rsidR="005E21AE" w:rsidRDefault="00024C4A">
            <w:pPr>
              <w:rPr>
                <w:rFonts w:ascii="Arial" w:hAnsi="Arial" w:cs="Arial"/>
                <w:sz w:val="18"/>
                <w:szCs w:val="18"/>
              </w:rPr>
            </w:pPr>
            <w:ins w:id="183"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A2" w14:textId="77777777">
        <w:trPr>
          <w:trHeight w:val="208"/>
        </w:trPr>
        <w:tc>
          <w:tcPr>
            <w:tcW w:w="792" w:type="dxa"/>
            <w:vMerge/>
          </w:tcPr>
          <w:p w14:paraId="11F48E95" w14:textId="77777777" w:rsidR="005E21AE" w:rsidRDefault="005E21AE">
            <w:pPr>
              <w:rPr>
                <w:rFonts w:ascii="Arial" w:hAnsi="Arial" w:cs="Arial"/>
                <w:sz w:val="18"/>
                <w:szCs w:val="18"/>
              </w:rPr>
            </w:pPr>
          </w:p>
        </w:tc>
        <w:tc>
          <w:tcPr>
            <w:tcW w:w="574" w:type="dxa"/>
          </w:tcPr>
          <w:p w14:paraId="11F48E96"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97" w14:textId="77777777" w:rsidR="005E21AE" w:rsidRDefault="00024C4A">
            <w:pPr>
              <w:rPr>
                <w:rFonts w:ascii="Arial" w:hAnsi="Arial" w:cs="Arial"/>
                <w:sz w:val="18"/>
                <w:szCs w:val="18"/>
              </w:rPr>
            </w:pPr>
            <w:r>
              <w:rPr>
                <w:rFonts w:ascii="Arial" w:hAnsi="Arial" w:cs="Arial"/>
                <w:sz w:val="18"/>
                <w:szCs w:val="18"/>
              </w:rPr>
              <w:t>4</w:t>
            </w:r>
          </w:p>
        </w:tc>
        <w:tc>
          <w:tcPr>
            <w:tcW w:w="648" w:type="dxa"/>
          </w:tcPr>
          <w:p w14:paraId="11F48E98"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99"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9A" w14:textId="77777777" w:rsidR="005E21AE" w:rsidRDefault="00024C4A">
            <w:pPr>
              <w:rPr>
                <w:rFonts w:ascii="Arial" w:hAnsi="Arial" w:cs="Arial"/>
                <w:color w:val="000000"/>
                <w:sz w:val="18"/>
                <w:szCs w:val="18"/>
              </w:rPr>
            </w:pPr>
            <w:r>
              <w:rPr>
                <w:rFonts w:ascii="Arial" w:hAnsi="Arial" w:cs="Arial"/>
                <w:sz w:val="18"/>
                <w:szCs w:val="18"/>
              </w:rPr>
              <w:t>0.03%</w:t>
            </w:r>
          </w:p>
        </w:tc>
        <w:tc>
          <w:tcPr>
            <w:tcW w:w="792" w:type="dxa"/>
          </w:tcPr>
          <w:p w14:paraId="11F48E9B"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9C" w14:textId="77777777" w:rsidR="005E21AE" w:rsidRDefault="00024C4A">
            <w:pPr>
              <w:rPr>
                <w:rFonts w:ascii="Arial" w:hAnsi="Arial" w:cs="Arial"/>
                <w:color w:val="000000"/>
                <w:sz w:val="18"/>
                <w:szCs w:val="18"/>
              </w:rPr>
            </w:pPr>
            <w:r>
              <w:rPr>
                <w:rFonts w:ascii="Arial" w:hAnsi="Arial" w:cs="Arial"/>
                <w:sz w:val="18"/>
                <w:szCs w:val="18"/>
              </w:rPr>
              <w:t>0.05%</w:t>
            </w:r>
          </w:p>
        </w:tc>
        <w:tc>
          <w:tcPr>
            <w:tcW w:w="810" w:type="dxa"/>
            <w:shd w:val="clear" w:color="auto" w:fill="FBE4D5" w:themeFill="accent2" w:themeFillTint="33"/>
          </w:tcPr>
          <w:p w14:paraId="11F48E9D" w14:textId="77777777" w:rsidR="005E21AE" w:rsidRDefault="00024C4A">
            <w:pPr>
              <w:rPr>
                <w:rFonts w:ascii="Arial" w:hAnsi="Arial" w:cs="Arial"/>
                <w:sz w:val="18"/>
                <w:szCs w:val="18"/>
              </w:rPr>
            </w:pPr>
            <w:r>
              <w:rPr>
                <w:rFonts w:ascii="Arial" w:hAnsi="Arial" w:cs="Arial"/>
                <w:sz w:val="18"/>
                <w:szCs w:val="18"/>
              </w:rPr>
              <w:t>0.02%</w:t>
            </w:r>
          </w:p>
        </w:tc>
        <w:tc>
          <w:tcPr>
            <w:tcW w:w="720" w:type="dxa"/>
          </w:tcPr>
          <w:p w14:paraId="11F48E9E"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9F" w14:textId="77777777" w:rsidR="005E21AE" w:rsidRDefault="00024C4A">
            <w:pPr>
              <w:rPr>
                <w:rFonts w:ascii="Arial" w:hAnsi="Arial" w:cs="Arial"/>
                <w:color w:val="000000"/>
                <w:sz w:val="18"/>
                <w:szCs w:val="18"/>
              </w:rPr>
            </w:pPr>
            <w:r>
              <w:rPr>
                <w:rFonts w:ascii="Arial" w:hAnsi="Arial" w:cs="Arial"/>
                <w:sz w:val="18"/>
                <w:szCs w:val="18"/>
              </w:rPr>
              <w:t>0.29%</w:t>
            </w:r>
          </w:p>
        </w:tc>
        <w:tc>
          <w:tcPr>
            <w:tcW w:w="939" w:type="dxa"/>
            <w:shd w:val="clear" w:color="auto" w:fill="FBE4D5" w:themeFill="accent2" w:themeFillTint="33"/>
          </w:tcPr>
          <w:p w14:paraId="11F48EA0" w14:textId="77777777" w:rsidR="005E21AE" w:rsidRDefault="00024C4A">
            <w:pPr>
              <w:rPr>
                <w:rFonts w:ascii="Arial" w:hAnsi="Arial" w:cs="Arial"/>
                <w:sz w:val="18"/>
                <w:szCs w:val="18"/>
              </w:rPr>
            </w:pPr>
            <w:r>
              <w:rPr>
                <w:rFonts w:ascii="Arial" w:hAnsi="Arial" w:cs="Arial"/>
                <w:sz w:val="18"/>
                <w:szCs w:val="18"/>
              </w:rPr>
              <w:t>0.26%</w:t>
            </w:r>
          </w:p>
        </w:tc>
        <w:tc>
          <w:tcPr>
            <w:tcW w:w="1224" w:type="dxa"/>
          </w:tcPr>
          <w:p w14:paraId="11F48EA1" w14:textId="77777777" w:rsidR="005E21AE" w:rsidRDefault="00024C4A">
            <w:pPr>
              <w:rPr>
                <w:rFonts w:ascii="Arial" w:hAnsi="Arial" w:cs="Arial"/>
                <w:sz w:val="18"/>
                <w:szCs w:val="18"/>
              </w:rPr>
            </w:pPr>
            <w:ins w:id="184"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B0" w14:textId="77777777">
        <w:trPr>
          <w:trHeight w:val="208"/>
        </w:trPr>
        <w:tc>
          <w:tcPr>
            <w:tcW w:w="792" w:type="dxa"/>
            <w:vMerge/>
          </w:tcPr>
          <w:p w14:paraId="11F48EA3" w14:textId="77777777" w:rsidR="005E21AE" w:rsidRDefault="005E21AE">
            <w:pPr>
              <w:rPr>
                <w:rFonts w:ascii="Arial" w:hAnsi="Arial" w:cs="Arial"/>
                <w:sz w:val="18"/>
                <w:szCs w:val="18"/>
              </w:rPr>
            </w:pPr>
          </w:p>
        </w:tc>
        <w:tc>
          <w:tcPr>
            <w:tcW w:w="574" w:type="dxa"/>
          </w:tcPr>
          <w:p w14:paraId="11F48EA4"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A5" w14:textId="77777777" w:rsidR="005E21AE" w:rsidRDefault="00024C4A">
            <w:pPr>
              <w:rPr>
                <w:rFonts w:ascii="Arial" w:hAnsi="Arial" w:cs="Arial"/>
                <w:sz w:val="18"/>
                <w:szCs w:val="18"/>
              </w:rPr>
            </w:pPr>
            <w:r>
              <w:rPr>
                <w:rFonts w:ascii="Arial" w:hAnsi="Arial" w:cs="Arial"/>
                <w:sz w:val="18"/>
                <w:szCs w:val="18"/>
              </w:rPr>
              <w:t>6</w:t>
            </w:r>
          </w:p>
        </w:tc>
        <w:tc>
          <w:tcPr>
            <w:tcW w:w="648" w:type="dxa"/>
          </w:tcPr>
          <w:p w14:paraId="11F48EA6"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A7"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A8" w14:textId="77777777" w:rsidR="005E21AE" w:rsidRDefault="00024C4A">
            <w:pPr>
              <w:rPr>
                <w:rFonts w:ascii="Arial" w:hAnsi="Arial" w:cs="Arial"/>
                <w:color w:val="000000"/>
                <w:sz w:val="18"/>
                <w:szCs w:val="18"/>
              </w:rPr>
            </w:pPr>
            <w:r>
              <w:rPr>
                <w:rFonts w:ascii="Arial" w:hAnsi="Arial" w:cs="Arial"/>
                <w:sz w:val="18"/>
                <w:szCs w:val="18"/>
              </w:rPr>
              <w:t>0.15%</w:t>
            </w:r>
          </w:p>
        </w:tc>
        <w:tc>
          <w:tcPr>
            <w:tcW w:w="792" w:type="dxa"/>
          </w:tcPr>
          <w:p w14:paraId="11F48EA9"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AA" w14:textId="77777777" w:rsidR="005E21AE" w:rsidRDefault="00024C4A">
            <w:pPr>
              <w:rPr>
                <w:rFonts w:ascii="Arial" w:hAnsi="Arial" w:cs="Arial"/>
                <w:color w:val="000000"/>
                <w:sz w:val="18"/>
                <w:szCs w:val="18"/>
              </w:rPr>
            </w:pPr>
            <w:r>
              <w:rPr>
                <w:rFonts w:ascii="Arial" w:hAnsi="Arial" w:cs="Arial"/>
                <w:sz w:val="18"/>
                <w:szCs w:val="18"/>
              </w:rPr>
              <w:t>0.25%</w:t>
            </w:r>
          </w:p>
        </w:tc>
        <w:tc>
          <w:tcPr>
            <w:tcW w:w="810" w:type="dxa"/>
            <w:shd w:val="clear" w:color="auto" w:fill="FBE4D5" w:themeFill="accent2" w:themeFillTint="33"/>
          </w:tcPr>
          <w:p w14:paraId="11F48EAB" w14:textId="77777777" w:rsidR="005E21AE" w:rsidRDefault="00024C4A">
            <w:pPr>
              <w:rPr>
                <w:rFonts w:ascii="Arial" w:hAnsi="Arial" w:cs="Arial"/>
                <w:sz w:val="18"/>
                <w:szCs w:val="18"/>
              </w:rPr>
            </w:pPr>
            <w:r>
              <w:rPr>
                <w:rFonts w:ascii="Arial" w:hAnsi="Arial" w:cs="Arial"/>
                <w:sz w:val="18"/>
                <w:szCs w:val="18"/>
              </w:rPr>
              <w:t>0.10%</w:t>
            </w:r>
          </w:p>
        </w:tc>
        <w:tc>
          <w:tcPr>
            <w:tcW w:w="720" w:type="dxa"/>
          </w:tcPr>
          <w:p w14:paraId="11F48EAC"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AD" w14:textId="77777777" w:rsidR="005E21AE" w:rsidRDefault="00024C4A">
            <w:pPr>
              <w:rPr>
                <w:rFonts w:ascii="Arial" w:hAnsi="Arial" w:cs="Arial"/>
                <w:color w:val="000000"/>
                <w:sz w:val="18"/>
                <w:szCs w:val="18"/>
              </w:rPr>
            </w:pPr>
            <w:r>
              <w:rPr>
                <w:rFonts w:ascii="Arial" w:hAnsi="Arial" w:cs="Arial"/>
                <w:sz w:val="18"/>
                <w:szCs w:val="18"/>
              </w:rPr>
              <w:t>0.67%</w:t>
            </w:r>
          </w:p>
        </w:tc>
        <w:tc>
          <w:tcPr>
            <w:tcW w:w="939" w:type="dxa"/>
            <w:shd w:val="clear" w:color="auto" w:fill="FBE4D5" w:themeFill="accent2" w:themeFillTint="33"/>
          </w:tcPr>
          <w:p w14:paraId="11F48EAE" w14:textId="77777777" w:rsidR="005E21AE" w:rsidRDefault="00024C4A">
            <w:pPr>
              <w:rPr>
                <w:rFonts w:ascii="Arial" w:hAnsi="Arial" w:cs="Arial"/>
                <w:sz w:val="18"/>
                <w:szCs w:val="18"/>
              </w:rPr>
            </w:pPr>
            <w:r>
              <w:rPr>
                <w:rFonts w:ascii="Arial" w:hAnsi="Arial" w:cs="Arial"/>
                <w:sz w:val="18"/>
                <w:szCs w:val="18"/>
              </w:rPr>
              <w:t>0.52%</w:t>
            </w:r>
          </w:p>
        </w:tc>
        <w:tc>
          <w:tcPr>
            <w:tcW w:w="1224" w:type="dxa"/>
          </w:tcPr>
          <w:p w14:paraId="11F48EAF" w14:textId="77777777" w:rsidR="005E21AE" w:rsidRDefault="00024C4A">
            <w:pPr>
              <w:rPr>
                <w:rFonts w:ascii="Arial" w:hAnsi="Arial" w:cs="Arial"/>
                <w:sz w:val="18"/>
                <w:szCs w:val="18"/>
              </w:rPr>
            </w:pPr>
            <w:ins w:id="185"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BE" w14:textId="77777777">
        <w:trPr>
          <w:trHeight w:val="208"/>
        </w:trPr>
        <w:tc>
          <w:tcPr>
            <w:tcW w:w="792" w:type="dxa"/>
            <w:vMerge/>
          </w:tcPr>
          <w:p w14:paraId="11F48EB1" w14:textId="77777777" w:rsidR="005E21AE" w:rsidRDefault="005E21AE">
            <w:pPr>
              <w:rPr>
                <w:rFonts w:ascii="Arial" w:hAnsi="Arial" w:cs="Arial"/>
                <w:sz w:val="18"/>
                <w:szCs w:val="18"/>
              </w:rPr>
            </w:pPr>
          </w:p>
        </w:tc>
        <w:tc>
          <w:tcPr>
            <w:tcW w:w="574" w:type="dxa"/>
          </w:tcPr>
          <w:p w14:paraId="11F48EB2"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B3" w14:textId="77777777" w:rsidR="005E21AE" w:rsidRDefault="00024C4A">
            <w:pPr>
              <w:rPr>
                <w:rFonts w:ascii="Arial" w:hAnsi="Arial" w:cs="Arial"/>
                <w:sz w:val="18"/>
                <w:szCs w:val="18"/>
              </w:rPr>
            </w:pPr>
            <w:r>
              <w:rPr>
                <w:rFonts w:ascii="Arial" w:hAnsi="Arial" w:cs="Arial"/>
                <w:sz w:val="18"/>
                <w:szCs w:val="18"/>
              </w:rPr>
              <w:t>8</w:t>
            </w:r>
          </w:p>
        </w:tc>
        <w:tc>
          <w:tcPr>
            <w:tcW w:w="648" w:type="dxa"/>
          </w:tcPr>
          <w:p w14:paraId="11F48EB4"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B5"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B6" w14:textId="77777777" w:rsidR="005E21AE" w:rsidRDefault="00024C4A">
            <w:pPr>
              <w:rPr>
                <w:rFonts w:ascii="Arial" w:hAnsi="Arial" w:cs="Arial"/>
                <w:color w:val="000000"/>
                <w:sz w:val="18"/>
                <w:szCs w:val="18"/>
              </w:rPr>
            </w:pPr>
            <w:r>
              <w:rPr>
                <w:rFonts w:ascii="Arial" w:hAnsi="Arial" w:cs="Arial"/>
                <w:sz w:val="18"/>
                <w:szCs w:val="18"/>
              </w:rPr>
              <w:t>0.37%</w:t>
            </w:r>
          </w:p>
        </w:tc>
        <w:tc>
          <w:tcPr>
            <w:tcW w:w="792" w:type="dxa"/>
          </w:tcPr>
          <w:p w14:paraId="11F48EB7"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B8" w14:textId="77777777" w:rsidR="005E21AE" w:rsidRDefault="00024C4A">
            <w:pPr>
              <w:rPr>
                <w:rFonts w:ascii="Arial" w:hAnsi="Arial" w:cs="Arial"/>
                <w:color w:val="000000"/>
                <w:sz w:val="18"/>
                <w:szCs w:val="18"/>
              </w:rPr>
            </w:pPr>
            <w:r>
              <w:rPr>
                <w:rFonts w:ascii="Arial" w:hAnsi="Arial" w:cs="Arial"/>
                <w:sz w:val="18"/>
                <w:szCs w:val="18"/>
              </w:rPr>
              <w:t>0.61%</w:t>
            </w:r>
          </w:p>
        </w:tc>
        <w:tc>
          <w:tcPr>
            <w:tcW w:w="810" w:type="dxa"/>
            <w:shd w:val="clear" w:color="auto" w:fill="FBE4D5" w:themeFill="accent2" w:themeFillTint="33"/>
          </w:tcPr>
          <w:p w14:paraId="11F48EB9" w14:textId="77777777" w:rsidR="005E21AE" w:rsidRDefault="00024C4A">
            <w:pPr>
              <w:rPr>
                <w:rFonts w:ascii="Arial" w:hAnsi="Arial" w:cs="Arial"/>
                <w:sz w:val="18"/>
                <w:szCs w:val="18"/>
              </w:rPr>
            </w:pPr>
            <w:r>
              <w:rPr>
                <w:rFonts w:ascii="Arial" w:hAnsi="Arial" w:cs="Arial"/>
                <w:sz w:val="18"/>
                <w:szCs w:val="18"/>
              </w:rPr>
              <w:t>0.24%</w:t>
            </w:r>
          </w:p>
        </w:tc>
        <w:tc>
          <w:tcPr>
            <w:tcW w:w="720" w:type="dxa"/>
          </w:tcPr>
          <w:p w14:paraId="11F48EBA"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BB" w14:textId="77777777" w:rsidR="005E21AE" w:rsidRDefault="00024C4A">
            <w:pPr>
              <w:rPr>
                <w:rFonts w:ascii="Arial" w:hAnsi="Arial" w:cs="Arial"/>
                <w:color w:val="000000"/>
                <w:sz w:val="18"/>
                <w:szCs w:val="18"/>
              </w:rPr>
            </w:pPr>
            <w:r>
              <w:rPr>
                <w:rFonts w:ascii="Arial" w:hAnsi="Arial" w:cs="Arial"/>
                <w:sz w:val="18"/>
                <w:szCs w:val="18"/>
              </w:rPr>
              <w:t>1.18%</w:t>
            </w:r>
          </w:p>
        </w:tc>
        <w:tc>
          <w:tcPr>
            <w:tcW w:w="939" w:type="dxa"/>
            <w:shd w:val="clear" w:color="auto" w:fill="FBE4D5" w:themeFill="accent2" w:themeFillTint="33"/>
          </w:tcPr>
          <w:p w14:paraId="11F48EBC" w14:textId="77777777" w:rsidR="005E21AE" w:rsidRDefault="00024C4A">
            <w:pPr>
              <w:rPr>
                <w:rFonts w:ascii="Arial" w:hAnsi="Arial" w:cs="Arial"/>
                <w:sz w:val="18"/>
                <w:szCs w:val="18"/>
              </w:rPr>
            </w:pPr>
            <w:r>
              <w:rPr>
                <w:rFonts w:ascii="Arial" w:hAnsi="Arial" w:cs="Arial"/>
                <w:sz w:val="18"/>
                <w:szCs w:val="18"/>
              </w:rPr>
              <w:t>0.81%</w:t>
            </w:r>
          </w:p>
        </w:tc>
        <w:tc>
          <w:tcPr>
            <w:tcW w:w="1224" w:type="dxa"/>
          </w:tcPr>
          <w:p w14:paraId="11F48EBD" w14:textId="77777777" w:rsidR="005E21AE" w:rsidRDefault="00024C4A">
            <w:pPr>
              <w:rPr>
                <w:rFonts w:ascii="Arial" w:hAnsi="Arial" w:cs="Arial"/>
                <w:sz w:val="18"/>
                <w:szCs w:val="18"/>
              </w:rPr>
            </w:pPr>
            <w:ins w:id="186"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CC" w14:textId="77777777">
        <w:trPr>
          <w:trHeight w:val="208"/>
        </w:trPr>
        <w:tc>
          <w:tcPr>
            <w:tcW w:w="792" w:type="dxa"/>
            <w:vMerge/>
          </w:tcPr>
          <w:p w14:paraId="11F48EBF" w14:textId="77777777" w:rsidR="005E21AE" w:rsidRDefault="005E21AE">
            <w:pPr>
              <w:rPr>
                <w:rFonts w:ascii="Arial" w:hAnsi="Arial" w:cs="Arial"/>
                <w:sz w:val="18"/>
                <w:szCs w:val="18"/>
              </w:rPr>
            </w:pPr>
          </w:p>
        </w:tc>
        <w:tc>
          <w:tcPr>
            <w:tcW w:w="574" w:type="dxa"/>
          </w:tcPr>
          <w:p w14:paraId="11F48EC0"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C1" w14:textId="77777777" w:rsidR="005E21AE" w:rsidRDefault="00024C4A">
            <w:pPr>
              <w:rPr>
                <w:rFonts w:ascii="Arial" w:hAnsi="Arial" w:cs="Arial"/>
                <w:sz w:val="18"/>
                <w:szCs w:val="18"/>
              </w:rPr>
            </w:pPr>
            <w:r>
              <w:rPr>
                <w:rFonts w:ascii="Arial" w:hAnsi="Arial" w:cs="Arial"/>
                <w:sz w:val="18"/>
                <w:szCs w:val="18"/>
              </w:rPr>
              <w:t>2</w:t>
            </w:r>
          </w:p>
        </w:tc>
        <w:tc>
          <w:tcPr>
            <w:tcW w:w="648" w:type="dxa"/>
          </w:tcPr>
          <w:p w14:paraId="11F48EC2"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C3"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C4"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tcPr>
          <w:p w14:paraId="11F48EC5"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C6" w14:textId="77777777" w:rsidR="005E21AE" w:rsidRDefault="00024C4A">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1F48EC7"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C8"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C9" w14:textId="77777777" w:rsidR="005E21AE" w:rsidRDefault="00024C4A">
            <w:pPr>
              <w:rPr>
                <w:rFonts w:ascii="Arial" w:hAnsi="Arial" w:cs="Arial"/>
                <w:color w:val="000000"/>
                <w:sz w:val="18"/>
                <w:szCs w:val="18"/>
              </w:rPr>
            </w:pPr>
            <w:r>
              <w:rPr>
                <w:rFonts w:ascii="Arial" w:hAnsi="Arial" w:cs="Arial"/>
                <w:sz w:val="18"/>
                <w:szCs w:val="18"/>
              </w:rPr>
              <w:t>0.04%</w:t>
            </w:r>
          </w:p>
        </w:tc>
        <w:tc>
          <w:tcPr>
            <w:tcW w:w="939" w:type="dxa"/>
            <w:shd w:val="clear" w:color="auto" w:fill="FBE4D5" w:themeFill="accent2" w:themeFillTint="33"/>
          </w:tcPr>
          <w:p w14:paraId="11F48ECA" w14:textId="77777777" w:rsidR="005E21AE" w:rsidRDefault="00024C4A">
            <w:pPr>
              <w:rPr>
                <w:rFonts w:ascii="Arial" w:hAnsi="Arial" w:cs="Arial"/>
                <w:sz w:val="18"/>
                <w:szCs w:val="18"/>
              </w:rPr>
            </w:pPr>
            <w:r>
              <w:rPr>
                <w:rFonts w:ascii="Arial" w:hAnsi="Arial" w:cs="Arial"/>
                <w:sz w:val="18"/>
                <w:szCs w:val="18"/>
              </w:rPr>
              <w:t>0.04%</w:t>
            </w:r>
          </w:p>
        </w:tc>
        <w:tc>
          <w:tcPr>
            <w:tcW w:w="1224" w:type="dxa"/>
          </w:tcPr>
          <w:p w14:paraId="11F48ECB" w14:textId="77777777" w:rsidR="005E21AE" w:rsidRDefault="00024C4A">
            <w:pPr>
              <w:rPr>
                <w:rFonts w:ascii="Arial" w:hAnsi="Arial" w:cs="Arial"/>
                <w:sz w:val="18"/>
                <w:szCs w:val="18"/>
              </w:rPr>
            </w:pPr>
            <w:ins w:id="187"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EDA" w14:textId="77777777">
        <w:trPr>
          <w:trHeight w:val="208"/>
        </w:trPr>
        <w:tc>
          <w:tcPr>
            <w:tcW w:w="792" w:type="dxa"/>
            <w:vMerge/>
          </w:tcPr>
          <w:p w14:paraId="11F48ECD" w14:textId="77777777" w:rsidR="005E21AE" w:rsidRDefault="005E21AE">
            <w:pPr>
              <w:rPr>
                <w:rFonts w:ascii="Arial" w:hAnsi="Arial" w:cs="Arial"/>
                <w:sz w:val="18"/>
                <w:szCs w:val="18"/>
              </w:rPr>
            </w:pPr>
          </w:p>
        </w:tc>
        <w:tc>
          <w:tcPr>
            <w:tcW w:w="574" w:type="dxa"/>
          </w:tcPr>
          <w:p w14:paraId="11F48ECE"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CF" w14:textId="77777777" w:rsidR="005E21AE" w:rsidRDefault="00024C4A">
            <w:pPr>
              <w:rPr>
                <w:rFonts w:ascii="Arial" w:hAnsi="Arial" w:cs="Arial"/>
                <w:sz w:val="18"/>
                <w:szCs w:val="18"/>
              </w:rPr>
            </w:pPr>
            <w:r>
              <w:rPr>
                <w:rFonts w:ascii="Arial" w:hAnsi="Arial" w:cs="Arial"/>
                <w:sz w:val="18"/>
                <w:szCs w:val="18"/>
              </w:rPr>
              <w:t>4</w:t>
            </w:r>
          </w:p>
        </w:tc>
        <w:tc>
          <w:tcPr>
            <w:tcW w:w="648" w:type="dxa"/>
          </w:tcPr>
          <w:p w14:paraId="11F48ED0"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D1"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D2" w14:textId="77777777" w:rsidR="005E21AE" w:rsidRDefault="00024C4A">
            <w:pPr>
              <w:rPr>
                <w:rFonts w:ascii="Arial" w:hAnsi="Arial" w:cs="Arial"/>
                <w:color w:val="000000"/>
                <w:sz w:val="18"/>
                <w:szCs w:val="18"/>
              </w:rPr>
            </w:pPr>
            <w:r>
              <w:rPr>
                <w:rFonts w:ascii="Arial" w:hAnsi="Arial" w:cs="Arial"/>
                <w:sz w:val="18"/>
                <w:szCs w:val="18"/>
              </w:rPr>
              <w:t>0.03%</w:t>
            </w:r>
          </w:p>
        </w:tc>
        <w:tc>
          <w:tcPr>
            <w:tcW w:w="792" w:type="dxa"/>
          </w:tcPr>
          <w:p w14:paraId="11F48ED3"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D4" w14:textId="77777777" w:rsidR="005E21AE" w:rsidRDefault="00024C4A">
            <w:pPr>
              <w:rPr>
                <w:rFonts w:ascii="Arial" w:hAnsi="Arial" w:cs="Arial"/>
                <w:color w:val="000000"/>
                <w:sz w:val="18"/>
                <w:szCs w:val="18"/>
              </w:rPr>
            </w:pPr>
            <w:r>
              <w:rPr>
                <w:rFonts w:ascii="Arial" w:hAnsi="Arial" w:cs="Arial"/>
                <w:sz w:val="18"/>
                <w:szCs w:val="18"/>
              </w:rPr>
              <w:t>0.04%</w:t>
            </w:r>
          </w:p>
        </w:tc>
        <w:tc>
          <w:tcPr>
            <w:tcW w:w="810" w:type="dxa"/>
            <w:shd w:val="clear" w:color="auto" w:fill="FBE4D5" w:themeFill="accent2" w:themeFillTint="33"/>
          </w:tcPr>
          <w:p w14:paraId="11F48ED5" w14:textId="77777777" w:rsidR="005E21AE" w:rsidRDefault="00024C4A">
            <w:pPr>
              <w:rPr>
                <w:rFonts w:ascii="Arial" w:hAnsi="Arial" w:cs="Arial"/>
                <w:sz w:val="18"/>
                <w:szCs w:val="18"/>
              </w:rPr>
            </w:pPr>
            <w:r>
              <w:rPr>
                <w:rFonts w:ascii="Arial" w:hAnsi="Arial" w:cs="Arial"/>
                <w:sz w:val="18"/>
                <w:szCs w:val="18"/>
              </w:rPr>
              <w:t>0.01%</w:t>
            </w:r>
          </w:p>
        </w:tc>
        <w:tc>
          <w:tcPr>
            <w:tcW w:w="720" w:type="dxa"/>
          </w:tcPr>
          <w:p w14:paraId="11F48ED6"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D7" w14:textId="77777777" w:rsidR="005E21AE" w:rsidRDefault="00024C4A">
            <w:pPr>
              <w:rPr>
                <w:rFonts w:ascii="Arial" w:hAnsi="Arial" w:cs="Arial"/>
                <w:color w:val="000000"/>
                <w:sz w:val="18"/>
                <w:szCs w:val="18"/>
              </w:rPr>
            </w:pPr>
            <w:r>
              <w:rPr>
                <w:rFonts w:ascii="Arial" w:hAnsi="Arial" w:cs="Arial"/>
                <w:sz w:val="18"/>
                <w:szCs w:val="18"/>
              </w:rPr>
              <w:t>0.22%</w:t>
            </w:r>
          </w:p>
        </w:tc>
        <w:tc>
          <w:tcPr>
            <w:tcW w:w="939" w:type="dxa"/>
            <w:shd w:val="clear" w:color="auto" w:fill="FBE4D5" w:themeFill="accent2" w:themeFillTint="33"/>
          </w:tcPr>
          <w:p w14:paraId="11F48ED8" w14:textId="77777777" w:rsidR="005E21AE" w:rsidRDefault="00024C4A">
            <w:pPr>
              <w:rPr>
                <w:rFonts w:ascii="Arial" w:hAnsi="Arial" w:cs="Arial"/>
                <w:sz w:val="18"/>
                <w:szCs w:val="18"/>
              </w:rPr>
            </w:pPr>
            <w:r>
              <w:rPr>
                <w:rFonts w:ascii="Arial" w:hAnsi="Arial" w:cs="Arial"/>
                <w:sz w:val="18"/>
                <w:szCs w:val="18"/>
              </w:rPr>
              <w:t>0.19%</w:t>
            </w:r>
          </w:p>
        </w:tc>
        <w:tc>
          <w:tcPr>
            <w:tcW w:w="1224" w:type="dxa"/>
          </w:tcPr>
          <w:p w14:paraId="11F48ED9" w14:textId="77777777" w:rsidR="005E21AE" w:rsidRDefault="00024C4A">
            <w:pPr>
              <w:rPr>
                <w:rFonts w:ascii="Arial" w:hAnsi="Arial" w:cs="Arial"/>
                <w:sz w:val="18"/>
                <w:szCs w:val="18"/>
              </w:rPr>
            </w:pPr>
            <w:ins w:id="188"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EE8" w14:textId="77777777">
        <w:trPr>
          <w:trHeight w:val="221"/>
        </w:trPr>
        <w:tc>
          <w:tcPr>
            <w:tcW w:w="792" w:type="dxa"/>
            <w:vMerge/>
          </w:tcPr>
          <w:p w14:paraId="11F48EDB" w14:textId="77777777" w:rsidR="005E21AE" w:rsidRDefault="005E21AE">
            <w:pPr>
              <w:rPr>
                <w:rFonts w:ascii="Arial" w:hAnsi="Arial" w:cs="Arial"/>
                <w:sz w:val="18"/>
                <w:szCs w:val="18"/>
              </w:rPr>
            </w:pPr>
          </w:p>
        </w:tc>
        <w:tc>
          <w:tcPr>
            <w:tcW w:w="574" w:type="dxa"/>
          </w:tcPr>
          <w:p w14:paraId="11F48EDC"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DD" w14:textId="77777777" w:rsidR="005E21AE" w:rsidRDefault="00024C4A">
            <w:pPr>
              <w:rPr>
                <w:rFonts w:ascii="Arial" w:hAnsi="Arial" w:cs="Arial"/>
                <w:sz w:val="18"/>
                <w:szCs w:val="18"/>
              </w:rPr>
            </w:pPr>
            <w:r>
              <w:rPr>
                <w:rFonts w:ascii="Arial" w:hAnsi="Arial" w:cs="Arial"/>
                <w:sz w:val="18"/>
                <w:szCs w:val="18"/>
              </w:rPr>
              <w:t>6</w:t>
            </w:r>
          </w:p>
        </w:tc>
        <w:tc>
          <w:tcPr>
            <w:tcW w:w="648" w:type="dxa"/>
          </w:tcPr>
          <w:p w14:paraId="11F48EDE"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DF"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E0" w14:textId="77777777" w:rsidR="005E21AE" w:rsidRDefault="00024C4A">
            <w:pPr>
              <w:rPr>
                <w:rFonts w:ascii="Arial" w:hAnsi="Arial" w:cs="Arial"/>
                <w:color w:val="000000"/>
                <w:sz w:val="18"/>
                <w:szCs w:val="18"/>
              </w:rPr>
            </w:pPr>
            <w:r>
              <w:rPr>
                <w:rFonts w:ascii="Arial" w:hAnsi="Arial" w:cs="Arial"/>
                <w:sz w:val="18"/>
                <w:szCs w:val="18"/>
              </w:rPr>
              <w:t>0.08%</w:t>
            </w:r>
          </w:p>
        </w:tc>
        <w:tc>
          <w:tcPr>
            <w:tcW w:w="792" w:type="dxa"/>
          </w:tcPr>
          <w:p w14:paraId="11F48EE1"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E2" w14:textId="77777777" w:rsidR="005E21AE" w:rsidRDefault="00024C4A">
            <w:pPr>
              <w:rPr>
                <w:rFonts w:ascii="Arial" w:hAnsi="Arial" w:cs="Arial"/>
                <w:color w:val="000000"/>
                <w:sz w:val="18"/>
                <w:szCs w:val="18"/>
              </w:rPr>
            </w:pPr>
            <w:r>
              <w:rPr>
                <w:rFonts w:ascii="Arial" w:hAnsi="Arial" w:cs="Arial"/>
                <w:sz w:val="18"/>
                <w:szCs w:val="18"/>
              </w:rPr>
              <w:t>0.16%</w:t>
            </w:r>
          </w:p>
        </w:tc>
        <w:tc>
          <w:tcPr>
            <w:tcW w:w="810" w:type="dxa"/>
            <w:shd w:val="clear" w:color="auto" w:fill="FBE4D5" w:themeFill="accent2" w:themeFillTint="33"/>
          </w:tcPr>
          <w:p w14:paraId="11F48EE3" w14:textId="77777777" w:rsidR="005E21AE" w:rsidRDefault="00024C4A">
            <w:pPr>
              <w:rPr>
                <w:rFonts w:ascii="Arial" w:hAnsi="Arial" w:cs="Arial"/>
                <w:sz w:val="18"/>
                <w:szCs w:val="18"/>
              </w:rPr>
            </w:pPr>
            <w:r>
              <w:rPr>
                <w:rFonts w:ascii="Arial" w:hAnsi="Arial" w:cs="Arial"/>
                <w:sz w:val="18"/>
                <w:szCs w:val="18"/>
              </w:rPr>
              <w:t>0.08%</w:t>
            </w:r>
          </w:p>
        </w:tc>
        <w:tc>
          <w:tcPr>
            <w:tcW w:w="720" w:type="dxa"/>
          </w:tcPr>
          <w:p w14:paraId="11F48EE4"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E5" w14:textId="77777777" w:rsidR="005E21AE" w:rsidRDefault="00024C4A">
            <w:pPr>
              <w:rPr>
                <w:rFonts w:ascii="Arial" w:hAnsi="Arial" w:cs="Arial"/>
                <w:color w:val="000000"/>
                <w:sz w:val="18"/>
                <w:szCs w:val="18"/>
              </w:rPr>
            </w:pPr>
            <w:r>
              <w:rPr>
                <w:rFonts w:ascii="Arial" w:hAnsi="Arial" w:cs="Arial"/>
                <w:sz w:val="18"/>
                <w:szCs w:val="18"/>
              </w:rPr>
              <w:t>0.46%</w:t>
            </w:r>
          </w:p>
        </w:tc>
        <w:tc>
          <w:tcPr>
            <w:tcW w:w="939" w:type="dxa"/>
            <w:shd w:val="clear" w:color="auto" w:fill="FBE4D5" w:themeFill="accent2" w:themeFillTint="33"/>
          </w:tcPr>
          <w:p w14:paraId="11F48EE6" w14:textId="77777777" w:rsidR="005E21AE" w:rsidRDefault="00024C4A">
            <w:pPr>
              <w:rPr>
                <w:rFonts w:ascii="Arial" w:hAnsi="Arial" w:cs="Arial"/>
                <w:sz w:val="18"/>
                <w:szCs w:val="18"/>
              </w:rPr>
            </w:pPr>
            <w:r>
              <w:rPr>
                <w:rFonts w:ascii="Arial" w:hAnsi="Arial" w:cs="Arial"/>
                <w:sz w:val="18"/>
                <w:szCs w:val="18"/>
              </w:rPr>
              <w:t>0.38%</w:t>
            </w:r>
          </w:p>
        </w:tc>
        <w:tc>
          <w:tcPr>
            <w:tcW w:w="1224" w:type="dxa"/>
          </w:tcPr>
          <w:p w14:paraId="11F48EE7" w14:textId="77777777" w:rsidR="005E21AE" w:rsidRDefault="00024C4A">
            <w:pPr>
              <w:rPr>
                <w:rFonts w:ascii="Arial" w:hAnsi="Arial" w:cs="Arial"/>
                <w:sz w:val="18"/>
                <w:szCs w:val="18"/>
              </w:rPr>
            </w:pPr>
            <w:ins w:id="189"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EF6" w14:textId="77777777">
        <w:trPr>
          <w:trHeight w:val="208"/>
        </w:trPr>
        <w:tc>
          <w:tcPr>
            <w:tcW w:w="792" w:type="dxa"/>
            <w:vMerge/>
          </w:tcPr>
          <w:p w14:paraId="11F48EE9" w14:textId="77777777" w:rsidR="005E21AE" w:rsidRDefault="005E21AE">
            <w:pPr>
              <w:rPr>
                <w:rFonts w:ascii="Arial" w:hAnsi="Arial" w:cs="Arial"/>
                <w:sz w:val="18"/>
                <w:szCs w:val="18"/>
              </w:rPr>
            </w:pPr>
          </w:p>
        </w:tc>
        <w:tc>
          <w:tcPr>
            <w:tcW w:w="574" w:type="dxa"/>
          </w:tcPr>
          <w:p w14:paraId="11F48EEA"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EB" w14:textId="77777777" w:rsidR="005E21AE" w:rsidRDefault="00024C4A">
            <w:pPr>
              <w:rPr>
                <w:rFonts w:ascii="Arial" w:hAnsi="Arial" w:cs="Arial"/>
                <w:sz w:val="18"/>
                <w:szCs w:val="18"/>
              </w:rPr>
            </w:pPr>
            <w:r>
              <w:rPr>
                <w:rFonts w:ascii="Arial" w:hAnsi="Arial" w:cs="Arial"/>
                <w:sz w:val="18"/>
                <w:szCs w:val="18"/>
              </w:rPr>
              <w:t>8</w:t>
            </w:r>
          </w:p>
        </w:tc>
        <w:tc>
          <w:tcPr>
            <w:tcW w:w="648" w:type="dxa"/>
          </w:tcPr>
          <w:p w14:paraId="11F48EEC"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ED"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EE" w14:textId="77777777" w:rsidR="005E21AE" w:rsidRDefault="00024C4A">
            <w:pPr>
              <w:rPr>
                <w:rFonts w:ascii="Arial" w:hAnsi="Arial" w:cs="Arial"/>
                <w:color w:val="000000"/>
                <w:sz w:val="18"/>
                <w:szCs w:val="18"/>
              </w:rPr>
            </w:pPr>
            <w:r>
              <w:rPr>
                <w:rFonts w:ascii="Arial" w:hAnsi="Arial" w:cs="Arial"/>
                <w:sz w:val="18"/>
                <w:szCs w:val="18"/>
              </w:rPr>
              <w:t>0.24%</w:t>
            </w:r>
          </w:p>
        </w:tc>
        <w:tc>
          <w:tcPr>
            <w:tcW w:w="792" w:type="dxa"/>
          </w:tcPr>
          <w:p w14:paraId="11F48EEF"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F0" w14:textId="77777777" w:rsidR="005E21AE" w:rsidRDefault="00024C4A">
            <w:pPr>
              <w:rPr>
                <w:rFonts w:ascii="Arial" w:hAnsi="Arial" w:cs="Arial"/>
                <w:color w:val="000000"/>
                <w:sz w:val="18"/>
                <w:szCs w:val="18"/>
              </w:rPr>
            </w:pPr>
            <w:r>
              <w:rPr>
                <w:rFonts w:ascii="Arial" w:hAnsi="Arial" w:cs="Arial"/>
                <w:sz w:val="18"/>
                <w:szCs w:val="18"/>
              </w:rPr>
              <w:t>0.40%</w:t>
            </w:r>
          </w:p>
        </w:tc>
        <w:tc>
          <w:tcPr>
            <w:tcW w:w="810" w:type="dxa"/>
            <w:shd w:val="clear" w:color="auto" w:fill="FBE4D5" w:themeFill="accent2" w:themeFillTint="33"/>
          </w:tcPr>
          <w:p w14:paraId="11F48EF1" w14:textId="77777777" w:rsidR="005E21AE" w:rsidRDefault="00024C4A">
            <w:pPr>
              <w:rPr>
                <w:rFonts w:ascii="Arial" w:hAnsi="Arial" w:cs="Arial"/>
                <w:sz w:val="18"/>
                <w:szCs w:val="18"/>
              </w:rPr>
            </w:pPr>
            <w:r>
              <w:rPr>
                <w:rFonts w:ascii="Arial" w:hAnsi="Arial" w:cs="Arial"/>
                <w:sz w:val="18"/>
                <w:szCs w:val="18"/>
              </w:rPr>
              <w:t>0.16%</w:t>
            </w:r>
          </w:p>
        </w:tc>
        <w:tc>
          <w:tcPr>
            <w:tcW w:w="720" w:type="dxa"/>
          </w:tcPr>
          <w:p w14:paraId="11F48EF2"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F3" w14:textId="77777777" w:rsidR="005E21AE" w:rsidRDefault="00024C4A">
            <w:pPr>
              <w:rPr>
                <w:rFonts w:ascii="Arial" w:hAnsi="Arial" w:cs="Arial"/>
                <w:color w:val="000000"/>
                <w:sz w:val="18"/>
                <w:szCs w:val="18"/>
              </w:rPr>
            </w:pPr>
            <w:r>
              <w:rPr>
                <w:rFonts w:ascii="Arial" w:hAnsi="Arial" w:cs="Arial"/>
                <w:sz w:val="18"/>
                <w:szCs w:val="18"/>
              </w:rPr>
              <w:t>0.84%</w:t>
            </w:r>
          </w:p>
        </w:tc>
        <w:tc>
          <w:tcPr>
            <w:tcW w:w="939" w:type="dxa"/>
            <w:shd w:val="clear" w:color="auto" w:fill="FBE4D5" w:themeFill="accent2" w:themeFillTint="33"/>
          </w:tcPr>
          <w:p w14:paraId="11F48EF4" w14:textId="77777777" w:rsidR="005E21AE" w:rsidRDefault="00024C4A">
            <w:pPr>
              <w:rPr>
                <w:rFonts w:ascii="Arial" w:hAnsi="Arial" w:cs="Arial"/>
                <w:sz w:val="18"/>
                <w:szCs w:val="18"/>
              </w:rPr>
            </w:pPr>
            <w:r>
              <w:rPr>
                <w:rFonts w:ascii="Arial" w:hAnsi="Arial" w:cs="Arial"/>
                <w:sz w:val="18"/>
                <w:szCs w:val="18"/>
              </w:rPr>
              <w:t>0.60%</w:t>
            </w:r>
          </w:p>
        </w:tc>
        <w:tc>
          <w:tcPr>
            <w:tcW w:w="1224" w:type="dxa"/>
          </w:tcPr>
          <w:p w14:paraId="11F48EF5" w14:textId="77777777" w:rsidR="005E21AE" w:rsidRDefault="00024C4A">
            <w:pPr>
              <w:rPr>
                <w:rFonts w:ascii="Arial" w:hAnsi="Arial" w:cs="Arial"/>
                <w:sz w:val="18"/>
                <w:szCs w:val="18"/>
              </w:rPr>
            </w:pPr>
            <w:ins w:id="190"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F04" w14:textId="77777777">
        <w:trPr>
          <w:trHeight w:val="208"/>
        </w:trPr>
        <w:tc>
          <w:tcPr>
            <w:tcW w:w="792" w:type="dxa"/>
            <w:vMerge/>
          </w:tcPr>
          <w:p w14:paraId="11F48EF7" w14:textId="77777777" w:rsidR="005E21AE" w:rsidRDefault="005E21AE">
            <w:pPr>
              <w:rPr>
                <w:rFonts w:ascii="Arial" w:hAnsi="Arial" w:cs="Arial"/>
                <w:sz w:val="18"/>
                <w:szCs w:val="18"/>
              </w:rPr>
            </w:pPr>
          </w:p>
        </w:tc>
        <w:tc>
          <w:tcPr>
            <w:tcW w:w="574" w:type="dxa"/>
            <w:shd w:val="clear" w:color="auto" w:fill="D9D9D9" w:themeFill="background1" w:themeFillShade="D9"/>
          </w:tcPr>
          <w:p w14:paraId="11F48EF8"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EF9" w14:textId="77777777" w:rsidR="005E21AE" w:rsidRDefault="00024C4A">
            <w:pPr>
              <w:rPr>
                <w:rFonts w:ascii="Arial" w:hAnsi="Arial" w:cs="Arial"/>
                <w:sz w:val="18"/>
                <w:szCs w:val="18"/>
              </w:rPr>
            </w:pPr>
            <w:r>
              <w:rPr>
                <w:rFonts w:ascii="Arial" w:hAnsi="Arial" w:cs="Arial"/>
                <w:sz w:val="18"/>
                <w:szCs w:val="18"/>
              </w:rPr>
              <w:t>2</w:t>
            </w:r>
          </w:p>
        </w:tc>
        <w:tc>
          <w:tcPr>
            <w:tcW w:w="648" w:type="dxa"/>
            <w:shd w:val="clear" w:color="auto" w:fill="D9D9D9" w:themeFill="background1" w:themeFillShade="D9"/>
          </w:tcPr>
          <w:p w14:paraId="11F48EFA"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EFB"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EFC"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shd w:val="clear" w:color="auto" w:fill="D9D9D9" w:themeFill="background1" w:themeFillShade="D9"/>
          </w:tcPr>
          <w:p w14:paraId="11F48EFD"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EFE" w14:textId="77777777" w:rsidR="005E21AE" w:rsidRDefault="00024C4A">
            <w:pPr>
              <w:rPr>
                <w:rFonts w:ascii="Arial" w:hAnsi="Arial" w:cs="Arial"/>
                <w:color w:val="000000"/>
                <w:sz w:val="18"/>
                <w:szCs w:val="18"/>
              </w:rPr>
            </w:pPr>
            <w:r>
              <w:rPr>
                <w:rFonts w:ascii="Arial" w:hAnsi="Arial" w:cs="Arial"/>
                <w:sz w:val="18"/>
                <w:szCs w:val="18"/>
              </w:rPr>
              <w:t>0.76%</w:t>
            </w:r>
          </w:p>
        </w:tc>
        <w:tc>
          <w:tcPr>
            <w:tcW w:w="810" w:type="dxa"/>
            <w:shd w:val="clear" w:color="auto" w:fill="FBE4D5" w:themeFill="accent2" w:themeFillTint="33"/>
          </w:tcPr>
          <w:p w14:paraId="11F48EFF" w14:textId="77777777" w:rsidR="005E21AE" w:rsidRDefault="00024C4A">
            <w:pPr>
              <w:rPr>
                <w:rFonts w:ascii="Arial" w:hAnsi="Arial" w:cs="Arial"/>
                <w:sz w:val="18"/>
                <w:szCs w:val="18"/>
              </w:rPr>
            </w:pPr>
            <w:r>
              <w:rPr>
                <w:rFonts w:ascii="Arial" w:hAnsi="Arial" w:cs="Arial"/>
                <w:sz w:val="18"/>
                <w:szCs w:val="18"/>
              </w:rPr>
              <w:t>0.76%</w:t>
            </w:r>
          </w:p>
        </w:tc>
        <w:tc>
          <w:tcPr>
            <w:tcW w:w="720" w:type="dxa"/>
            <w:shd w:val="clear" w:color="auto" w:fill="D9D9D9" w:themeFill="background1" w:themeFillShade="D9"/>
          </w:tcPr>
          <w:p w14:paraId="11F48F00"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01" w14:textId="77777777" w:rsidR="005E21AE" w:rsidRDefault="00024C4A">
            <w:pPr>
              <w:rPr>
                <w:rFonts w:ascii="Arial" w:hAnsi="Arial" w:cs="Arial"/>
                <w:color w:val="000000"/>
                <w:sz w:val="18"/>
                <w:szCs w:val="18"/>
              </w:rPr>
            </w:pPr>
            <w:r>
              <w:rPr>
                <w:rFonts w:ascii="Arial" w:hAnsi="Arial" w:cs="Arial"/>
                <w:sz w:val="18"/>
                <w:szCs w:val="18"/>
              </w:rPr>
              <w:t>2.02%</w:t>
            </w:r>
          </w:p>
        </w:tc>
        <w:tc>
          <w:tcPr>
            <w:tcW w:w="939" w:type="dxa"/>
            <w:shd w:val="clear" w:color="auto" w:fill="FBE4D5" w:themeFill="accent2" w:themeFillTint="33"/>
          </w:tcPr>
          <w:p w14:paraId="11F48F02" w14:textId="77777777" w:rsidR="005E21AE" w:rsidRDefault="00024C4A">
            <w:pPr>
              <w:rPr>
                <w:rFonts w:ascii="Arial" w:hAnsi="Arial" w:cs="Arial"/>
                <w:sz w:val="18"/>
                <w:szCs w:val="18"/>
              </w:rPr>
            </w:pPr>
            <w:r>
              <w:rPr>
                <w:rFonts w:ascii="Arial" w:hAnsi="Arial" w:cs="Arial"/>
                <w:sz w:val="18"/>
                <w:szCs w:val="18"/>
              </w:rPr>
              <w:t>2.02%</w:t>
            </w:r>
          </w:p>
        </w:tc>
        <w:tc>
          <w:tcPr>
            <w:tcW w:w="1224" w:type="dxa"/>
            <w:shd w:val="clear" w:color="auto" w:fill="D9D9D9" w:themeFill="background1" w:themeFillShade="D9"/>
          </w:tcPr>
          <w:p w14:paraId="11F48F03" w14:textId="77777777" w:rsidR="005E21AE" w:rsidRDefault="00024C4A">
            <w:pPr>
              <w:rPr>
                <w:rFonts w:ascii="Arial" w:hAnsi="Arial" w:cs="Arial"/>
                <w:sz w:val="18"/>
                <w:szCs w:val="18"/>
              </w:rPr>
            </w:pPr>
            <w:ins w:id="191" w:author="ZTE" w:date="2020-10-28T11:39:00Z">
              <w:r>
                <w:rPr>
                  <w:rFonts w:ascii="Arial" w:hAnsi="Arial" w:cs="Arial"/>
                  <w:sz w:val="18"/>
                  <w:szCs w:val="18"/>
                </w:rPr>
                <w:t>Note 1</w:t>
              </w:r>
            </w:ins>
          </w:p>
        </w:tc>
      </w:tr>
      <w:tr w:rsidR="005E21AE" w14:paraId="11F48F12" w14:textId="77777777">
        <w:trPr>
          <w:trHeight w:val="208"/>
        </w:trPr>
        <w:tc>
          <w:tcPr>
            <w:tcW w:w="792" w:type="dxa"/>
            <w:vMerge/>
          </w:tcPr>
          <w:p w14:paraId="11F48F05" w14:textId="77777777" w:rsidR="005E21AE" w:rsidRDefault="005E21AE">
            <w:pPr>
              <w:rPr>
                <w:rFonts w:ascii="Arial" w:hAnsi="Arial" w:cs="Arial"/>
                <w:sz w:val="18"/>
                <w:szCs w:val="18"/>
              </w:rPr>
            </w:pPr>
          </w:p>
        </w:tc>
        <w:tc>
          <w:tcPr>
            <w:tcW w:w="574" w:type="dxa"/>
            <w:shd w:val="clear" w:color="auto" w:fill="D9D9D9" w:themeFill="background1" w:themeFillShade="D9"/>
          </w:tcPr>
          <w:p w14:paraId="11F48F06"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F07" w14:textId="77777777" w:rsidR="005E21AE" w:rsidRDefault="00024C4A">
            <w:pPr>
              <w:rPr>
                <w:rFonts w:ascii="Arial" w:hAnsi="Arial" w:cs="Arial"/>
                <w:sz w:val="18"/>
                <w:szCs w:val="18"/>
              </w:rPr>
            </w:pPr>
            <w:r>
              <w:rPr>
                <w:rFonts w:ascii="Arial" w:hAnsi="Arial" w:cs="Arial"/>
                <w:sz w:val="18"/>
                <w:szCs w:val="18"/>
              </w:rPr>
              <w:t>4</w:t>
            </w:r>
          </w:p>
        </w:tc>
        <w:tc>
          <w:tcPr>
            <w:tcW w:w="648" w:type="dxa"/>
            <w:shd w:val="clear" w:color="auto" w:fill="D9D9D9" w:themeFill="background1" w:themeFillShade="D9"/>
          </w:tcPr>
          <w:p w14:paraId="11F48F08"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F09"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F0A" w14:textId="77777777" w:rsidR="005E21AE" w:rsidRDefault="00024C4A">
            <w:pPr>
              <w:rPr>
                <w:rFonts w:ascii="Arial" w:hAnsi="Arial" w:cs="Arial"/>
                <w:color w:val="000000"/>
                <w:sz w:val="18"/>
                <w:szCs w:val="18"/>
              </w:rPr>
            </w:pPr>
            <w:r>
              <w:rPr>
                <w:rFonts w:ascii="Arial" w:hAnsi="Arial" w:cs="Arial"/>
                <w:sz w:val="18"/>
                <w:szCs w:val="18"/>
              </w:rPr>
              <w:t>2.48%</w:t>
            </w:r>
          </w:p>
        </w:tc>
        <w:tc>
          <w:tcPr>
            <w:tcW w:w="792" w:type="dxa"/>
            <w:shd w:val="clear" w:color="auto" w:fill="D9D9D9" w:themeFill="background1" w:themeFillShade="D9"/>
          </w:tcPr>
          <w:p w14:paraId="11F48F0B"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F0C" w14:textId="77777777" w:rsidR="005E21AE" w:rsidRDefault="00024C4A">
            <w:pPr>
              <w:rPr>
                <w:rFonts w:ascii="Arial" w:hAnsi="Arial" w:cs="Arial"/>
                <w:color w:val="000000"/>
                <w:sz w:val="18"/>
                <w:szCs w:val="18"/>
              </w:rPr>
            </w:pPr>
            <w:r>
              <w:rPr>
                <w:rFonts w:ascii="Arial" w:hAnsi="Arial" w:cs="Arial"/>
                <w:sz w:val="18"/>
                <w:szCs w:val="18"/>
              </w:rPr>
              <w:t>4.28%</w:t>
            </w:r>
          </w:p>
        </w:tc>
        <w:tc>
          <w:tcPr>
            <w:tcW w:w="810" w:type="dxa"/>
            <w:shd w:val="clear" w:color="auto" w:fill="FBE4D5" w:themeFill="accent2" w:themeFillTint="33"/>
          </w:tcPr>
          <w:p w14:paraId="11F48F0D" w14:textId="77777777" w:rsidR="005E21AE" w:rsidRDefault="00024C4A">
            <w:pPr>
              <w:rPr>
                <w:rFonts w:ascii="Arial" w:hAnsi="Arial" w:cs="Arial"/>
                <w:sz w:val="18"/>
                <w:szCs w:val="18"/>
              </w:rPr>
            </w:pPr>
            <w:r>
              <w:rPr>
                <w:rFonts w:ascii="Arial" w:hAnsi="Arial" w:cs="Arial"/>
                <w:sz w:val="18"/>
                <w:szCs w:val="18"/>
              </w:rPr>
              <w:t>1.80%</w:t>
            </w:r>
          </w:p>
        </w:tc>
        <w:tc>
          <w:tcPr>
            <w:tcW w:w="720" w:type="dxa"/>
            <w:shd w:val="clear" w:color="auto" w:fill="D9D9D9" w:themeFill="background1" w:themeFillShade="D9"/>
          </w:tcPr>
          <w:p w14:paraId="11F48F0E"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0F" w14:textId="77777777" w:rsidR="005E21AE" w:rsidRDefault="00024C4A">
            <w:pPr>
              <w:rPr>
                <w:rFonts w:ascii="Arial" w:hAnsi="Arial" w:cs="Arial"/>
                <w:color w:val="000000"/>
                <w:sz w:val="18"/>
                <w:szCs w:val="18"/>
              </w:rPr>
            </w:pPr>
            <w:r>
              <w:rPr>
                <w:rFonts w:ascii="Arial" w:hAnsi="Arial" w:cs="Arial"/>
                <w:sz w:val="18"/>
                <w:szCs w:val="18"/>
              </w:rPr>
              <w:t>9.01%</w:t>
            </w:r>
          </w:p>
        </w:tc>
        <w:tc>
          <w:tcPr>
            <w:tcW w:w="939" w:type="dxa"/>
            <w:shd w:val="clear" w:color="auto" w:fill="FBE4D5" w:themeFill="accent2" w:themeFillTint="33"/>
          </w:tcPr>
          <w:p w14:paraId="11F48F10" w14:textId="77777777" w:rsidR="005E21AE" w:rsidRDefault="00024C4A">
            <w:pPr>
              <w:rPr>
                <w:rFonts w:ascii="Arial" w:hAnsi="Arial" w:cs="Arial"/>
                <w:sz w:val="18"/>
                <w:szCs w:val="18"/>
              </w:rPr>
            </w:pPr>
            <w:r>
              <w:rPr>
                <w:rFonts w:ascii="Arial" w:hAnsi="Arial" w:cs="Arial"/>
                <w:sz w:val="18"/>
                <w:szCs w:val="18"/>
              </w:rPr>
              <w:t>6.53%</w:t>
            </w:r>
          </w:p>
        </w:tc>
        <w:tc>
          <w:tcPr>
            <w:tcW w:w="1224" w:type="dxa"/>
            <w:shd w:val="clear" w:color="auto" w:fill="D9D9D9" w:themeFill="background1" w:themeFillShade="D9"/>
          </w:tcPr>
          <w:p w14:paraId="11F48F11" w14:textId="77777777" w:rsidR="005E21AE" w:rsidRDefault="00024C4A">
            <w:pPr>
              <w:rPr>
                <w:rFonts w:ascii="Arial" w:hAnsi="Arial" w:cs="Arial"/>
                <w:sz w:val="18"/>
                <w:szCs w:val="18"/>
              </w:rPr>
            </w:pPr>
            <w:ins w:id="192" w:author="ZTE" w:date="2020-10-28T11:39:00Z">
              <w:r>
                <w:rPr>
                  <w:rFonts w:ascii="Arial" w:hAnsi="Arial" w:cs="Arial"/>
                  <w:sz w:val="18"/>
                  <w:szCs w:val="18"/>
                </w:rPr>
                <w:t>Note 1</w:t>
              </w:r>
            </w:ins>
          </w:p>
        </w:tc>
      </w:tr>
      <w:tr w:rsidR="005E21AE" w14:paraId="11F48F20" w14:textId="77777777">
        <w:trPr>
          <w:trHeight w:val="208"/>
        </w:trPr>
        <w:tc>
          <w:tcPr>
            <w:tcW w:w="792" w:type="dxa"/>
            <w:vMerge/>
          </w:tcPr>
          <w:p w14:paraId="11F48F13" w14:textId="77777777" w:rsidR="005E21AE" w:rsidRDefault="005E21AE">
            <w:pPr>
              <w:rPr>
                <w:rFonts w:ascii="Arial" w:hAnsi="Arial" w:cs="Arial"/>
                <w:sz w:val="18"/>
                <w:szCs w:val="18"/>
              </w:rPr>
            </w:pPr>
          </w:p>
        </w:tc>
        <w:tc>
          <w:tcPr>
            <w:tcW w:w="574" w:type="dxa"/>
            <w:shd w:val="clear" w:color="auto" w:fill="D9D9D9" w:themeFill="background1" w:themeFillShade="D9"/>
          </w:tcPr>
          <w:p w14:paraId="11F48F14"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F15" w14:textId="77777777" w:rsidR="005E21AE" w:rsidRDefault="00024C4A">
            <w:pPr>
              <w:rPr>
                <w:rFonts w:ascii="Arial" w:hAnsi="Arial" w:cs="Arial"/>
                <w:sz w:val="18"/>
                <w:szCs w:val="18"/>
              </w:rPr>
            </w:pPr>
            <w:r>
              <w:rPr>
                <w:rFonts w:ascii="Arial" w:hAnsi="Arial" w:cs="Arial"/>
                <w:sz w:val="18"/>
                <w:szCs w:val="18"/>
              </w:rPr>
              <w:t>6</w:t>
            </w:r>
          </w:p>
        </w:tc>
        <w:tc>
          <w:tcPr>
            <w:tcW w:w="648" w:type="dxa"/>
            <w:shd w:val="clear" w:color="auto" w:fill="D9D9D9" w:themeFill="background1" w:themeFillShade="D9"/>
          </w:tcPr>
          <w:p w14:paraId="11F48F16"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F17"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F18" w14:textId="77777777" w:rsidR="005E21AE" w:rsidRDefault="00024C4A">
            <w:pPr>
              <w:rPr>
                <w:rFonts w:ascii="Arial" w:hAnsi="Arial" w:cs="Arial"/>
                <w:color w:val="000000"/>
                <w:sz w:val="18"/>
                <w:szCs w:val="18"/>
              </w:rPr>
            </w:pPr>
            <w:r>
              <w:rPr>
                <w:rFonts w:ascii="Arial" w:hAnsi="Arial" w:cs="Arial"/>
                <w:sz w:val="18"/>
                <w:szCs w:val="18"/>
              </w:rPr>
              <w:t>10.23%</w:t>
            </w:r>
          </w:p>
        </w:tc>
        <w:tc>
          <w:tcPr>
            <w:tcW w:w="792" w:type="dxa"/>
            <w:shd w:val="clear" w:color="auto" w:fill="D9D9D9" w:themeFill="background1" w:themeFillShade="D9"/>
          </w:tcPr>
          <w:p w14:paraId="11F48F19"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F1A" w14:textId="77777777" w:rsidR="005E21AE" w:rsidRDefault="00024C4A">
            <w:pPr>
              <w:rPr>
                <w:rFonts w:ascii="Arial" w:hAnsi="Arial" w:cs="Arial"/>
                <w:color w:val="000000"/>
                <w:sz w:val="18"/>
                <w:szCs w:val="18"/>
              </w:rPr>
            </w:pPr>
            <w:r>
              <w:rPr>
                <w:rFonts w:ascii="Arial" w:hAnsi="Arial" w:cs="Arial"/>
                <w:sz w:val="18"/>
                <w:szCs w:val="18"/>
              </w:rPr>
              <w:t>11.14%</w:t>
            </w:r>
          </w:p>
        </w:tc>
        <w:tc>
          <w:tcPr>
            <w:tcW w:w="810" w:type="dxa"/>
            <w:shd w:val="clear" w:color="auto" w:fill="FBE4D5" w:themeFill="accent2" w:themeFillTint="33"/>
          </w:tcPr>
          <w:p w14:paraId="11F48F1B" w14:textId="77777777" w:rsidR="005E21AE" w:rsidRDefault="00024C4A">
            <w:pPr>
              <w:rPr>
                <w:rFonts w:ascii="Arial" w:hAnsi="Arial" w:cs="Arial"/>
                <w:sz w:val="18"/>
                <w:szCs w:val="18"/>
              </w:rPr>
            </w:pPr>
            <w:r>
              <w:rPr>
                <w:rFonts w:ascii="Arial" w:hAnsi="Arial" w:cs="Arial"/>
                <w:sz w:val="18"/>
                <w:szCs w:val="18"/>
              </w:rPr>
              <w:t>0.91%</w:t>
            </w:r>
          </w:p>
        </w:tc>
        <w:tc>
          <w:tcPr>
            <w:tcW w:w="720" w:type="dxa"/>
            <w:shd w:val="clear" w:color="auto" w:fill="D9D9D9" w:themeFill="background1" w:themeFillShade="D9"/>
          </w:tcPr>
          <w:p w14:paraId="11F48F1C"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1D" w14:textId="77777777" w:rsidR="005E21AE" w:rsidRDefault="00024C4A">
            <w:pPr>
              <w:rPr>
                <w:rFonts w:ascii="Arial" w:hAnsi="Arial" w:cs="Arial"/>
                <w:color w:val="000000"/>
                <w:sz w:val="18"/>
                <w:szCs w:val="18"/>
              </w:rPr>
            </w:pPr>
            <w:r>
              <w:rPr>
                <w:rFonts w:ascii="Arial" w:hAnsi="Arial" w:cs="Arial"/>
                <w:sz w:val="18"/>
                <w:szCs w:val="18"/>
              </w:rPr>
              <w:t>16.91%</w:t>
            </w:r>
          </w:p>
        </w:tc>
        <w:tc>
          <w:tcPr>
            <w:tcW w:w="939" w:type="dxa"/>
            <w:shd w:val="clear" w:color="auto" w:fill="FBE4D5" w:themeFill="accent2" w:themeFillTint="33"/>
          </w:tcPr>
          <w:p w14:paraId="11F48F1E" w14:textId="77777777" w:rsidR="005E21AE" w:rsidRDefault="00024C4A">
            <w:pPr>
              <w:rPr>
                <w:rFonts w:ascii="Arial" w:hAnsi="Arial" w:cs="Arial"/>
                <w:sz w:val="18"/>
                <w:szCs w:val="18"/>
              </w:rPr>
            </w:pPr>
            <w:r>
              <w:rPr>
                <w:rFonts w:ascii="Arial" w:hAnsi="Arial" w:cs="Arial"/>
                <w:sz w:val="18"/>
                <w:szCs w:val="18"/>
              </w:rPr>
              <w:t>6.68%</w:t>
            </w:r>
          </w:p>
        </w:tc>
        <w:tc>
          <w:tcPr>
            <w:tcW w:w="1224" w:type="dxa"/>
            <w:shd w:val="clear" w:color="auto" w:fill="D9D9D9" w:themeFill="background1" w:themeFillShade="D9"/>
          </w:tcPr>
          <w:p w14:paraId="11F48F1F" w14:textId="77777777" w:rsidR="005E21AE" w:rsidRDefault="00024C4A">
            <w:pPr>
              <w:rPr>
                <w:rFonts w:ascii="Arial" w:hAnsi="Arial" w:cs="Arial"/>
                <w:sz w:val="18"/>
                <w:szCs w:val="18"/>
              </w:rPr>
            </w:pPr>
            <w:ins w:id="193" w:author="ZTE" w:date="2020-10-28T11:39:00Z">
              <w:r>
                <w:rPr>
                  <w:rFonts w:ascii="Arial" w:hAnsi="Arial" w:cs="Arial"/>
                  <w:sz w:val="18"/>
                  <w:szCs w:val="18"/>
                </w:rPr>
                <w:t>Note 1</w:t>
              </w:r>
            </w:ins>
          </w:p>
        </w:tc>
      </w:tr>
      <w:tr w:rsidR="005E21AE" w14:paraId="11F48F2E" w14:textId="77777777">
        <w:trPr>
          <w:trHeight w:val="208"/>
        </w:trPr>
        <w:tc>
          <w:tcPr>
            <w:tcW w:w="792" w:type="dxa"/>
            <w:vMerge/>
          </w:tcPr>
          <w:p w14:paraId="11F48F21" w14:textId="77777777" w:rsidR="005E21AE" w:rsidRDefault="005E21AE">
            <w:pPr>
              <w:rPr>
                <w:rFonts w:ascii="Arial" w:hAnsi="Arial" w:cs="Arial"/>
                <w:sz w:val="18"/>
                <w:szCs w:val="18"/>
              </w:rPr>
            </w:pPr>
          </w:p>
        </w:tc>
        <w:tc>
          <w:tcPr>
            <w:tcW w:w="574" w:type="dxa"/>
            <w:shd w:val="clear" w:color="auto" w:fill="D9D9D9" w:themeFill="background1" w:themeFillShade="D9"/>
          </w:tcPr>
          <w:p w14:paraId="11F48F22"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F23" w14:textId="77777777" w:rsidR="005E21AE" w:rsidRDefault="00024C4A">
            <w:pPr>
              <w:rPr>
                <w:rFonts w:ascii="Arial" w:hAnsi="Arial" w:cs="Arial"/>
                <w:sz w:val="18"/>
                <w:szCs w:val="18"/>
              </w:rPr>
            </w:pPr>
            <w:r>
              <w:rPr>
                <w:rFonts w:ascii="Arial" w:hAnsi="Arial" w:cs="Arial"/>
                <w:sz w:val="18"/>
                <w:szCs w:val="18"/>
              </w:rPr>
              <w:t>8</w:t>
            </w:r>
          </w:p>
        </w:tc>
        <w:tc>
          <w:tcPr>
            <w:tcW w:w="648" w:type="dxa"/>
            <w:shd w:val="clear" w:color="auto" w:fill="D9D9D9" w:themeFill="background1" w:themeFillShade="D9"/>
          </w:tcPr>
          <w:p w14:paraId="11F48F24"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F25"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F26" w14:textId="77777777" w:rsidR="005E21AE" w:rsidRDefault="00024C4A">
            <w:pPr>
              <w:rPr>
                <w:rFonts w:ascii="Arial" w:hAnsi="Arial" w:cs="Arial"/>
                <w:color w:val="000000"/>
                <w:sz w:val="18"/>
                <w:szCs w:val="18"/>
              </w:rPr>
            </w:pPr>
            <w:r>
              <w:rPr>
                <w:rFonts w:ascii="Arial" w:hAnsi="Arial" w:cs="Arial"/>
                <w:sz w:val="18"/>
                <w:szCs w:val="18"/>
              </w:rPr>
              <w:t>18.23%</w:t>
            </w:r>
          </w:p>
        </w:tc>
        <w:tc>
          <w:tcPr>
            <w:tcW w:w="792" w:type="dxa"/>
            <w:shd w:val="clear" w:color="auto" w:fill="D9D9D9" w:themeFill="background1" w:themeFillShade="D9"/>
          </w:tcPr>
          <w:p w14:paraId="11F48F27"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F28" w14:textId="77777777" w:rsidR="005E21AE" w:rsidRDefault="00024C4A">
            <w:pPr>
              <w:rPr>
                <w:rFonts w:ascii="Arial" w:hAnsi="Arial" w:cs="Arial"/>
                <w:color w:val="000000"/>
                <w:sz w:val="18"/>
                <w:szCs w:val="18"/>
              </w:rPr>
            </w:pPr>
            <w:r>
              <w:rPr>
                <w:rFonts w:ascii="Arial" w:hAnsi="Arial" w:cs="Arial"/>
                <w:sz w:val="18"/>
                <w:szCs w:val="18"/>
              </w:rPr>
              <w:t>18.88%</w:t>
            </w:r>
          </w:p>
        </w:tc>
        <w:tc>
          <w:tcPr>
            <w:tcW w:w="810" w:type="dxa"/>
            <w:shd w:val="clear" w:color="auto" w:fill="FBE4D5" w:themeFill="accent2" w:themeFillTint="33"/>
          </w:tcPr>
          <w:p w14:paraId="11F48F29" w14:textId="77777777" w:rsidR="005E21AE" w:rsidRDefault="00024C4A">
            <w:pPr>
              <w:rPr>
                <w:rFonts w:ascii="Arial" w:hAnsi="Arial" w:cs="Arial"/>
                <w:sz w:val="18"/>
                <w:szCs w:val="18"/>
              </w:rPr>
            </w:pPr>
            <w:r>
              <w:rPr>
                <w:rFonts w:ascii="Arial" w:hAnsi="Arial" w:cs="Arial"/>
                <w:sz w:val="18"/>
                <w:szCs w:val="18"/>
              </w:rPr>
              <w:t>0.65%</w:t>
            </w:r>
          </w:p>
        </w:tc>
        <w:tc>
          <w:tcPr>
            <w:tcW w:w="720" w:type="dxa"/>
            <w:shd w:val="clear" w:color="auto" w:fill="D9D9D9" w:themeFill="background1" w:themeFillShade="D9"/>
          </w:tcPr>
          <w:p w14:paraId="11F48F2A"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2B" w14:textId="77777777" w:rsidR="005E21AE" w:rsidRDefault="00024C4A">
            <w:pPr>
              <w:rPr>
                <w:rFonts w:ascii="Arial" w:hAnsi="Arial" w:cs="Arial"/>
                <w:color w:val="000000"/>
                <w:sz w:val="18"/>
                <w:szCs w:val="18"/>
              </w:rPr>
            </w:pPr>
            <w:r>
              <w:rPr>
                <w:rFonts w:ascii="Arial" w:hAnsi="Arial" w:cs="Arial"/>
                <w:sz w:val="18"/>
                <w:szCs w:val="18"/>
              </w:rPr>
              <w:t>24.53%</w:t>
            </w:r>
          </w:p>
        </w:tc>
        <w:tc>
          <w:tcPr>
            <w:tcW w:w="939" w:type="dxa"/>
            <w:shd w:val="clear" w:color="auto" w:fill="FBE4D5" w:themeFill="accent2" w:themeFillTint="33"/>
          </w:tcPr>
          <w:p w14:paraId="11F48F2C" w14:textId="77777777" w:rsidR="005E21AE" w:rsidRDefault="00024C4A">
            <w:pPr>
              <w:rPr>
                <w:rFonts w:ascii="Arial" w:hAnsi="Arial" w:cs="Arial"/>
                <w:sz w:val="18"/>
                <w:szCs w:val="18"/>
              </w:rPr>
            </w:pPr>
            <w:r>
              <w:rPr>
                <w:rFonts w:ascii="Arial" w:hAnsi="Arial" w:cs="Arial"/>
                <w:sz w:val="18"/>
                <w:szCs w:val="18"/>
              </w:rPr>
              <w:t>6.30%</w:t>
            </w:r>
          </w:p>
        </w:tc>
        <w:tc>
          <w:tcPr>
            <w:tcW w:w="1224" w:type="dxa"/>
            <w:shd w:val="clear" w:color="auto" w:fill="D9D9D9" w:themeFill="background1" w:themeFillShade="D9"/>
          </w:tcPr>
          <w:p w14:paraId="11F48F2D" w14:textId="77777777" w:rsidR="005E21AE" w:rsidRDefault="00024C4A">
            <w:pPr>
              <w:rPr>
                <w:rFonts w:ascii="Arial" w:hAnsi="Arial" w:cs="Arial"/>
                <w:sz w:val="18"/>
                <w:szCs w:val="18"/>
              </w:rPr>
            </w:pPr>
            <w:ins w:id="194" w:author="ZTE" w:date="2020-10-28T11:39:00Z">
              <w:r>
                <w:rPr>
                  <w:rFonts w:ascii="Arial" w:hAnsi="Arial" w:cs="Arial"/>
                  <w:sz w:val="18"/>
                  <w:szCs w:val="18"/>
                </w:rPr>
                <w:t>Note 1</w:t>
              </w:r>
            </w:ins>
          </w:p>
        </w:tc>
      </w:tr>
      <w:tr w:rsidR="005E21AE" w14:paraId="11F48F3C" w14:textId="77777777">
        <w:trPr>
          <w:trHeight w:val="208"/>
        </w:trPr>
        <w:tc>
          <w:tcPr>
            <w:tcW w:w="792" w:type="dxa"/>
            <w:vMerge/>
          </w:tcPr>
          <w:p w14:paraId="11F48F2F"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30"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31" w14:textId="77777777" w:rsidR="005E21AE" w:rsidRDefault="00024C4A">
            <w:pPr>
              <w:rPr>
                <w:rFonts w:ascii="Arial" w:hAnsi="Arial" w:cs="Arial"/>
                <w:sz w:val="18"/>
                <w:szCs w:val="18"/>
              </w:rPr>
            </w:pPr>
            <w:r>
              <w:rPr>
                <w:rFonts w:ascii="Arial" w:hAnsi="Arial" w:cs="Arial"/>
                <w:sz w:val="18"/>
                <w:szCs w:val="18"/>
              </w:rPr>
              <w:t>2</w:t>
            </w:r>
          </w:p>
        </w:tc>
        <w:tc>
          <w:tcPr>
            <w:tcW w:w="648" w:type="dxa"/>
            <w:shd w:val="clear" w:color="auto" w:fill="BFBFBF" w:themeFill="background1" w:themeFillShade="BF"/>
          </w:tcPr>
          <w:p w14:paraId="11F48F32"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33"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34"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shd w:val="clear" w:color="auto" w:fill="BFBFBF" w:themeFill="background1" w:themeFillShade="BF"/>
          </w:tcPr>
          <w:p w14:paraId="11F48F35"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36" w14:textId="77777777" w:rsidR="005E21AE" w:rsidRDefault="00024C4A">
            <w:pPr>
              <w:rPr>
                <w:rFonts w:ascii="Arial" w:hAnsi="Arial" w:cs="Arial"/>
                <w:color w:val="000000"/>
                <w:sz w:val="18"/>
                <w:szCs w:val="18"/>
              </w:rPr>
            </w:pPr>
            <w:r>
              <w:rPr>
                <w:rFonts w:ascii="Arial" w:hAnsi="Arial" w:cs="Arial"/>
                <w:sz w:val="18"/>
                <w:szCs w:val="18"/>
              </w:rPr>
              <w:t>0.03%</w:t>
            </w:r>
          </w:p>
        </w:tc>
        <w:tc>
          <w:tcPr>
            <w:tcW w:w="810" w:type="dxa"/>
            <w:shd w:val="clear" w:color="auto" w:fill="FBE4D5" w:themeFill="accent2" w:themeFillTint="33"/>
          </w:tcPr>
          <w:p w14:paraId="11F48F37" w14:textId="77777777" w:rsidR="005E21AE" w:rsidRDefault="00024C4A">
            <w:pPr>
              <w:rPr>
                <w:rFonts w:ascii="Arial" w:hAnsi="Arial" w:cs="Arial"/>
                <w:sz w:val="18"/>
                <w:szCs w:val="18"/>
              </w:rPr>
            </w:pPr>
            <w:r>
              <w:rPr>
                <w:rFonts w:ascii="Arial" w:hAnsi="Arial" w:cs="Arial"/>
                <w:sz w:val="18"/>
                <w:szCs w:val="18"/>
              </w:rPr>
              <w:t>0.03%</w:t>
            </w:r>
          </w:p>
        </w:tc>
        <w:tc>
          <w:tcPr>
            <w:tcW w:w="720" w:type="dxa"/>
            <w:shd w:val="clear" w:color="auto" w:fill="BFBFBF" w:themeFill="background1" w:themeFillShade="BF"/>
          </w:tcPr>
          <w:p w14:paraId="11F48F38"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39" w14:textId="77777777" w:rsidR="005E21AE" w:rsidRDefault="00024C4A">
            <w:pPr>
              <w:rPr>
                <w:rFonts w:ascii="Arial" w:hAnsi="Arial" w:cs="Arial"/>
                <w:color w:val="000000"/>
                <w:sz w:val="18"/>
                <w:szCs w:val="18"/>
              </w:rPr>
            </w:pPr>
            <w:r>
              <w:rPr>
                <w:rFonts w:ascii="Arial" w:hAnsi="Arial" w:cs="Arial"/>
                <w:sz w:val="18"/>
                <w:szCs w:val="18"/>
              </w:rPr>
              <w:t>0.03%</w:t>
            </w:r>
          </w:p>
        </w:tc>
        <w:tc>
          <w:tcPr>
            <w:tcW w:w="939" w:type="dxa"/>
            <w:shd w:val="clear" w:color="auto" w:fill="FBE4D5" w:themeFill="accent2" w:themeFillTint="33"/>
          </w:tcPr>
          <w:p w14:paraId="11F48F3A" w14:textId="77777777" w:rsidR="005E21AE" w:rsidRDefault="00024C4A">
            <w:pPr>
              <w:rPr>
                <w:rFonts w:ascii="Arial" w:hAnsi="Arial" w:cs="Arial"/>
                <w:sz w:val="18"/>
                <w:szCs w:val="18"/>
              </w:rPr>
            </w:pPr>
            <w:r>
              <w:rPr>
                <w:rFonts w:ascii="Arial" w:hAnsi="Arial" w:cs="Arial"/>
                <w:sz w:val="18"/>
                <w:szCs w:val="18"/>
              </w:rPr>
              <w:t>0.03%</w:t>
            </w:r>
          </w:p>
        </w:tc>
        <w:tc>
          <w:tcPr>
            <w:tcW w:w="1224" w:type="dxa"/>
            <w:shd w:val="clear" w:color="auto" w:fill="BFBFBF" w:themeFill="background1" w:themeFillShade="BF"/>
          </w:tcPr>
          <w:p w14:paraId="11F48F3B" w14:textId="77777777" w:rsidR="005E21AE" w:rsidRDefault="00024C4A">
            <w:pPr>
              <w:rPr>
                <w:rFonts w:ascii="Arial" w:hAnsi="Arial" w:cs="Arial"/>
                <w:sz w:val="18"/>
                <w:szCs w:val="18"/>
              </w:rPr>
            </w:pPr>
            <w:ins w:id="195" w:author="ZTE" w:date="2020-10-28T11:39:00Z">
              <w:r>
                <w:rPr>
                  <w:rFonts w:ascii="Arial" w:hAnsi="Arial" w:cs="Arial"/>
                  <w:sz w:val="18"/>
                  <w:szCs w:val="18"/>
                </w:rPr>
                <w:t>Note 1</w:t>
              </w:r>
            </w:ins>
          </w:p>
        </w:tc>
      </w:tr>
      <w:tr w:rsidR="005E21AE" w14:paraId="11F48F4A" w14:textId="77777777">
        <w:trPr>
          <w:trHeight w:val="208"/>
        </w:trPr>
        <w:tc>
          <w:tcPr>
            <w:tcW w:w="792" w:type="dxa"/>
            <w:vMerge/>
          </w:tcPr>
          <w:p w14:paraId="11F48F3D"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3E"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3F" w14:textId="77777777" w:rsidR="005E21AE" w:rsidRDefault="00024C4A">
            <w:pPr>
              <w:rPr>
                <w:rFonts w:ascii="Arial" w:hAnsi="Arial" w:cs="Arial"/>
                <w:sz w:val="18"/>
                <w:szCs w:val="18"/>
              </w:rPr>
            </w:pPr>
            <w:r>
              <w:rPr>
                <w:rFonts w:ascii="Arial" w:hAnsi="Arial" w:cs="Arial"/>
                <w:sz w:val="18"/>
                <w:szCs w:val="18"/>
              </w:rPr>
              <w:t>4</w:t>
            </w:r>
          </w:p>
        </w:tc>
        <w:tc>
          <w:tcPr>
            <w:tcW w:w="648" w:type="dxa"/>
            <w:shd w:val="clear" w:color="auto" w:fill="BFBFBF" w:themeFill="background1" w:themeFillShade="BF"/>
          </w:tcPr>
          <w:p w14:paraId="11F48F40"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41"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42" w14:textId="77777777" w:rsidR="005E21AE" w:rsidRDefault="00024C4A">
            <w:pPr>
              <w:rPr>
                <w:rFonts w:ascii="Arial" w:hAnsi="Arial" w:cs="Arial"/>
                <w:color w:val="000000"/>
                <w:sz w:val="18"/>
                <w:szCs w:val="18"/>
              </w:rPr>
            </w:pPr>
            <w:r>
              <w:rPr>
                <w:rFonts w:ascii="Arial" w:hAnsi="Arial" w:cs="Arial"/>
                <w:sz w:val="18"/>
                <w:szCs w:val="18"/>
              </w:rPr>
              <w:t>23.58%</w:t>
            </w:r>
          </w:p>
        </w:tc>
        <w:tc>
          <w:tcPr>
            <w:tcW w:w="792" w:type="dxa"/>
            <w:shd w:val="clear" w:color="auto" w:fill="BFBFBF" w:themeFill="background1" w:themeFillShade="BF"/>
          </w:tcPr>
          <w:p w14:paraId="11F48F43"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44" w14:textId="77777777" w:rsidR="005E21AE" w:rsidRDefault="00024C4A">
            <w:pPr>
              <w:rPr>
                <w:rFonts w:ascii="Arial" w:hAnsi="Arial" w:cs="Arial"/>
                <w:color w:val="000000"/>
                <w:sz w:val="18"/>
                <w:szCs w:val="18"/>
              </w:rPr>
            </w:pPr>
            <w:r>
              <w:rPr>
                <w:rFonts w:ascii="Arial" w:hAnsi="Arial" w:cs="Arial"/>
                <w:sz w:val="18"/>
                <w:szCs w:val="18"/>
              </w:rPr>
              <w:t>24.32%</w:t>
            </w:r>
          </w:p>
        </w:tc>
        <w:tc>
          <w:tcPr>
            <w:tcW w:w="810" w:type="dxa"/>
            <w:shd w:val="clear" w:color="auto" w:fill="FBE4D5" w:themeFill="accent2" w:themeFillTint="33"/>
          </w:tcPr>
          <w:p w14:paraId="11F48F45" w14:textId="77777777" w:rsidR="005E21AE" w:rsidRDefault="00024C4A">
            <w:pPr>
              <w:rPr>
                <w:rFonts w:ascii="Arial" w:hAnsi="Arial" w:cs="Arial"/>
                <w:sz w:val="18"/>
                <w:szCs w:val="18"/>
              </w:rPr>
            </w:pPr>
            <w:r>
              <w:rPr>
                <w:rFonts w:ascii="Arial" w:hAnsi="Arial" w:cs="Arial"/>
                <w:sz w:val="18"/>
                <w:szCs w:val="18"/>
              </w:rPr>
              <w:t>0.74%</w:t>
            </w:r>
          </w:p>
        </w:tc>
        <w:tc>
          <w:tcPr>
            <w:tcW w:w="720" w:type="dxa"/>
            <w:shd w:val="clear" w:color="auto" w:fill="BFBFBF" w:themeFill="background1" w:themeFillShade="BF"/>
          </w:tcPr>
          <w:p w14:paraId="11F48F46"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47" w14:textId="77777777" w:rsidR="005E21AE" w:rsidRDefault="00024C4A">
            <w:pPr>
              <w:rPr>
                <w:rFonts w:ascii="Arial" w:hAnsi="Arial" w:cs="Arial"/>
                <w:color w:val="000000"/>
                <w:sz w:val="18"/>
                <w:szCs w:val="18"/>
              </w:rPr>
            </w:pPr>
            <w:r>
              <w:rPr>
                <w:rFonts w:ascii="Arial" w:hAnsi="Arial" w:cs="Arial"/>
                <w:sz w:val="18"/>
                <w:szCs w:val="18"/>
              </w:rPr>
              <w:t>26.61%</w:t>
            </w:r>
          </w:p>
        </w:tc>
        <w:tc>
          <w:tcPr>
            <w:tcW w:w="939" w:type="dxa"/>
            <w:shd w:val="clear" w:color="auto" w:fill="FBE4D5" w:themeFill="accent2" w:themeFillTint="33"/>
          </w:tcPr>
          <w:p w14:paraId="11F48F48" w14:textId="77777777" w:rsidR="005E21AE" w:rsidRDefault="00024C4A">
            <w:pPr>
              <w:rPr>
                <w:rFonts w:ascii="Arial" w:hAnsi="Arial" w:cs="Arial"/>
                <w:sz w:val="18"/>
                <w:szCs w:val="18"/>
              </w:rPr>
            </w:pPr>
            <w:r>
              <w:rPr>
                <w:rFonts w:ascii="Arial" w:hAnsi="Arial" w:cs="Arial"/>
                <w:sz w:val="18"/>
                <w:szCs w:val="18"/>
              </w:rPr>
              <w:t>3.03%</w:t>
            </w:r>
          </w:p>
        </w:tc>
        <w:tc>
          <w:tcPr>
            <w:tcW w:w="1224" w:type="dxa"/>
            <w:shd w:val="clear" w:color="auto" w:fill="BFBFBF" w:themeFill="background1" w:themeFillShade="BF"/>
          </w:tcPr>
          <w:p w14:paraId="11F48F49" w14:textId="77777777" w:rsidR="005E21AE" w:rsidRDefault="00024C4A">
            <w:pPr>
              <w:rPr>
                <w:rFonts w:ascii="Arial" w:hAnsi="Arial" w:cs="Arial"/>
                <w:sz w:val="18"/>
                <w:szCs w:val="18"/>
              </w:rPr>
            </w:pPr>
            <w:ins w:id="196" w:author="ZTE" w:date="2020-10-28T11:39:00Z">
              <w:r>
                <w:rPr>
                  <w:rFonts w:ascii="Arial" w:hAnsi="Arial" w:cs="Arial"/>
                  <w:sz w:val="18"/>
                  <w:szCs w:val="18"/>
                </w:rPr>
                <w:t>Note 1</w:t>
              </w:r>
            </w:ins>
          </w:p>
        </w:tc>
      </w:tr>
      <w:tr w:rsidR="005E21AE" w14:paraId="11F48F58" w14:textId="77777777">
        <w:trPr>
          <w:trHeight w:val="208"/>
        </w:trPr>
        <w:tc>
          <w:tcPr>
            <w:tcW w:w="792" w:type="dxa"/>
            <w:vMerge/>
          </w:tcPr>
          <w:p w14:paraId="11F48F4B"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4C"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4D" w14:textId="77777777" w:rsidR="005E21AE" w:rsidRDefault="00024C4A">
            <w:pPr>
              <w:rPr>
                <w:rFonts w:ascii="Arial" w:hAnsi="Arial" w:cs="Arial"/>
                <w:sz w:val="18"/>
                <w:szCs w:val="18"/>
              </w:rPr>
            </w:pPr>
            <w:r>
              <w:rPr>
                <w:rFonts w:ascii="Arial" w:hAnsi="Arial" w:cs="Arial"/>
                <w:sz w:val="18"/>
                <w:szCs w:val="18"/>
              </w:rPr>
              <w:t>6</w:t>
            </w:r>
          </w:p>
        </w:tc>
        <w:tc>
          <w:tcPr>
            <w:tcW w:w="648" w:type="dxa"/>
            <w:shd w:val="clear" w:color="auto" w:fill="BFBFBF" w:themeFill="background1" w:themeFillShade="BF"/>
          </w:tcPr>
          <w:p w14:paraId="11F48F4E"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4F"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50" w14:textId="77777777" w:rsidR="005E21AE" w:rsidRDefault="00024C4A">
            <w:pPr>
              <w:rPr>
                <w:rFonts w:ascii="Arial" w:hAnsi="Arial" w:cs="Arial"/>
                <w:color w:val="000000"/>
                <w:sz w:val="18"/>
                <w:szCs w:val="18"/>
              </w:rPr>
            </w:pPr>
            <w:r>
              <w:rPr>
                <w:rFonts w:ascii="Arial" w:hAnsi="Arial" w:cs="Arial"/>
                <w:sz w:val="18"/>
                <w:szCs w:val="18"/>
              </w:rPr>
              <w:t>39.39%</w:t>
            </w:r>
          </w:p>
        </w:tc>
        <w:tc>
          <w:tcPr>
            <w:tcW w:w="792" w:type="dxa"/>
            <w:shd w:val="clear" w:color="auto" w:fill="BFBFBF" w:themeFill="background1" w:themeFillShade="BF"/>
          </w:tcPr>
          <w:p w14:paraId="11F48F51"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52" w14:textId="77777777" w:rsidR="005E21AE" w:rsidRDefault="00024C4A">
            <w:pPr>
              <w:rPr>
                <w:rFonts w:ascii="Arial" w:hAnsi="Arial" w:cs="Arial"/>
                <w:color w:val="000000"/>
                <w:sz w:val="18"/>
                <w:szCs w:val="18"/>
              </w:rPr>
            </w:pPr>
            <w:r>
              <w:rPr>
                <w:rFonts w:ascii="Arial" w:hAnsi="Arial" w:cs="Arial"/>
                <w:sz w:val="18"/>
                <w:szCs w:val="18"/>
              </w:rPr>
              <w:t>39.50%</w:t>
            </w:r>
          </w:p>
        </w:tc>
        <w:tc>
          <w:tcPr>
            <w:tcW w:w="810" w:type="dxa"/>
            <w:shd w:val="clear" w:color="auto" w:fill="FBE4D5" w:themeFill="accent2" w:themeFillTint="33"/>
          </w:tcPr>
          <w:p w14:paraId="11F48F53" w14:textId="77777777" w:rsidR="005E21AE" w:rsidRDefault="00024C4A">
            <w:pPr>
              <w:rPr>
                <w:rFonts w:ascii="Arial" w:hAnsi="Arial" w:cs="Arial"/>
                <w:sz w:val="18"/>
                <w:szCs w:val="18"/>
              </w:rPr>
            </w:pPr>
            <w:r>
              <w:rPr>
                <w:rFonts w:ascii="Arial" w:hAnsi="Arial" w:cs="Arial"/>
                <w:sz w:val="18"/>
                <w:szCs w:val="18"/>
              </w:rPr>
              <w:t>0.11%</w:t>
            </w:r>
          </w:p>
        </w:tc>
        <w:tc>
          <w:tcPr>
            <w:tcW w:w="720" w:type="dxa"/>
            <w:shd w:val="clear" w:color="auto" w:fill="BFBFBF" w:themeFill="background1" w:themeFillShade="BF"/>
          </w:tcPr>
          <w:p w14:paraId="11F48F54"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55" w14:textId="77777777" w:rsidR="005E21AE" w:rsidRDefault="00024C4A">
            <w:pPr>
              <w:rPr>
                <w:rFonts w:ascii="Arial" w:hAnsi="Arial" w:cs="Arial"/>
                <w:color w:val="000000"/>
                <w:sz w:val="18"/>
                <w:szCs w:val="18"/>
              </w:rPr>
            </w:pPr>
            <w:r>
              <w:rPr>
                <w:rFonts w:ascii="Arial" w:hAnsi="Arial" w:cs="Arial"/>
                <w:sz w:val="18"/>
                <w:szCs w:val="18"/>
              </w:rPr>
              <w:t>41.55%</w:t>
            </w:r>
          </w:p>
        </w:tc>
        <w:tc>
          <w:tcPr>
            <w:tcW w:w="939" w:type="dxa"/>
            <w:shd w:val="clear" w:color="auto" w:fill="FBE4D5" w:themeFill="accent2" w:themeFillTint="33"/>
          </w:tcPr>
          <w:p w14:paraId="11F48F56" w14:textId="77777777" w:rsidR="005E21AE" w:rsidRDefault="00024C4A">
            <w:pPr>
              <w:rPr>
                <w:rFonts w:ascii="Arial" w:hAnsi="Arial" w:cs="Arial"/>
                <w:sz w:val="18"/>
                <w:szCs w:val="18"/>
              </w:rPr>
            </w:pPr>
            <w:r>
              <w:rPr>
                <w:rFonts w:ascii="Arial" w:hAnsi="Arial" w:cs="Arial"/>
                <w:sz w:val="18"/>
                <w:szCs w:val="18"/>
              </w:rPr>
              <w:t>2.16%</w:t>
            </w:r>
          </w:p>
        </w:tc>
        <w:tc>
          <w:tcPr>
            <w:tcW w:w="1224" w:type="dxa"/>
            <w:shd w:val="clear" w:color="auto" w:fill="BFBFBF" w:themeFill="background1" w:themeFillShade="BF"/>
          </w:tcPr>
          <w:p w14:paraId="11F48F57" w14:textId="77777777" w:rsidR="005E21AE" w:rsidRDefault="00024C4A">
            <w:pPr>
              <w:rPr>
                <w:rFonts w:ascii="Arial" w:hAnsi="Arial" w:cs="Arial"/>
                <w:sz w:val="18"/>
                <w:szCs w:val="18"/>
              </w:rPr>
            </w:pPr>
            <w:ins w:id="197" w:author="ZTE" w:date="2020-10-28T11:39:00Z">
              <w:r>
                <w:rPr>
                  <w:rFonts w:ascii="Arial" w:hAnsi="Arial" w:cs="Arial"/>
                  <w:sz w:val="18"/>
                  <w:szCs w:val="18"/>
                </w:rPr>
                <w:t>Note 1</w:t>
              </w:r>
            </w:ins>
          </w:p>
        </w:tc>
      </w:tr>
      <w:tr w:rsidR="005E21AE" w14:paraId="11F48F66" w14:textId="77777777">
        <w:trPr>
          <w:trHeight w:val="208"/>
        </w:trPr>
        <w:tc>
          <w:tcPr>
            <w:tcW w:w="792" w:type="dxa"/>
            <w:vMerge/>
          </w:tcPr>
          <w:p w14:paraId="11F48F59"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5A"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5B" w14:textId="77777777" w:rsidR="005E21AE" w:rsidRDefault="00024C4A">
            <w:pPr>
              <w:rPr>
                <w:rFonts w:ascii="Arial" w:hAnsi="Arial" w:cs="Arial"/>
                <w:sz w:val="18"/>
                <w:szCs w:val="18"/>
              </w:rPr>
            </w:pPr>
            <w:r>
              <w:rPr>
                <w:rFonts w:ascii="Arial" w:hAnsi="Arial" w:cs="Arial"/>
                <w:sz w:val="18"/>
                <w:szCs w:val="18"/>
              </w:rPr>
              <w:t>8</w:t>
            </w:r>
          </w:p>
        </w:tc>
        <w:tc>
          <w:tcPr>
            <w:tcW w:w="648" w:type="dxa"/>
            <w:shd w:val="clear" w:color="auto" w:fill="BFBFBF" w:themeFill="background1" w:themeFillShade="BF"/>
          </w:tcPr>
          <w:p w14:paraId="11F48F5C"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5D"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5E" w14:textId="77777777" w:rsidR="005E21AE" w:rsidRDefault="00024C4A">
            <w:pPr>
              <w:rPr>
                <w:rFonts w:ascii="Arial" w:hAnsi="Arial" w:cs="Arial"/>
                <w:color w:val="000000"/>
                <w:sz w:val="18"/>
                <w:szCs w:val="18"/>
              </w:rPr>
            </w:pPr>
            <w:r>
              <w:rPr>
                <w:rFonts w:ascii="Arial" w:hAnsi="Arial" w:cs="Arial"/>
                <w:sz w:val="18"/>
                <w:szCs w:val="18"/>
              </w:rPr>
              <w:t>48.95%</w:t>
            </w:r>
          </w:p>
        </w:tc>
        <w:tc>
          <w:tcPr>
            <w:tcW w:w="792" w:type="dxa"/>
            <w:shd w:val="clear" w:color="auto" w:fill="BFBFBF" w:themeFill="background1" w:themeFillShade="BF"/>
          </w:tcPr>
          <w:p w14:paraId="11F48F5F"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60" w14:textId="77777777" w:rsidR="005E21AE" w:rsidRDefault="00024C4A">
            <w:pPr>
              <w:rPr>
                <w:rFonts w:ascii="Arial" w:hAnsi="Arial" w:cs="Arial"/>
                <w:color w:val="000000"/>
                <w:sz w:val="18"/>
                <w:szCs w:val="18"/>
              </w:rPr>
            </w:pPr>
            <w:r>
              <w:rPr>
                <w:rFonts w:ascii="Arial" w:hAnsi="Arial" w:cs="Arial"/>
                <w:sz w:val="18"/>
                <w:szCs w:val="18"/>
              </w:rPr>
              <w:t>49.18%</w:t>
            </w:r>
          </w:p>
        </w:tc>
        <w:tc>
          <w:tcPr>
            <w:tcW w:w="810" w:type="dxa"/>
            <w:shd w:val="clear" w:color="auto" w:fill="FBE4D5" w:themeFill="accent2" w:themeFillTint="33"/>
          </w:tcPr>
          <w:p w14:paraId="11F48F61" w14:textId="77777777" w:rsidR="005E21AE" w:rsidRDefault="00024C4A">
            <w:pPr>
              <w:rPr>
                <w:rFonts w:ascii="Arial" w:hAnsi="Arial" w:cs="Arial"/>
                <w:sz w:val="18"/>
                <w:szCs w:val="18"/>
              </w:rPr>
            </w:pPr>
            <w:r>
              <w:rPr>
                <w:rFonts w:ascii="Arial" w:hAnsi="Arial" w:cs="Arial"/>
                <w:sz w:val="18"/>
                <w:szCs w:val="18"/>
              </w:rPr>
              <w:t>0.23%</w:t>
            </w:r>
          </w:p>
        </w:tc>
        <w:tc>
          <w:tcPr>
            <w:tcW w:w="720" w:type="dxa"/>
            <w:shd w:val="clear" w:color="auto" w:fill="BFBFBF" w:themeFill="background1" w:themeFillShade="BF"/>
          </w:tcPr>
          <w:p w14:paraId="11F48F62"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63" w14:textId="77777777" w:rsidR="005E21AE" w:rsidRDefault="00024C4A">
            <w:pPr>
              <w:rPr>
                <w:rFonts w:ascii="Arial" w:hAnsi="Arial" w:cs="Arial"/>
                <w:color w:val="000000"/>
                <w:sz w:val="18"/>
                <w:szCs w:val="18"/>
              </w:rPr>
            </w:pPr>
            <w:r>
              <w:rPr>
                <w:rFonts w:ascii="Arial" w:hAnsi="Arial" w:cs="Arial"/>
                <w:sz w:val="18"/>
                <w:szCs w:val="18"/>
              </w:rPr>
              <w:t>51.50%</w:t>
            </w:r>
          </w:p>
        </w:tc>
        <w:tc>
          <w:tcPr>
            <w:tcW w:w="939" w:type="dxa"/>
            <w:shd w:val="clear" w:color="auto" w:fill="FBE4D5" w:themeFill="accent2" w:themeFillTint="33"/>
          </w:tcPr>
          <w:p w14:paraId="11F48F64" w14:textId="77777777" w:rsidR="005E21AE" w:rsidRDefault="00024C4A">
            <w:pPr>
              <w:rPr>
                <w:rFonts w:ascii="Arial" w:hAnsi="Arial" w:cs="Arial"/>
                <w:sz w:val="18"/>
                <w:szCs w:val="18"/>
              </w:rPr>
            </w:pPr>
            <w:r>
              <w:rPr>
                <w:rFonts w:ascii="Arial" w:hAnsi="Arial" w:cs="Arial"/>
                <w:sz w:val="18"/>
                <w:szCs w:val="18"/>
              </w:rPr>
              <w:t>2.55%</w:t>
            </w:r>
          </w:p>
        </w:tc>
        <w:tc>
          <w:tcPr>
            <w:tcW w:w="1224" w:type="dxa"/>
            <w:shd w:val="clear" w:color="auto" w:fill="BFBFBF" w:themeFill="background1" w:themeFillShade="BF"/>
          </w:tcPr>
          <w:p w14:paraId="11F48F65" w14:textId="77777777" w:rsidR="005E21AE" w:rsidRDefault="00024C4A">
            <w:pPr>
              <w:rPr>
                <w:rFonts w:ascii="Arial" w:hAnsi="Arial" w:cs="Arial"/>
                <w:sz w:val="18"/>
                <w:szCs w:val="18"/>
              </w:rPr>
            </w:pPr>
            <w:ins w:id="198" w:author="ZTE" w:date="2020-10-28T11:39:00Z">
              <w:r>
                <w:rPr>
                  <w:rFonts w:ascii="Arial" w:hAnsi="Arial" w:cs="Arial"/>
                  <w:sz w:val="18"/>
                  <w:szCs w:val="18"/>
                </w:rPr>
                <w:t>Note 1</w:t>
              </w:r>
            </w:ins>
          </w:p>
        </w:tc>
      </w:tr>
      <w:tr w:rsidR="005E21AE" w14:paraId="11F48F6B" w14:textId="77777777">
        <w:trPr>
          <w:trHeight w:val="790"/>
          <w:ins w:id="199" w:author="ZTE" w:date="2020-10-28T11:37:00Z"/>
        </w:trPr>
        <w:tc>
          <w:tcPr>
            <w:tcW w:w="10438" w:type="dxa"/>
            <w:gridSpan w:val="13"/>
          </w:tcPr>
          <w:p w14:paraId="11F48F67" w14:textId="77777777" w:rsidR="005E21AE" w:rsidRDefault="00024C4A">
            <w:pPr>
              <w:rPr>
                <w:ins w:id="200" w:author="ZTE" w:date="2020-10-28T11:38:00Z"/>
                <w:rFonts w:ascii="Arial" w:eastAsia="SimSun" w:hAnsi="Arial" w:cs="Arial"/>
                <w:sz w:val="18"/>
                <w:szCs w:val="18"/>
              </w:rPr>
            </w:pPr>
            <w:ins w:id="201" w:author="ZTE" w:date="2020-10-28T11:38:00Z">
              <w:r>
                <w:rPr>
                  <w:rFonts w:ascii="Arial" w:hAnsi="Arial" w:cs="Arial"/>
                  <w:sz w:val="18"/>
                  <w:szCs w:val="18"/>
                </w:rPr>
                <w:t>Note 1: Delay toleration</w:t>
              </w:r>
              <w:r>
                <w:rPr>
                  <w:rFonts w:ascii="Arial" w:eastAsia="SimSun" w:hAnsi="Arial" w:cs="Arial"/>
                  <w:sz w:val="18"/>
                  <w:szCs w:val="18"/>
                </w:rPr>
                <w:t xml:space="preserve"> is 1 slot</w:t>
              </w:r>
            </w:ins>
          </w:p>
          <w:p w14:paraId="11F48F68" w14:textId="77777777" w:rsidR="005E21AE" w:rsidRDefault="00024C4A">
            <w:pPr>
              <w:rPr>
                <w:ins w:id="202" w:author="ZTE" w:date="2020-10-28T11:38:00Z"/>
                <w:rFonts w:ascii="Arial" w:eastAsia="SimSun" w:hAnsi="Arial" w:cs="Arial"/>
                <w:sz w:val="18"/>
                <w:szCs w:val="18"/>
              </w:rPr>
            </w:pPr>
            <w:ins w:id="203" w:author="ZTE" w:date="2020-10-28T11:53:00Z">
              <w:r>
                <w:rPr>
                  <w:rFonts w:ascii="Arial" w:eastAsia="SimSun" w:hAnsi="Arial" w:cs="Arial"/>
                  <w:sz w:val="18"/>
                  <w:szCs w:val="18"/>
                </w:rPr>
                <w:t>Note 2</w:t>
              </w:r>
            </w:ins>
            <w:ins w:id="204" w:author="ZTE" w:date="2020-10-28T11:38:00Z">
              <w:r>
                <w:rPr>
                  <w:rFonts w:ascii="Arial" w:hAnsi="Arial" w:cs="Arial"/>
                  <w:sz w:val="18"/>
                  <w:szCs w:val="18"/>
                </w:rPr>
                <w:t>: Delay toleration</w:t>
              </w:r>
              <w:r>
                <w:rPr>
                  <w:rFonts w:ascii="Arial" w:eastAsia="SimSun" w:hAnsi="Arial" w:cs="Arial"/>
                  <w:sz w:val="18"/>
                  <w:szCs w:val="18"/>
                </w:rPr>
                <w:t xml:space="preserve"> is 2 slots</w:t>
              </w:r>
            </w:ins>
          </w:p>
          <w:p w14:paraId="11F48F69" w14:textId="77777777" w:rsidR="005E21AE" w:rsidRDefault="00024C4A">
            <w:pPr>
              <w:rPr>
                <w:ins w:id="205" w:author="ZTE" w:date="2020-10-28T11:38:00Z"/>
                <w:rFonts w:ascii="Arial" w:eastAsia="SimSun" w:hAnsi="Arial" w:cs="Arial"/>
                <w:sz w:val="18"/>
                <w:szCs w:val="18"/>
              </w:rPr>
            </w:pPr>
            <w:ins w:id="206" w:author="ZTE" w:date="2020-10-28T11:38:00Z">
              <w:r>
                <w:rPr>
                  <w:rFonts w:ascii="Arial" w:hAnsi="Arial" w:cs="Arial"/>
                  <w:sz w:val="18"/>
                  <w:szCs w:val="18"/>
                </w:rPr>
                <w:t xml:space="preserve">Note </w:t>
              </w:r>
              <w:r>
                <w:rPr>
                  <w:rFonts w:ascii="Arial" w:eastAsia="SimSun" w:hAnsi="Arial" w:cs="Arial"/>
                  <w:sz w:val="18"/>
                  <w:szCs w:val="18"/>
                </w:rPr>
                <w:t>3</w:t>
              </w:r>
              <w:r>
                <w:rPr>
                  <w:rFonts w:ascii="Arial" w:hAnsi="Arial" w:cs="Arial"/>
                  <w:sz w:val="18"/>
                  <w:szCs w:val="18"/>
                </w:rPr>
                <w:t>: Delay toleration</w:t>
              </w:r>
              <w:r>
                <w:rPr>
                  <w:rFonts w:ascii="Arial" w:eastAsia="SimSun" w:hAnsi="Arial" w:cs="Arial"/>
                  <w:sz w:val="18"/>
                  <w:szCs w:val="18"/>
                </w:rPr>
                <w:t xml:space="preserve"> is 3 slots</w:t>
              </w:r>
            </w:ins>
          </w:p>
          <w:p w14:paraId="11F48F6A" w14:textId="77777777" w:rsidR="005E21AE" w:rsidRDefault="005E21AE">
            <w:pPr>
              <w:rPr>
                <w:ins w:id="207" w:author="ZTE" w:date="2020-10-28T11:37:00Z"/>
                <w:rFonts w:ascii="Arial" w:hAnsi="Arial" w:cs="Arial"/>
                <w:sz w:val="18"/>
                <w:szCs w:val="18"/>
              </w:rPr>
            </w:pPr>
          </w:p>
        </w:tc>
      </w:tr>
    </w:tbl>
    <w:p w14:paraId="11F48F6C" w14:textId="77777777" w:rsidR="005E21AE" w:rsidRDefault="005E21AE">
      <w:pPr>
        <w:ind w:left="630" w:hanging="630"/>
        <w:rPr>
          <w:rFonts w:ascii="Arial" w:hAnsi="Arial" w:cs="Arial"/>
          <w:sz w:val="18"/>
          <w:szCs w:val="18"/>
        </w:rPr>
      </w:pPr>
    </w:p>
    <w:p w14:paraId="11F48F6D" w14:textId="77777777" w:rsidR="005E21AE" w:rsidRDefault="005E21AE">
      <w:pPr>
        <w:ind w:left="630" w:hanging="630"/>
        <w:rPr>
          <w:rFonts w:ascii="Arial" w:hAnsi="Arial" w:cs="Arial"/>
          <w:sz w:val="18"/>
          <w:szCs w:val="18"/>
        </w:rPr>
      </w:pPr>
    </w:p>
    <w:p w14:paraId="11F48F6E"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11D: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10385" w:type="dxa"/>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5E21AE" w14:paraId="11F48F77" w14:textId="77777777">
        <w:trPr>
          <w:trHeight w:val="181"/>
        </w:trPr>
        <w:tc>
          <w:tcPr>
            <w:tcW w:w="782" w:type="dxa"/>
            <w:vMerge w:val="restart"/>
            <w:shd w:val="clear" w:color="auto" w:fill="73FB79"/>
          </w:tcPr>
          <w:p w14:paraId="11F48F6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67" w:type="dxa"/>
            <w:vMerge w:val="restart"/>
            <w:shd w:val="clear" w:color="auto" w:fill="73FB79"/>
          </w:tcPr>
          <w:p w14:paraId="11F48F7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36" w:type="dxa"/>
            <w:vMerge w:val="restart"/>
            <w:shd w:val="clear" w:color="auto" w:fill="73FB79"/>
          </w:tcPr>
          <w:p w14:paraId="11F48F7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02" w:type="dxa"/>
            <w:vMerge w:val="restart"/>
            <w:shd w:val="clear" w:color="auto" w:fill="73FB79"/>
          </w:tcPr>
          <w:p w14:paraId="11F48F7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36" w:type="dxa"/>
            <w:gridSpan w:val="2"/>
            <w:shd w:val="clear" w:color="auto" w:fill="73FB79"/>
          </w:tcPr>
          <w:p w14:paraId="11F48F73" w14:textId="77777777" w:rsidR="005E21AE" w:rsidRDefault="00024C4A">
            <w:pPr>
              <w:rPr>
                <w:rFonts w:ascii="Arial" w:hAnsi="Arial" w:cs="Arial"/>
                <w:sz w:val="18"/>
                <w:szCs w:val="18"/>
              </w:rPr>
            </w:pPr>
            <w:r>
              <w:rPr>
                <w:rFonts w:ascii="Arial" w:hAnsi="Arial" w:cs="Arial"/>
                <w:sz w:val="18"/>
                <w:szCs w:val="18"/>
              </w:rPr>
              <w:t>Case 1</w:t>
            </w:r>
          </w:p>
        </w:tc>
        <w:tc>
          <w:tcPr>
            <w:tcW w:w="2277" w:type="dxa"/>
            <w:gridSpan w:val="3"/>
            <w:shd w:val="clear" w:color="auto" w:fill="73FB79"/>
          </w:tcPr>
          <w:p w14:paraId="11F48F74" w14:textId="77777777" w:rsidR="005E21AE" w:rsidRDefault="00024C4A">
            <w:pPr>
              <w:rPr>
                <w:rFonts w:ascii="Arial" w:hAnsi="Arial" w:cs="Arial"/>
                <w:sz w:val="18"/>
                <w:szCs w:val="18"/>
              </w:rPr>
            </w:pPr>
            <w:r>
              <w:rPr>
                <w:rFonts w:ascii="Arial" w:hAnsi="Arial" w:cs="Arial"/>
                <w:sz w:val="18"/>
                <w:szCs w:val="18"/>
              </w:rPr>
              <w:t>Case 2</w:t>
            </w:r>
          </w:p>
        </w:tc>
        <w:tc>
          <w:tcPr>
            <w:tcW w:w="2704" w:type="dxa"/>
            <w:gridSpan w:val="3"/>
            <w:shd w:val="clear" w:color="auto" w:fill="73FB79"/>
          </w:tcPr>
          <w:p w14:paraId="11F48F75" w14:textId="77777777" w:rsidR="005E21AE" w:rsidRDefault="00024C4A">
            <w:pPr>
              <w:rPr>
                <w:rFonts w:ascii="Arial" w:hAnsi="Arial" w:cs="Arial"/>
                <w:sz w:val="18"/>
                <w:szCs w:val="18"/>
              </w:rPr>
            </w:pPr>
            <w:r>
              <w:rPr>
                <w:rFonts w:ascii="Arial" w:hAnsi="Arial" w:cs="Arial"/>
                <w:sz w:val="18"/>
                <w:szCs w:val="18"/>
              </w:rPr>
              <w:t>Case 3</w:t>
            </w:r>
          </w:p>
        </w:tc>
        <w:tc>
          <w:tcPr>
            <w:tcW w:w="1281" w:type="dxa"/>
            <w:shd w:val="clear" w:color="auto" w:fill="73FB79"/>
          </w:tcPr>
          <w:p w14:paraId="11F48F76" w14:textId="77777777" w:rsidR="005E21AE" w:rsidRDefault="00024C4A">
            <w:pPr>
              <w:rPr>
                <w:rFonts w:ascii="Arial" w:hAnsi="Arial" w:cs="Arial"/>
                <w:sz w:val="18"/>
                <w:szCs w:val="18"/>
              </w:rPr>
            </w:pPr>
            <w:r>
              <w:rPr>
                <w:rFonts w:ascii="Arial" w:hAnsi="Arial" w:cs="Arial"/>
                <w:sz w:val="18"/>
                <w:szCs w:val="18"/>
              </w:rPr>
              <w:t>Comments</w:t>
            </w:r>
          </w:p>
        </w:tc>
      </w:tr>
      <w:tr w:rsidR="005E21AE" w14:paraId="11F48F85" w14:textId="77777777">
        <w:trPr>
          <w:trHeight w:val="1315"/>
        </w:trPr>
        <w:tc>
          <w:tcPr>
            <w:tcW w:w="782" w:type="dxa"/>
            <w:vMerge/>
            <w:shd w:val="clear" w:color="auto" w:fill="73FB79"/>
          </w:tcPr>
          <w:p w14:paraId="11F48F78" w14:textId="77777777" w:rsidR="005E21AE" w:rsidRDefault="005E21AE">
            <w:pPr>
              <w:rPr>
                <w:rFonts w:ascii="Arial" w:hAnsi="Arial" w:cs="Arial"/>
                <w:sz w:val="18"/>
                <w:szCs w:val="18"/>
              </w:rPr>
            </w:pPr>
          </w:p>
        </w:tc>
        <w:tc>
          <w:tcPr>
            <w:tcW w:w="567" w:type="dxa"/>
            <w:vMerge/>
            <w:shd w:val="clear" w:color="auto" w:fill="73FB79"/>
          </w:tcPr>
          <w:p w14:paraId="11F48F79" w14:textId="77777777" w:rsidR="005E21AE" w:rsidRDefault="005E21AE">
            <w:pPr>
              <w:rPr>
                <w:rFonts w:ascii="Arial" w:hAnsi="Arial" w:cs="Arial"/>
                <w:sz w:val="18"/>
                <w:szCs w:val="18"/>
              </w:rPr>
            </w:pPr>
          </w:p>
        </w:tc>
        <w:tc>
          <w:tcPr>
            <w:tcW w:w="536" w:type="dxa"/>
            <w:vMerge/>
            <w:shd w:val="clear" w:color="auto" w:fill="73FB79"/>
          </w:tcPr>
          <w:p w14:paraId="11F48F7A" w14:textId="77777777" w:rsidR="005E21AE" w:rsidRDefault="005E21AE">
            <w:pPr>
              <w:rPr>
                <w:rFonts w:ascii="Arial" w:hAnsi="Arial" w:cs="Arial"/>
                <w:sz w:val="18"/>
                <w:szCs w:val="18"/>
              </w:rPr>
            </w:pPr>
          </w:p>
        </w:tc>
        <w:tc>
          <w:tcPr>
            <w:tcW w:w="602" w:type="dxa"/>
            <w:vMerge/>
            <w:shd w:val="clear" w:color="auto" w:fill="73FB79"/>
          </w:tcPr>
          <w:p w14:paraId="11F48F7B" w14:textId="77777777" w:rsidR="005E21AE" w:rsidRDefault="005E21AE">
            <w:pPr>
              <w:rPr>
                <w:rFonts w:ascii="Arial" w:hAnsi="Arial" w:cs="Arial"/>
                <w:sz w:val="18"/>
                <w:szCs w:val="18"/>
              </w:rPr>
            </w:pPr>
          </w:p>
        </w:tc>
        <w:tc>
          <w:tcPr>
            <w:tcW w:w="854" w:type="dxa"/>
            <w:shd w:val="clear" w:color="auto" w:fill="73FB79"/>
          </w:tcPr>
          <w:p w14:paraId="11F48F7C"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82" w:type="dxa"/>
            <w:shd w:val="clear" w:color="auto" w:fill="73FB79"/>
          </w:tcPr>
          <w:p w14:paraId="11F48F7D"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11F48F7E"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62" w:type="dxa"/>
            <w:shd w:val="clear" w:color="auto" w:fill="73FB79"/>
          </w:tcPr>
          <w:p w14:paraId="11F48F7F"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33" w:type="dxa"/>
            <w:shd w:val="clear" w:color="auto" w:fill="FF7E79"/>
          </w:tcPr>
          <w:p w14:paraId="11F48F80"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82" w:type="dxa"/>
            <w:shd w:val="clear" w:color="auto" w:fill="73FB79"/>
          </w:tcPr>
          <w:p w14:paraId="11F48F8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37" w:type="dxa"/>
            <w:shd w:val="clear" w:color="auto" w:fill="73FB79"/>
          </w:tcPr>
          <w:p w14:paraId="11F48F8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185" w:type="dxa"/>
            <w:shd w:val="clear" w:color="auto" w:fill="FF7E79"/>
          </w:tcPr>
          <w:p w14:paraId="11F48F83"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81" w:type="dxa"/>
            <w:shd w:val="clear" w:color="auto" w:fill="73FB79"/>
          </w:tcPr>
          <w:p w14:paraId="11F48F84" w14:textId="77777777" w:rsidR="005E21AE" w:rsidRDefault="005E21AE">
            <w:pPr>
              <w:rPr>
                <w:rFonts w:ascii="Arial" w:hAnsi="Arial" w:cs="Arial"/>
                <w:sz w:val="18"/>
                <w:szCs w:val="18"/>
              </w:rPr>
            </w:pPr>
          </w:p>
        </w:tc>
      </w:tr>
      <w:tr w:rsidR="005E21AE" w14:paraId="11F48F93" w14:textId="77777777">
        <w:trPr>
          <w:trHeight w:val="181"/>
        </w:trPr>
        <w:tc>
          <w:tcPr>
            <w:tcW w:w="782" w:type="dxa"/>
            <w:vMerge w:val="restart"/>
          </w:tcPr>
          <w:p w14:paraId="11F48F86" w14:textId="77777777" w:rsidR="005E21AE" w:rsidRDefault="00024C4A">
            <w:pPr>
              <w:rPr>
                <w:rFonts w:ascii="Arial" w:hAnsi="Arial" w:cs="Arial"/>
                <w:sz w:val="18"/>
                <w:szCs w:val="18"/>
              </w:rPr>
            </w:pPr>
            <w:r>
              <w:rPr>
                <w:rFonts w:ascii="Arial" w:hAnsi="Arial" w:cs="Arial"/>
                <w:sz w:val="18"/>
                <w:szCs w:val="18"/>
              </w:rPr>
              <w:t>vivo</w:t>
            </w:r>
          </w:p>
        </w:tc>
        <w:tc>
          <w:tcPr>
            <w:tcW w:w="567" w:type="dxa"/>
          </w:tcPr>
          <w:p w14:paraId="11F48F87"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88" w14:textId="77777777" w:rsidR="005E21AE" w:rsidRDefault="00024C4A">
            <w:pPr>
              <w:rPr>
                <w:rFonts w:ascii="Arial" w:hAnsi="Arial" w:cs="Arial"/>
                <w:sz w:val="18"/>
                <w:szCs w:val="18"/>
              </w:rPr>
            </w:pPr>
            <w:r>
              <w:rPr>
                <w:rFonts w:ascii="Arial" w:hAnsi="Arial" w:cs="Arial"/>
                <w:sz w:val="18"/>
                <w:szCs w:val="18"/>
              </w:rPr>
              <w:t>2</w:t>
            </w:r>
          </w:p>
        </w:tc>
        <w:tc>
          <w:tcPr>
            <w:tcW w:w="602" w:type="dxa"/>
          </w:tcPr>
          <w:p w14:paraId="11F48F89"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8A"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8B" w14:textId="77777777" w:rsidR="005E21AE" w:rsidRDefault="00024C4A">
            <w:pPr>
              <w:rPr>
                <w:rFonts w:ascii="Arial" w:hAnsi="Arial" w:cs="Arial"/>
                <w:sz w:val="18"/>
                <w:szCs w:val="18"/>
              </w:rPr>
            </w:pPr>
            <w:r>
              <w:rPr>
                <w:rFonts w:ascii="Arial" w:hAnsi="Arial" w:cs="Arial"/>
                <w:color w:val="000000"/>
                <w:sz w:val="18"/>
                <w:szCs w:val="18"/>
              </w:rPr>
              <w:t>0.67%</w:t>
            </w:r>
          </w:p>
        </w:tc>
        <w:tc>
          <w:tcPr>
            <w:tcW w:w="782" w:type="dxa"/>
          </w:tcPr>
          <w:p w14:paraId="11F48F8C"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8D" w14:textId="77777777" w:rsidR="005E21AE" w:rsidRDefault="00024C4A">
            <w:pPr>
              <w:rPr>
                <w:rFonts w:ascii="Arial" w:hAnsi="Arial" w:cs="Arial"/>
                <w:sz w:val="18"/>
                <w:szCs w:val="18"/>
              </w:rPr>
            </w:pPr>
            <w:r>
              <w:rPr>
                <w:rFonts w:ascii="Arial" w:hAnsi="Arial" w:cs="Arial"/>
                <w:color w:val="000000"/>
                <w:sz w:val="18"/>
                <w:szCs w:val="18"/>
              </w:rPr>
              <w:t>1.58%</w:t>
            </w:r>
          </w:p>
        </w:tc>
        <w:tc>
          <w:tcPr>
            <w:tcW w:w="733" w:type="dxa"/>
            <w:shd w:val="clear" w:color="auto" w:fill="FBE4D5" w:themeFill="accent2" w:themeFillTint="33"/>
          </w:tcPr>
          <w:p w14:paraId="11F48F8E" w14:textId="77777777" w:rsidR="005E21AE" w:rsidRDefault="00024C4A">
            <w:pPr>
              <w:rPr>
                <w:rFonts w:ascii="Arial" w:hAnsi="Arial" w:cs="Arial"/>
                <w:sz w:val="18"/>
                <w:szCs w:val="18"/>
              </w:rPr>
            </w:pPr>
            <w:r>
              <w:rPr>
                <w:rFonts w:ascii="Arial" w:hAnsi="Arial" w:cs="Arial"/>
                <w:sz w:val="18"/>
                <w:szCs w:val="18"/>
              </w:rPr>
              <w:t>0.91%</w:t>
            </w:r>
          </w:p>
        </w:tc>
        <w:tc>
          <w:tcPr>
            <w:tcW w:w="782" w:type="dxa"/>
          </w:tcPr>
          <w:p w14:paraId="11F48F8F"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90" w14:textId="77777777" w:rsidR="005E21AE" w:rsidRDefault="00024C4A">
            <w:pPr>
              <w:rPr>
                <w:rFonts w:ascii="Arial" w:hAnsi="Arial" w:cs="Arial"/>
                <w:sz w:val="18"/>
                <w:szCs w:val="18"/>
              </w:rPr>
            </w:pPr>
            <w:r>
              <w:rPr>
                <w:rFonts w:ascii="Arial" w:hAnsi="Arial" w:cs="Arial"/>
                <w:color w:val="000000"/>
                <w:sz w:val="18"/>
                <w:szCs w:val="18"/>
              </w:rPr>
              <w:t>1.48%</w:t>
            </w:r>
          </w:p>
        </w:tc>
        <w:tc>
          <w:tcPr>
            <w:tcW w:w="1185" w:type="dxa"/>
            <w:shd w:val="clear" w:color="auto" w:fill="FBE4D5" w:themeFill="accent2" w:themeFillTint="33"/>
          </w:tcPr>
          <w:p w14:paraId="11F48F91" w14:textId="77777777" w:rsidR="005E21AE" w:rsidRDefault="00024C4A">
            <w:pPr>
              <w:rPr>
                <w:rFonts w:ascii="Arial" w:hAnsi="Arial" w:cs="Arial"/>
                <w:sz w:val="18"/>
                <w:szCs w:val="18"/>
              </w:rPr>
            </w:pPr>
            <w:r>
              <w:rPr>
                <w:rFonts w:ascii="Arial" w:hAnsi="Arial" w:cs="Arial"/>
                <w:sz w:val="18"/>
                <w:szCs w:val="18"/>
              </w:rPr>
              <w:t>0.81%</w:t>
            </w:r>
          </w:p>
        </w:tc>
        <w:tc>
          <w:tcPr>
            <w:tcW w:w="1281" w:type="dxa"/>
          </w:tcPr>
          <w:p w14:paraId="11F48F92" w14:textId="77777777" w:rsidR="005E21AE" w:rsidRDefault="005E21AE">
            <w:pPr>
              <w:rPr>
                <w:rFonts w:ascii="Arial" w:hAnsi="Arial" w:cs="Arial"/>
                <w:sz w:val="18"/>
                <w:szCs w:val="18"/>
              </w:rPr>
            </w:pPr>
          </w:p>
        </w:tc>
      </w:tr>
      <w:tr w:rsidR="005E21AE" w14:paraId="11F48FA1" w14:textId="77777777">
        <w:trPr>
          <w:trHeight w:val="192"/>
        </w:trPr>
        <w:tc>
          <w:tcPr>
            <w:tcW w:w="782" w:type="dxa"/>
            <w:vMerge/>
          </w:tcPr>
          <w:p w14:paraId="11F48F94" w14:textId="77777777" w:rsidR="005E21AE" w:rsidRDefault="005E21AE">
            <w:pPr>
              <w:rPr>
                <w:rFonts w:ascii="Arial" w:hAnsi="Arial" w:cs="Arial"/>
                <w:sz w:val="18"/>
                <w:szCs w:val="18"/>
              </w:rPr>
            </w:pPr>
          </w:p>
        </w:tc>
        <w:tc>
          <w:tcPr>
            <w:tcW w:w="567" w:type="dxa"/>
          </w:tcPr>
          <w:p w14:paraId="11F48F95"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96" w14:textId="77777777" w:rsidR="005E21AE" w:rsidRDefault="00024C4A">
            <w:pPr>
              <w:rPr>
                <w:rFonts w:ascii="Arial" w:hAnsi="Arial" w:cs="Arial"/>
                <w:sz w:val="18"/>
                <w:szCs w:val="18"/>
              </w:rPr>
            </w:pPr>
            <w:r>
              <w:rPr>
                <w:rFonts w:ascii="Arial" w:hAnsi="Arial" w:cs="Arial"/>
                <w:sz w:val="18"/>
                <w:szCs w:val="18"/>
              </w:rPr>
              <w:t>3</w:t>
            </w:r>
          </w:p>
        </w:tc>
        <w:tc>
          <w:tcPr>
            <w:tcW w:w="602" w:type="dxa"/>
          </w:tcPr>
          <w:p w14:paraId="11F48F97"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98"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99" w14:textId="77777777" w:rsidR="005E21AE" w:rsidRDefault="00024C4A">
            <w:pPr>
              <w:rPr>
                <w:rFonts w:ascii="Arial" w:hAnsi="Arial" w:cs="Arial"/>
                <w:color w:val="000000"/>
                <w:sz w:val="18"/>
                <w:szCs w:val="18"/>
              </w:rPr>
            </w:pPr>
            <w:r>
              <w:rPr>
                <w:rFonts w:ascii="Arial" w:hAnsi="Arial" w:cs="Arial"/>
                <w:color w:val="000000"/>
                <w:sz w:val="18"/>
                <w:szCs w:val="18"/>
              </w:rPr>
              <w:t>1.62%</w:t>
            </w:r>
          </w:p>
        </w:tc>
        <w:tc>
          <w:tcPr>
            <w:tcW w:w="782" w:type="dxa"/>
          </w:tcPr>
          <w:p w14:paraId="11F48F9A"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9B" w14:textId="77777777" w:rsidR="005E21AE" w:rsidRDefault="00024C4A">
            <w:pPr>
              <w:rPr>
                <w:rFonts w:ascii="Arial" w:hAnsi="Arial" w:cs="Arial"/>
                <w:color w:val="000000"/>
                <w:sz w:val="18"/>
                <w:szCs w:val="18"/>
              </w:rPr>
            </w:pPr>
            <w:r>
              <w:rPr>
                <w:rFonts w:ascii="Arial" w:hAnsi="Arial" w:cs="Arial"/>
                <w:color w:val="000000"/>
                <w:sz w:val="18"/>
                <w:szCs w:val="18"/>
              </w:rPr>
              <w:t>2.95%</w:t>
            </w:r>
          </w:p>
        </w:tc>
        <w:tc>
          <w:tcPr>
            <w:tcW w:w="733" w:type="dxa"/>
            <w:shd w:val="clear" w:color="auto" w:fill="FBE4D5" w:themeFill="accent2" w:themeFillTint="33"/>
          </w:tcPr>
          <w:p w14:paraId="11F48F9C" w14:textId="77777777" w:rsidR="005E21AE" w:rsidRDefault="00024C4A">
            <w:pPr>
              <w:rPr>
                <w:rFonts w:ascii="Arial" w:hAnsi="Arial" w:cs="Arial"/>
                <w:sz w:val="18"/>
                <w:szCs w:val="18"/>
              </w:rPr>
            </w:pPr>
            <w:r>
              <w:rPr>
                <w:rFonts w:ascii="Arial" w:hAnsi="Arial" w:cs="Arial"/>
                <w:sz w:val="18"/>
                <w:szCs w:val="18"/>
              </w:rPr>
              <w:t>1.33%</w:t>
            </w:r>
          </w:p>
        </w:tc>
        <w:tc>
          <w:tcPr>
            <w:tcW w:w="782" w:type="dxa"/>
          </w:tcPr>
          <w:p w14:paraId="11F48F9D"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9E" w14:textId="77777777" w:rsidR="005E21AE" w:rsidRDefault="00024C4A">
            <w:pPr>
              <w:rPr>
                <w:rFonts w:ascii="Arial" w:hAnsi="Arial" w:cs="Arial"/>
                <w:color w:val="000000"/>
                <w:sz w:val="18"/>
                <w:szCs w:val="18"/>
              </w:rPr>
            </w:pPr>
            <w:r>
              <w:rPr>
                <w:rFonts w:ascii="Arial" w:hAnsi="Arial" w:cs="Arial"/>
                <w:color w:val="000000"/>
                <w:sz w:val="18"/>
                <w:szCs w:val="18"/>
              </w:rPr>
              <w:t>3.13%</w:t>
            </w:r>
          </w:p>
        </w:tc>
        <w:tc>
          <w:tcPr>
            <w:tcW w:w="1185" w:type="dxa"/>
            <w:shd w:val="clear" w:color="auto" w:fill="FBE4D5" w:themeFill="accent2" w:themeFillTint="33"/>
          </w:tcPr>
          <w:p w14:paraId="11F48F9F" w14:textId="77777777" w:rsidR="005E21AE" w:rsidRDefault="00024C4A">
            <w:pPr>
              <w:rPr>
                <w:rFonts w:ascii="Arial" w:hAnsi="Arial" w:cs="Arial"/>
                <w:sz w:val="18"/>
                <w:szCs w:val="18"/>
              </w:rPr>
            </w:pPr>
            <w:r>
              <w:rPr>
                <w:rFonts w:ascii="Arial" w:hAnsi="Arial" w:cs="Arial"/>
                <w:sz w:val="18"/>
                <w:szCs w:val="18"/>
              </w:rPr>
              <w:t>1.51%</w:t>
            </w:r>
          </w:p>
        </w:tc>
        <w:tc>
          <w:tcPr>
            <w:tcW w:w="1281" w:type="dxa"/>
          </w:tcPr>
          <w:p w14:paraId="11F48FA0" w14:textId="77777777" w:rsidR="005E21AE" w:rsidRDefault="005E21AE">
            <w:pPr>
              <w:rPr>
                <w:rFonts w:ascii="Arial" w:hAnsi="Arial" w:cs="Arial"/>
                <w:sz w:val="18"/>
                <w:szCs w:val="18"/>
              </w:rPr>
            </w:pPr>
          </w:p>
        </w:tc>
      </w:tr>
      <w:tr w:rsidR="005E21AE" w14:paraId="11F48FAF" w14:textId="77777777">
        <w:trPr>
          <w:trHeight w:val="203"/>
        </w:trPr>
        <w:tc>
          <w:tcPr>
            <w:tcW w:w="782" w:type="dxa"/>
            <w:vMerge/>
          </w:tcPr>
          <w:p w14:paraId="11F48FA2" w14:textId="77777777" w:rsidR="005E21AE" w:rsidRDefault="005E21AE">
            <w:pPr>
              <w:rPr>
                <w:rFonts w:ascii="Arial" w:hAnsi="Arial" w:cs="Arial"/>
                <w:sz w:val="18"/>
                <w:szCs w:val="18"/>
              </w:rPr>
            </w:pPr>
          </w:p>
        </w:tc>
        <w:tc>
          <w:tcPr>
            <w:tcW w:w="567" w:type="dxa"/>
          </w:tcPr>
          <w:p w14:paraId="11F48FA3"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A4" w14:textId="77777777" w:rsidR="005E21AE" w:rsidRDefault="00024C4A">
            <w:pPr>
              <w:rPr>
                <w:rFonts w:ascii="Arial" w:hAnsi="Arial" w:cs="Arial"/>
                <w:sz w:val="18"/>
                <w:szCs w:val="18"/>
              </w:rPr>
            </w:pPr>
            <w:r>
              <w:rPr>
                <w:rFonts w:ascii="Arial" w:hAnsi="Arial" w:cs="Arial"/>
                <w:sz w:val="18"/>
                <w:szCs w:val="18"/>
              </w:rPr>
              <w:t>4</w:t>
            </w:r>
          </w:p>
        </w:tc>
        <w:tc>
          <w:tcPr>
            <w:tcW w:w="602" w:type="dxa"/>
          </w:tcPr>
          <w:p w14:paraId="11F48FA5"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A6"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A7" w14:textId="77777777" w:rsidR="005E21AE" w:rsidRDefault="00024C4A">
            <w:pPr>
              <w:rPr>
                <w:rFonts w:ascii="Arial" w:hAnsi="Arial" w:cs="Arial"/>
                <w:color w:val="000000"/>
                <w:sz w:val="18"/>
                <w:szCs w:val="18"/>
              </w:rPr>
            </w:pPr>
            <w:r>
              <w:rPr>
                <w:rFonts w:ascii="Arial" w:hAnsi="Arial" w:cs="Arial"/>
                <w:color w:val="000000"/>
                <w:sz w:val="18"/>
                <w:szCs w:val="18"/>
              </w:rPr>
              <w:t>2.34%</w:t>
            </w:r>
          </w:p>
        </w:tc>
        <w:tc>
          <w:tcPr>
            <w:tcW w:w="782" w:type="dxa"/>
          </w:tcPr>
          <w:p w14:paraId="11F48FA8"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A9" w14:textId="77777777" w:rsidR="005E21AE" w:rsidRDefault="00024C4A">
            <w:pPr>
              <w:rPr>
                <w:rFonts w:ascii="Arial" w:hAnsi="Arial" w:cs="Arial"/>
                <w:color w:val="000000"/>
                <w:sz w:val="18"/>
                <w:szCs w:val="18"/>
              </w:rPr>
            </w:pPr>
            <w:r>
              <w:rPr>
                <w:rFonts w:ascii="Arial" w:hAnsi="Arial" w:cs="Arial"/>
                <w:color w:val="000000"/>
                <w:sz w:val="18"/>
                <w:szCs w:val="18"/>
              </w:rPr>
              <w:t>4.39%</w:t>
            </w:r>
          </w:p>
        </w:tc>
        <w:tc>
          <w:tcPr>
            <w:tcW w:w="733" w:type="dxa"/>
            <w:shd w:val="clear" w:color="auto" w:fill="FBE4D5" w:themeFill="accent2" w:themeFillTint="33"/>
          </w:tcPr>
          <w:p w14:paraId="11F48FAA" w14:textId="77777777" w:rsidR="005E21AE" w:rsidRDefault="00024C4A">
            <w:pPr>
              <w:rPr>
                <w:rFonts w:ascii="Arial" w:hAnsi="Arial" w:cs="Arial"/>
                <w:sz w:val="18"/>
                <w:szCs w:val="18"/>
              </w:rPr>
            </w:pPr>
            <w:r>
              <w:rPr>
                <w:rFonts w:ascii="Arial" w:hAnsi="Arial" w:cs="Arial"/>
                <w:sz w:val="18"/>
                <w:szCs w:val="18"/>
              </w:rPr>
              <w:t>2.05%</w:t>
            </w:r>
          </w:p>
        </w:tc>
        <w:tc>
          <w:tcPr>
            <w:tcW w:w="782" w:type="dxa"/>
          </w:tcPr>
          <w:p w14:paraId="11F48FAB"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AC" w14:textId="77777777" w:rsidR="005E21AE" w:rsidRDefault="00024C4A">
            <w:pPr>
              <w:rPr>
                <w:rFonts w:ascii="Arial" w:hAnsi="Arial" w:cs="Arial"/>
                <w:color w:val="000000"/>
                <w:sz w:val="18"/>
                <w:szCs w:val="18"/>
              </w:rPr>
            </w:pPr>
            <w:r>
              <w:rPr>
                <w:rFonts w:ascii="Arial" w:hAnsi="Arial" w:cs="Arial"/>
                <w:color w:val="000000"/>
                <w:sz w:val="18"/>
                <w:szCs w:val="18"/>
              </w:rPr>
              <w:t>4.80%</w:t>
            </w:r>
          </w:p>
        </w:tc>
        <w:tc>
          <w:tcPr>
            <w:tcW w:w="1185" w:type="dxa"/>
            <w:shd w:val="clear" w:color="auto" w:fill="FBE4D5" w:themeFill="accent2" w:themeFillTint="33"/>
          </w:tcPr>
          <w:p w14:paraId="11F48FAD" w14:textId="77777777" w:rsidR="005E21AE" w:rsidRDefault="00024C4A">
            <w:pPr>
              <w:rPr>
                <w:rFonts w:ascii="Arial" w:hAnsi="Arial" w:cs="Arial"/>
                <w:sz w:val="18"/>
                <w:szCs w:val="18"/>
              </w:rPr>
            </w:pPr>
            <w:r>
              <w:rPr>
                <w:rFonts w:ascii="Arial" w:hAnsi="Arial" w:cs="Arial"/>
                <w:sz w:val="18"/>
                <w:szCs w:val="18"/>
              </w:rPr>
              <w:t>2.46%</w:t>
            </w:r>
          </w:p>
        </w:tc>
        <w:tc>
          <w:tcPr>
            <w:tcW w:w="1281" w:type="dxa"/>
          </w:tcPr>
          <w:p w14:paraId="11F48FAE" w14:textId="77777777" w:rsidR="005E21AE" w:rsidRDefault="005E21AE">
            <w:pPr>
              <w:rPr>
                <w:rFonts w:ascii="Arial" w:hAnsi="Arial" w:cs="Arial"/>
                <w:sz w:val="18"/>
                <w:szCs w:val="18"/>
              </w:rPr>
            </w:pPr>
          </w:p>
        </w:tc>
      </w:tr>
      <w:tr w:rsidR="005E21AE" w14:paraId="11F48FBD" w14:textId="77777777">
        <w:trPr>
          <w:trHeight w:val="192"/>
        </w:trPr>
        <w:tc>
          <w:tcPr>
            <w:tcW w:w="782" w:type="dxa"/>
            <w:vMerge/>
          </w:tcPr>
          <w:p w14:paraId="11F48FB0" w14:textId="77777777" w:rsidR="005E21AE" w:rsidRDefault="005E21AE">
            <w:pPr>
              <w:rPr>
                <w:rFonts w:ascii="Arial" w:hAnsi="Arial" w:cs="Arial"/>
                <w:sz w:val="18"/>
                <w:szCs w:val="18"/>
              </w:rPr>
            </w:pPr>
          </w:p>
        </w:tc>
        <w:tc>
          <w:tcPr>
            <w:tcW w:w="567" w:type="dxa"/>
          </w:tcPr>
          <w:p w14:paraId="11F48FB1"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B2" w14:textId="77777777" w:rsidR="005E21AE" w:rsidRDefault="00024C4A">
            <w:pPr>
              <w:rPr>
                <w:rFonts w:ascii="Arial" w:hAnsi="Arial" w:cs="Arial"/>
                <w:sz w:val="18"/>
                <w:szCs w:val="18"/>
              </w:rPr>
            </w:pPr>
            <w:r>
              <w:rPr>
                <w:rFonts w:ascii="Arial" w:hAnsi="Arial" w:cs="Arial"/>
                <w:sz w:val="18"/>
                <w:szCs w:val="18"/>
              </w:rPr>
              <w:t>5</w:t>
            </w:r>
          </w:p>
        </w:tc>
        <w:tc>
          <w:tcPr>
            <w:tcW w:w="602" w:type="dxa"/>
          </w:tcPr>
          <w:p w14:paraId="11F48FB3"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B4"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B5" w14:textId="77777777" w:rsidR="005E21AE" w:rsidRDefault="00024C4A">
            <w:pPr>
              <w:rPr>
                <w:rFonts w:ascii="Arial" w:hAnsi="Arial" w:cs="Arial"/>
                <w:color w:val="000000"/>
                <w:sz w:val="18"/>
                <w:szCs w:val="18"/>
              </w:rPr>
            </w:pPr>
            <w:r>
              <w:rPr>
                <w:rFonts w:ascii="Arial" w:hAnsi="Arial" w:cs="Arial"/>
                <w:color w:val="000000"/>
                <w:sz w:val="18"/>
                <w:szCs w:val="18"/>
              </w:rPr>
              <w:t>3.35%</w:t>
            </w:r>
          </w:p>
        </w:tc>
        <w:tc>
          <w:tcPr>
            <w:tcW w:w="782" w:type="dxa"/>
          </w:tcPr>
          <w:p w14:paraId="11F48FB6"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B7" w14:textId="77777777" w:rsidR="005E21AE" w:rsidRDefault="00024C4A">
            <w:pPr>
              <w:rPr>
                <w:rFonts w:ascii="Arial" w:hAnsi="Arial" w:cs="Arial"/>
                <w:color w:val="000000"/>
                <w:sz w:val="18"/>
                <w:szCs w:val="18"/>
              </w:rPr>
            </w:pPr>
            <w:r>
              <w:rPr>
                <w:rFonts w:ascii="Arial" w:hAnsi="Arial" w:cs="Arial"/>
                <w:color w:val="000000"/>
                <w:sz w:val="18"/>
                <w:szCs w:val="18"/>
              </w:rPr>
              <w:t>5.74%</w:t>
            </w:r>
          </w:p>
        </w:tc>
        <w:tc>
          <w:tcPr>
            <w:tcW w:w="733" w:type="dxa"/>
            <w:shd w:val="clear" w:color="auto" w:fill="FBE4D5" w:themeFill="accent2" w:themeFillTint="33"/>
          </w:tcPr>
          <w:p w14:paraId="11F48FB8" w14:textId="77777777" w:rsidR="005E21AE" w:rsidRDefault="00024C4A">
            <w:pPr>
              <w:rPr>
                <w:rFonts w:ascii="Arial" w:hAnsi="Arial" w:cs="Arial"/>
                <w:sz w:val="18"/>
                <w:szCs w:val="18"/>
              </w:rPr>
            </w:pPr>
            <w:r>
              <w:rPr>
                <w:rFonts w:ascii="Arial" w:hAnsi="Arial" w:cs="Arial"/>
                <w:sz w:val="18"/>
                <w:szCs w:val="18"/>
              </w:rPr>
              <w:t>2.39%</w:t>
            </w:r>
          </w:p>
        </w:tc>
        <w:tc>
          <w:tcPr>
            <w:tcW w:w="782" w:type="dxa"/>
          </w:tcPr>
          <w:p w14:paraId="11F48FB9"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BA" w14:textId="77777777" w:rsidR="005E21AE" w:rsidRDefault="00024C4A">
            <w:pPr>
              <w:rPr>
                <w:rFonts w:ascii="Arial" w:hAnsi="Arial" w:cs="Arial"/>
                <w:color w:val="000000"/>
                <w:sz w:val="18"/>
                <w:szCs w:val="18"/>
              </w:rPr>
            </w:pPr>
            <w:r>
              <w:rPr>
                <w:rFonts w:ascii="Arial" w:hAnsi="Arial" w:cs="Arial"/>
                <w:color w:val="000000"/>
                <w:sz w:val="18"/>
                <w:szCs w:val="18"/>
              </w:rPr>
              <w:t>5.81%</w:t>
            </w:r>
          </w:p>
        </w:tc>
        <w:tc>
          <w:tcPr>
            <w:tcW w:w="1185" w:type="dxa"/>
            <w:shd w:val="clear" w:color="auto" w:fill="FBE4D5" w:themeFill="accent2" w:themeFillTint="33"/>
          </w:tcPr>
          <w:p w14:paraId="11F48FBB" w14:textId="77777777" w:rsidR="005E21AE" w:rsidRDefault="00024C4A">
            <w:pPr>
              <w:rPr>
                <w:rFonts w:ascii="Arial" w:hAnsi="Arial" w:cs="Arial"/>
                <w:sz w:val="18"/>
                <w:szCs w:val="18"/>
              </w:rPr>
            </w:pPr>
            <w:r>
              <w:rPr>
                <w:rFonts w:ascii="Arial" w:hAnsi="Arial" w:cs="Arial"/>
                <w:sz w:val="18"/>
                <w:szCs w:val="18"/>
              </w:rPr>
              <w:t>2.46%</w:t>
            </w:r>
          </w:p>
        </w:tc>
        <w:tc>
          <w:tcPr>
            <w:tcW w:w="1281" w:type="dxa"/>
          </w:tcPr>
          <w:p w14:paraId="11F48FBC" w14:textId="77777777" w:rsidR="005E21AE" w:rsidRDefault="005E21AE">
            <w:pPr>
              <w:rPr>
                <w:rFonts w:ascii="Arial" w:hAnsi="Arial" w:cs="Arial"/>
                <w:sz w:val="18"/>
                <w:szCs w:val="18"/>
              </w:rPr>
            </w:pPr>
          </w:p>
        </w:tc>
      </w:tr>
      <w:tr w:rsidR="005E21AE" w14:paraId="11F48FCB" w14:textId="77777777">
        <w:trPr>
          <w:trHeight w:val="192"/>
        </w:trPr>
        <w:tc>
          <w:tcPr>
            <w:tcW w:w="782" w:type="dxa"/>
            <w:vMerge/>
          </w:tcPr>
          <w:p w14:paraId="11F48FBE" w14:textId="77777777" w:rsidR="005E21AE" w:rsidRDefault="005E21AE">
            <w:pPr>
              <w:rPr>
                <w:rFonts w:ascii="Arial" w:hAnsi="Arial" w:cs="Arial"/>
                <w:sz w:val="18"/>
                <w:szCs w:val="18"/>
              </w:rPr>
            </w:pPr>
          </w:p>
        </w:tc>
        <w:tc>
          <w:tcPr>
            <w:tcW w:w="567" w:type="dxa"/>
          </w:tcPr>
          <w:p w14:paraId="11F48FBF"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C0" w14:textId="77777777" w:rsidR="005E21AE" w:rsidRDefault="00024C4A">
            <w:pPr>
              <w:rPr>
                <w:rFonts w:ascii="Arial" w:hAnsi="Arial" w:cs="Arial"/>
                <w:sz w:val="18"/>
                <w:szCs w:val="18"/>
              </w:rPr>
            </w:pPr>
            <w:r>
              <w:rPr>
                <w:rFonts w:ascii="Arial" w:hAnsi="Arial" w:cs="Arial"/>
                <w:sz w:val="18"/>
                <w:szCs w:val="18"/>
              </w:rPr>
              <w:t>1~5</w:t>
            </w:r>
          </w:p>
        </w:tc>
        <w:tc>
          <w:tcPr>
            <w:tcW w:w="602" w:type="dxa"/>
          </w:tcPr>
          <w:p w14:paraId="11F48FC1"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C2"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C3" w14:textId="77777777" w:rsidR="005E21AE" w:rsidRDefault="00024C4A">
            <w:pPr>
              <w:rPr>
                <w:rFonts w:ascii="Arial" w:hAnsi="Arial" w:cs="Arial"/>
                <w:color w:val="000000"/>
                <w:sz w:val="18"/>
                <w:szCs w:val="18"/>
              </w:rPr>
            </w:pPr>
            <w:r>
              <w:rPr>
                <w:rFonts w:ascii="Arial" w:hAnsi="Arial" w:cs="Arial"/>
                <w:color w:val="000000"/>
                <w:sz w:val="18"/>
                <w:szCs w:val="18"/>
              </w:rPr>
              <w:t>0.10%</w:t>
            </w:r>
          </w:p>
        </w:tc>
        <w:tc>
          <w:tcPr>
            <w:tcW w:w="782" w:type="dxa"/>
          </w:tcPr>
          <w:p w14:paraId="11F48FC4"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C5" w14:textId="77777777" w:rsidR="005E21AE" w:rsidRDefault="00024C4A">
            <w:pPr>
              <w:rPr>
                <w:rFonts w:ascii="Arial" w:hAnsi="Arial" w:cs="Arial"/>
                <w:color w:val="000000"/>
                <w:sz w:val="18"/>
                <w:szCs w:val="18"/>
              </w:rPr>
            </w:pPr>
            <w:r>
              <w:rPr>
                <w:rFonts w:ascii="Arial" w:hAnsi="Arial" w:cs="Arial"/>
                <w:color w:val="000000"/>
                <w:sz w:val="18"/>
                <w:szCs w:val="18"/>
              </w:rPr>
              <w:t>0.20%</w:t>
            </w:r>
          </w:p>
        </w:tc>
        <w:tc>
          <w:tcPr>
            <w:tcW w:w="733" w:type="dxa"/>
            <w:shd w:val="clear" w:color="auto" w:fill="FBE4D5" w:themeFill="accent2" w:themeFillTint="33"/>
          </w:tcPr>
          <w:p w14:paraId="11F48FC6" w14:textId="77777777" w:rsidR="005E21AE" w:rsidRDefault="00024C4A">
            <w:pPr>
              <w:rPr>
                <w:rFonts w:ascii="Arial" w:hAnsi="Arial" w:cs="Arial"/>
                <w:sz w:val="18"/>
                <w:szCs w:val="18"/>
              </w:rPr>
            </w:pPr>
            <w:r>
              <w:rPr>
                <w:rFonts w:ascii="Arial" w:hAnsi="Arial" w:cs="Arial"/>
                <w:sz w:val="18"/>
                <w:szCs w:val="18"/>
              </w:rPr>
              <w:t>0.10%</w:t>
            </w:r>
          </w:p>
        </w:tc>
        <w:tc>
          <w:tcPr>
            <w:tcW w:w="782" w:type="dxa"/>
          </w:tcPr>
          <w:p w14:paraId="11F48FC7"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C8" w14:textId="77777777" w:rsidR="005E21AE" w:rsidRDefault="00024C4A">
            <w:pPr>
              <w:rPr>
                <w:rFonts w:ascii="Arial" w:hAnsi="Arial" w:cs="Arial"/>
                <w:color w:val="000000"/>
                <w:sz w:val="18"/>
                <w:szCs w:val="18"/>
              </w:rPr>
            </w:pPr>
            <w:r>
              <w:rPr>
                <w:rFonts w:ascii="Arial" w:hAnsi="Arial" w:cs="Arial"/>
                <w:color w:val="000000"/>
                <w:sz w:val="18"/>
                <w:szCs w:val="18"/>
              </w:rPr>
              <w:t>0.20%</w:t>
            </w:r>
          </w:p>
        </w:tc>
        <w:tc>
          <w:tcPr>
            <w:tcW w:w="1185" w:type="dxa"/>
            <w:shd w:val="clear" w:color="auto" w:fill="FBE4D5" w:themeFill="accent2" w:themeFillTint="33"/>
          </w:tcPr>
          <w:p w14:paraId="11F48FC9" w14:textId="77777777" w:rsidR="005E21AE" w:rsidRDefault="00024C4A">
            <w:pPr>
              <w:rPr>
                <w:rFonts w:ascii="Arial" w:hAnsi="Arial" w:cs="Arial"/>
                <w:sz w:val="18"/>
                <w:szCs w:val="18"/>
              </w:rPr>
            </w:pPr>
            <w:r>
              <w:rPr>
                <w:rFonts w:ascii="Arial" w:hAnsi="Arial" w:cs="Arial"/>
                <w:sz w:val="18"/>
                <w:szCs w:val="18"/>
              </w:rPr>
              <w:t>0.10%</w:t>
            </w:r>
          </w:p>
        </w:tc>
        <w:tc>
          <w:tcPr>
            <w:tcW w:w="1281" w:type="dxa"/>
          </w:tcPr>
          <w:p w14:paraId="11F48FCA" w14:textId="77777777" w:rsidR="005E21AE" w:rsidRDefault="00024C4A">
            <w:pPr>
              <w:rPr>
                <w:rFonts w:ascii="Arial" w:hAnsi="Arial" w:cs="Arial"/>
                <w:sz w:val="18"/>
                <w:szCs w:val="18"/>
              </w:rPr>
            </w:pPr>
            <w:r>
              <w:rPr>
                <w:rFonts w:ascii="Arial" w:hAnsi="Arial" w:cs="Arial"/>
                <w:sz w:val="18"/>
                <w:szCs w:val="18"/>
              </w:rPr>
              <w:t>Note 1</w:t>
            </w:r>
          </w:p>
        </w:tc>
      </w:tr>
      <w:tr w:rsidR="005E21AE" w14:paraId="11F48FCD" w14:textId="77777777">
        <w:trPr>
          <w:trHeight w:val="363"/>
        </w:trPr>
        <w:tc>
          <w:tcPr>
            <w:tcW w:w="10385" w:type="dxa"/>
            <w:gridSpan w:val="13"/>
          </w:tcPr>
          <w:p w14:paraId="11F48FCC" w14:textId="77777777" w:rsidR="005E21AE" w:rsidRDefault="00024C4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11F48FCE" w14:textId="77777777" w:rsidR="005E21AE" w:rsidRDefault="005E21AE">
      <w:pPr>
        <w:rPr>
          <w:rFonts w:ascii="Arial" w:hAnsi="Arial" w:cs="Arial"/>
          <w:b/>
          <w:bCs/>
          <w:u w:val="single"/>
        </w:rPr>
      </w:pPr>
    </w:p>
    <w:p w14:paraId="11F48FCF"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11E: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2 symbols, Delay toleration: 1, </w:t>
      </w:r>
      <w:r>
        <w:rPr>
          <w:rFonts w:ascii="Arial" w:hAnsi="Arial" w:cs="Arial"/>
          <w:sz w:val="20"/>
          <w:szCs w:val="20"/>
          <w:highlight w:val="magenta"/>
        </w:rPr>
        <w:t>DCI size = 60 bits (NOT including CRC)</w:t>
      </w:r>
    </w:p>
    <w:tbl>
      <w:tblPr>
        <w:tblStyle w:val="TableGrid"/>
        <w:tblW w:w="10524" w:type="dxa"/>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5E21AE" w14:paraId="11F48FD8" w14:textId="77777777">
        <w:trPr>
          <w:trHeight w:val="189"/>
        </w:trPr>
        <w:tc>
          <w:tcPr>
            <w:tcW w:w="861" w:type="dxa"/>
            <w:vMerge w:val="restart"/>
            <w:shd w:val="clear" w:color="auto" w:fill="73FB79"/>
          </w:tcPr>
          <w:p w14:paraId="11F48FD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626" w:type="dxa"/>
            <w:vMerge w:val="restart"/>
            <w:shd w:val="clear" w:color="auto" w:fill="73FB79"/>
          </w:tcPr>
          <w:p w14:paraId="11F48FD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488" w:type="dxa"/>
            <w:vMerge w:val="restart"/>
            <w:shd w:val="clear" w:color="auto" w:fill="73FB79"/>
          </w:tcPr>
          <w:p w14:paraId="11F48FD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769" w:type="dxa"/>
            <w:vMerge w:val="restart"/>
            <w:shd w:val="clear" w:color="auto" w:fill="73FB79"/>
          </w:tcPr>
          <w:p w14:paraId="11F48FD3"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807" w:type="dxa"/>
            <w:gridSpan w:val="2"/>
            <w:shd w:val="clear" w:color="auto" w:fill="73FB79"/>
          </w:tcPr>
          <w:p w14:paraId="11F48FD4" w14:textId="77777777" w:rsidR="005E21AE" w:rsidRDefault="00024C4A">
            <w:pPr>
              <w:rPr>
                <w:rFonts w:ascii="Arial" w:hAnsi="Arial" w:cs="Arial"/>
                <w:sz w:val="18"/>
                <w:szCs w:val="18"/>
              </w:rPr>
            </w:pPr>
            <w:r>
              <w:rPr>
                <w:rFonts w:ascii="Arial" w:hAnsi="Arial" w:cs="Arial"/>
                <w:sz w:val="18"/>
                <w:szCs w:val="18"/>
              </w:rPr>
              <w:t>Case 1</w:t>
            </w:r>
          </w:p>
        </w:tc>
        <w:tc>
          <w:tcPr>
            <w:tcW w:w="1650" w:type="dxa"/>
            <w:gridSpan w:val="2"/>
            <w:shd w:val="clear" w:color="auto" w:fill="73FB79"/>
          </w:tcPr>
          <w:p w14:paraId="11F48FD5" w14:textId="77777777" w:rsidR="005E21AE" w:rsidRDefault="00024C4A">
            <w:pPr>
              <w:rPr>
                <w:rFonts w:ascii="Arial" w:hAnsi="Arial" w:cs="Arial"/>
                <w:sz w:val="18"/>
                <w:szCs w:val="18"/>
              </w:rPr>
            </w:pPr>
            <w:r>
              <w:rPr>
                <w:rFonts w:ascii="Arial" w:hAnsi="Arial" w:cs="Arial"/>
                <w:sz w:val="18"/>
                <w:szCs w:val="18"/>
              </w:rPr>
              <w:t>Case 2</w:t>
            </w:r>
          </w:p>
        </w:tc>
        <w:tc>
          <w:tcPr>
            <w:tcW w:w="2884" w:type="dxa"/>
            <w:gridSpan w:val="3"/>
            <w:shd w:val="clear" w:color="auto" w:fill="73FB79"/>
          </w:tcPr>
          <w:p w14:paraId="11F48FD6" w14:textId="77777777" w:rsidR="005E21AE" w:rsidRDefault="00024C4A">
            <w:pPr>
              <w:rPr>
                <w:rFonts w:ascii="Arial" w:hAnsi="Arial" w:cs="Arial"/>
                <w:sz w:val="18"/>
                <w:szCs w:val="18"/>
              </w:rPr>
            </w:pPr>
            <w:r>
              <w:rPr>
                <w:rFonts w:ascii="Arial" w:hAnsi="Arial" w:cs="Arial"/>
                <w:sz w:val="18"/>
                <w:szCs w:val="18"/>
              </w:rPr>
              <w:t>Case 3</w:t>
            </w:r>
          </w:p>
        </w:tc>
        <w:tc>
          <w:tcPr>
            <w:tcW w:w="1439" w:type="dxa"/>
            <w:shd w:val="clear" w:color="auto" w:fill="73FB79"/>
          </w:tcPr>
          <w:p w14:paraId="11F48FD7" w14:textId="77777777" w:rsidR="005E21AE" w:rsidRDefault="00024C4A">
            <w:pPr>
              <w:rPr>
                <w:rFonts w:ascii="Arial" w:hAnsi="Arial" w:cs="Arial"/>
                <w:sz w:val="18"/>
                <w:szCs w:val="18"/>
              </w:rPr>
            </w:pPr>
            <w:r>
              <w:rPr>
                <w:rFonts w:ascii="Arial" w:hAnsi="Arial" w:cs="Arial"/>
                <w:sz w:val="18"/>
                <w:szCs w:val="18"/>
              </w:rPr>
              <w:t>Comments</w:t>
            </w:r>
          </w:p>
        </w:tc>
      </w:tr>
      <w:tr w:rsidR="005E21AE" w14:paraId="11F48FE5" w14:textId="77777777">
        <w:trPr>
          <w:trHeight w:val="1553"/>
        </w:trPr>
        <w:tc>
          <w:tcPr>
            <w:tcW w:w="861" w:type="dxa"/>
            <w:vMerge/>
            <w:shd w:val="clear" w:color="auto" w:fill="73FB79"/>
          </w:tcPr>
          <w:p w14:paraId="11F48FD9" w14:textId="77777777" w:rsidR="005E21AE" w:rsidRDefault="005E21AE">
            <w:pPr>
              <w:rPr>
                <w:rFonts w:ascii="Arial" w:hAnsi="Arial" w:cs="Arial"/>
                <w:sz w:val="18"/>
                <w:szCs w:val="18"/>
              </w:rPr>
            </w:pPr>
          </w:p>
        </w:tc>
        <w:tc>
          <w:tcPr>
            <w:tcW w:w="626" w:type="dxa"/>
            <w:vMerge/>
            <w:shd w:val="clear" w:color="auto" w:fill="73FB79"/>
          </w:tcPr>
          <w:p w14:paraId="11F48FDA" w14:textId="77777777" w:rsidR="005E21AE" w:rsidRDefault="005E21AE">
            <w:pPr>
              <w:rPr>
                <w:rFonts w:ascii="Arial" w:hAnsi="Arial" w:cs="Arial"/>
                <w:sz w:val="18"/>
                <w:szCs w:val="18"/>
              </w:rPr>
            </w:pPr>
          </w:p>
        </w:tc>
        <w:tc>
          <w:tcPr>
            <w:tcW w:w="488" w:type="dxa"/>
            <w:vMerge/>
            <w:shd w:val="clear" w:color="auto" w:fill="73FB79"/>
          </w:tcPr>
          <w:p w14:paraId="11F48FDB" w14:textId="77777777" w:rsidR="005E21AE" w:rsidRDefault="005E21AE">
            <w:pPr>
              <w:rPr>
                <w:rFonts w:ascii="Arial" w:hAnsi="Arial" w:cs="Arial"/>
                <w:sz w:val="18"/>
                <w:szCs w:val="18"/>
              </w:rPr>
            </w:pPr>
          </w:p>
        </w:tc>
        <w:tc>
          <w:tcPr>
            <w:tcW w:w="769" w:type="dxa"/>
            <w:vMerge/>
            <w:shd w:val="clear" w:color="auto" w:fill="73FB79"/>
          </w:tcPr>
          <w:p w14:paraId="11F48FDC" w14:textId="77777777" w:rsidR="005E21AE" w:rsidRDefault="005E21AE">
            <w:pPr>
              <w:rPr>
                <w:rFonts w:ascii="Arial" w:hAnsi="Arial" w:cs="Arial"/>
                <w:sz w:val="18"/>
                <w:szCs w:val="18"/>
              </w:rPr>
            </w:pPr>
          </w:p>
        </w:tc>
        <w:tc>
          <w:tcPr>
            <w:tcW w:w="942" w:type="dxa"/>
            <w:shd w:val="clear" w:color="auto" w:fill="73FB79"/>
          </w:tcPr>
          <w:p w14:paraId="11F48FDD"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65" w:type="dxa"/>
            <w:shd w:val="clear" w:color="auto" w:fill="73FB79"/>
          </w:tcPr>
          <w:p w14:paraId="11F48FD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11F48FDF"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86" w:type="dxa"/>
            <w:shd w:val="clear" w:color="auto" w:fill="73FB79"/>
          </w:tcPr>
          <w:p w14:paraId="11F48FE0"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11F48FE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942" w:type="dxa"/>
            <w:shd w:val="clear" w:color="auto" w:fill="73FB79"/>
          </w:tcPr>
          <w:p w14:paraId="11F48FE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078" w:type="dxa"/>
            <w:shd w:val="clear" w:color="auto" w:fill="FF7E79"/>
          </w:tcPr>
          <w:p w14:paraId="11F48FE3"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439" w:type="dxa"/>
            <w:shd w:val="clear" w:color="auto" w:fill="73FB79"/>
          </w:tcPr>
          <w:p w14:paraId="11F48FE4" w14:textId="77777777" w:rsidR="005E21AE" w:rsidRDefault="005E21AE">
            <w:pPr>
              <w:rPr>
                <w:rFonts w:ascii="Arial" w:hAnsi="Arial" w:cs="Arial"/>
                <w:sz w:val="18"/>
                <w:szCs w:val="18"/>
              </w:rPr>
            </w:pPr>
          </w:p>
        </w:tc>
      </w:tr>
      <w:tr w:rsidR="005E21AE" w14:paraId="11F48FF2" w14:textId="77777777">
        <w:trPr>
          <w:trHeight w:val="199"/>
        </w:trPr>
        <w:tc>
          <w:tcPr>
            <w:tcW w:w="861" w:type="dxa"/>
            <w:vMerge w:val="restart"/>
          </w:tcPr>
          <w:p w14:paraId="11F48FE6" w14:textId="77777777" w:rsidR="005E21AE" w:rsidRDefault="00024C4A">
            <w:pPr>
              <w:rPr>
                <w:rFonts w:ascii="Arial" w:hAnsi="Arial" w:cs="Arial"/>
                <w:sz w:val="18"/>
                <w:szCs w:val="18"/>
              </w:rPr>
            </w:pPr>
            <w:r>
              <w:rPr>
                <w:rFonts w:ascii="Arial" w:hAnsi="Arial" w:cs="Arial"/>
                <w:sz w:val="18"/>
                <w:szCs w:val="18"/>
              </w:rPr>
              <w:t>Huawei, HiSilicon</w:t>
            </w:r>
          </w:p>
        </w:tc>
        <w:tc>
          <w:tcPr>
            <w:tcW w:w="626" w:type="dxa"/>
          </w:tcPr>
          <w:p w14:paraId="11F48FE7" w14:textId="77777777" w:rsidR="005E21AE" w:rsidRDefault="00024C4A">
            <w:pPr>
              <w:rPr>
                <w:rFonts w:ascii="Arial" w:hAnsi="Arial" w:cs="Arial"/>
                <w:sz w:val="18"/>
                <w:szCs w:val="18"/>
              </w:rPr>
            </w:pPr>
            <w:r>
              <w:rPr>
                <w:rFonts w:ascii="Arial" w:hAnsi="Arial" w:cs="Arial"/>
                <w:sz w:val="18"/>
                <w:szCs w:val="18"/>
              </w:rPr>
              <w:t>A5</w:t>
            </w:r>
          </w:p>
        </w:tc>
        <w:tc>
          <w:tcPr>
            <w:tcW w:w="488" w:type="dxa"/>
          </w:tcPr>
          <w:p w14:paraId="11F48FE8" w14:textId="77777777" w:rsidR="005E21AE" w:rsidRDefault="00024C4A">
            <w:pPr>
              <w:rPr>
                <w:rFonts w:ascii="Arial" w:hAnsi="Arial" w:cs="Arial"/>
                <w:sz w:val="18"/>
                <w:szCs w:val="18"/>
              </w:rPr>
            </w:pPr>
            <w:r>
              <w:rPr>
                <w:rFonts w:ascii="Arial" w:hAnsi="Arial" w:cs="Arial"/>
                <w:sz w:val="18"/>
                <w:szCs w:val="18"/>
              </w:rPr>
              <w:t>5</w:t>
            </w:r>
          </w:p>
        </w:tc>
        <w:tc>
          <w:tcPr>
            <w:tcW w:w="769" w:type="dxa"/>
          </w:tcPr>
          <w:p w14:paraId="11F48FE9"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8FEA"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8FEB" w14:textId="77777777" w:rsidR="005E21AE" w:rsidRDefault="00024C4A">
            <w:pPr>
              <w:rPr>
                <w:rFonts w:ascii="Arial" w:hAnsi="Arial" w:cs="Arial"/>
                <w:color w:val="000000"/>
                <w:sz w:val="18"/>
                <w:szCs w:val="18"/>
              </w:rPr>
            </w:pPr>
            <w:r>
              <w:rPr>
                <w:rFonts w:ascii="Arial" w:hAnsi="Arial" w:cs="Arial"/>
                <w:color w:val="000000"/>
                <w:sz w:val="18"/>
                <w:szCs w:val="18"/>
              </w:rPr>
              <w:t>8.60%</w:t>
            </w:r>
          </w:p>
        </w:tc>
        <w:tc>
          <w:tcPr>
            <w:tcW w:w="864" w:type="dxa"/>
          </w:tcPr>
          <w:p w14:paraId="11F48FEC"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8FED" w14:textId="77777777" w:rsidR="005E21AE" w:rsidRDefault="00024C4A">
            <w:pPr>
              <w:rPr>
                <w:rFonts w:ascii="Arial" w:hAnsi="Arial" w:cs="Arial"/>
                <w:color w:val="000000"/>
                <w:sz w:val="18"/>
                <w:szCs w:val="18"/>
              </w:rPr>
            </w:pPr>
            <w:r>
              <w:rPr>
                <w:rFonts w:ascii="Arial" w:hAnsi="Arial" w:cs="Arial"/>
                <w:color w:val="000000"/>
                <w:sz w:val="18"/>
                <w:szCs w:val="18"/>
              </w:rPr>
              <w:t>-</w:t>
            </w:r>
          </w:p>
        </w:tc>
        <w:tc>
          <w:tcPr>
            <w:tcW w:w="864" w:type="dxa"/>
          </w:tcPr>
          <w:p w14:paraId="11F48FEE"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8FEF" w14:textId="77777777" w:rsidR="005E21AE" w:rsidRDefault="00024C4A">
            <w:pPr>
              <w:rPr>
                <w:rFonts w:ascii="Arial" w:hAnsi="Arial" w:cs="Arial"/>
                <w:color w:val="000000"/>
                <w:sz w:val="18"/>
                <w:szCs w:val="18"/>
              </w:rPr>
            </w:pPr>
            <w:r>
              <w:rPr>
                <w:rFonts w:ascii="Arial" w:hAnsi="Arial" w:cs="Arial"/>
                <w:color w:val="000000"/>
                <w:sz w:val="18"/>
                <w:szCs w:val="18"/>
              </w:rPr>
              <w:t>8.60%</w:t>
            </w:r>
          </w:p>
        </w:tc>
        <w:tc>
          <w:tcPr>
            <w:tcW w:w="1078" w:type="dxa"/>
            <w:shd w:val="clear" w:color="auto" w:fill="FBE4D5" w:themeFill="accent2" w:themeFillTint="33"/>
          </w:tcPr>
          <w:p w14:paraId="11F48FF0"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8FF1" w14:textId="77777777" w:rsidR="005E21AE" w:rsidRDefault="00024C4A">
            <w:pPr>
              <w:rPr>
                <w:rFonts w:ascii="Arial" w:hAnsi="Arial" w:cs="Arial"/>
                <w:sz w:val="18"/>
                <w:szCs w:val="18"/>
              </w:rPr>
            </w:pPr>
            <w:r>
              <w:rPr>
                <w:rFonts w:ascii="Arial" w:hAnsi="Arial" w:cs="Arial"/>
                <w:sz w:val="18"/>
                <w:szCs w:val="18"/>
              </w:rPr>
              <w:t>Note 2</w:t>
            </w:r>
          </w:p>
        </w:tc>
      </w:tr>
      <w:tr w:rsidR="005E21AE" w14:paraId="11F48FFF" w14:textId="77777777">
        <w:trPr>
          <w:trHeight w:val="199"/>
        </w:trPr>
        <w:tc>
          <w:tcPr>
            <w:tcW w:w="861" w:type="dxa"/>
            <w:vMerge/>
          </w:tcPr>
          <w:p w14:paraId="11F48FF3" w14:textId="77777777" w:rsidR="005E21AE" w:rsidRDefault="005E21AE">
            <w:pPr>
              <w:rPr>
                <w:rFonts w:ascii="Arial" w:hAnsi="Arial" w:cs="Arial"/>
                <w:sz w:val="18"/>
                <w:szCs w:val="18"/>
              </w:rPr>
            </w:pPr>
          </w:p>
        </w:tc>
        <w:tc>
          <w:tcPr>
            <w:tcW w:w="626" w:type="dxa"/>
          </w:tcPr>
          <w:p w14:paraId="11F48FF4" w14:textId="77777777" w:rsidR="005E21AE" w:rsidRDefault="00024C4A">
            <w:pPr>
              <w:rPr>
                <w:rFonts w:ascii="Arial" w:hAnsi="Arial" w:cs="Arial"/>
                <w:sz w:val="18"/>
                <w:szCs w:val="18"/>
              </w:rPr>
            </w:pPr>
            <w:r>
              <w:rPr>
                <w:rFonts w:ascii="Arial" w:hAnsi="Arial" w:cs="Arial"/>
                <w:sz w:val="18"/>
                <w:szCs w:val="18"/>
              </w:rPr>
              <w:t>A5</w:t>
            </w:r>
          </w:p>
        </w:tc>
        <w:tc>
          <w:tcPr>
            <w:tcW w:w="488" w:type="dxa"/>
          </w:tcPr>
          <w:p w14:paraId="11F48FF5" w14:textId="77777777" w:rsidR="005E21AE" w:rsidRDefault="00024C4A">
            <w:pPr>
              <w:rPr>
                <w:rFonts w:ascii="Arial" w:hAnsi="Arial" w:cs="Arial"/>
                <w:sz w:val="18"/>
                <w:szCs w:val="18"/>
              </w:rPr>
            </w:pPr>
            <w:r>
              <w:rPr>
                <w:rFonts w:ascii="Arial" w:hAnsi="Arial" w:cs="Arial"/>
                <w:sz w:val="18"/>
                <w:szCs w:val="18"/>
              </w:rPr>
              <w:t>10</w:t>
            </w:r>
          </w:p>
        </w:tc>
        <w:tc>
          <w:tcPr>
            <w:tcW w:w="769" w:type="dxa"/>
          </w:tcPr>
          <w:p w14:paraId="11F48FF6"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8FF7"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8FF8" w14:textId="77777777" w:rsidR="005E21AE" w:rsidRDefault="00024C4A">
            <w:pPr>
              <w:rPr>
                <w:rFonts w:ascii="Arial" w:hAnsi="Arial" w:cs="Arial"/>
                <w:color w:val="000000"/>
                <w:sz w:val="18"/>
                <w:szCs w:val="18"/>
              </w:rPr>
            </w:pPr>
            <w:r>
              <w:rPr>
                <w:rFonts w:ascii="Arial" w:hAnsi="Arial" w:cs="Arial"/>
                <w:color w:val="000000"/>
                <w:sz w:val="18"/>
                <w:szCs w:val="18"/>
              </w:rPr>
              <w:t>23.20%</w:t>
            </w:r>
          </w:p>
        </w:tc>
        <w:tc>
          <w:tcPr>
            <w:tcW w:w="864" w:type="dxa"/>
          </w:tcPr>
          <w:p w14:paraId="11F48FF9"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8FFA" w14:textId="77777777" w:rsidR="005E21AE" w:rsidRDefault="00024C4A">
            <w:pPr>
              <w:rPr>
                <w:rFonts w:ascii="Arial" w:hAnsi="Arial" w:cs="Arial"/>
                <w:color w:val="000000"/>
                <w:sz w:val="18"/>
                <w:szCs w:val="18"/>
              </w:rPr>
            </w:pPr>
            <w:r>
              <w:rPr>
                <w:rFonts w:ascii="Arial" w:hAnsi="Arial" w:cs="Arial"/>
                <w:color w:val="000000"/>
                <w:sz w:val="18"/>
                <w:szCs w:val="18"/>
              </w:rPr>
              <w:t>-</w:t>
            </w:r>
          </w:p>
        </w:tc>
        <w:tc>
          <w:tcPr>
            <w:tcW w:w="864" w:type="dxa"/>
          </w:tcPr>
          <w:p w14:paraId="11F48FFB"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8FFC" w14:textId="77777777" w:rsidR="005E21AE" w:rsidRDefault="00024C4A">
            <w:pPr>
              <w:rPr>
                <w:rFonts w:ascii="Arial" w:hAnsi="Arial" w:cs="Arial"/>
                <w:color w:val="000000"/>
                <w:sz w:val="18"/>
                <w:szCs w:val="18"/>
              </w:rPr>
            </w:pPr>
            <w:r>
              <w:rPr>
                <w:rFonts w:ascii="Arial" w:hAnsi="Arial" w:cs="Arial"/>
                <w:color w:val="000000"/>
                <w:sz w:val="18"/>
                <w:szCs w:val="18"/>
              </w:rPr>
              <w:t>23.20%</w:t>
            </w:r>
          </w:p>
        </w:tc>
        <w:tc>
          <w:tcPr>
            <w:tcW w:w="1078" w:type="dxa"/>
            <w:shd w:val="clear" w:color="auto" w:fill="FBE4D5" w:themeFill="accent2" w:themeFillTint="33"/>
          </w:tcPr>
          <w:p w14:paraId="11F48FFD"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8FFE" w14:textId="77777777" w:rsidR="005E21AE" w:rsidRDefault="00024C4A">
            <w:pPr>
              <w:rPr>
                <w:rFonts w:ascii="Arial" w:hAnsi="Arial" w:cs="Arial"/>
                <w:sz w:val="18"/>
                <w:szCs w:val="18"/>
              </w:rPr>
            </w:pPr>
            <w:r>
              <w:rPr>
                <w:rFonts w:ascii="Arial" w:hAnsi="Arial" w:cs="Arial"/>
                <w:sz w:val="18"/>
                <w:szCs w:val="18"/>
              </w:rPr>
              <w:t>Note 2</w:t>
            </w:r>
          </w:p>
        </w:tc>
      </w:tr>
      <w:tr w:rsidR="005E21AE" w14:paraId="11F4900C" w14:textId="77777777">
        <w:trPr>
          <w:trHeight w:val="199"/>
        </w:trPr>
        <w:tc>
          <w:tcPr>
            <w:tcW w:w="861" w:type="dxa"/>
            <w:vMerge/>
          </w:tcPr>
          <w:p w14:paraId="11F49000" w14:textId="77777777" w:rsidR="005E21AE" w:rsidRDefault="005E21AE">
            <w:pPr>
              <w:rPr>
                <w:rFonts w:ascii="Arial" w:hAnsi="Arial" w:cs="Arial"/>
                <w:sz w:val="18"/>
                <w:szCs w:val="18"/>
              </w:rPr>
            </w:pPr>
          </w:p>
        </w:tc>
        <w:tc>
          <w:tcPr>
            <w:tcW w:w="626" w:type="dxa"/>
          </w:tcPr>
          <w:p w14:paraId="11F49001" w14:textId="77777777" w:rsidR="005E21AE" w:rsidRDefault="00024C4A">
            <w:pPr>
              <w:rPr>
                <w:rFonts w:ascii="Arial" w:hAnsi="Arial" w:cs="Arial"/>
                <w:sz w:val="18"/>
                <w:szCs w:val="18"/>
              </w:rPr>
            </w:pPr>
            <w:r>
              <w:rPr>
                <w:rFonts w:ascii="Arial" w:hAnsi="Arial" w:cs="Arial"/>
                <w:sz w:val="18"/>
                <w:szCs w:val="18"/>
              </w:rPr>
              <w:t>A6</w:t>
            </w:r>
          </w:p>
        </w:tc>
        <w:tc>
          <w:tcPr>
            <w:tcW w:w="488" w:type="dxa"/>
          </w:tcPr>
          <w:p w14:paraId="11F49002" w14:textId="77777777" w:rsidR="005E21AE" w:rsidRDefault="00024C4A">
            <w:pPr>
              <w:rPr>
                <w:rFonts w:ascii="Arial" w:hAnsi="Arial" w:cs="Arial"/>
                <w:sz w:val="18"/>
                <w:szCs w:val="18"/>
              </w:rPr>
            </w:pPr>
            <w:r>
              <w:rPr>
                <w:rFonts w:ascii="Arial" w:hAnsi="Arial" w:cs="Arial"/>
                <w:sz w:val="18"/>
                <w:szCs w:val="18"/>
              </w:rPr>
              <w:t>5</w:t>
            </w:r>
          </w:p>
        </w:tc>
        <w:tc>
          <w:tcPr>
            <w:tcW w:w="769" w:type="dxa"/>
          </w:tcPr>
          <w:p w14:paraId="11F49003"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9004"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9005" w14:textId="77777777" w:rsidR="005E21AE" w:rsidRDefault="00024C4A">
            <w:pPr>
              <w:rPr>
                <w:rFonts w:ascii="Arial" w:hAnsi="Arial" w:cs="Arial"/>
                <w:color w:val="000000"/>
                <w:sz w:val="18"/>
                <w:szCs w:val="18"/>
              </w:rPr>
            </w:pPr>
            <w:r>
              <w:rPr>
                <w:rFonts w:ascii="Arial" w:hAnsi="Arial" w:cs="Arial"/>
                <w:color w:val="000000"/>
                <w:sz w:val="18"/>
                <w:szCs w:val="18"/>
              </w:rPr>
              <w:t>14.5%</w:t>
            </w:r>
          </w:p>
        </w:tc>
        <w:tc>
          <w:tcPr>
            <w:tcW w:w="864" w:type="dxa"/>
          </w:tcPr>
          <w:p w14:paraId="11F49006"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9007"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864" w:type="dxa"/>
          </w:tcPr>
          <w:p w14:paraId="11F49008"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9009" w14:textId="77777777" w:rsidR="005E21AE" w:rsidRDefault="00024C4A">
            <w:pPr>
              <w:rPr>
                <w:rFonts w:ascii="Arial" w:hAnsi="Arial" w:cs="Arial"/>
                <w:color w:val="000000"/>
                <w:sz w:val="18"/>
                <w:szCs w:val="18"/>
              </w:rPr>
            </w:pPr>
            <w:r>
              <w:rPr>
                <w:rFonts w:ascii="Arial" w:hAnsi="Arial" w:cs="Arial"/>
                <w:color w:val="000000"/>
                <w:sz w:val="18"/>
                <w:szCs w:val="18"/>
              </w:rPr>
              <w:t>14.5%</w:t>
            </w:r>
          </w:p>
        </w:tc>
        <w:tc>
          <w:tcPr>
            <w:tcW w:w="1078" w:type="dxa"/>
            <w:shd w:val="clear" w:color="auto" w:fill="FBE4D5" w:themeFill="accent2" w:themeFillTint="33"/>
          </w:tcPr>
          <w:p w14:paraId="11F4900A"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900B" w14:textId="77777777" w:rsidR="005E21AE" w:rsidRDefault="00024C4A">
            <w:pPr>
              <w:rPr>
                <w:rFonts w:ascii="Arial" w:hAnsi="Arial" w:cs="Arial"/>
                <w:sz w:val="18"/>
                <w:szCs w:val="18"/>
              </w:rPr>
            </w:pPr>
            <w:r>
              <w:rPr>
                <w:rFonts w:ascii="Arial" w:hAnsi="Arial" w:cs="Arial"/>
                <w:sz w:val="18"/>
                <w:szCs w:val="18"/>
              </w:rPr>
              <w:t>Note 2</w:t>
            </w:r>
          </w:p>
        </w:tc>
      </w:tr>
      <w:tr w:rsidR="005E21AE" w14:paraId="11F49019" w14:textId="77777777">
        <w:trPr>
          <w:trHeight w:val="209"/>
        </w:trPr>
        <w:tc>
          <w:tcPr>
            <w:tcW w:w="861" w:type="dxa"/>
            <w:vMerge/>
          </w:tcPr>
          <w:p w14:paraId="11F4900D" w14:textId="77777777" w:rsidR="005E21AE" w:rsidRDefault="005E21AE">
            <w:pPr>
              <w:rPr>
                <w:rFonts w:ascii="Arial" w:hAnsi="Arial" w:cs="Arial"/>
                <w:sz w:val="18"/>
                <w:szCs w:val="18"/>
              </w:rPr>
            </w:pPr>
          </w:p>
        </w:tc>
        <w:tc>
          <w:tcPr>
            <w:tcW w:w="626" w:type="dxa"/>
          </w:tcPr>
          <w:p w14:paraId="11F4900E" w14:textId="77777777" w:rsidR="005E21AE" w:rsidRDefault="00024C4A">
            <w:pPr>
              <w:rPr>
                <w:rFonts w:ascii="Arial" w:hAnsi="Arial" w:cs="Arial"/>
                <w:sz w:val="18"/>
                <w:szCs w:val="18"/>
              </w:rPr>
            </w:pPr>
            <w:r>
              <w:rPr>
                <w:rFonts w:ascii="Arial" w:hAnsi="Arial" w:cs="Arial"/>
                <w:sz w:val="18"/>
                <w:szCs w:val="18"/>
              </w:rPr>
              <w:t>A6</w:t>
            </w:r>
          </w:p>
        </w:tc>
        <w:tc>
          <w:tcPr>
            <w:tcW w:w="488" w:type="dxa"/>
          </w:tcPr>
          <w:p w14:paraId="11F4900F" w14:textId="77777777" w:rsidR="005E21AE" w:rsidRDefault="00024C4A">
            <w:pPr>
              <w:rPr>
                <w:rFonts w:ascii="Arial" w:hAnsi="Arial" w:cs="Arial"/>
                <w:sz w:val="18"/>
                <w:szCs w:val="18"/>
              </w:rPr>
            </w:pPr>
            <w:r>
              <w:rPr>
                <w:rFonts w:ascii="Arial" w:hAnsi="Arial" w:cs="Arial"/>
                <w:sz w:val="18"/>
                <w:szCs w:val="18"/>
              </w:rPr>
              <w:t>10</w:t>
            </w:r>
          </w:p>
        </w:tc>
        <w:tc>
          <w:tcPr>
            <w:tcW w:w="769" w:type="dxa"/>
          </w:tcPr>
          <w:p w14:paraId="11F49010"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9011"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9012" w14:textId="77777777" w:rsidR="005E21AE" w:rsidRDefault="00024C4A">
            <w:pPr>
              <w:rPr>
                <w:rFonts w:ascii="Arial" w:hAnsi="Arial" w:cs="Arial"/>
                <w:color w:val="000000"/>
                <w:sz w:val="18"/>
                <w:szCs w:val="18"/>
              </w:rPr>
            </w:pPr>
            <w:r>
              <w:rPr>
                <w:rFonts w:ascii="Arial" w:hAnsi="Arial" w:cs="Arial"/>
                <w:color w:val="000000"/>
                <w:sz w:val="18"/>
                <w:szCs w:val="18"/>
              </w:rPr>
              <w:t>33.70%</w:t>
            </w:r>
          </w:p>
        </w:tc>
        <w:tc>
          <w:tcPr>
            <w:tcW w:w="864" w:type="dxa"/>
          </w:tcPr>
          <w:p w14:paraId="11F49013"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9014" w14:textId="77777777" w:rsidR="005E21AE" w:rsidRDefault="00024C4A">
            <w:pPr>
              <w:rPr>
                <w:rFonts w:ascii="Arial" w:hAnsi="Arial" w:cs="Arial"/>
                <w:color w:val="000000"/>
                <w:sz w:val="18"/>
                <w:szCs w:val="18"/>
              </w:rPr>
            </w:pPr>
            <w:r>
              <w:rPr>
                <w:rFonts w:ascii="Arial" w:hAnsi="Arial" w:cs="Arial"/>
                <w:color w:val="000000"/>
                <w:sz w:val="18"/>
                <w:szCs w:val="18"/>
              </w:rPr>
              <w:t>-</w:t>
            </w:r>
          </w:p>
        </w:tc>
        <w:tc>
          <w:tcPr>
            <w:tcW w:w="864" w:type="dxa"/>
          </w:tcPr>
          <w:p w14:paraId="11F49015"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9016" w14:textId="77777777" w:rsidR="005E21AE" w:rsidRDefault="00024C4A">
            <w:pPr>
              <w:rPr>
                <w:rFonts w:ascii="Arial" w:hAnsi="Arial" w:cs="Arial"/>
                <w:color w:val="000000"/>
                <w:sz w:val="18"/>
                <w:szCs w:val="18"/>
              </w:rPr>
            </w:pPr>
            <w:r>
              <w:rPr>
                <w:rFonts w:ascii="Arial" w:hAnsi="Arial" w:cs="Arial"/>
                <w:color w:val="000000"/>
                <w:sz w:val="18"/>
                <w:szCs w:val="18"/>
              </w:rPr>
              <w:t>33.70%</w:t>
            </w:r>
          </w:p>
        </w:tc>
        <w:tc>
          <w:tcPr>
            <w:tcW w:w="1078" w:type="dxa"/>
            <w:shd w:val="clear" w:color="auto" w:fill="FBE4D5" w:themeFill="accent2" w:themeFillTint="33"/>
          </w:tcPr>
          <w:p w14:paraId="11F49017"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9018" w14:textId="77777777" w:rsidR="005E21AE" w:rsidRPr="0090324E" w:rsidRDefault="00024C4A">
            <w:pPr>
              <w:rPr>
                <w:rFonts w:ascii="Arial" w:eastAsiaTheme="minorEastAsia" w:hAnsi="Arial" w:cs="Arial"/>
                <w:sz w:val="18"/>
                <w:szCs w:val="18"/>
              </w:rPr>
            </w:pPr>
            <w:ins w:id="208" w:author="Huawei, HiSilicon" w:date="2020-11-05T17:55:00Z">
              <w:r>
                <w:rPr>
                  <w:rFonts w:ascii="Arial" w:eastAsiaTheme="minorEastAsia" w:hAnsi="Arial" w:cs="Arial" w:hint="eastAsia"/>
                  <w:sz w:val="18"/>
                  <w:szCs w:val="18"/>
                </w:rPr>
                <w:t>Note 2</w:t>
              </w:r>
            </w:ins>
          </w:p>
        </w:tc>
      </w:tr>
      <w:tr w:rsidR="005E21AE" w14:paraId="11F4901D" w14:textId="77777777">
        <w:trPr>
          <w:trHeight w:val="860"/>
        </w:trPr>
        <w:tc>
          <w:tcPr>
            <w:tcW w:w="10524" w:type="dxa"/>
            <w:gridSpan w:val="12"/>
          </w:tcPr>
          <w:p w14:paraId="11F4901A" w14:textId="77777777" w:rsidR="005E21AE" w:rsidRDefault="00024C4A">
            <w:pPr>
              <w:ind w:left="540" w:hanging="540"/>
              <w:rPr>
                <w:rFonts w:ascii="Arial" w:hAnsi="Arial" w:cs="Arial"/>
                <w:sz w:val="18"/>
                <w:szCs w:val="18"/>
              </w:rPr>
            </w:pPr>
            <w:r>
              <w:rPr>
                <w:rFonts w:ascii="Arial" w:hAnsi="Arial" w:cs="Arial"/>
                <w:sz w:val="18"/>
                <w:szCs w:val="18"/>
              </w:rPr>
              <w:t>Note 1: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11F4901B" w14:textId="77777777" w:rsidR="005E21AE" w:rsidRDefault="00024C4A">
            <w:pPr>
              <w:rPr>
                <w:rFonts w:ascii="Arial" w:hAnsi="Arial" w:cs="Arial"/>
                <w:sz w:val="18"/>
                <w:szCs w:val="18"/>
              </w:rPr>
            </w:pPr>
            <w:r>
              <w:rPr>
                <w:rFonts w:ascii="Arial" w:hAnsi="Arial" w:cs="Arial"/>
                <w:sz w:val="18"/>
                <w:szCs w:val="18"/>
              </w:rPr>
              <w:t xml:space="preserve">Note 2: For </w:t>
            </w:r>
            <w:proofErr w:type="spellStart"/>
            <w:r>
              <w:rPr>
                <w:rFonts w:ascii="Arial" w:hAnsi="Arial" w:cs="Arial"/>
                <w:sz w:val="18"/>
                <w:szCs w:val="18"/>
              </w:rPr>
              <w:t>RedCap</w:t>
            </w:r>
            <w:proofErr w:type="spellEnd"/>
            <w:r>
              <w:rPr>
                <w:rFonts w:ascii="Arial" w:hAnsi="Arial" w:cs="Arial"/>
                <w:sz w:val="18"/>
                <w:szCs w:val="18"/>
              </w:rPr>
              <w:t xml:space="preserve"> UEs using 2RX; BD reduction by reducing DCI size budget is evaluated (i.e.  'the number of DCI sizes to monitor per PDCCH candidate' is set to 2 for the reference case and 1 for approximately 50% reduction in BD limits).</w:t>
            </w:r>
          </w:p>
          <w:p w14:paraId="11F4901C" w14:textId="77777777" w:rsidR="005E21AE" w:rsidRDefault="005E21AE">
            <w:pPr>
              <w:rPr>
                <w:rFonts w:ascii="Arial" w:hAnsi="Arial" w:cs="Arial"/>
                <w:sz w:val="18"/>
                <w:szCs w:val="18"/>
              </w:rPr>
            </w:pPr>
          </w:p>
        </w:tc>
      </w:tr>
    </w:tbl>
    <w:p w14:paraId="11F4901E" w14:textId="77777777" w:rsidR="005E21AE" w:rsidRDefault="005E21AE">
      <w:pPr>
        <w:rPr>
          <w:rFonts w:ascii="Arial" w:hAnsi="Arial" w:cs="Arial"/>
          <w:b/>
          <w:bCs/>
          <w:u w:val="single"/>
        </w:rPr>
      </w:pPr>
    </w:p>
    <w:p w14:paraId="11F4901F" w14:textId="77777777" w:rsidR="005E21AE" w:rsidRDefault="005E21AE">
      <w:pPr>
        <w:rPr>
          <w:rFonts w:ascii="Arial" w:hAnsi="Arial" w:cs="Arial"/>
          <w:b/>
          <w:bCs/>
          <w:u w:val="single"/>
        </w:rPr>
      </w:pPr>
    </w:p>
    <w:p w14:paraId="11F49020" w14:textId="77777777" w:rsidR="005E21AE" w:rsidRDefault="00024C4A">
      <w:pPr>
        <w:spacing w:after="180"/>
        <w:rPr>
          <w:rFonts w:ascii="Arial" w:hAnsi="Arial" w:cs="Arial"/>
          <w:b/>
          <w:bCs/>
          <w:sz w:val="20"/>
          <w:szCs w:val="20"/>
        </w:rPr>
      </w:pPr>
      <w:r>
        <w:rPr>
          <w:rFonts w:ascii="Arial" w:hAnsi="Arial" w:cs="Arial"/>
          <w:b/>
          <w:bCs/>
          <w:sz w:val="20"/>
          <w:szCs w:val="20"/>
          <w:highlight w:val="cyan"/>
        </w:rPr>
        <w:t>Proposal 8.2.3.1-1:</w:t>
      </w:r>
      <w:r>
        <w:rPr>
          <w:rFonts w:ascii="Arial" w:hAnsi="Arial" w:cs="Arial"/>
          <w:b/>
          <w:bCs/>
          <w:sz w:val="20"/>
          <w:szCs w:val="20"/>
        </w:rPr>
        <w:t xml:space="preserve"> Incorporate the above Table 9 and Table 10A/B/C/D/E into text proposal in the Redcap TR 38.875 for FR1. If not, what changes to the Tables are needed in order to add into Redcap TR. If concerns on results from specific source(s) to be captured in TR 38.875, please explicitly comment with reasoning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07"/>
        <w:gridCol w:w="26"/>
        <w:gridCol w:w="6951"/>
      </w:tblGrid>
      <w:tr w:rsidR="005E21AE" w14:paraId="11F49024" w14:textId="77777777">
        <w:tc>
          <w:tcPr>
            <w:tcW w:w="1493" w:type="dxa"/>
            <w:shd w:val="clear" w:color="auto" w:fill="D9D9D9"/>
            <w:tcMar>
              <w:top w:w="0" w:type="dxa"/>
              <w:left w:w="108" w:type="dxa"/>
              <w:bottom w:w="0" w:type="dxa"/>
              <w:right w:w="108" w:type="dxa"/>
            </w:tcMar>
          </w:tcPr>
          <w:p w14:paraId="11F49021"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133" w:type="dxa"/>
            <w:gridSpan w:val="2"/>
            <w:shd w:val="clear" w:color="auto" w:fill="D9D9D9"/>
          </w:tcPr>
          <w:p w14:paraId="11F49022"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8" w:type="dxa"/>
            <w:shd w:val="clear" w:color="auto" w:fill="D9D9D9"/>
            <w:tcMar>
              <w:top w:w="0" w:type="dxa"/>
              <w:left w:w="108" w:type="dxa"/>
              <w:bottom w:w="0" w:type="dxa"/>
              <w:right w:w="108" w:type="dxa"/>
            </w:tcMar>
          </w:tcPr>
          <w:p w14:paraId="11F49023"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028" w14:textId="77777777">
        <w:tc>
          <w:tcPr>
            <w:tcW w:w="1493" w:type="dxa"/>
            <w:tcMar>
              <w:top w:w="0" w:type="dxa"/>
              <w:left w:w="108" w:type="dxa"/>
              <w:bottom w:w="0" w:type="dxa"/>
              <w:right w:w="108" w:type="dxa"/>
            </w:tcMar>
          </w:tcPr>
          <w:p w14:paraId="11F4902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gridSpan w:val="2"/>
          </w:tcPr>
          <w:p w14:paraId="11F49026"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Mar>
              <w:top w:w="0" w:type="dxa"/>
              <w:left w:w="108" w:type="dxa"/>
              <w:bottom w:w="0" w:type="dxa"/>
              <w:right w:w="108" w:type="dxa"/>
            </w:tcMar>
          </w:tcPr>
          <w:p w14:paraId="11F49027" w14:textId="77777777" w:rsidR="005E21AE" w:rsidRDefault="005E21AE">
            <w:pPr>
              <w:rPr>
                <w:rFonts w:ascii="Arial" w:hAnsi="Arial" w:cs="Arial"/>
                <w:sz w:val="20"/>
                <w:szCs w:val="20"/>
                <w:lang w:eastAsia="sv-SE"/>
              </w:rPr>
            </w:pPr>
          </w:p>
        </w:tc>
      </w:tr>
      <w:tr w:rsidR="005E21AE" w14:paraId="11F4902C" w14:textId="77777777">
        <w:tc>
          <w:tcPr>
            <w:tcW w:w="1493" w:type="dxa"/>
            <w:tcMar>
              <w:top w:w="0" w:type="dxa"/>
              <w:left w:w="108" w:type="dxa"/>
              <w:bottom w:w="0" w:type="dxa"/>
              <w:right w:w="108" w:type="dxa"/>
            </w:tcMar>
          </w:tcPr>
          <w:p w14:paraId="11F49029" w14:textId="77777777" w:rsidR="005E21AE" w:rsidRDefault="00024C4A">
            <w:pPr>
              <w:rPr>
                <w:rFonts w:ascii="Arial" w:hAnsi="Arial" w:cs="Arial"/>
                <w:sz w:val="20"/>
                <w:szCs w:val="20"/>
              </w:rPr>
            </w:pPr>
            <w:r>
              <w:rPr>
                <w:rFonts w:ascii="Arial" w:eastAsia="Malgun Gothic" w:hAnsi="Arial" w:cs="Arial" w:hint="eastAsia"/>
                <w:sz w:val="20"/>
                <w:szCs w:val="20"/>
                <w:lang w:eastAsia="ko-KR"/>
              </w:rPr>
              <w:t>LG</w:t>
            </w:r>
          </w:p>
        </w:tc>
        <w:tc>
          <w:tcPr>
            <w:tcW w:w="1133" w:type="dxa"/>
            <w:gridSpan w:val="2"/>
          </w:tcPr>
          <w:p w14:paraId="11F4902A" w14:textId="77777777" w:rsidR="005E21AE" w:rsidRDefault="00024C4A">
            <w:pPr>
              <w:rPr>
                <w:rFonts w:ascii="Arial" w:hAnsi="Arial" w:cs="Arial"/>
                <w:sz w:val="20"/>
                <w:szCs w:val="20"/>
              </w:rPr>
            </w:pPr>
            <w:r>
              <w:rPr>
                <w:rFonts w:ascii="Arial" w:eastAsia="Malgun Gothic" w:hAnsi="Arial" w:cs="Arial" w:hint="eastAsia"/>
                <w:sz w:val="20"/>
                <w:szCs w:val="20"/>
                <w:lang w:eastAsia="ko-KR"/>
              </w:rPr>
              <w:t>Y</w:t>
            </w:r>
          </w:p>
        </w:tc>
        <w:tc>
          <w:tcPr>
            <w:tcW w:w="7008" w:type="dxa"/>
            <w:tcMar>
              <w:top w:w="0" w:type="dxa"/>
              <w:left w:w="108" w:type="dxa"/>
              <w:bottom w:w="0" w:type="dxa"/>
              <w:right w:w="108" w:type="dxa"/>
            </w:tcMar>
          </w:tcPr>
          <w:p w14:paraId="11F4902B" w14:textId="77777777" w:rsidR="005E21AE" w:rsidRDefault="00024C4A">
            <w:pPr>
              <w:rPr>
                <w:rFonts w:ascii="Arial" w:hAnsi="Arial" w:cs="Arial"/>
                <w:sz w:val="20"/>
                <w:szCs w:val="20"/>
              </w:rPr>
            </w:pPr>
            <w:r>
              <w:rPr>
                <w:rFonts w:ascii="Arial" w:eastAsia="Malgun Gothic" w:hAnsi="Arial" w:cs="Arial" w:hint="eastAsia"/>
                <w:sz w:val="20"/>
                <w:szCs w:val="20"/>
                <w:lang w:eastAsia="ko-KR"/>
              </w:rPr>
              <w:t>We are okay with the tables.</w:t>
            </w:r>
          </w:p>
        </w:tc>
      </w:tr>
      <w:tr w:rsidR="005E21AE" w14:paraId="11F4903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2D"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v</w:t>
            </w:r>
            <w:r>
              <w:rPr>
                <w:rFonts w:ascii="Arial" w:eastAsia="Malgun Gothic" w:hAnsi="Arial" w:cs="Arial"/>
                <w:sz w:val="20"/>
                <w:szCs w:val="20"/>
                <w:lang w:eastAsia="ko-KR"/>
              </w:rPr>
              <w:t>ivo</w:t>
            </w:r>
          </w:p>
        </w:tc>
        <w:tc>
          <w:tcPr>
            <w:tcW w:w="1133" w:type="dxa"/>
            <w:gridSpan w:val="2"/>
            <w:tcBorders>
              <w:top w:val="single" w:sz="4" w:space="0" w:color="auto"/>
              <w:left w:val="single" w:sz="4" w:space="0" w:color="auto"/>
              <w:bottom w:val="single" w:sz="4" w:space="0" w:color="auto"/>
              <w:right w:val="single" w:sz="4" w:space="0" w:color="auto"/>
            </w:tcBorders>
          </w:tcPr>
          <w:p w14:paraId="11F4902E"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2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We have two major concerns in capturing the results like above</w:t>
            </w:r>
          </w:p>
          <w:p w14:paraId="11F49030" w14:textId="77777777" w:rsidR="005E21AE" w:rsidRDefault="00024C4A">
            <w:pPr>
              <w:pStyle w:val="ListParagraph"/>
              <w:numPr>
                <w:ilvl w:val="0"/>
                <w:numId w:val="14"/>
              </w:numPr>
              <w:rPr>
                <w:rFonts w:ascii="Arial" w:eastAsia="Malgun Gothic" w:hAnsi="Arial" w:cs="Arial"/>
                <w:sz w:val="20"/>
                <w:szCs w:val="20"/>
                <w:lang w:eastAsia="ko-KR"/>
              </w:rPr>
            </w:pPr>
            <w:r>
              <w:rPr>
                <w:rFonts w:ascii="Arial" w:eastAsia="Malgun Gothic" w:hAnsi="Arial" w:cs="Arial"/>
                <w:sz w:val="20"/>
                <w:szCs w:val="20"/>
                <w:lang w:eastAsia="ko-KR"/>
              </w:rPr>
              <w:t>For AL distribution, C1 makes sense and most companies have simulated this case. Other configurations (C2~C7), no simulation results have been provided by any company showing those configurations are valid in any simulated scenario. Without such justification, we do not agree to capture results for C2~C7</w:t>
            </w:r>
          </w:p>
          <w:p w14:paraId="11F49031" w14:textId="77777777" w:rsidR="005E21AE" w:rsidRDefault="00024C4A">
            <w:pPr>
              <w:pStyle w:val="ListParagraph"/>
              <w:numPr>
                <w:ilvl w:val="0"/>
                <w:numId w:val="14"/>
              </w:numPr>
              <w:rPr>
                <w:rFonts w:ascii="Arial" w:eastAsia="Malgun Gothic" w:hAnsi="Arial" w:cs="Arial"/>
                <w:sz w:val="20"/>
                <w:szCs w:val="20"/>
                <w:lang w:eastAsia="ko-KR"/>
              </w:rPr>
            </w:pPr>
            <w:r>
              <w:rPr>
                <w:rFonts w:ascii="Arial" w:eastAsia="Malgun Gothic" w:hAnsi="Arial" w:cs="Arial" w:hint="eastAsia"/>
                <w:sz w:val="20"/>
                <w:szCs w:val="20"/>
                <w:lang w:eastAsia="ko-KR"/>
              </w:rPr>
              <w:t>F</w:t>
            </w:r>
            <w:r>
              <w:rPr>
                <w:rFonts w:ascii="Arial" w:eastAsia="Malgun Gothic" w:hAnsi="Arial" w:cs="Arial"/>
                <w:sz w:val="20"/>
                <w:szCs w:val="20"/>
                <w:lang w:eastAsia="ko-KR"/>
              </w:rPr>
              <w:t xml:space="preserve">or number of co-scheduled UEs, the range of 2~10 was arbitrarily chosen. From our simulation results, we observed it is rare case that number of co-scheduled UEs is 4 or 5, more than 5 co-scheduled UEs cannot be seen from the simulation. We would like to ask for justification for the number larger than 5. </w:t>
            </w:r>
          </w:p>
        </w:tc>
      </w:tr>
      <w:tr w:rsidR="005E21AE" w14:paraId="11F4903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3"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Huawei, </w:t>
            </w:r>
            <w:r>
              <w:rPr>
                <w:rFonts w:ascii="Arial" w:eastAsia="Malgun Gothic" w:hAnsi="Arial" w:cs="Arial"/>
                <w:sz w:val="20"/>
                <w:szCs w:val="20"/>
                <w:lang w:eastAsia="ko-KR"/>
              </w:rPr>
              <w:t>HiSilicon</w:t>
            </w:r>
          </w:p>
        </w:tc>
        <w:tc>
          <w:tcPr>
            <w:tcW w:w="1133" w:type="dxa"/>
            <w:gridSpan w:val="2"/>
            <w:tcBorders>
              <w:top w:val="single" w:sz="4" w:space="0" w:color="auto"/>
              <w:left w:val="single" w:sz="4" w:space="0" w:color="auto"/>
              <w:bottom w:val="single" w:sz="4" w:space="0" w:color="auto"/>
              <w:right w:val="single" w:sz="4" w:space="0" w:color="auto"/>
            </w:tcBorders>
          </w:tcPr>
          <w:p w14:paraId="11F49034"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5" w14:textId="77777777" w:rsidR="005E21AE" w:rsidRDefault="005E21AE">
            <w:pPr>
              <w:rPr>
                <w:rFonts w:ascii="Arial" w:eastAsia="Malgun Gothic" w:hAnsi="Arial" w:cs="Arial"/>
                <w:sz w:val="20"/>
                <w:szCs w:val="20"/>
                <w:lang w:eastAsia="ko-KR"/>
              </w:rPr>
            </w:pPr>
          </w:p>
        </w:tc>
      </w:tr>
      <w:tr w:rsidR="005E21AE" w14:paraId="11F4903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7"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gridSpan w:val="2"/>
            <w:tcBorders>
              <w:top w:val="single" w:sz="4" w:space="0" w:color="auto"/>
              <w:left w:val="single" w:sz="4" w:space="0" w:color="auto"/>
              <w:bottom w:val="single" w:sz="4" w:space="0" w:color="auto"/>
              <w:right w:val="single" w:sz="4" w:space="0" w:color="auto"/>
            </w:tcBorders>
          </w:tcPr>
          <w:p w14:paraId="11F49038"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9" w14:textId="77777777" w:rsidR="005E21AE" w:rsidRDefault="005E21AE">
            <w:pPr>
              <w:rPr>
                <w:rFonts w:ascii="Arial" w:eastAsia="Malgun Gothic" w:hAnsi="Arial" w:cs="Arial"/>
                <w:sz w:val="20"/>
                <w:szCs w:val="20"/>
                <w:lang w:eastAsia="ko-KR"/>
              </w:rPr>
            </w:pPr>
          </w:p>
        </w:tc>
      </w:tr>
      <w:tr w:rsidR="005E21AE" w14:paraId="11F4903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133" w:type="dxa"/>
            <w:gridSpan w:val="2"/>
            <w:tcBorders>
              <w:top w:val="single" w:sz="4" w:space="0" w:color="auto"/>
              <w:left w:val="single" w:sz="4" w:space="0" w:color="auto"/>
              <w:bottom w:val="single" w:sz="4" w:space="0" w:color="auto"/>
              <w:right w:val="single" w:sz="4" w:space="0" w:color="auto"/>
            </w:tcBorders>
          </w:tcPr>
          <w:p w14:paraId="11F4903C"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D" w14:textId="77777777" w:rsidR="005E21AE" w:rsidRDefault="005E21AE">
            <w:pPr>
              <w:rPr>
                <w:rFonts w:ascii="Arial" w:eastAsia="Malgun Gothic" w:hAnsi="Arial" w:cs="Arial"/>
                <w:sz w:val="20"/>
                <w:szCs w:val="20"/>
                <w:lang w:eastAsia="ko-KR"/>
              </w:rPr>
            </w:pPr>
          </w:p>
        </w:tc>
      </w:tr>
      <w:tr w:rsidR="005E21AE" w14:paraId="11F4904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F" w14:textId="77777777" w:rsidR="005E21AE" w:rsidRDefault="00024C4A">
            <w:pPr>
              <w:rPr>
                <w:rFonts w:ascii="Arial" w:eastAsiaTheme="minorEastAsia" w:hAnsi="Arial" w:cs="Arial"/>
                <w:sz w:val="20"/>
                <w:szCs w:val="20"/>
              </w:rPr>
            </w:pPr>
            <w:r>
              <w:rPr>
                <w:rFonts w:ascii="Arial" w:eastAsia="Malgun Gothic" w:hAnsi="Arial" w:cs="Arial"/>
                <w:sz w:val="20"/>
                <w:szCs w:val="20"/>
                <w:lang w:eastAsia="ko-KR"/>
              </w:rPr>
              <w:t>Samsung</w:t>
            </w:r>
          </w:p>
        </w:tc>
        <w:tc>
          <w:tcPr>
            <w:tcW w:w="1133" w:type="dxa"/>
            <w:gridSpan w:val="2"/>
            <w:tcBorders>
              <w:top w:val="single" w:sz="4" w:space="0" w:color="auto"/>
              <w:left w:val="single" w:sz="4" w:space="0" w:color="auto"/>
              <w:bottom w:val="single" w:sz="4" w:space="0" w:color="auto"/>
              <w:right w:val="single" w:sz="4" w:space="0" w:color="auto"/>
            </w:tcBorders>
          </w:tcPr>
          <w:p w14:paraId="11F49040" w14:textId="77777777" w:rsidR="005E21AE" w:rsidRDefault="00024C4A">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1"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 xml:space="preserve">Table 9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5E21AE" w14:paraId="11F4904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3"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Nokia</w:t>
            </w:r>
          </w:p>
        </w:tc>
        <w:tc>
          <w:tcPr>
            <w:tcW w:w="1133" w:type="dxa"/>
            <w:gridSpan w:val="2"/>
            <w:tcBorders>
              <w:top w:val="single" w:sz="4" w:space="0" w:color="auto"/>
              <w:left w:val="single" w:sz="4" w:space="0" w:color="auto"/>
              <w:bottom w:val="single" w:sz="4" w:space="0" w:color="auto"/>
              <w:right w:val="single" w:sz="4" w:space="0" w:color="auto"/>
            </w:tcBorders>
          </w:tcPr>
          <w:p w14:paraId="11F49044"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5" w14:textId="77777777" w:rsidR="005E21AE" w:rsidRDefault="005E21AE">
            <w:pPr>
              <w:rPr>
                <w:rFonts w:ascii="Arial" w:eastAsia="Malgun Gothic" w:hAnsi="Arial" w:cs="Arial"/>
                <w:sz w:val="20"/>
                <w:szCs w:val="20"/>
                <w:lang w:eastAsia="ko-KR"/>
              </w:rPr>
            </w:pPr>
          </w:p>
        </w:tc>
      </w:tr>
      <w:tr w:rsidR="005E21AE" w14:paraId="11F4904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7"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gridSpan w:val="2"/>
            <w:tcBorders>
              <w:top w:val="single" w:sz="4" w:space="0" w:color="auto"/>
              <w:left w:val="single" w:sz="4" w:space="0" w:color="auto"/>
              <w:bottom w:val="single" w:sz="4" w:space="0" w:color="auto"/>
              <w:right w:val="single" w:sz="4" w:space="0" w:color="auto"/>
            </w:tcBorders>
          </w:tcPr>
          <w:p w14:paraId="11F49048"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9" w14:textId="77777777" w:rsidR="005E21AE" w:rsidRDefault="005E21AE">
            <w:pPr>
              <w:rPr>
                <w:rFonts w:ascii="Arial" w:eastAsia="Malgun Gothic" w:hAnsi="Arial" w:cs="Arial"/>
                <w:sz w:val="20"/>
                <w:szCs w:val="20"/>
                <w:lang w:eastAsia="ko-KR"/>
              </w:rPr>
            </w:pPr>
          </w:p>
        </w:tc>
      </w:tr>
      <w:tr w:rsidR="005E21AE" w14:paraId="11F4904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B" w14:textId="77777777" w:rsidR="005E21AE" w:rsidRDefault="00024C4A">
            <w:pPr>
              <w:rPr>
                <w:rFonts w:ascii="Arial" w:eastAsia="Malgun Gothic" w:hAnsi="Arial" w:cs="Arial"/>
                <w:sz w:val="20"/>
                <w:szCs w:val="20"/>
                <w:lang w:eastAsia="ko-KR"/>
              </w:rPr>
            </w:pPr>
            <w:proofErr w:type="spellStart"/>
            <w:r>
              <w:rPr>
                <w:rFonts w:ascii="Arial" w:eastAsia="Malgun Gothic" w:hAnsi="Arial" w:cs="Arial"/>
                <w:sz w:val="20"/>
                <w:szCs w:val="20"/>
                <w:lang w:eastAsia="ko-KR"/>
              </w:rPr>
              <w:t>InterDigital</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11F4904C"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D" w14:textId="77777777" w:rsidR="005E21AE" w:rsidRDefault="005E21AE">
            <w:pPr>
              <w:rPr>
                <w:rFonts w:ascii="Arial" w:eastAsia="Malgun Gothic" w:hAnsi="Arial" w:cs="Arial"/>
                <w:sz w:val="20"/>
                <w:szCs w:val="20"/>
                <w:lang w:eastAsia="ko-KR"/>
              </w:rPr>
            </w:pPr>
          </w:p>
        </w:tc>
      </w:tr>
      <w:tr w:rsidR="005E21AE" w14:paraId="11F4905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Fraunhofer</w:t>
            </w:r>
          </w:p>
        </w:tc>
        <w:tc>
          <w:tcPr>
            <w:tcW w:w="1133" w:type="dxa"/>
            <w:gridSpan w:val="2"/>
            <w:tcBorders>
              <w:top w:val="single" w:sz="4" w:space="0" w:color="auto"/>
              <w:left w:val="single" w:sz="4" w:space="0" w:color="auto"/>
              <w:bottom w:val="single" w:sz="4" w:space="0" w:color="auto"/>
              <w:right w:val="single" w:sz="4" w:space="0" w:color="auto"/>
            </w:tcBorders>
          </w:tcPr>
          <w:p w14:paraId="11F49050"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51" w14:textId="77777777" w:rsidR="005E21AE" w:rsidRDefault="005E21AE">
            <w:pPr>
              <w:rPr>
                <w:rFonts w:ascii="Arial" w:eastAsia="Malgun Gothic" w:hAnsi="Arial" w:cs="Arial"/>
                <w:sz w:val="20"/>
                <w:szCs w:val="20"/>
                <w:lang w:eastAsia="ko-KR"/>
              </w:rPr>
            </w:pPr>
          </w:p>
        </w:tc>
      </w:tr>
      <w:tr w:rsidR="005E21AE" w14:paraId="11F4905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53" w14:textId="77777777" w:rsidR="005E21AE" w:rsidRDefault="00024C4A">
            <w:pPr>
              <w:rPr>
                <w:rFonts w:ascii="Arial" w:eastAsia="Malgun Gothic" w:hAnsi="Arial" w:cs="Arial"/>
                <w:sz w:val="20"/>
                <w:szCs w:val="20"/>
                <w:lang w:eastAsia="ko-KR"/>
              </w:rPr>
            </w:pPr>
            <w:proofErr w:type="spellStart"/>
            <w:r>
              <w:rPr>
                <w:rFonts w:ascii="Arial" w:eastAsia="Malgun Gothic" w:hAnsi="Arial" w:cs="Arial"/>
                <w:sz w:val="20"/>
                <w:szCs w:val="20"/>
                <w:lang w:eastAsia="ko-KR"/>
              </w:rPr>
              <w:lastRenderedPageBreak/>
              <w:t>Futurewei</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11F49054"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55"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Regarding Vivo ‘s comment of only capturing C1: our understanding that it was up to the companies to decide which distribution to use, so other distributions should be included. Besides, C1-C6 model different scenarios (good/medium/bad coverage, etc.) and provide good insight that should be captured in the TR</w:t>
            </w:r>
          </w:p>
        </w:tc>
      </w:tr>
      <w:tr w:rsidR="005E21AE" w14:paraId="11F4905F" w14:textId="77777777">
        <w:tc>
          <w:tcPr>
            <w:tcW w:w="1493" w:type="dxa"/>
            <w:tcMar>
              <w:top w:w="0" w:type="dxa"/>
              <w:left w:w="108" w:type="dxa"/>
              <w:bottom w:w="0" w:type="dxa"/>
              <w:right w:w="108" w:type="dxa"/>
            </w:tcMar>
          </w:tcPr>
          <w:p w14:paraId="11F49057" w14:textId="77777777" w:rsidR="005E21AE" w:rsidRDefault="00024C4A">
            <w:pPr>
              <w:rPr>
                <w:rFonts w:ascii="Arial" w:hAnsi="Arial" w:cs="Arial"/>
                <w:sz w:val="20"/>
                <w:szCs w:val="20"/>
              </w:rPr>
            </w:pPr>
            <w:r>
              <w:rPr>
                <w:rFonts w:ascii="Arial" w:hAnsi="Arial" w:cs="Arial"/>
                <w:sz w:val="20"/>
                <w:szCs w:val="20"/>
              </w:rPr>
              <w:t>Ericsson</w:t>
            </w:r>
          </w:p>
        </w:tc>
        <w:tc>
          <w:tcPr>
            <w:tcW w:w="1107" w:type="dxa"/>
          </w:tcPr>
          <w:p w14:paraId="11F49058" w14:textId="77777777" w:rsidR="005E21AE" w:rsidRDefault="00024C4A">
            <w:pPr>
              <w:rPr>
                <w:rFonts w:ascii="Arial" w:hAnsi="Arial" w:cs="Arial"/>
                <w:sz w:val="20"/>
                <w:szCs w:val="20"/>
              </w:rPr>
            </w:pPr>
            <w:r>
              <w:rPr>
                <w:rFonts w:ascii="Arial" w:hAnsi="Arial" w:cs="Arial"/>
                <w:sz w:val="20"/>
                <w:szCs w:val="20"/>
              </w:rPr>
              <w:t>Y</w:t>
            </w:r>
          </w:p>
        </w:tc>
        <w:tc>
          <w:tcPr>
            <w:tcW w:w="7034" w:type="dxa"/>
            <w:gridSpan w:val="2"/>
            <w:tcMar>
              <w:top w:w="0" w:type="dxa"/>
              <w:left w:w="108" w:type="dxa"/>
              <w:bottom w:w="0" w:type="dxa"/>
              <w:right w:w="108" w:type="dxa"/>
            </w:tcMar>
          </w:tcPr>
          <w:p w14:paraId="11F49059" w14:textId="77777777" w:rsidR="005E21AE" w:rsidRDefault="00024C4A">
            <w:pPr>
              <w:rPr>
                <w:rFonts w:ascii="Arial" w:hAnsi="Arial" w:cs="Arial"/>
                <w:sz w:val="20"/>
                <w:szCs w:val="20"/>
                <w:lang w:eastAsia="sv-SE"/>
              </w:rPr>
            </w:pPr>
            <w:r>
              <w:rPr>
                <w:rFonts w:ascii="Arial" w:hAnsi="Arial" w:cs="Arial"/>
                <w:sz w:val="20"/>
                <w:szCs w:val="20"/>
                <w:lang w:eastAsia="sv-SE"/>
              </w:rPr>
              <w:t>For consistency, we suggest using either percentage or non-percentage values in the tables.</w:t>
            </w:r>
          </w:p>
          <w:p w14:paraId="11F4905A" w14:textId="77777777" w:rsidR="005E21AE" w:rsidRDefault="005E21AE">
            <w:pPr>
              <w:rPr>
                <w:rFonts w:ascii="Arial" w:hAnsi="Arial" w:cs="Arial"/>
                <w:sz w:val="20"/>
                <w:szCs w:val="20"/>
              </w:rPr>
            </w:pPr>
          </w:p>
          <w:p w14:paraId="11F4905B" w14:textId="77777777" w:rsidR="005E21AE" w:rsidRDefault="00024C4A">
            <w:pPr>
              <w:rPr>
                <w:rFonts w:ascii="Arial" w:hAnsi="Arial" w:cs="Arial"/>
                <w:sz w:val="20"/>
                <w:szCs w:val="20"/>
                <w:lang w:eastAsia="sv-SE"/>
              </w:rPr>
            </w:pPr>
            <w:r>
              <w:rPr>
                <w:rFonts w:ascii="Arial" w:hAnsi="Arial" w:cs="Arial"/>
                <w:sz w:val="20"/>
                <w:szCs w:val="20"/>
              </w:rPr>
              <w:t xml:space="preserve">In Table 8, some of the configurations for the number of PDCCH candidates per AL are not valid. The candidates should be </w:t>
            </w:r>
            <w:r>
              <w:rPr>
                <w:rFonts w:ascii="Arial" w:hAnsi="Arial" w:cs="Arial"/>
                <w:sz w:val="20"/>
                <w:szCs w:val="20"/>
                <w:lang w:eastAsia="sv-SE"/>
              </w:rPr>
              <w:t>among {0, 1, 2, 3, 4, 5, 6, 8} to be valid. In our view, such configurations should not be captured in the TR.</w:t>
            </w:r>
          </w:p>
          <w:p w14:paraId="11F4905C" w14:textId="77777777" w:rsidR="005E21AE" w:rsidRDefault="005E21AE">
            <w:pPr>
              <w:rPr>
                <w:rFonts w:ascii="Arial" w:hAnsi="Arial" w:cs="Arial"/>
                <w:sz w:val="20"/>
                <w:szCs w:val="20"/>
              </w:rPr>
            </w:pPr>
          </w:p>
          <w:p w14:paraId="11F4905D" w14:textId="77777777" w:rsidR="005E21AE" w:rsidRDefault="00024C4A">
            <w:pPr>
              <w:rPr>
                <w:rFonts w:ascii="Arial" w:hAnsi="Arial" w:cs="Arial"/>
                <w:sz w:val="20"/>
                <w:szCs w:val="20"/>
                <w:lang w:eastAsia="sv-SE"/>
              </w:rPr>
            </w:pPr>
            <w:r>
              <w:rPr>
                <w:rFonts w:ascii="Arial" w:hAnsi="Arial" w:cs="Arial"/>
                <w:sz w:val="20"/>
                <w:szCs w:val="20"/>
                <w:lang w:eastAsia="sv-SE"/>
              </w:rPr>
              <w:t>Our suggestion is to have a table summarizing the blocking rate values reported by the companies, instead of including Table 9 and Table 10A/B/C/D/E in the TR. The excel sheet can then be provided as a reference.</w:t>
            </w:r>
          </w:p>
          <w:p w14:paraId="11F4905E" w14:textId="77777777" w:rsidR="005E21AE" w:rsidRDefault="005E21AE">
            <w:pPr>
              <w:rPr>
                <w:rFonts w:ascii="Arial" w:hAnsi="Arial" w:cs="Arial"/>
                <w:sz w:val="20"/>
                <w:szCs w:val="20"/>
              </w:rPr>
            </w:pPr>
          </w:p>
        </w:tc>
      </w:tr>
      <w:tr w:rsidR="005E21AE" w14:paraId="11F49065" w14:textId="77777777">
        <w:tc>
          <w:tcPr>
            <w:tcW w:w="1493" w:type="dxa"/>
            <w:tcMar>
              <w:top w:w="0" w:type="dxa"/>
              <w:left w:w="108" w:type="dxa"/>
              <w:bottom w:w="0" w:type="dxa"/>
              <w:right w:w="108" w:type="dxa"/>
            </w:tcMar>
          </w:tcPr>
          <w:p w14:paraId="11F49060" w14:textId="77777777" w:rsidR="005E21AE" w:rsidRDefault="00024C4A">
            <w:pPr>
              <w:rPr>
                <w:rFonts w:ascii="Arial" w:hAnsi="Arial" w:cs="Arial"/>
                <w:sz w:val="20"/>
                <w:szCs w:val="20"/>
              </w:rPr>
            </w:pPr>
            <w:r>
              <w:rPr>
                <w:rFonts w:ascii="Arial" w:hAnsi="Arial" w:cs="Arial"/>
                <w:sz w:val="20"/>
                <w:szCs w:val="20"/>
              </w:rPr>
              <w:t>Intel</w:t>
            </w:r>
          </w:p>
        </w:tc>
        <w:tc>
          <w:tcPr>
            <w:tcW w:w="1107" w:type="dxa"/>
          </w:tcPr>
          <w:p w14:paraId="11F49061" w14:textId="77777777" w:rsidR="005E21AE" w:rsidRDefault="00024C4A">
            <w:pPr>
              <w:rPr>
                <w:rFonts w:ascii="Arial" w:hAnsi="Arial" w:cs="Arial"/>
                <w:sz w:val="20"/>
                <w:szCs w:val="20"/>
              </w:rPr>
            </w:pPr>
            <w:r>
              <w:rPr>
                <w:rFonts w:ascii="Arial" w:hAnsi="Arial" w:cs="Arial"/>
                <w:sz w:val="20"/>
                <w:szCs w:val="20"/>
              </w:rPr>
              <w:t>Y for Table 9, Tables 10A/B/D</w:t>
            </w:r>
          </w:p>
        </w:tc>
        <w:tc>
          <w:tcPr>
            <w:tcW w:w="7034" w:type="dxa"/>
            <w:gridSpan w:val="2"/>
            <w:tcMar>
              <w:top w:w="0" w:type="dxa"/>
              <w:left w:w="108" w:type="dxa"/>
              <w:bottom w:w="0" w:type="dxa"/>
              <w:right w:w="108" w:type="dxa"/>
            </w:tcMar>
          </w:tcPr>
          <w:p w14:paraId="11F49062" w14:textId="77777777" w:rsidR="005E21AE" w:rsidRDefault="00024C4A">
            <w:pPr>
              <w:rPr>
                <w:rFonts w:ascii="Arial" w:hAnsi="Arial" w:cs="Arial"/>
                <w:sz w:val="20"/>
                <w:szCs w:val="20"/>
              </w:rPr>
            </w:pPr>
            <w:r>
              <w:rPr>
                <w:rFonts w:ascii="Arial" w:hAnsi="Arial" w:cs="Arial"/>
                <w:sz w:val="20"/>
                <w:szCs w:val="20"/>
              </w:rPr>
              <w:t>Other Tables 10C/E are not in line with baseline or optional configurations. Agreement does not include “Other values not precluded” for DCI size and CORESET duration. Hence, we suggest to capture tables based on agreed observations for more focused observations.</w:t>
            </w:r>
          </w:p>
          <w:p w14:paraId="11F49063" w14:textId="77777777" w:rsidR="005E21AE" w:rsidRDefault="005E21AE">
            <w:pPr>
              <w:rPr>
                <w:rFonts w:ascii="Arial" w:hAnsi="Arial" w:cs="Arial"/>
                <w:sz w:val="20"/>
                <w:szCs w:val="20"/>
              </w:rPr>
            </w:pPr>
          </w:p>
          <w:p w14:paraId="11F49064" w14:textId="77777777" w:rsidR="005E21AE" w:rsidRDefault="00024C4A">
            <w:pPr>
              <w:rPr>
                <w:rFonts w:ascii="Arial" w:hAnsi="Arial" w:cs="Arial"/>
                <w:sz w:val="20"/>
                <w:szCs w:val="20"/>
                <w:lang w:eastAsia="sv-SE"/>
              </w:rPr>
            </w:pPr>
            <w:r>
              <w:rPr>
                <w:rFonts w:ascii="Arial" w:hAnsi="Arial" w:cs="Arial"/>
                <w:sz w:val="20"/>
                <w:szCs w:val="20"/>
              </w:rPr>
              <w:t>Also, note that we have corrected a copy-paste error and also added some new results.</w:t>
            </w:r>
          </w:p>
        </w:tc>
      </w:tr>
      <w:tr w:rsidR="005E21AE" w14:paraId="11F49069" w14:textId="77777777">
        <w:tc>
          <w:tcPr>
            <w:tcW w:w="1493" w:type="dxa"/>
            <w:tcMar>
              <w:top w:w="0" w:type="dxa"/>
              <w:left w:w="108" w:type="dxa"/>
              <w:bottom w:w="0" w:type="dxa"/>
              <w:right w:w="108" w:type="dxa"/>
            </w:tcMar>
          </w:tcPr>
          <w:p w14:paraId="11F49066" w14:textId="77777777" w:rsidR="005E21AE" w:rsidRDefault="00024C4A">
            <w:pPr>
              <w:rPr>
                <w:rFonts w:ascii="Arial" w:hAnsi="Arial" w:cs="Arial"/>
                <w:sz w:val="20"/>
                <w:szCs w:val="20"/>
              </w:rPr>
            </w:pPr>
            <w:r>
              <w:rPr>
                <w:rFonts w:ascii="Arial" w:eastAsia="MS Mincho" w:hAnsi="Arial" w:cs="Arial" w:hint="eastAsia"/>
                <w:sz w:val="20"/>
                <w:szCs w:val="20"/>
                <w:lang w:eastAsia="ja-JP"/>
              </w:rPr>
              <w:t>DOCOMO</w:t>
            </w:r>
          </w:p>
        </w:tc>
        <w:tc>
          <w:tcPr>
            <w:tcW w:w="1107" w:type="dxa"/>
          </w:tcPr>
          <w:p w14:paraId="11F49067" w14:textId="77777777" w:rsidR="005E21AE" w:rsidRDefault="00024C4A">
            <w:pPr>
              <w:rPr>
                <w:rFonts w:ascii="Arial" w:hAnsi="Arial" w:cs="Arial"/>
                <w:sz w:val="20"/>
                <w:szCs w:val="20"/>
              </w:rPr>
            </w:pPr>
            <w:r>
              <w:rPr>
                <w:rFonts w:ascii="Arial" w:eastAsia="MS Mincho" w:hAnsi="Arial" w:cs="Arial" w:hint="eastAsia"/>
                <w:sz w:val="20"/>
                <w:szCs w:val="20"/>
                <w:lang w:eastAsia="ja-JP"/>
              </w:rPr>
              <w:t>Y</w:t>
            </w:r>
          </w:p>
        </w:tc>
        <w:tc>
          <w:tcPr>
            <w:tcW w:w="7034" w:type="dxa"/>
            <w:gridSpan w:val="2"/>
            <w:tcMar>
              <w:top w:w="0" w:type="dxa"/>
              <w:left w:w="108" w:type="dxa"/>
              <w:bottom w:w="0" w:type="dxa"/>
              <w:right w:w="108" w:type="dxa"/>
            </w:tcMar>
          </w:tcPr>
          <w:p w14:paraId="11F49068" w14:textId="77777777" w:rsidR="005E21AE" w:rsidRDefault="005E21AE">
            <w:pPr>
              <w:rPr>
                <w:rFonts w:ascii="Arial" w:hAnsi="Arial" w:cs="Arial"/>
                <w:sz w:val="20"/>
                <w:szCs w:val="20"/>
              </w:rPr>
            </w:pPr>
          </w:p>
        </w:tc>
      </w:tr>
      <w:tr w:rsidR="005E21AE" w14:paraId="11F4906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6A" w14:textId="77777777" w:rsidR="005E21AE" w:rsidRDefault="00024C4A">
            <w:pPr>
              <w:rPr>
                <w:rFonts w:ascii="Arial" w:eastAsia="MS Mincho" w:hAnsi="Arial" w:cs="Arial"/>
                <w:sz w:val="20"/>
                <w:szCs w:val="20"/>
                <w:lang w:eastAsia="ja-JP"/>
              </w:rPr>
            </w:pPr>
            <w:r>
              <w:rPr>
                <w:rFonts w:ascii="Arial" w:eastAsia="MS Mincho" w:hAnsi="Arial" w:cs="Arial"/>
                <w:sz w:val="20"/>
                <w:szCs w:val="20"/>
                <w:lang w:eastAsia="ja-JP"/>
              </w:rPr>
              <w:t>OPPO</w:t>
            </w:r>
          </w:p>
        </w:tc>
        <w:tc>
          <w:tcPr>
            <w:tcW w:w="1107" w:type="dxa"/>
            <w:tcBorders>
              <w:top w:val="single" w:sz="4" w:space="0" w:color="auto"/>
              <w:left w:val="single" w:sz="4" w:space="0" w:color="auto"/>
              <w:bottom w:val="single" w:sz="4" w:space="0" w:color="auto"/>
              <w:right w:val="single" w:sz="4" w:space="0" w:color="auto"/>
            </w:tcBorders>
          </w:tcPr>
          <w:p w14:paraId="11F4906B" w14:textId="77777777" w:rsidR="005E21AE" w:rsidRDefault="00024C4A">
            <w:pPr>
              <w:rPr>
                <w:rFonts w:ascii="Arial" w:eastAsia="MS Mincho" w:hAnsi="Arial" w:cs="Arial"/>
                <w:sz w:val="20"/>
                <w:szCs w:val="20"/>
                <w:lang w:eastAsia="ja-JP"/>
              </w:rPr>
            </w:pPr>
            <w:r>
              <w:rPr>
                <w:rFonts w:ascii="Arial" w:eastAsia="MS Mincho" w:hAnsi="Arial" w:cs="Arial"/>
                <w:sz w:val="20"/>
                <w:szCs w:val="20"/>
                <w:lang w:eastAsia="ja-JP"/>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6C" w14:textId="77777777" w:rsidR="005E21AE" w:rsidRDefault="005E21AE">
            <w:pPr>
              <w:rPr>
                <w:rFonts w:ascii="Arial" w:hAnsi="Arial" w:cs="Arial"/>
                <w:sz w:val="20"/>
                <w:szCs w:val="20"/>
              </w:rPr>
            </w:pPr>
          </w:p>
        </w:tc>
      </w:tr>
      <w:tr w:rsidR="005E21AE" w14:paraId="11F4907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6E" w14:textId="77777777" w:rsidR="005E21AE" w:rsidRDefault="00024C4A">
            <w:pPr>
              <w:rPr>
                <w:rFonts w:ascii="Arial" w:eastAsia="Malgun Gothic"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11F4906F" w14:textId="77777777" w:rsidR="005E21AE" w:rsidRDefault="00024C4A">
            <w:pPr>
              <w:rPr>
                <w:rFonts w:ascii="Arial" w:eastAsia="SimSun" w:hAnsi="Arial" w:cs="Arial"/>
                <w:sz w:val="20"/>
                <w:szCs w:val="20"/>
                <w:lang w:eastAsia="ja-JP"/>
              </w:rPr>
            </w:pPr>
            <w:r>
              <w:rPr>
                <w:rFonts w:ascii="Arial" w:eastAsia="SimSun" w:hAnsi="Arial" w:cs="Arial" w:hint="eastAsia"/>
                <w:sz w:val="20"/>
                <w:szCs w:val="20"/>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70"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From our point of view, any method for BD reduction is not precluded before evaluation. The </w:t>
            </w:r>
            <w:proofErr w:type="gramStart"/>
            <w:r>
              <w:rPr>
                <w:rFonts w:ascii="Arial" w:eastAsia="SimSun" w:hAnsi="Arial" w:cs="Arial" w:hint="eastAsia"/>
                <w:sz w:val="20"/>
                <w:szCs w:val="20"/>
              </w:rPr>
              <w:t>candidates</w:t>
            </w:r>
            <w:proofErr w:type="gramEnd"/>
            <w:r>
              <w:rPr>
                <w:rFonts w:ascii="Arial" w:eastAsia="SimSun" w:hAnsi="Arial" w:cs="Arial" w:hint="eastAsia"/>
                <w:sz w:val="20"/>
                <w:szCs w:val="20"/>
              </w:rPr>
              <w:t xml:space="preserve"> number after reduction should not be limited by the legacy candidates</w:t>
            </w:r>
            <w:r>
              <w:rPr>
                <w:rFonts w:ascii="Arial" w:hAnsi="Arial" w:cs="Arial"/>
                <w:sz w:val="20"/>
                <w:szCs w:val="20"/>
                <w:lang w:eastAsia="sv-SE"/>
              </w:rPr>
              <w:t xml:space="preserve"> {0, 1, 2, 3, 4, 5, 6, 8}</w:t>
            </w:r>
            <w:r>
              <w:rPr>
                <w:rFonts w:ascii="Arial" w:eastAsia="SimSun" w:hAnsi="Arial" w:cs="Arial" w:hint="eastAsia"/>
                <w:sz w:val="20"/>
                <w:szCs w:val="20"/>
              </w:rPr>
              <w:t>.</w:t>
            </w:r>
          </w:p>
          <w:p w14:paraId="11F49071" w14:textId="77777777" w:rsidR="005E21AE" w:rsidRDefault="005E21AE">
            <w:pPr>
              <w:rPr>
                <w:rFonts w:ascii="Arial" w:eastAsia="SimSun" w:hAnsi="Arial" w:cs="Arial"/>
                <w:sz w:val="20"/>
                <w:szCs w:val="20"/>
              </w:rPr>
            </w:pPr>
          </w:p>
          <w:p w14:paraId="11F49072" w14:textId="77777777" w:rsidR="005E21AE" w:rsidRDefault="00024C4A">
            <w:pPr>
              <w:rPr>
                <w:rFonts w:ascii="Arial" w:eastAsia="SimSun" w:hAnsi="Arial" w:cs="Arial"/>
                <w:sz w:val="20"/>
                <w:szCs w:val="20"/>
              </w:rPr>
            </w:pPr>
            <w:r>
              <w:rPr>
                <w:rFonts w:ascii="Arial" w:eastAsia="SimSun" w:hAnsi="Arial" w:cs="Arial" w:hint="eastAsia"/>
                <w:sz w:val="20"/>
                <w:szCs w:val="20"/>
              </w:rPr>
              <w:t>The delay tolerance has an impact on the PDCCH blocking and 2 slots can be an optional configuration according to the agreement. Therefore, the simulation about the delay tolerance should be included. Further, the delay tolerance simulation results are collected in Table10C and we made a revision for Table10C.</w:t>
            </w:r>
          </w:p>
        </w:tc>
      </w:tr>
    </w:tbl>
    <w:p w14:paraId="11F49074" w14:textId="77777777" w:rsidR="005E21AE" w:rsidRDefault="005E21AE">
      <w:pPr>
        <w:rPr>
          <w:rFonts w:ascii="Arial" w:hAnsi="Arial" w:cs="Arial"/>
          <w:b/>
          <w:bCs/>
          <w:u w:val="single"/>
        </w:rPr>
      </w:pPr>
    </w:p>
    <w:p w14:paraId="11F49075" w14:textId="77777777" w:rsidR="005E21AE" w:rsidRDefault="005E21AE">
      <w:pPr>
        <w:rPr>
          <w:rFonts w:ascii="Arial" w:hAnsi="Arial" w:cs="Arial"/>
          <w:b/>
          <w:bCs/>
          <w:u w:val="single"/>
        </w:rPr>
      </w:pPr>
    </w:p>
    <w:p w14:paraId="11F49076" w14:textId="77777777" w:rsidR="005E21AE" w:rsidRDefault="005E21AE">
      <w:pPr>
        <w:rPr>
          <w:rFonts w:ascii="Arial" w:hAnsi="Arial" w:cs="Arial"/>
          <w:b/>
          <w:bCs/>
          <w:u w:val="single"/>
        </w:rPr>
      </w:pPr>
    </w:p>
    <w:p w14:paraId="11F49077" w14:textId="77777777" w:rsidR="005E21AE" w:rsidRDefault="00024C4A">
      <w:pPr>
        <w:spacing w:after="120"/>
        <w:rPr>
          <w:rFonts w:ascii="Arial" w:hAnsi="Arial" w:cs="Arial"/>
          <w:b/>
          <w:bCs/>
          <w:sz w:val="20"/>
          <w:szCs w:val="20"/>
          <w:u w:val="single"/>
        </w:rPr>
      </w:pPr>
      <w:r>
        <w:rPr>
          <w:rFonts w:ascii="Arial" w:hAnsi="Arial" w:cs="Arial"/>
          <w:b/>
          <w:bCs/>
          <w:sz w:val="20"/>
          <w:szCs w:val="20"/>
          <w:u w:val="single"/>
        </w:rPr>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11F49078" w14:textId="77777777" w:rsidR="005E21AE" w:rsidRDefault="00024C4A">
      <w:pPr>
        <w:rPr>
          <w:rFonts w:ascii="Arial" w:hAnsi="Arial" w:cs="Arial"/>
          <w:sz w:val="20"/>
          <w:szCs w:val="20"/>
        </w:rPr>
      </w:pPr>
      <w:r>
        <w:rPr>
          <w:rFonts w:ascii="Arial" w:hAnsi="Arial" w:cs="Arial"/>
          <w:sz w:val="20"/>
          <w:szCs w:val="20"/>
        </w:rPr>
        <w:t>All responses except companies agree to capture the results of Table 9 and Table 10A/B/C/D/E</w:t>
      </w:r>
      <w:r>
        <w:rPr>
          <w:rFonts w:ascii="Arial" w:hAnsi="Arial" w:cs="Arial"/>
          <w:b/>
          <w:bCs/>
          <w:sz w:val="20"/>
          <w:szCs w:val="20"/>
        </w:rPr>
        <w:t xml:space="preserve"> </w:t>
      </w:r>
      <w:r>
        <w:rPr>
          <w:rFonts w:ascii="Arial" w:hAnsi="Arial" w:cs="Arial"/>
          <w:sz w:val="20"/>
          <w:szCs w:val="20"/>
        </w:rPr>
        <w:t xml:space="preserve">into TR 38.875. </w:t>
      </w:r>
    </w:p>
    <w:p w14:paraId="11F49079" w14:textId="77777777" w:rsidR="005E21AE" w:rsidRDefault="00024C4A">
      <w:pPr>
        <w:rPr>
          <w:rFonts w:ascii="Arial" w:hAnsi="Arial" w:cs="Arial"/>
        </w:rPr>
      </w:pPr>
      <w:r>
        <w:rPr>
          <w:rFonts w:ascii="Arial" w:hAnsi="Arial" w:cs="Arial"/>
          <w:sz w:val="20"/>
          <w:szCs w:val="20"/>
        </w:rPr>
        <w:t xml:space="preserve">Companies views are summarized in Table below: </w:t>
      </w:r>
    </w:p>
    <w:p w14:paraId="11F4907A" w14:textId="77777777" w:rsidR="005E21AE" w:rsidRDefault="005E21AE">
      <w:pPr>
        <w:rPr>
          <w:rFonts w:ascii="Arial" w:hAnsi="Arial" w:cs="Arial"/>
        </w:rPr>
      </w:pPr>
    </w:p>
    <w:tbl>
      <w:tblPr>
        <w:tblStyle w:val="TableGrid"/>
        <w:tblW w:w="9535" w:type="dxa"/>
        <w:tblLook w:val="04A0" w:firstRow="1" w:lastRow="0" w:firstColumn="1" w:lastColumn="0" w:noHBand="0" w:noVBand="1"/>
      </w:tblPr>
      <w:tblGrid>
        <w:gridCol w:w="1072"/>
        <w:gridCol w:w="5943"/>
        <w:gridCol w:w="2520"/>
      </w:tblGrid>
      <w:tr w:rsidR="005E21AE" w14:paraId="11F4907E" w14:textId="77777777">
        <w:tc>
          <w:tcPr>
            <w:tcW w:w="1072" w:type="dxa"/>
            <w:shd w:val="clear" w:color="auto" w:fill="73FB79"/>
          </w:tcPr>
          <w:p w14:paraId="11F4907B" w14:textId="77777777" w:rsidR="005E21AE" w:rsidRDefault="005E21AE">
            <w:pPr>
              <w:rPr>
                <w:rFonts w:ascii="Arial" w:hAnsi="Arial" w:cs="Arial"/>
                <w:sz w:val="20"/>
                <w:szCs w:val="20"/>
              </w:rPr>
            </w:pPr>
          </w:p>
        </w:tc>
        <w:tc>
          <w:tcPr>
            <w:tcW w:w="5943" w:type="dxa"/>
            <w:shd w:val="clear" w:color="auto" w:fill="73FB79"/>
          </w:tcPr>
          <w:p w14:paraId="11F4907C" w14:textId="77777777" w:rsidR="005E21AE" w:rsidRDefault="00024C4A">
            <w:pPr>
              <w:rPr>
                <w:rFonts w:ascii="Arial" w:hAnsi="Arial" w:cs="Arial"/>
                <w:sz w:val="20"/>
                <w:szCs w:val="20"/>
              </w:rPr>
            </w:pPr>
            <w:r>
              <w:rPr>
                <w:rFonts w:ascii="Arial" w:hAnsi="Arial" w:cs="Arial"/>
                <w:sz w:val="20"/>
                <w:szCs w:val="20"/>
              </w:rPr>
              <w:t xml:space="preserve">Companies </w:t>
            </w:r>
          </w:p>
        </w:tc>
        <w:tc>
          <w:tcPr>
            <w:tcW w:w="2520" w:type="dxa"/>
            <w:shd w:val="clear" w:color="auto" w:fill="73FB79"/>
          </w:tcPr>
          <w:p w14:paraId="11F4907D" w14:textId="77777777" w:rsidR="005E21AE" w:rsidRDefault="00024C4A">
            <w:pPr>
              <w:rPr>
                <w:rFonts w:ascii="Arial" w:hAnsi="Arial" w:cs="Arial"/>
                <w:sz w:val="20"/>
                <w:szCs w:val="20"/>
              </w:rPr>
            </w:pPr>
            <w:r>
              <w:rPr>
                <w:rFonts w:ascii="Arial" w:hAnsi="Arial" w:cs="Arial"/>
                <w:sz w:val="20"/>
                <w:szCs w:val="20"/>
              </w:rPr>
              <w:t xml:space="preserve"># Companies </w:t>
            </w:r>
          </w:p>
        </w:tc>
      </w:tr>
      <w:tr w:rsidR="005E21AE" w14:paraId="11F49082" w14:textId="77777777">
        <w:tc>
          <w:tcPr>
            <w:tcW w:w="1072" w:type="dxa"/>
          </w:tcPr>
          <w:p w14:paraId="11F4907F" w14:textId="77777777" w:rsidR="005E21AE" w:rsidRDefault="00024C4A">
            <w:pPr>
              <w:spacing w:after="120"/>
              <w:rPr>
                <w:rFonts w:ascii="Arial" w:hAnsi="Arial" w:cs="Arial"/>
                <w:sz w:val="20"/>
                <w:szCs w:val="20"/>
              </w:rPr>
            </w:pPr>
            <w:r>
              <w:rPr>
                <w:rFonts w:ascii="Arial" w:hAnsi="Arial" w:cs="Arial"/>
                <w:sz w:val="20"/>
                <w:szCs w:val="20"/>
              </w:rPr>
              <w:t>Yes</w:t>
            </w:r>
          </w:p>
        </w:tc>
        <w:tc>
          <w:tcPr>
            <w:tcW w:w="5943" w:type="dxa"/>
          </w:tcPr>
          <w:p w14:paraId="11F49080" w14:textId="77777777" w:rsidR="005E21AE" w:rsidRDefault="00024C4A">
            <w:pPr>
              <w:pStyle w:val="NormalWeb"/>
              <w:shd w:val="clear" w:color="auto" w:fill="FFFFFF"/>
            </w:pPr>
            <w:r>
              <w:rPr>
                <w:rFonts w:ascii="Arial" w:hAnsi="Arial" w:cs="Arial"/>
                <w:sz w:val="20"/>
                <w:szCs w:val="20"/>
              </w:rPr>
              <w:t xml:space="preserve">CATT, LG, Huawei, </w:t>
            </w:r>
            <w:r>
              <w:rPr>
                <w:rFonts w:ascii="ArialMT" w:hAnsi="ArialMT"/>
                <w:sz w:val="20"/>
                <w:szCs w:val="20"/>
              </w:rPr>
              <w:t xml:space="preserve">HiSilicon, Panasonic, Sharp, Samsung (split Table 9), Nokia, Qualcomm, </w:t>
            </w:r>
            <w:proofErr w:type="spellStart"/>
            <w:r>
              <w:rPr>
                <w:rFonts w:ascii="ArialMT" w:hAnsi="ArialMT"/>
                <w:sz w:val="20"/>
                <w:szCs w:val="20"/>
              </w:rPr>
              <w:t>InterDigital</w:t>
            </w:r>
            <w:proofErr w:type="spellEnd"/>
            <w:r>
              <w:rPr>
                <w:rFonts w:ascii="ArialMT" w:hAnsi="ArialMT"/>
                <w:sz w:val="20"/>
                <w:szCs w:val="20"/>
              </w:rPr>
              <w:t xml:space="preserve">, Fraunhofer, </w:t>
            </w:r>
            <w:proofErr w:type="spellStart"/>
            <w:r>
              <w:rPr>
                <w:rFonts w:ascii="ArialMT" w:hAnsi="ArialMT"/>
                <w:sz w:val="20"/>
                <w:szCs w:val="20"/>
              </w:rPr>
              <w:t>Futurewei</w:t>
            </w:r>
            <w:proofErr w:type="spellEnd"/>
            <w:r>
              <w:rPr>
                <w:rFonts w:ascii="ArialMT" w:hAnsi="ArialMT"/>
                <w:sz w:val="20"/>
                <w:szCs w:val="20"/>
              </w:rPr>
              <w:t xml:space="preserve">, Ericsson, DoCoMo, OPPO, </w:t>
            </w:r>
            <w:proofErr w:type="spellStart"/>
            <w:r>
              <w:rPr>
                <w:rFonts w:ascii="Arial" w:eastAsiaTheme="minorEastAsia" w:hAnsi="Arial" w:cs="Arial" w:hint="eastAsia"/>
                <w:sz w:val="20"/>
                <w:szCs w:val="20"/>
              </w:rPr>
              <w:t>ZTE,sanechips</w:t>
            </w:r>
            <w:proofErr w:type="spellEnd"/>
          </w:p>
        </w:tc>
        <w:tc>
          <w:tcPr>
            <w:tcW w:w="2520" w:type="dxa"/>
          </w:tcPr>
          <w:p w14:paraId="11F49081" w14:textId="77777777" w:rsidR="005E21AE" w:rsidRDefault="00024C4A">
            <w:pPr>
              <w:spacing w:after="120"/>
              <w:rPr>
                <w:rFonts w:ascii="Arial" w:hAnsi="Arial" w:cs="Arial"/>
                <w:sz w:val="20"/>
                <w:szCs w:val="20"/>
              </w:rPr>
            </w:pPr>
            <w:r>
              <w:rPr>
                <w:rFonts w:ascii="Arial" w:hAnsi="Arial" w:cs="Arial"/>
                <w:sz w:val="20"/>
                <w:szCs w:val="20"/>
              </w:rPr>
              <w:t>17</w:t>
            </w:r>
          </w:p>
        </w:tc>
      </w:tr>
      <w:tr w:rsidR="005E21AE" w14:paraId="11F49086" w14:textId="77777777">
        <w:tc>
          <w:tcPr>
            <w:tcW w:w="1072" w:type="dxa"/>
          </w:tcPr>
          <w:p w14:paraId="11F49083" w14:textId="77777777" w:rsidR="005E21AE" w:rsidRDefault="00024C4A">
            <w:pPr>
              <w:spacing w:after="120"/>
              <w:rPr>
                <w:rFonts w:ascii="Arial" w:hAnsi="Arial" w:cs="Arial"/>
                <w:sz w:val="20"/>
                <w:szCs w:val="20"/>
              </w:rPr>
            </w:pPr>
            <w:r>
              <w:rPr>
                <w:rFonts w:ascii="Arial" w:hAnsi="Arial" w:cs="Arial"/>
                <w:sz w:val="20"/>
                <w:szCs w:val="20"/>
              </w:rPr>
              <w:t>No</w:t>
            </w:r>
          </w:p>
        </w:tc>
        <w:tc>
          <w:tcPr>
            <w:tcW w:w="5943" w:type="dxa"/>
          </w:tcPr>
          <w:p w14:paraId="11F49084" w14:textId="77777777" w:rsidR="005E21AE" w:rsidRDefault="00024C4A">
            <w:pPr>
              <w:spacing w:after="120"/>
              <w:rPr>
                <w:rFonts w:ascii="Arial" w:hAnsi="Arial" w:cs="Arial"/>
                <w:sz w:val="20"/>
                <w:szCs w:val="20"/>
              </w:rPr>
            </w:pPr>
            <w:r>
              <w:rPr>
                <w:rFonts w:ascii="Arial" w:hAnsi="Arial" w:cs="Arial"/>
                <w:sz w:val="20"/>
                <w:szCs w:val="20"/>
              </w:rPr>
              <w:t>vivo (1</w:t>
            </w:r>
            <w:r>
              <w:rPr>
                <w:rFonts w:ascii="Arial" w:hAnsi="Arial" w:cs="Arial"/>
                <w:sz w:val="20"/>
                <w:szCs w:val="20"/>
                <w:vertAlign w:val="superscript"/>
              </w:rPr>
              <w:t>st</w:t>
            </w:r>
            <w:r>
              <w:rPr>
                <w:rFonts w:ascii="Arial" w:hAnsi="Arial" w:cs="Arial"/>
                <w:sz w:val="20"/>
                <w:szCs w:val="20"/>
              </w:rPr>
              <w:t xml:space="preserve"> concern on results with AL distributions configuration </w:t>
            </w:r>
            <w:proofErr w:type="spellStart"/>
            <w:r>
              <w:rPr>
                <w:rFonts w:ascii="Arial" w:hAnsi="Arial" w:cs="Arial"/>
                <w:sz w:val="20"/>
                <w:szCs w:val="20"/>
              </w:rPr>
              <w:t>Cx</w:t>
            </w:r>
            <w:proofErr w:type="spellEnd"/>
            <w:r>
              <w:rPr>
                <w:rFonts w:ascii="Arial" w:hAnsi="Arial" w:cs="Arial"/>
                <w:sz w:val="20"/>
                <w:szCs w:val="20"/>
              </w:rPr>
              <w:t xml:space="preserve"> except C1; 2</w:t>
            </w:r>
            <w:r>
              <w:rPr>
                <w:rFonts w:ascii="Arial" w:hAnsi="Arial" w:cs="Arial"/>
                <w:sz w:val="20"/>
                <w:szCs w:val="20"/>
                <w:vertAlign w:val="superscript"/>
              </w:rPr>
              <w:t>nd</w:t>
            </w:r>
            <w:r>
              <w:rPr>
                <w:rFonts w:ascii="Arial" w:hAnsi="Arial" w:cs="Arial"/>
                <w:sz w:val="20"/>
                <w:szCs w:val="20"/>
              </w:rPr>
              <w:t xml:space="preserve"> concern on co-scheduled UEs &gt; 5) </w:t>
            </w:r>
          </w:p>
        </w:tc>
        <w:tc>
          <w:tcPr>
            <w:tcW w:w="2520" w:type="dxa"/>
          </w:tcPr>
          <w:p w14:paraId="11F49085" w14:textId="77777777" w:rsidR="005E21AE" w:rsidRDefault="00024C4A">
            <w:pPr>
              <w:spacing w:after="120"/>
              <w:rPr>
                <w:rFonts w:ascii="Arial" w:hAnsi="Arial" w:cs="Arial"/>
                <w:sz w:val="20"/>
                <w:szCs w:val="20"/>
              </w:rPr>
            </w:pPr>
            <w:r>
              <w:rPr>
                <w:rFonts w:ascii="Arial" w:hAnsi="Arial" w:cs="Arial"/>
                <w:sz w:val="20"/>
                <w:szCs w:val="20"/>
              </w:rPr>
              <w:t>1</w:t>
            </w:r>
          </w:p>
        </w:tc>
      </w:tr>
      <w:tr w:rsidR="005E21AE" w14:paraId="11F4908A" w14:textId="77777777">
        <w:tc>
          <w:tcPr>
            <w:tcW w:w="1072" w:type="dxa"/>
          </w:tcPr>
          <w:p w14:paraId="11F49087" w14:textId="77777777" w:rsidR="005E21AE" w:rsidRDefault="00024C4A">
            <w:pPr>
              <w:spacing w:after="120"/>
              <w:rPr>
                <w:rFonts w:ascii="Arial" w:hAnsi="Arial" w:cs="Arial"/>
                <w:sz w:val="20"/>
                <w:szCs w:val="20"/>
              </w:rPr>
            </w:pPr>
            <w:r>
              <w:rPr>
                <w:rFonts w:ascii="Arial" w:hAnsi="Arial" w:cs="Arial"/>
                <w:sz w:val="20"/>
                <w:szCs w:val="20"/>
              </w:rPr>
              <w:t>Partially yes</w:t>
            </w:r>
          </w:p>
        </w:tc>
        <w:tc>
          <w:tcPr>
            <w:tcW w:w="5943" w:type="dxa"/>
          </w:tcPr>
          <w:p w14:paraId="11F49088" w14:textId="77777777" w:rsidR="005E21AE" w:rsidRDefault="00024C4A">
            <w:pPr>
              <w:spacing w:after="120"/>
              <w:rPr>
                <w:rFonts w:ascii="Arial" w:hAnsi="Arial" w:cs="Arial"/>
                <w:sz w:val="20"/>
                <w:szCs w:val="20"/>
              </w:rPr>
            </w:pPr>
            <w:r>
              <w:rPr>
                <w:rFonts w:ascii="Arial" w:hAnsi="Arial" w:cs="Arial"/>
                <w:sz w:val="20"/>
                <w:szCs w:val="20"/>
              </w:rPr>
              <w:t>Intel (Yes to Table 9/10A/10B/10D)</w:t>
            </w:r>
          </w:p>
        </w:tc>
        <w:tc>
          <w:tcPr>
            <w:tcW w:w="2520" w:type="dxa"/>
          </w:tcPr>
          <w:p w14:paraId="11F49089" w14:textId="77777777" w:rsidR="005E21AE" w:rsidRDefault="00024C4A">
            <w:pPr>
              <w:spacing w:after="120"/>
              <w:rPr>
                <w:rFonts w:ascii="Arial" w:hAnsi="Arial" w:cs="Arial"/>
                <w:sz w:val="20"/>
                <w:szCs w:val="20"/>
              </w:rPr>
            </w:pPr>
            <w:r>
              <w:rPr>
                <w:rFonts w:ascii="Arial" w:hAnsi="Arial" w:cs="Arial"/>
                <w:sz w:val="20"/>
                <w:szCs w:val="20"/>
              </w:rPr>
              <w:t>1</w:t>
            </w:r>
          </w:p>
        </w:tc>
      </w:tr>
    </w:tbl>
    <w:p w14:paraId="11F4908B" w14:textId="77777777" w:rsidR="005E21AE" w:rsidRDefault="005E21AE">
      <w:pPr>
        <w:rPr>
          <w:rFonts w:ascii="Arial" w:hAnsi="Arial" w:cs="Arial"/>
          <w:b/>
          <w:bCs/>
          <w:u w:val="single"/>
        </w:rPr>
      </w:pPr>
    </w:p>
    <w:p w14:paraId="11F4908C" w14:textId="77777777" w:rsidR="005E21AE" w:rsidRDefault="005E21AE">
      <w:pPr>
        <w:rPr>
          <w:rFonts w:ascii="Arial" w:hAnsi="Arial" w:cs="Arial"/>
          <w:b/>
          <w:bCs/>
          <w:u w:val="single"/>
        </w:rPr>
      </w:pPr>
    </w:p>
    <w:p w14:paraId="11F4908D" w14:textId="77777777" w:rsidR="005E21AE" w:rsidRDefault="005E21AE">
      <w:pPr>
        <w:rPr>
          <w:rFonts w:ascii="Arial" w:hAnsi="Arial" w:cs="Arial"/>
          <w:b/>
          <w:bCs/>
          <w:u w:val="single"/>
        </w:rPr>
      </w:pPr>
    </w:p>
    <w:p w14:paraId="11F4908E" w14:textId="77777777" w:rsidR="005E21AE" w:rsidRDefault="00024C4A">
      <w:pPr>
        <w:spacing w:after="180"/>
        <w:rPr>
          <w:rFonts w:ascii="Arial" w:hAnsi="Arial" w:cs="Arial"/>
          <w:b/>
          <w:bCs/>
          <w:sz w:val="20"/>
          <w:szCs w:val="20"/>
          <w:u w:val="single"/>
        </w:rPr>
      </w:pPr>
      <w:r>
        <w:rPr>
          <w:rFonts w:ascii="Arial" w:hAnsi="Arial" w:cs="Arial"/>
          <w:b/>
          <w:bCs/>
          <w:sz w:val="20"/>
          <w:szCs w:val="20"/>
          <w:highlight w:val="yellow"/>
          <w:u w:val="single"/>
        </w:rPr>
        <w:lastRenderedPageBreak/>
        <w:t>Discussion Point for GTW:</w:t>
      </w:r>
      <w:r>
        <w:rPr>
          <w:rFonts w:ascii="Arial" w:hAnsi="Arial" w:cs="Arial"/>
          <w:b/>
          <w:bCs/>
          <w:sz w:val="20"/>
          <w:szCs w:val="20"/>
          <w:u w:val="single"/>
        </w:rPr>
        <w:t xml:space="preserve"> </w:t>
      </w:r>
    </w:p>
    <w:p w14:paraId="11F4908F" w14:textId="413E2C94" w:rsidR="005E21AE" w:rsidRDefault="00024C4A">
      <w:pPr>
        <w:pStyle w:val="ListParagraph"/>
        <w:numPr>
          <w:ilvl w:val="0"/>
          <w:numId w:val="15"/>
        </w:numPr>
        <w:spacing w:after="180"/>
        <w:rPr>
          <w:rFonts w:ascii="Arial" w:hAnsi="Arial" w:cs="Arial"/>
          <w:sz w:val="20"/>
          <w:szCs w:val="20"/>
        </w:rPr>
      </w:pPr>
      <w:r>
        <w:rPr>
          <w:rFonts w:ascii="Arial" w:hAnsi="Arial" w:cs="Arial"/>
          <w:sz w:val="20"/>
          <w:szCs w:val="20"/>
        </w:rPr>
        <w:t xml:space="preserve">Handling results with AL distributions configuration </w:t>
      </w:r>
      <w:r w:rsidR="0089677E">
        <w:rPr>
          <w:rFonts w:ascii="Arial" w:hAnsi="Arial" w:cs="Arial"/>
          <w:sz w:val="20"/>
          <w:szCs w:val="20"/>
        </w:rPr>
        <w:t>A</w:t>
      </w:r>
      <w:r>
        <w:rPr>
          <w:rFonts w:ascii="Arial" w:hAnsi="Arial" w:cs="Arial"/>
          <w:sz w:val="20"/>
          <w:szCs w:val="20"/>
        </w:rPr>
        <w:t xml:space="preserve">x except </w:t>
      </w:r>
      <w:r w:rsidR="0089677E">
        <w:rPr>
          <w:rFonts w:ascii="Arial" w:hAnsi="Arial" w:cs="Arial"/>
          <w:sz w:val="20"/>
          <w:szCs w:val="20"/>
        </w:rPr>
        <w:t>A</w:t>
      </w:r>
      <w:r>
        <w:rPr>
          <w:rFonts w:ascii="Arial" w:hAnsi="Arial" w:cs="Arial"/>
          <w:sz w:val="20"/>
          <w:szCs w:val="20"/>
        </w:rPr>
        <w:t>1 and co-scheduled UEs &gt; 5 [vivo]</w:t>
      </w:r>
    </w:p>
    <w:p w14:paraId="11F49090" w14:textId="2408C2EF" w:rsidR="005E21AE" w:rsidRDefault="005E21AE">
      <w:pPr>
        <w:spacing w:after="180"/>
        <w:rPr>
          <w:rFonts w:ascii="Arial" w:hAnsi="Arial" w:cs="Arial"/>
          <w:b/>
          <w:bCs/>
          <w:sz w:val="20"/>
          <w:szCs w:val="20"/>
          <w:u w:val="single"/>
        </w:rPr>
      </w:pPr>
    </w:p>
    <w:p w14:paraId="30D20B20" w14:textId="4AE6D4B5" w:rsidR="0089677E" w:rsidRPr="0089677E" w:rsidRDefault="0089677E" w:rsidP="0089677E">
      <w:pPr>
        <w:spacing w:after="180"/>
        <w:rPr>
          <w:rFonts w:ascii="Arial" w:hAnsi="Arial" w:cs="Arial"/>
          <w:b/>
          <w:bCs/>
          <w:sz w:val="20"/>
          <w:szCs w:val="20"/>
          <w:u w:val="single"/>
        </w:rPr>
      </w:pPr>
      <w:r w:rsidRPr="0089677E">
        <w:rPr>
          <w:rFonts w:ascii="Arial" w:hAnsi="Arial" w:cs="Arial"/>
          <w:b/>
          <w:bCs/>
          <w:sz w:val="20"/>
          <w:szCs w:val="20"/>
          <w:highlight w:val="cyan"/>
          <w:u w:val="single"/>
        </w:rPr>
        <w:t>[FL</w:t>
      </w:r>
      <w:r w:rsidR="00B003CB">
        <w:rPr>
          <w:rFonts w:ascii="Arial" w:hAnsi="Arial" w:cs="Arial"/>
          <w:b/>
          <w:bCs/>
          <w:sz w:val="20"/>
          <w:szCs w:val="20"/>
          <w:highlight w:val="cyan"/>
          <w:u w:val="single"/>
        </w:rPr>
        <w:t>6</w:t>
      </w:r>
      <w:r w:rsidRPr="0089677E">
        <w:rPr>
          <w:rFonts w:ascii="Arial" w:hAnsi="Arial" w:cs="Arial"/>
          <w:b/>
          <w:bCs/>
          <w:sz w:val="20"/>
          <w:szCs w:val="20"/>
          <w:highlight w:val="cyan"/>
          <w:u w:val="single"/>
        </w:rPr>
        <w:t>] Proposal 8.2.3.1-</w:t>
      </w:r>
      <w:r w:rsidR="0005162A">
        <w:rPr>
          <w:rFonts w:ascii="Arial" w:hAnsi="Arial" w:cs="Arial"/>
          <w:b/>
          <w:bCs/>
          <w:sz w:val="20"/>
          <w:szCs w:val="20"/>
          <w:u w:val="single"/>
        </w:rPr>
        <w:t>1</w:t>
      </w:r>
      <w:r w:rsidR="00AB788D">
        <w:rPr>
          <w:rFonts w:ascii="Arial" w:hAnsi="Arial" w:cs="Arial"/>
          <w:b/>
          <w:bCs/>
          <w:sz w:val="20"/>
          <w:szCs w:val="20"/>
          <w:u w:val="single"/>
        </w:rPr>
        <w:t>a</w:t>
      </w:r>
      <w:r>
        <w:rPr>
          <w:rFonts w:ascii="Arial" w:hAnsi="Arial" w:cs="Arial"/>
          <w:b/>
          <w:bCs/>
          <w:sz w:val="20"/>
          <w:szCs w:val="20"/>
          <w:u w:val="single"/>
        </w:rPr>
        <w:t xml:space="preserve">: </w:t>
      </w:r>
      <w:r w:rsidRPr="0089677E">
        <w:rPr>
          <w:rFonts w:ascii="Arial" w:hAnsi="Arial" w:cs="Arial"/>
          <w:b/>
          <w:bCs/>
          <w:sz w:val="20"/>
          <w:szCs w:val="20"/>
          <w:u w:val="single"/>
        </w:rPr>
        <w:t>To include evaluation results and observations for all configurations in Table 8 as in R1-200</w:t>
      </w:r>
      <w:r w:rsidR="00AB788D">
        <w:rPr>
          <w:rFonts w:ascii="Arial" w:hAnsi="Arial" w:cs="Arial"/>
          <w:b/>
          <w:bCs/>
          <w:sz w:val="20"/>
          <w:szCs w:val="20"/>
          <w:u w:val="single"/>
        </w:rPr>
        <w:t>659</w:t>
      </w:r>
      <w:r w:rsidRPr="0089677E">
        <w:rPr>
          <w:rFonts w:ascii="Arial" w:hAnsi="Arial" w:cs="Arial"/>
          <w:b/>
          <w:bCs/>
          <w:sz w:val="20"/>
          <w:szCs w:val="20"/>
          <w:u w:val="single"/>
        </w:rPr>
        <w:t xml:space="preserve"> to the TR</w:t>
      </w:r>
    </w:p>
    <w:p w14:paraId="11F49091" w14:textId="77777777" w:rsidR="005E21AE" w:rsidRDefault="005E21AE">
      <w:pPr>
        <w:spacing w:after="180"/>
        <w:rPr>
          <w:rFonts w:ascii="Arial" w:hAnsi="Arial" w:cs="Arial"/>
          <w:sz w:val="20"/>
          <w:szCs w:val="20"/>
        </w:rPr>
      </w:pPr>
    </w:p>
    <w:p w14:paraId="190D639C" w14:textId="4B0F5C88" w:rsidR="00AB788D" w:rsidRPr="00094254" w:rsidRDefault="00AB788D" w:rsidP="00AB788D">
      <w:pPr>
        <w:spacing w:after="180"/>
        <w:rPr>
          <w:rFonts w:ascii="Arial" w:hAnsi="Arial" w:cs="Arial"/>
          <w:b/>
          <w:bCs/>
          <w:sz w:val="20"/>
          <w:szCs w:val="20"/>
          <w:u w:val="single"/>
        </w:rPr>
      </w:pPr>
      <w:r w:rsidRPr="0089677E">
        <w:rPr>
          <w:rFonts w:ascii="Arial" w:hAnsi="Arial" w:cs="Arial"/>
          <w:b/>
          <w:bCs/>
          <w:sz w:val="20"/>
          <w:szCs w:val="20"/>
          <w:highlight w:val="cyan"/>
          <w:u w:val="single"/>
        </w:rPr>
        <w:t>[FL</w:t>
      </w:r>
      <w:r>
        <w:rPr>
          <w:rFonts w:ascii="Arial" w:hAnsi="Arial" w:cs="Arial"/>
          <w:b/>
          <w:bCs/>
          <w:sz w:val="20"/>
          <w:szCs w:val="20"/>
          <w:highlight w:val="cyan"/>
          <w:u w:val="single"/>
        </w:rPr>
        <w:t>6</w:t>
      </w:r>
      <w:r w:rsidRPr="0089677E">
        <w:rPr>
          <w:rFonts w:ascii="Arial" w:hAnsi="Arial" w:cs="Arial"/>
          <w:b/>
          <w:bCs/>
          <w:sz w:val="20"/>
          <w:szCs w:val="20"/>
          <w:highlight w:val="cyan"/>
          <w:u w:val="single"/>
        </w:rPr>
        <w:t>] Proposal 8.2.3.1-</w:t>
      </w:r>
      <w:r>
        <w:rPr>
          <w:rFonts w:ascii="Arial" w:hAnsi="Arial" w:cs="Arial"/>
          <w:b/>
          <w:bCs/>
          <w:sz w:val="20"/>
          <w:szCs w:val="20"/>
          <w:u w:val="single"/>
        </w:rPr>
        <w:t xml:space="preserve">1b: </w:t>
      </w:r>
      <w:r w:rsidRPr="00094254">
        <w:rPr>
          <w:rFonts w:ascii="Arial" w:hAnsi="Arial" w:cs="Arial"/>
          <w:b/>
          <w:bCs/>
          <w:sz w:val="20"/>
          <w:szCs w:val="20"/>
        </w:rPr>
        <w:t xml:space="preserve">To include evaluation results for </w:t>
      </w:r>
      <w:r>
        <w:rPr>
          <w:rFonts w:ascii="Arial" w:hAnsi="Arial" w:cs="Arial"/>
          <w:b/>
          <w:bCs/>
          <w:sz w:val="20"/>
          <w:szCs w:val="20"/>
        </w:rPr>
        <w:t>n</w:t>
      </w:r>
      <w:r w:rsidRPr="00094254">
        <w:rPr>
          <w:rFonts w:ascii="Arial" w:hAnsi="Arial" w:cs="Arial"/>
          <w:b/>
          <w:bCs/>
          <w:sz w:val="20"/>
          <w:szCs w:val="20"/>
        </w:rPr>
        <w:t xml:space="preserve">umber of PDCCH Candidates for AL [1,2,4,8,16] of Table </w:t>
      </w:r>
      <w:r>
        <w:rPr>
          <w:rFonts w:ascii="Arial" w:hAnsi="Arial" w:cs="Arial"/>
          <w:b/>
          <w:bCs/>
          <w:sz w:val="20"/>
          <w:szCs w:val="20"/>
        </w:rPr>
        <w:t>9</w:t>
      </w:r>
      <w:r w:rsidRPr="00094254">
        <w:rPr>
          <w:rFonts w:ascii="Arial" w:hAnsi="Arial" w:cs="Arial"/>
          <w:b/>
          <w:bCs/>
          <w:sz w:val="20"/>
          <w:szCs w:val="20"/>
        </w:rPr>
        <w:t xml:space="preserve"> in R1-2009659 to the TR 38.875.</w:t>
      </w:r>
    </w:p>
    <w:p w14:paraId="11F49092" w14:textId="77777777" w:rsidR="005E21AE" w:rsidRDefault="005E21AE">
      <w:pPr>
        <w:spacing w:after="180"/>
        <w:rPr>
          <w:rFonts w:ascii="Arial" w:hAnsi="Arial" w:cs="Arial"/>
          <w:sz w:val="20"/>
          <w:szCs w:val="20"/>
        </w:rPr>
      </w:pPr>
    </w:p>
    <w:p w14:paraId="268FBB80" w14:textId="77777777" w:rsidR="0089677E" w:rsidRDefault="0089677E">
      <w:pPr>
        <w:rPr>
          <w:rFonts w:ascii="Arial" w:hAnsi="Arial" w:cs="Arial"/>
          <w:sz w:val="20"/>
          <w:szCs w:val="20"/>
        </w:rPr>
      </w:pPr>
      <w:r>
        <w:rPr>
          <w:rFonts w:ascii="Arial" w:hAnsi="Arial" w:cs="Arial"/>
          <w:sz w:val="20"/>
          <w:szCs w:val="20"/>
        </w:rPr>
        <w:br w:type="page"/>
      </w:r>
    </w:p>
    <w:p w14:paraId="11F49093" w14:textId="5E59654A" w:rsidR="005E21AE" w:rsidRDefault="00024C4A">
      <w:pPr>
        <w:spacing w:after="180"/>
        <w:rPr>
          <w:rFonts w:ascii="Arial" w:hAnsi="Arial" w:cs="Arial"/>
          <w:sz w:val="20"/>
          <w:szCs w:val="20"/>
        </w:rPr>
      </w:pPr>
      <w:r>
        <w:rPr>
          <w:rFonts w:ascii="Arial" w:hAnsi="Arial" w:cs="Arial"/>
          <w:sz w:val="20"/>
          <w:szCs w:val="20"/>
        </w:rPr>
        <w:lastRenderedPageBreak/>
        <w:t xml:space="preserve">One response [Samsung] suggested to split the PDCCH blocking rate Table into three tables based on AL distributions configuration C1, C2, or C3, which sounds make a lot of sense and actually necessary to figure out the corresponding observations. Hence, it was implemented in the new version of feature leader summary. </w:t>
      </w:r>
    </w:p>
    <w:p w14:paraId="11F49094" w14:textId="77777777" w:rsidR="005E21AE" w:rsidRDefault="00024C4A">
      <w:pPr>
        <w:spacing w:after="180"/>
        <w:rPr>
          <w:rFonts w:ascii="Arial" w:eastAsia="SimSun" w:hAnsi="Arial"/>
          <w:b/>
          <w:bCs/>
          <w:sz w:val="20"/>
          <w:szCs w:val="20"/>
          <w:u w:val="single"/>
          <w:lang w:val="en-GB" w:eastAsia="ja-JP"/>
        </w:rPr>
      </w:pPr>
      <w:r>
        <w:rPr>
          <w:rFonts w:ascii="Arial" w:eastAsia="SimSun" w:hAnsi="Arial"/>
          <w:b/>
          <w:bCs/>
          <w:sz w:val="20"/>
          <w:szCs w:val="20"/>
          <w:highlight w:val="cyan"/>
          <w:u w:val="single"/>
          <w:lang w:val="en-GB" w:eastAsia="ja-JP"/>
        </w:rPr>
        <w:t xml:space="preserve">[FL4] </w:t>
      </w:r>
      <w:r>
        <w:rPr>
          <w:rFonts w:ascii="Arial" w:hAnsi="Arial" w:cs="Arial"/>
          <w:b/>
          <w:bCs/>
          <w:sz w:val="20"/>
          <w:szCs w:val="20"/>
          <w:highlight w:val="cyan"/>
        </w:rPr>
        <w:t>Proposal 8.2.3.1-1</w:t>
      </w:r>
      <w:r>
        <w:rPr>
          <w:rFonts w:ascii="Arial" w:eastAsia="SimSun" w:hAnsi="Arial"/>
          <w:b/>
          <w:bCs/>
          <w:sz w:val="20"/>
          <w:szCs w:val="20"/>
          <w:highlight w:val="cyan"/>
          <w:u w:val="single"/>
          <w:lang w:val="en-GB" w:eastAsia="ja-JP"/>
        </w:rPr>
        <w:t>:</w:t>
      </w:r>
      <w:r>
        <w:rPr>
          <w:rFonts w:ascii="Arial" w:eastAsia="SimSun" w:hAnsi="Arial"/>
          <w:b/>
          <w:bCs/>
          <w:sz w:val="20"/>
          <w:szCs w:val="20"/>
          <w:u w:val="single"/>
          <w:lang w:val="en-GB" w:eastAsia="ja-JP"/>
        </w:rPr>
        <w:t xml:space="preserve"> </w:t>
      </w:r>
      <w:r>
        <w:rPr>
          <w:rFonts w:ascii="Arial" w:hAnsi="Arial" w:cs="Arial"/>
          <w:b/>
          <w:bCs/>
          <w:sz w:val="20"/>
          <w:szCs w:val="20"/>
          <w:lang w:val="en-GB"/>
        </w:rPr>
        <w:t>Incorporate</w:t>
      </w:r>
      <w:r>
        <w:rPr>
          <w:rFonts w:ascii="Arial" w:hAnsi="Arial" w:cs="Arial"/>
          <w:b/>
          <w:bCs/>
          <w:sz w:val="20"/>
          <w:szCs w:val="20"/>
        </w:rPr>
        <w:t xml:space="preserve"> the revised Table 8/9, Table 10A/10B/10C/10D, Table 11A/11B/11C/11D/ 11E into Redcap TR 38.875. </w:t>
      </w:r>
    </w:p>
    <w:p w14:paraId="11F49095" w14:textId="77777777" w:rsidR="005E21AE" w:rsidRDefault="00024C4A">
      <w:pPr>
        <w:pStyle w:val="ListParagraph"/>
        <w:numPr>
          <w:ilvl w:val="0"/>
          <w:numId w:val="16"/>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p>
    <w:p w14:paraId="11F49096" w14:textId="77777777" w:rsidR="005E21AE" w:rsidRDefault="00024C4A">
      <w:pPr>
        <w:spacing w:after="180"/>
        <w:rPr>
          <w:rFonts w:ascii="Arial" w:hAnsi="Arial" w:cs="Arial"/>
          <w:b/>
          <w:bCs/>
          <w:sz w:val="20"/>
          <w:szCs w:val="20"/>
          <w:lang w:eastAsia="sv-SE"/>
        </w:rPr>
      </w:pPr>
      <w:r>
        <w:rPr>
          <w:rFonts w:ascii="Arial" w:hAnsi="Arial" w:cs="Arial"/>
          <w:b/>
          <w:bCs/>
          <w:sz w:val="20"/>
          <w:szCs w:val="20"/>
          <w:lang w:eastAsia="sv-SE"/>
        </w:rPr>
        <w:t xml:space="preserve">Except the concerns raised on results of AL distribution C2/C3 and co-scheduled UEs &gt;5 as already captured in ‘Discussion point’ above (Note that it is planned to be separately discussed first in next GTW session and not focus of this proposal), any other concerns on FL Proposal 8.2.3.1-1?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6"/>
        <w:gridCol w:w="7128"/>
      </w:tblGrid>
      <w:tr w:rsidR="005E21AE" w14:paraId="11F4909A" w14:textId="77777777">
        <w:tc>
          <w:tcPr>
            <w:tcW w:w="1550" w:type="dxa"/>
            <w:shd w:val="clear" w:color="auto" w:fill="D9D9D9"/>
            <w:tcMar>
              <w:top w:w="0" w:type="dxa"/>
              <w:left w:w="108" w:type="dxa"/>
              <w:bottom w:w="0" w:type="dxa"/>
              <w:right w:w="108" w:type="dxa"/>
            </w:tcMar>
          </w:tcPr>
          <w:p w14:paraId="11F49097"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76" w:type="dxa"/>
            <w:shd w:val="clear" w:color="auto" w:fill="D9D9D9"/>
          </w:tcPr>
          <w:p w14:paraId="11F49098"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28" w:type="dxa"/>
            <w:shd w:val="clear" w:color="auto" w:fill="D9D9D9"/>
            <w:tcMar>
              <w:top w:w="0" w:type="dxa"/>
              <w:left w:w="108" w:type="dxa"/>
              <w:bottom w:w="0" w:type="dxa"/>
              <w:right w:w="108" w:type="dxa"/>
            </w:tcMar>
          </w:tcPr>
          <w:p w14:paraId="11F49099"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0A0" w14:textId="77777777">
        <w:tc>
          <w:tcPr>
            <w:tcW w:w="1550" w:type="dxa"/>
            <w:tcMar>
              <w:top w:w="0" w:type="dxa"/>
              <w:left w:w="108" w:type="dxa"/>
              <w:bottom w:w="0" w:type="dxa"/>
              <w:right w:w="108" w:type="dxa"/>
            </w:tcMar>
          </w:tcPr>
          <w:p w14:paraId="11F4909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76" w:type="dxa"/>
          </w:tcPr>
          <w:p w14:paraId="11F4909C"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28" w:type="dxa"/>
            <w:tcMar>
              <w:top w:w="0" w:type="dxa"/>
              <w:left w:w="108" w:type="dxa"/>
              <w:bottom w:w="0" w:type="dxa"/>
              <w:right w:w="108" w:type="dxa"/>
            </w:tcMar>
          </w:tcPr>
          <w:p w14:paraId="11F4909D" w14:textId="77777777" w:rsidR="005E21AE" w:rsidRDefault="00024C4A">
            <w:pPr>
              <w:pStyle w:val="ListParagraph"/>
              <w:numPr>
                <w:ilvl w:val="3"/>
                <w:numId w:val="14"/>
              </w:num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do not agree to capture the results assuming arbitrary AL distributions (C2/C3) without given any justification for their rationality in the practical deployment or simulation scenarios. We suggest either delete the results for AL distribution C2/C3, or if there is strong desire to capture them we should add a statement to the TR that “there is no common understanding in RAN1 regarding the AL distribution other than C1”</w:t>
            </w:r>
          </w:p>
          <w:p w14:paraId="11F4909E" w14:textId="77777777" w:rsidR="005E21AE" w:rsidRDefault="00024C4A">
            <w:pPr>
              <w:pStyle w:val="ListParagraph"/>
              <w:numPr>
                <w:ilvl w:val="3"/>
                <w:numId w:val="14"/>
              </w:num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do not agree to capture the results assuming arbitrary number of co-scheduled UEs, especially for numbers larger than 5. We suggest to either delete those results, or if there is strong desire to capture them we should add a statement to the TR that “there is common understanding in RAN1 regarding the number of co-scheduled UEs larger than 5 assuming non-full buffer traffic model”</w:t>
            </w:r>
          </w:p>
          <w:p w14:paraId="11F4909F" w14:textId="77777777" w:rsidR="005E21AE" w:rsidRDefault="00024C4A">
            <w:pPr>
              <w:pStyle w:val="ListParagraph"/>
              <w:numPr>
                <w:ilvl w:val="3"/>
                <w:numId w:val="14"/>
              </w:numPr>
              <w:rPr>
                <w:rFonts w:ascii="Arial" w:eastAsiaTheme="minorEastAsia" w:hAnsi="Arial" w:cs="Arial"/>
                <w:sz w:val="20"/>
                <w:szCs w:val="20"/>
              </w:rPr>
            </w:pPr>
            <w:r>
              <w:rPr>
                <w:rFonts w:ascii="Arial" w:eastAsiaTheme="minorEastAsia" w:hAnsi="Arial" w:cs="Arial"/>
                <w:sz w:val="20"/>
                <w:szCs w:val="20"/>
              </w:rPr>
              <w:t xml:space="preserve">One minor comment is that notation </w:t>
            </w:r>
            <w:proofErr w:type="spellStart"/>
            <w:r>
              <w:rPr>
                <w:rFonts w:ascii="Arial" w:eastAsiaTheme="minorEastAsia" w:hAnsi="Arial" w:cs="Arial"/>
                <w:sz w:val="20"/>
                <w:szCs w:val="20"/>
              </w:rPr>
              <w:t>Cx</w:t>
            </w:r>
            <w:proofErr w:type="spellEnd"/>
            <w:r>
              <w:rPr>
                <w:rFonts w:ascii="Arial" w:eastAsiaTheme="minorEastAsia" w:hAnsi="Arial" w:cs="Arial"/>
                <w:sz w:val="20"/>
                <w:szCs w:val="20"/>
              </w:rPr>
              <w:t xml:space="preserve"> is used to name both the AL </w:t>
            </w:r>
            <w:proofErr w:type="gramStart"/>
            <w:r>
              <w:rPr>
                <w:rFonts w:ascii="Arial" w:eastAsiaTheme="minorEastAsia" w:hAnsi="Arial" w:cs="Arial"/>
                <w:sz w:val="20"/>
                <w:szCs w:val="20"/>
              </w:rPr>
              <w:t>distribution  and</w:t>
            </w:r>
            <w:proofErr w:type="gramEnd"/>
            <w:r>
              <w:rPr>
                <w:rFonts w:ascii="Arial" w:eastAsiaTheme="minorEastAsia" w:hAnsi="Arial" w:cs="Arial"/>
                <w:sz w:val="20"/>
                <w:szCs w:val="20"/>
              </w:rPr>
              <w:t xml:space="preserve"> the PDCCH candidate configurations, which may cause some confusion for the readers. </w:t>
            </w:r>
          </w:p>
        </w:tc>
      </w:tr>
      <w:tr w:rsidR="005E21AE" w14:paraId="11F490A4" w14:textId="77777777">
        <w:tc>
          <w:tcPr>
            <w:tcW w:w="1550" w:type="dxa"/>
            <w:tcMar>
              <w:top w:w="0" w:type="dxa"/>
              <w:left w:w="108" w:type="dxa"/>
              <w:bottom w:w="0" w:type="dxa"/>
              <w:right w:w="108" w:type="dxa"/>
            </w:tcMar>
          </w:tcPr>
          <w:p w14:paraId="11F490A1" w14:textId="77777777" w:rsidR="005E21AE" w:rsidRDefault="00024C4A">
            <w:pPr>
              <w:rPr>
                <w:rFonts w:ascii="Arial" w:hAnsi="Arial" w:cs="Arial"/>
                <w:sz w:val="20"/>
                <w:szCs w:val="20"/>
              </w:rPr>
            </w:pPr>
            <w:r>
              <w:rPr>
                <w:rFonts w:ascii="Arial" w:eastAsia="Malgun Gothic" w:hAnsi="Arial" w:cs="Arial" w:hint="eastAsia"/>
                <w:sz w:val="20"/>
                <w:szCs w:val="20"/>
                <w:lang w:eastAsia="ko-KR"/>
              </w:rPr>
              <w:t>LG</w:t>
            </w:r>
          </w:p>
        </w:tc>
        <w:tc>
          <w:tcPr>
            <w:tcW w:w="1276" w:type="dxa"/>
          </w:tcPr>
          <w:p w14:paraId="11F490A2" w14:textId="77777777" w:rsidR="005E21AE" w:rsidRDefault="00024C4A">
            <w:pPr>
              <w:rPr>
                <w:rFonts w:ascii="Arial" w:hAnsi="Arial" w:cs="Arial"/>
                <w:sz w:val="20"/>
                <w:szCs w:val="20"/>
              </w:rPr>
            </w:pPr>
            <w:r>
              <w:rPr>
                <w:rFonts w:ascii="Arial" w:eastAsia="Malgun Gothic" w:hAnsi="Arial" w:cs="Arial"/>
                <w:sz w:val="20"/>
                <w:szCs w:val="20"/>
                <w:lang w:eastAsia="ko-KR"/>
              </w:rPr>
              <w:t>Partially y</w:t>
            </w:r>
            <w:r>
              <w:rPr>
                <w:rFonts w:ascii="Arial" w:eastAsia="Malgun Gothic" w:hAnsi="Arial" w:cs="Arial" w:hint="eastAsia"/>
                <w:sz w:val="20"/>
                <w:szCs w:val="20"/>
                <w:lang w:eastAsia="ko-KR"/>
              </w:rPr>
              <w:t>es</w:t>
            </w:r>
          </w:p>
        </w:tc>
        <w:tc>
          <w:tcPr>
            <w:tcW w:w="7128" w:type="dxa"/>
            <w:tcMar>
              <w:top w:w="0" w:type="dxa"/>
              <w:left w:w="108" w:type="dxa"/>
              <w:bottom w:w="0" w:type="dxa"/>
              <w:right w:w="108" w:type="dxa"/>
            </w:tcMar>
          </w:tcPr>
          <w:p w14:paraId="11F490A3" w14:textId="77777777" w:rsidR="005E21AE" w:rsidRDefault="00024C4A">
            <w:pPr>
              <w:rPr>
                <w:rFonts w:ascii="Arial" w:hAnsi="Arial" w:cs="Arial"/>
                <w:sz w:val="20"/>
                <w:szCs w:val="20"/>
              </w:rPr>
            </w:pPr>
            <w:r>
              <w:rPr>
                <w:rFonts w:ascii="Arial" w:eastAsia="Malgun Gothic" w:hAnsi="Arial" w:cs="Arial" w:hint="eastAsia"/>
                <w:sz w:val="20"/>
                <w:szCs w:val="20"/>
                <w:lang w:eastAsia="ko-KR"/>
              </w:rPr>
              <w:t xml:space="preserve">With regard to </w:t>
            </w:r>
            <w:r>
              <w:rPr>
                <w:rStyle w:val="Strong"/>
                <w:rFonts w:ascii="Arial" w:hAnsi="Arial" w:cs="Arial"/>
                <w:color w:val="000000"/>
                <w:sz w:val="20"/>
                <w:szCs w:val="20"/>
                <w:shd w:val="clear" w:color="auto" w:fill="00FFFF"/>
              </w:rPr>
              <w:t>[FL4] Proposal 8.2.1-1</w:t>
            </w:r>
            <w:r>
              <w:rPr>
                <w:rFonts w:ascii="Arial" w:eastAsia="Malgun Gothic" w:hAnsi="Arial" w:cs="Arial"/>
                <w:sz w:val="20"/>
                <w:szCs w:val="20"/>
                <w:lang w:eastAsia="ko-KR"/>
              </w:rPr>
              <w:t>, the tables should be captured excluding the results with reduced DCI size budget. Or, it is okay to capture the whole results with a note that explicitly mentions BD is reduced by reducing the DCI size budget.</w:t>
            </w:r>
          </w:p>
        </w:tc>
      </w:tr>
      <w:tr w:rsidR="005E21AE" w14:paraId="11F490A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5" w14:textId="77777777" w:rsidR="005E21AE" w:rsidRDefault="00024C4A">
            <w:pPr>
              <w:rPr>
                <w:rFonts w:ascii="Arial" w:hAnsi="Arial" w:cs="Arial"/>
                <w:sz w:val="20"/>
                <w:szCs w:val="20"/>
              </w:rPr>
            </w:pPr>
            <w:r>
              <w:rPr>
                <w:rFonts w:ascii="Arial" w:eastAsiaTheme="minorEastAsia" w:hAnsi="Arial" w:cs="Arial" w:hint="eastAsia"/>
                <w:sz w:val="20"/>
                <w:szCs w:val="20"/>
              </w:rPr>
              <w:t>CATT</w:t>
            </w:r>
          </w:p>
        </w:tc>
        <w:tc>
          <w:tcPr>
            <w:tcW w:w="1276" w:type="dxa"/>
            <w:tcBorders>
              <w:top w:val="single" w:sz="4" w:space="0" w:color="auto"/>
              <w:left w:val="single" w:sz="4" w:space="0" w:color="auto"/>
              <w:bottom w:val="single" w:sz="4" w:space="0" w:color="auto"/>
              <w:right w:val="single" w:sz="4" w:space="0" w:color="auto"/>
            </w:tcBorders>
          </w:tcPr>
          <w:p w14:paraId="11F490A6"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7" w14:textId="77777777" w:rsidR="005E21AE" w:rsidRDefault="005E21AE">
            <w:pPr>
              <w:rPr>
                <w:rFonts w:ascii="Arial" w:hAnsi="Arial" w:cs="Arial"/>
                <w:sz w:val="20"/>
                <w:szCs w:val="20"/>
              </w:rPr>
            </w:pPr>
          </w:p>
        </w:tc>
      </w:tr>
      <w:tr w:rsidR="005E21AE" w14:paraId="11F490A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9" w14:textId="77777777" w:rsidR="005E21AE" w:rsidRDefault="00024C4A">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1276" w:type="dxa"/>
            <w:tcBorders>
              <w:top w:val="single" w:sz="4" w:space="0" w:color="auto"/>
              <w:left w:val="single" w:sz="4" w:space="0" w:color="auto"/>
              <w:bottom w:val="single" w:sz="4" w:space="0" w:color="auto"/>
              <w:right w:val="single" w:sz="4" w:space="0" w:color="auto"/>
            </w:tcBorders>
          </w:tcPr>
          <w:p w14:paraId="11F490AA" w14:textId="77777777" w:rsidR="005E21AE" w:rsidRDefault="00024C4A">
            <w:pPr>
              <w:rPr>
                <w:rFonts w:ascii="Arial" w:eastAsia="SimSun" w:hAnsi="Arial" w:cs="Arial"/>
                <w:sz w:val="20"/>
                <w:szCs w:val="20"/>
              </w:rPr>
            </w:pPr>
            <w:r>
              <w:rPr>
                <w:rFonts w:ascii="Arial" w:eastAsia="SimSun" w:hAnsi="Arial" w:cs="Arial" w:hint="eastAsia"/>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B" w14:textId="77777777" w:rsidR="005E21AE" w:rsidRDefault="005E21AE">
            <w:pPr>
              <w:rPr>
                <w:rFonts w:ascii="Arial" w:hAnsi="Arial" w:cs="Arial"/>
                <w:sz w:val="20"/>
                <w:szCs w:val="20"/>
              </w:rPr>
            </w:pPr>
          </w:p>
        </w:tc>
      </w:tr>
      <w:tr w:rsidR="005E21AE" w14:paraId="11F490B0" w14:textId="77777777">
        <w:tc>
          <w:tcPr>
            <w:tcW w:w="1550" w:type="dxa"/>
            <w:tcMar>
              <w:top w:w="0" w:type="dxa"/>
              <w:left w:w="108" w:type="dxa"/>
              <w:bottom w:w="0" w:type="dxa"/>
              <w:right w:w="108" w:type="dxa"/>
            </w:tcMar>
          </w:tcPr>
          <w:p w14:paraId="11F490AD"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76" w:type="dxa"/>
          </w:tcPr>
          <w:p w14:paraId="11F490AE"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28" w:type="dxa"/>
            <w:tcMar>
              <w:top w:w="0" w:type="dxa"/>
              <w:left w:w="108" w:type="dxa"/>
              <w:bottom w:w="0" w:type="dxa"/>
              <w:right w:w="108" w:type="dxa"/>
            </w:tcMar>
          </w:tcPr>
          <w:p w14:paraId="11F490AF"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are fine to incorporate the revised Table 8/9, Table 10A/10B/10C/10D, Table 11A/11B/11C/11D/ 11E into Redcap TR 38.875.</w:t>
            </w:r>
          </w:p>
        </w:tc>
      </w:tr>
      <w:tr w:rsidR="005E21AE" w14:paraId="11F490B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1" w14:textId="77777777" w:rsidR="005E21AE" w:rsidRDefault="00024C4A">
            <w:pPr>
              <w:rPr>
                <w:rFonts w:ascii="Arial" w:hAnsi="Arial" w:cs="Arial"/>
                <w:sz w:val="20"/>
                <w:szCs w:val="20"/>
              </w:rPr>
            </w:pPr>
            <w:r>
              <w:rPr>
                <w:rFonts w:ascii="Arial" w:hAnsi="Arial" w:cs="Arial"/>
                <w:sz w:val="20"/>
                <w:szCs w:val="20"/>
              </w:rPr>
              <w:t>Samsung</w:t>
            </w:r>
          </w:p>
        </w:tc>
        <w:tc>
          <w:tcPr>
            <w:tcW w:w="1276" w:type="dxa"/>
            <w:tcBorders>
              <w:top w:val="single" w:sz="4" w:space="0" w:color="auto"/>
              <w:left w:val="single" w:sz="4" w:space="0" w:color="auto"/>
              <w:bottom w:val="single" w:sz="4" w:space="0" w:color="auto"/>
              <w:right w:val="single" w:sz="4" w:space="0" w:color="auto"/>
            </w:tcBorders>
          </w:tcPr>
          <w:p w14:paraId="11F490B2"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3" w14:textId="77777777" w:rsidR="005E21AE" w:rsidRDefault="005E21AE">
            <w:pPr>
              <w:rPr>
                <w:rFonts w:ascii="Arial" w:hAnsi="Arial" w:cs="Arial"/>
                <w:sz w:val="20"/>
                <w:szCs w:val="20"/>
              </w:rPr>
            </w:pPr>
          </w:p>
        </w:tc>
      </w:tr>
      <w:tr w:rsidR="005E21AE" w14:paraId="11F490B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5" w14:textId="77777777" w:rsidR="005E21AE" w:rsidRDefault="00024C4A">
            <w:pPr>
              <w:rPr>
                <w:rFonts w:ascii="Arial" w:hAnsi="Arial" w:cs="Arial"/>
                <w:sz w:val="20"/>
                <w:szCs w:val="20"/>
              </w:rPr>
            </w:pPr>
            <w:proofErr w:type="spellStart"/>
            <w:r>
              <w:rPr>
                <w:rFonts w:ascii="Arial" w:hAnsi="Arial" w:cs="Arial"/>
                <w:sz w:val="20"/>
                <w:szCs w:val="20"/>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1F490B6"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7" w14:textId="77777777" w:rsidR="005E21AE" w:rsidRDefault="00024C4A">
            <w:pPr>
              <w:rPr>
                <w:rFonts w:ascii="Arial" w:hAnsi="Arial" w:cs="Arial"/>
                <w:sz w:val="20"/>
                <w:szCs w:val="20"/>
              </w:rPr>
            </w:pPr>
            <w:r>
              <w:rPr>
                <w:rFonts w:ascii="Arial" w:hAnsi="Arial" w:cs="Arial"/>
                <w:sz w:val="20"/>
                <w:szCs w:val="20"/>
              </w:rPr>
              <w:t>The template that was agreed for power savings has a column for indicating the aggregation level distribution, thereby making it clear that the evaluation was not restricted to C1. Consequently, other configurations (C2, etc.) can, and should be captured. In addition, there is no good reasons to limit the number of UEs to 5. Consequently, the tables should be included as is.</w:t>
            </w:r>
          </w:p>
        </w:tc>
      </w:tr>
      <w:tr w:rsidR="005E21AE" w14:paraId="11F490B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9" w14:textId="77777777" w:rsidR="005E21AE" w:rsidRDefault="00024C4A">
            <w:pPr>
              <w:rPr>
                <w:rFonts w:ascii="Arial" w:hAnsi="Arial" w:cs="Arial"/>
                <w:sz w:val="20"/>
                <w:szCs w:val="20"/>
              </w:rPr>
            </w:pPr>
            <w:r>
              <w:rPr>
                <w:rFonts w:ascii="Arial" w:hAnsi="Arial" w:cs="Arial"/>
                <w:sz w:val="20"/>
                <w:szCs w:val="20"/>
              </w:rPr>
              <w:t>Qualcomm</w:t>
            </w:r>
          </w:p>
        </w:tc>
        <w:tc>
          <w:tcPr>
            <w:tcW w:w="1276" w:type="dxa"/>
            <w:tcBorders>
              <w:top w:val="single" w:sz="4" w:space="0" w:color="auto"/>
              <w:left w:val="single" w:sz="4" w:space="0" w:color="auto"/>
              <w:bottom w:val="single" w:sz="4" w:space="0" w:color="auto"/>
              <w:right w:val="single" w:sz="4" w:space="0" w:color="auto"/>
            </w:tcBorders>
          </w:tcPr>
          <w:p w14:paraId="11F490BA"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B" w14:textId="77777777" w:rsidR="005E21AE" w:rsidRDefault="005E21AE">
            <w:pPr>
              <w:rPr>
                <w:rFonts w:ascii="Arial" w:hAnsi="Arial" w:cs="Arial"/>
                <w:sz w:val="20"/>
                <w:szCs w:val="20"/>
              </w:rPr>
            </w:pPr>
          </w:p>
        </w:tc>
      </w:tr>
      <w:tr w:rsidR="005E21AE" w14:paraId="11F490C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D" w14:textId="77777777" w:rsidR="005E21AE" w:rsidRDefault="00024C4A">
            <w:pPr>
              <w:rPr>
                <w:rFonts w:ascii="Arial" w:hAnsi="Arial" w:cs="Arial"/>
                <w:sz w:val="20"/>
                <w:szCs w:val="20"/>
              </w:rPr>
            </w:pPr>
            <w:r>
              <w:rPr>
                <w:rFonts w:ascii="Arial" w:hAnsi="Arial" w:cs="Arial"/>
                <w:sz w:val="20"/>
                <w:szCs w:val="20"/>
              </w:rPr>
              <w:t>Ericsson</w:t>
            </w:r>
          </w:p>
        </w:tc>
        <w:tc>
          <w:tcPr>
            <w:tcW w:w="1276" w:type="dxa"/>
            <w:tcBorders>
              <w:top w:val="single" w:sz="4" w:space="0" w:color="auto"/>
              <w:left w:val="single" w:sz="4" w:space="0" w:color="auto"/>
              <w:bottom w:val="single" w:sz="4" w:space="0" w:color="auto"/>
              <w:right w:val="single" w:sz="4" w:space="0" w:color="auto"/>
            </w:tcBorders>
          </w:tcPr>
          <w:p w14:paraId="11F490BE" w14:textId="77777777" w:rsidR="005E21AE" w:rsidRDefault="00024C4A">
            <w:pPr>
              <w:rPr>
                <w:rFonts w:ascii="Arial" w:hAnsi="Arial" w:cs="Arial"/>
                <w:sz w:val="20"/>
                <w:szCs w:val="20"/>
              </w:rPr>
            </w:pPr>
            <w:r>
              <w:rPr>
                <w:rFonts w:ascii="Arial" w:hAnsi="Arial" w:cs="Arial"/>
                <w:sz w:val="20"/>
                <w:szCs w:val="20"/>
              </w:rPr>
              <w:t>N</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F" w14:textId="77777777" w:rsidR="005E21AE" w:rsidRDefault="00024C4A">
            <w:pPr>
              <w:rPr>
                <w:rFonts w:ascii="Arial" w:hAnsi="Arial" w:cs="Arial"/>
                <w:sz w:val="20"/>
                <w:szCs w:val="20"/>
              </w:rPr>
            </w:pPr>
            <w:r>
              <w:rPr>
                <w:rFonts w:ascii="Arial" w:hAnsi="Arial" w:cs="Arial"/>
                <w:sz w:val="20"/>
                <w:szCs w:val="20"/>
              </w:rPr>
              <w:t>There can be a confusion related to the column for “Blocking rate increase compared to Case 1” in the Tables. The blocking rate increase can be presented in two ways. Let a and b be the blocking rate for the reference case and reduced BD case. The blocking rate increase can be:</w:t>
            </w:r>
          </w:p>
          <w:p w14:paraId="11F490C0"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Option 1: Absolute increase: (b%-a%)</w:t>
            </w:r>
          </w:p>
          <w:p w14:paraId="11F490C1"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 xml:space="preserve">Option 2: Relative increase: 100*[(b-a)/a] % </w:t>
            </w:r>
          </w:p>
          <w:p w14:paraId="11F490C2" w14:textId="77777777" w:rsidR="005E21AE" w:rsidRDefault="005E21AE">
            <w:pPr>
              <w:rPr>
                <w:rFonts w:ascii="Arial" w:hAnsi="Arial" w:cs="Arial"/>
                <w:sz w:val="20"/>
                <w:szCs w:val="20"/>
              </w:rPr>
            </w:pPr>
          </w:p>
          <w:p w14:paraId="11F490C3" w14:textId="77777777" w:rsidR="005E21AE" w:rsidRDefault="00024C4A">
            <w:pPr>
              <w:rPr>
                <w:rFonts w:ascii="Arial" w:hAnsi="Arial" w:cs="Arial"/>
                <w:sz w:val="20"/>
                <w:szCs w:val="20"/>
              </w:rPr>
            </w:pPr>
            <w:r>
              <w:rPr>
                <w:rFonts w:ascii="Arial" w:hAnsi="Arial" w:cs="Arial"/>
                <w:sz w:val="20"/>
                <w:szCs w:val="20"/>
              </w:rPr>
              <w:t xml:space="preserve">For example, if the blocking rate increases from 20% to 30%, the absolute increase is 10% while the relative increase is 50%. </w:t>
            </w:r>
          </w:p>
          <w:p w14:paraId="11F490C4" w14:textId="77777777" w:rsidR="005E21AE" w:rsidRDefault="005E21AE">
            <w:pPr>
              <w:rPr>
                <w:rFonts w:ascii="Arial" w:hAnsi="Arial" w:cs="Arial"/>
                <w:sz w:val="20"/>
                <w:szCs w:val="20"/>
              </w:rPr>
            </w:pPr>
          </w:p>
          <w:p w14:paraId="11F490C5" w14:textId="77777777" w:rsidR="005E21AE" w:rsidRDefault="00024C4A">
            <w:pPr>
              <w:rPr>
                <w:rFonts w:ascii="Arial" w:hAnsi="Arial" w:cs="Arial"/>
                <w:sz w:val="20"/>
                <w:szCs w:val="20"/>
              </w:rPr>
            </w:pPr>
            <w:r>
              <w:rPr>
                <w:rFonts w:ascii="Arial" w:hAnsi="Arial" w:cs="Arial"/>
                <w:sz w:val="20"/>
                <w:szCs w:val="20"/>
              </w:rPr>
              <w:lastRenderedPageBreak/>
              <w:t>In our opinion, it is important to clarify this metric and the way that it should be presented in the TR. We are fine with including both absolute and relative values, in line with ZTE’s comments.</w:t>
            </w:r>
          </w:p>
          <w:p w14:paraId="11F490C6" w14:textId="77777777" w:rsidR="005E21AE" w:rsidRDefault="005E21AE">
            <w:pPr>
              <w:rPr>
                <w:rFonts w:ascii="Arial" w:hAnsi="Arial" w:cs="Arial"/>
                <w:sz w:val="20"/>
                <w:szCs w:val="20"/>
              </w:rPr>
            </w:pPr>
          </w:p>
          <w:p w14:paraId="11F490C7" w14:textId="77777777" w:rsidR="005E21AE" w:rsidRDefault="00024C4A">
            <w:pPr>
              <w:rPr>
                <w:rFonts w:ascii="Arial" w:hAnsi="Arial" w:cs="Arial"/>
                <w:sz w:val="20"/>
                <w:szCs w:val="20"/>
              </w:rPr>
            </w:pPr>
            <w:r>
              <w:rPr>
                <w:rFonts w:ascii="Arial" w:hAnsi="Arial" w:cs="Arial"/>
                <w:sz w:val="20"/>
                <w:szCs w:val="20"/>
              </w:rPr>
              <w:t xml:space="preserve">In Table 10B, we think it should be Note 8, instead of Note 9. </w:t>
            </w:r>
          </w:p>
          <w:p w14:paraId="11F490C8" w14:textId="77777777" w:rsidR="005E21AE" w:rsidRDefault="005E21AE">
            <w:pPr>
              <w:rPr>
                <w:rFonts w:ascii="Arial" w:hAnsi="Arial" w:cs="Arial"/>
                <w:sz w:val="20"/>
                <w:szCs w:val="20"/>
              </w:rPr>
            </w:pPr>
          </w:p>
          <w:p w14:paraId="11F490C9" w14:textId="77777777" w:rsidR="005E21AE" w:rsidRDefault="00024C4A">
            <w:pPr>
              <w:rPr>
                <w:rFonts w:ascii="Arial" w:hAnsi="Arial" w:cs="Arial"/>
                <w:sz w:val="20"/>
                <w:szCs w:val="20"/>
              </w:rPr>
            </w:pPr>
            <w:r>
              <w:rPr>
                <w:rFonts w:ascii="Arial" w:hAnsi="Arial" w:cs="Arial"/>
                <w:sz w:val="20"/>
                <w:szCs w:val="20"/>
              </w:rPr>
              <w:t>In Table 9, some of the configurations (e.g., configurations 7, 9, 13) for the number of PDCCH candidates per AL are not valid. The candidates should be among {0, 1, 2, 3, 4, 5, 6, 8} to be valid. In our view, such configurations should not be captured in the TR.</w:t>
            </w:r>
          </w:p>
          <w:p w14:paraId="11F490CA" w14:textId="77777777" w:rsidR="005E21AE" w:rsidRDefault="005E21AE">
            <w:pPr>
              <w:rPr>
                <w:rFonts w:ascii="Arial" w:hAnsi="Arial" w:cs="Arial"/>
                <w:sz w:val="20"/>
                <w:szCs w:val="20"/>
              </w:rPr>
            </w:pPr>
          </w:p>
        </w:tc>
      </w:tr>
      <w:tr w:rsidR="005E21AE" w14:paraId="11F490C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CC" w14:textId="77777777" w:rsidR="005E21AE" w:rsidRDefault="00024C4A">
            <w:pPr>
              <w:rPr>
                <w:rFonts w:ascii="Arial" w:hAnsi="Arial" w:cs="Arial"/>
                <w:sz w:val="20"/>
                <w:szCs w:val="20"/>
              </w:rPr>
            </w:pPr>
            <w:r>
              <w:rPr>
                <w:rFonts w:ascii="Arial" w:hAnsi="Arial" w:cs="Arial"/>
                <w:sz w:val="20"/>
                <w:szCs w:val="20"/>
              </w:rPr>
              <w:lastRenderedPageBreak/>
              <w:t>Nokia, NSB</w:t>
            </w:r>
          </w:p>
        </w:tc>
        <w:tc>
          <w:tcPr>
            <w:tcW w:w="1276" w:type="dxa"/>
            <w:tcBorders>
              <w:top w:val="single" w:sz="4" w:space="0" w:color="auto"/>
              <w:left w:val="single" w:sz="4" w:space="0" w:color="auto"/>
              <w:bottom w:val="single" w:sz="4" w:space="0" w:color="auto"/>
              <w:right w:val="single" w:sz="4" w:space="0" w:color="auto"/>
            </w:tcBorders>
          </w:tcPr>
          <w:p w14:paraId="11F490CD"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CE" w14:textId="77777777" w:rsidR="005E21AE" w:rsidRDefault="005E21AE">
            <w:pPr>
              <w:rPr>
                <w:rFonts w:ascii="Arial" w:hAnsi="Arial" w:cs="Arial"/>
                <w:sz w:val="20"/>
                <w:szCs w:val="20"/>
              </w:rPr>
            </w:pPr>
          </w:p>
        </w:tc>
      </w:tr>
      <w:tr w:rsidR="005E21AE" w14:paraId="11F490D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D0" w14:textId="77777777" w:rsidR="005E21AE" w:rsidRDefault="00024C4A">
            <w:pPr>
              <w:rPr>
                <w:rFonts w:ascii="Arial" w:hAnsi="Arial" w:cs="Arial"/>
                <w:sz w:val="20"/>
                <w:szCs w:val="20"/>
              </w:rPr>
            </w:pPr>
            <w:r>
              <w:rPr>
                <w:rFonts w:ascii="Arial" w:hAnsi="Arial" w:cs="Arial"/>
                <w:sz w:val="20"/>
                <w:szCs w:val="20"/>
              </w:rPr>
              <w:t>Intel</w:t>
            </w:r>
          </w:p>
        </w:tc>
        <w:tc>
          <w:tcPr>
            <w:tcW w:w="1276" w:type="dxa"/>
            <w:tcBorders>
              <w:top w:val="single" w:sz="4" w:space="0" w:color="auto"/>
              <w:left w:val="single" w:sz="4" w:space="0" w:color="auto"/>
              <w:bottom w:val="single" w:sz="4" w:space="0" w:color="auto"/>
              <w:right w:val="single" w:sz="4" w:space="0" w:color="auto"/>
            </w:tcBorders>
          </w:tcPr>
          <w:p w14:paraId="11F490D1" w14:textId="77777777" w:rsidR="005E21AE" w:rsidRDefault="00024C4A">
            <w:pPr>
              <w:rPr>
                <w:rFonts w:ascii="Arial" w:hAnsi="Arial" w:cs="Arial"/>
                <w:sz w:val="20"/>
                <w:szCs w:val="20"/>
              </w:rPr>
            </w:pPr>
            <w:r>
              <w:rPr>
                <w:rFonts w:ascii="Arial" w:hAnsi="Arial" w:cs="Arial"/>
                <w:sz w:val="20"/>
                <w:szCs w:val="20"/>
              </w:rPr>
              <w:t>N</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D2" w14:textId="77777777" w:rsidR="005E21AE" w:rsidRDefault="00024C4A">
            <w:pPr>
              <w:rPr>
                <w:rFonts w:ascii="Arial" w:hAnsi="Arial" w:cs="Arial"/>
                <w:sz w:val="20"/>
                <w:szCs w:val="20"/>
              </w:rPr>
            </w:pPr>
            <w:r>
              <w:rPr>
                <w:rFonts w:ascii="Arial" w:hAnsi="Arial" w:cs="Arial"/>
                <w:sz w:val="20"/>
                <w:szCs w:val="20"/>
              </w:rPr>
              <w:t xml:space="preserve">We think it </w:t>
            </w:r>
            <w:proofErr w:type="spellStart"/>
            <w:r>
              <w:rPr>
                <w:rFonts w:ascii="Arial" w:hAnsi="Arial" w:cs="Arial"/>
                <w:sz w:val="20"/>
                <w:szCs w:val="20"/>
              </w:rPr>
              <w:t>maybe</w:t>
            </w:r>
            <w:proofErr w:type="spellEnd"/>
            <w:r>
              <w:rPr>
                <w:rFonts w:ascii="Arial" w:hAnsi="Arial" w:cs="Arial"/>
                <w:sz w:val="20"/>
                <w:szCs w:val="20"/>
              </w:rPr>
              <w:t xml:space="preserve"> premature to agree to capture the tables before the planned GTW discussion. As we mentioned before, it is expected to understand the justification first how in practice AL distributions such as C2 and C3 can work for simultaneously scheduling a reasonable number of UEs with low blocking probability, e.g., 10% or lower. We are expected to capture results in TR that can be implementable in practice.</w:t>
            </w:r>
          </w:p>
          <w:p w14:paraId="11F490D3" w14:textId="77777777" w:rsidR="005E21AE" w:rsidRDefault="005E21AE">
            <w:pPr>
              <w:rPr>
                <w:rFonts w:ascii="Arial" w:hAnsi="Arial" w:cs="Arial"/>
                <w:sz w:val="20"/>
                <w:szCs w:val="20"/>
              </w:rPr>
            </w:pPr>
          </w:p>
        </w:tc>
      </w:tr>
      <w:tr w:rsidR="005E21AE" w14:paraId="11F490D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D5"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FL5</w:t>
            </w:r>
          </w:p>
        </w:tc>
        <w:tc>
          <w:tcPr>
            <w:tcW w:w="8404" w:type="dxa"/>
            <w:gridSpan w:val="2"/>
            <w:tcBorders>
              <w:top w:val="single" w:sz="4" w:space="0" w:color="auto"/>
              <w:left w:val="single" w:sz="4" w:space="0" w:color="auto"/>
              <w:bottom w:val="single" w:sz="4" w:space="0" w:color="auto"/>
              <w:right w:val="single" w:sz="4" w:space="0" w:color="auto"/>
            </w:tcBorders>
          </w:tcPr>
          <w:p w14:paraId="11F490D6"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 xml:space="preserve">Seven responses agreed to capture the Table 8/9, Table 10A/10B/10C/10D, Table 11A/11B/11C/11D/ 11E into Redcap TR 38.875 for PDCCH blocking rate performance. </w:t>
            </w:r>
          </w:p>
          <w:p w14:paraId="11F490D7"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One response indicates that ‘</w:t>
            </w:r>
            <w:proofErr w:type="spellStart"/>
            <w:r>
              <w:rPr>
                <w:rFonts w:ascii="Arial" w:eastAsia="DengXian" w:hAnsi="Arial" w:cs="Arial"/>
                <w:color w:val="C00000"/>
                <w:sz w:val="20"/>
                <w:szCs w:val="20"/>
                <w:lang w:val="en-GB"/>
              </w:rPr>
              <w:t>Cx</w:t>
            </w:r>
            <w:proofErr w:type="spellEnd"/>
            <w:r>
              <w:rPr>
                <w:rFonts w:ascii="Arial" w:eastAsia="DengXian" w:hAnsi="Arial" w:cs="Arial"/>
                <w:color w:val="C00000"/>
                <w:sz w:val="20"/>
                <w:szCs w:val="20"/>
                <w:lang w:val="en-GB"/>
              </w:rPr>
              <w:t>’ is used for both PDCCH AL distribution configuration of AL [1,2,4,8,16] in Table 8 and configuration of number of PDCCH candidates in Table 9, which may cause confusion for reader. To address this concern, FL made some editorial changes with using ‘</w:t>
            </w:r>
            <w:proofErr w:type="spellStart"/>
            <w:r>
              <w:rPr>
                <w:rFonts w:ascii="Arial" w:eastAsia="DengXian" w:hAnsi="Arial" w:cs="Arial"/>
                <w:color w:val="C00000"/>
                <w:sz w:val="20"/>
                <w:szCs w:val="20"/>
                <w:lang w:val="en-GB"/>
              </w:rPr>
              <w:t>Ax</w:t>
            </w:r>
            <w:proofErr w:type="spellEnd"/>
            <w:r>
              <w:rPr>
                <w:rFonts w:ascii="Arial" w:eastAsia="DengXian" w:hAnsi="Arial" w:cs="Arial"/>
                <w:color w:val="C00000"/>
                <w:sz w:val="20"/>
                <w:szCs w:val="20"/>
                <w:lang w:val="en-GB"/>
              </w:rPr>
              <w:t>’ for PDCCH AL distribution configuration in Table 8 and keeping ‘</w:t>
            </w:r>
            <w:proofErr w:type="spellStart"/>
            <w:r>
              <w:rPr>
                <w:rFonts w:ascii="Arial" w:eastAsia="DengXian" w:hAnsi="Arial" w:cs="Arial"/>
                <w:color w:val="C00000"/>
                <w:sz w:val="20"/>
                <w:szCs w:val="20"/>
                <w:lang w:val="en-GB"/>
              </w:rPr>
              <w:t>Cx</w:t>
            </w:r>
            <w:proofErr w:type="spellEnd"/>
            <w:r>
              <w:rPr>
                <w:rFonts w:ascii="Arial" w:eastAsia="DengXian" w:hAnsi="Arial" w:cs="Arial"/>
                <w:color w:val="C00000"/>
                <w:sz w:val="20"/>
                <w:szCs w:val="20"/>
                <w:lang w:val="en-GB"/>
              </w:rPr>
              <w:t xml:space="preserve">’ for configuration of number of PDCCH candidates.   </w:t>
            </w:r>
          </w:p>
          <w:p w14:paraId="11F490D8"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 xml:space="preserve">Two responses continue raising concerns about evaluation results of </w:t>
            </w:r>
            <w:proofErr w:type="spellStart"/>
            <w:r>
              <w:rPr>
                <w:rFonts w:ascii="Arial" w:eastAsia="DengXian" w:hAnsi="Arial" w:cs="Arial"/>
                <w:color w:val="C00000"/>
                <w:sz w:val="20"/>
                <w:szCs w:val="20"/>
                <w:lang w:val="en-GB"/>
              </w:rPr>
              <w:t>Ax</w:t>
            </w:r>
            <w:proofErr w:type="spellEnd"/>
            <w:r>
              <w:rPr>
                <w:rFonts w:ascii="Arial" w:eastAsia="DengXian" w:hAnsi="Arial" w:cs="Arial"/>
                <w:color w:val="C00000"/>
                <w:sz w:val="20"/>
                <w:szCs w:val="20"/>
                <w:lang w:val="en-GB"/>
              </w:rPr>
              <w:t xml:space="preserve"> other than A1 and the number of simultaneously scheduled UE &gt; 5. However, as clarified by FL, whether or not to capture the A2/A3/others are separate discussion as planned in GTW session and not focus of this discussion. The intention of this discussion is to ensure that no concern on the formulation of Table themselves. Once the A2/A3/others are addressed, we can directly agree all tables or simply excluding the tables of A2/A3 based on the outcome of GTW. </w:t>
            </w:r>
          </w:p>
          <w:p w14:paraId="11F490D9" w14:textId="77777777" w:rsidR="005E21AE" w:rsidRDefault="00024C4A">
            <w:pPr>
              <w:pStyle w:val="NormalWeb"/>
              <w:rPr>
                <w:rFonts w:ascii="Arial" w:hAnsi="Arial" w:cs="Arial"/>
                <w:color w:val="C00000"/>
                <w:sz w:val="20"/>
                <w:szCs w:val="20"/>
                <w:lang w:val="en-GB"/>
              </w:rPr>
            </w:pPr>
            <w:r>
              <w:rPr>
                <w:rFonts w:ascii="Arial" w:eastAsia="DengXian" w:hAnsi="Arial" w:cs="Arial"/>
                <w:color w:val="C00000"/>
                <w:sz w:val="20"/>
                <w:szCs w:val="20"/>
                <w:lang w:val="en-GB"/>
              </w:rPr>
              <w:t>One response indicates to discuss the definition of newly added column “Blocking rate increase compared to Case 1”</w:t>
            </w:r>
            <w:r>
              <w:rPr>
                <w:rFonts w:ascii="Arial" w:hAnsi="Arial" w:cs="Arial"/>
                <w:color w:val="C00000"/>
                <w:sz w:val="20"/>
                <w:szCs w:val="20"/>
                <w:lang w:val="en-GB"/>
              </w:rPr>
              <w:t xml:space="preserve">. First of all, FL would like to clarify why this column is needed. Eventually, what needs to be captured in TR is the </w:t>
            </w:r>
            <w:r>
              <w:rPr>
                <w:rFonts w:ascii="Arial" w:hAnsi="Arial" w:cs="Arial"/>
                <w:color w:val="C00000"/>
                <w:sz w:val="20"/>
                <w:szCs w:val="20"/>
                <w:u w:val="single"/>
                <w:lang w:val="en-GB"/>
              </w:rPr>
              <w:t>increase</w:t>
            </w:r>
            <w:r>
              <w:rPr>
                <w:rFonts w:ascii="Arial" w:hAnsi="Arial" w:cs="Arial"/>
                <w:color w:val="C00000"/>
                <w:sz w:val="20"/>
                <w:szCs w:val="20"/>
                <w:lang w:val="en-GB"/>
              </w:rPr>
              <w:t xml:space="preserve"> of blocking rate caused by the reduced </w:t>
            </w:r>
            <w:proofErr w:type="spellStart"/>
            <w:r>
              <w:rPr>
                <w:rFonts w:ascii="Arial" w:hAnsi="Arial" w:cs="Arial"/>
                <w:color w:val="C00000"/>
                <w:sz w:val="20"/>
                <w:szCs w:val="20"/>
                <w:lang w:val="en-GB"/>
              </w:rPr>
              <w:t>BDs.</w:t>
            </w:r>
            <w:proofErr w:type="spellEnd"/>
            <w:r>
              <w:rPr>
                <w:rFonts w:ascii="Arial" w:hAnsi="Arial" w:cs="Arial"/>
                <w:color w:val="C00000"/>
                <w:sz w:val="20"/>
                <w:szCs w:val="20"/>
                <w:lang w:val="en-GB"/>
              </w:rPr>
              <w:t xml:space="preserve"> On one hand, FL agreed with the response that how to make observations based on these columns, i.e. absolute increase (i.e. newly added column) and/or relative increase should be discussed and concluded. On the other hand, this discussion supposed to be in </w:t>
            </w:r>
            <w:r>
              <w:rPr>
                <w:rFonts w:ascii="Arial" w:hAnsi="Arial" w:cs="Arial"/>
                <w:color w:val="C00000"/>
                <w:sz w:val="20"/>
                <w:szCs w:val="20"/>
                <w:u w:val="single"/>
                <w:lang w:val="en-GB"/>
              </w:rPr>
              <w:t>observation</w:t>
            </w:r>
            <w:r>
              <w:rPr>
                <w:rFonts w:ascii="Arial" w:hAnsi="Arial" w:cs="Arial"/>
                <w:color w:val="C00000"/>
                <w:sz w:val="20"/>
                <w:szCs w:val="20"/>
                <w:lang w:val="en-GB"/>
              </w:rPr>
              <w:t xml:space="preserve"> section and not here. Hence, FL plans to trigger discussions on this response on the observation section.</w:t>
            </w:r>
          </w:p>
          <w:p w14:paraId="11F490DA" w14:textId="77777777" w:rsidR="005E21AE" w:rsidRDefault="00024C4A">
            <w:pPr>
              <w:pStyle w:val="NormalWeb"/>
              <w:rPr>
                <w:rFonts w:ascii="Arial" w:hAnsi="Arial" w:cs="Arial"/>
                <w:color w:val="C00000"/>
                <w:sz w:val="20"/>
                <w:szCs w:val="20"/>
                <w:lang w:val="en-GB"/>
              </w:rPr>
            </w:pPr>
            <w:r>
              <w:rPr>
                <w:rFonts w:ascii="Arial" w:hAnsi="Arial" w:cs="Arial"/>
                <w:color w:val="C00000"/>
                <w:sz w:val="20"/>
                <w:szCs w:val="20"/>
                <w:lang w:val="en-GB"/>
              </w:rPr>
              <w:t xml:space="preserve"> </w:t>
            </w:r>
          </w:p>
          <w:p w14:paraId="11F490DB" w14:textId="11DF2523" w:rsidR="005E21AE" w:rsidRDefault="00024C4A">
            <w:pPr>
              <w:spacing w:after="180"/>
              <w:rPr>
                <w:rFonts w:ascii="Arial" w:hAnsi="Arial" w:cs="Arial"/>
                <w:color w:val="C00000"/>
                <w:sz w:val="21"/>
                <w:szCs w:val="21"/>
              </w:rPr>
            </w:pPr>
            <w:r>
              <w:rPr>
                <w:rFonts w:ascii="Arial" w:hAnsi="Arial" w:cs="Arial"/>
                <w:b/>
                <w:bCs/>
                <w:color w:val="C00000"/>
                <w:sz w:val="20"/>
                <w:szCs w:val="20"/>
                <w:highlight w:val="cyan"/>
              </w:rPr>
              <w:t>[FL</w:t>
            </w:r>
            <w:r w:rsidR="0005162A">
              <w:rPr>
                <w:rFonts w:ascii="Arial" w:hAnsi="Arial" w:cs="Arial"/>
                <w:b/>
                <w:bCs/>
                <w:color w:val="C00000"/>
                <w:sz w:val="20"/>
                <w:szCs w:val="20"/>
                <w:highlight w:val="cyan"/>
              </w:rPr>
              <w:t>5</w:t>
            </w:r>
            <w:r>
              <w:rPr>
                <w:rFonts w:ascii="Arial" w:hAnsi="Arial" w:cs="Arial"/>
                <w:b/>
                <w:bCs/>
                <w:color w:val="C00000"/>
                <w:sz w:val="20"/>
                <w:szCs w:val="20"/>
                <w:highlight w:val="cyan"/>
              </w:rPr>
              <w:t>]</w:t>
            </w:r>
            <w:r>
              <w:rPr>
                <w:rFonts w:ascii="Arial" w:hAnsi="Arial" w:cs="Arial"/>
                <w:color w:val="C00000"/>
                <w:sz w:val="21"/>
                <w:szCs w:val="21"/>
              </w:rPr>
              <w:t xml:space="preserve"> </w:t>
            </w:r>
            <w:r>
              <w:rPr>
                <w:rFonts w:ascii="Arial" w:hAnsi="Arial" w:cs="Arial"/>
                <w:b/>
                <w:bCs/>
                <w:color w:val="C00000"/>
                <w:sz w:val="20"/>
                <w:szCs w:val="20"/>
                <w:highlight w:val="cyan"/>
              </w:rPr>
              <w:t>Proposal 8.2.3.1-1</w:t>
            </w:r>
            <w:r>
              <w:rPr>
                <w:rFonts w:ascii="Arial" w:eastAsia="SimSun" w:hAnsi="Arial"/>
                <w:b/>
                <w:bCs/>
                <w:color w:val="C00000"/>
                <w:sz w:val="20"/>
                <w:szCs w:val="20"/>
                <w:highlight w:val="cyan"/>
                <w:u w:val="single"/>
                <w:lang w:val="en-GB" w:eastAsia="ja-JP"/>
              </w:rPr>
              <w:t>:</w:t>
            </w:r>
            <w:r>
              <w:rPr>
                <w:rFonts w:ascii="Arial" w:hAnsi="Arial" w:cs="Arial"/>
                <w:color w:val="C00000"/>
                <w:sz w:val="21"/>
                <w:szCs w:val="21"/>
              </w:rPr>
              <w:t xml:space="preserve"> If A2/A3/others would be agreed for inclusion in the TR, incorporate the revised Table 8/9, Table 10A/10B/10C/10D, Table 11A/11B/11C/11D/ 11E into Redcap TR 38.875. </w:t>
            </w:r>
          </w:p>
          <w:p w14:paraId="11F490DC" w14:textId="77777777" w:rsidR="005E21AE" w:rsidRDefault="00024C4A">
            <w:pPr>
              <w:pStyle w:val="ListParagraph"/>
              <w:numPr>
                <w:ilvl w:val="0"/>
                <w:numId w:val="16"/>
              </w:numPr>
              <w:rPr>
                <w:rFonts w:ascii="Arial" w:hAnsi="Arial" w:cs="Arial"/>
                <w:color w:val="C00000"/>
                <w:sz w:val="21"/>
                <w:szCs w:val="21"/>
              </w:rPr>
            </w:pPr>
            <w:r>
              <w:rPr>
                <w:rFonts w:ascii="Arial" w:hAnsi="Arial" w:cs="Arial"/>
                <w:color w:val="C00000"/>
                <w:sz w:val="21"/>
                <w:szCs w:val="21"/>
              </w:rPr>
              <w:t xml:space="preserve">It is up to TR editor to use a separate excel sheet to include these Tables or directly capture these tables for inclusion in the TR. </w:t>
            </w:r>
          </w:p>
          <w:p w14:paraId="11F490DD" w14:textId="77777777" w:rsidR="005E21AE" w:rsidRDefault="00024C4A">
            <w:pPr>
              <w:numPr>
                <w:ilvl w:val="0"/>
                <w:numId w:val="16"/>
              </w:numPr>
              <w:rPr>
                <w:rFonts w:ascii="Arial" w:hAnsi="Arial" w:cs="Arial"/>
                <w:color w:val="C00000"/>
                <w:sz w:val="21"/>
                <w:szCs w:val="21"/>
              </w:rPr>
            </w:pPr>
            <w:r>
              <w:rPr>
                <w:rFonts w:ascii="Arial" w:hAnsi="Arial" w:cs="Arial"/>
                <w:color w:val="C00000"/>
                <w:sz w:val="21"/>
                <w:szCs w:val="21"/>
              </w:rPr>
              <w:t xml:space="preserve">The table will be further updated with potential updated PDCCH blocking results.   </w:t>
            </w:r>
          </w:p>
          <w:p w14:paraId="11F490DE" w14:textId="77777777" w:rsidR="005E21AE" w:rsidRDefault="005E21AE">
            <w:pPr>
              <w:spacing w:after="180"/>
              <w:rPr>
                <w:rFonts w:ascii="Arial" w:hAnsi="Arial" w:cs="Arial"/>
                <w:sz w:val="21"/>
                <w:szCs w:val="21"/>
              </w:rPr>
            </w:pPr>
          </w:p>
        </w:tc>
      </w:tr>
      <w:tr w:rsidR="005E21AE" w14:paraId="11F490E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E0" w14:textId="77777777" w:rsidR="005E21AE" w:rsidRDefault="00024C4A">
            <w:pPr>
              <w:spacing w:before="180" w:after="180"/>
              <w:rPr>
                <w:rFonts w:ascii="Arial" w:eastAsia="DengXian" w:hAnsi="Arial" w:cs="Arial"/>
                <w:sz w:val="20"/>
                <w:szCs w:val="20"/>
                <w:lang w:val="en-GB"/>
              </w:rPr>
            </w:pPr>
            <w:r>
              <w:rPr>
                <w:rFonts w:ascii="Arial" w:eastAsia="DengXian" w:hAnsi="Arial" w:cs="Arial" w:hint="eastAsia"/>
                <w:sz w:val="20"/>
                <w:szCs w:val="20"/>
                <w:lang w:val="en-GB"/>
              </w:rPr>
              <w:lastRenderedPageBreak/>
              <w:t>v</w:t>
            </w:r>
            <w:r>
              <w:rPr>
                <w:rFonts w:ascii="Arial" w:eastAsia="DengXian" w:hAnsi="Arial" w:cs="Arial"/>
                <w:sz w:val="20"/>
                <w:szCs w:val="20"/>
                <w:lang w:val="en-GB"/>
              </w:rPr>
              <w:t>ivo</w:t>
            </w:r>
          </w:p>
        </w:tc>
        <w:tc>
          <w:tcPr>
            <w:tcW w:w="8404" w:type="dxa"/>
            <w:gridSpan w:val="2"/>
            <w:tcBorders>
              <w:top w:val="single" w:sz="4" w:space="0" w:color="auto"/>
              <w:left w:val="single" w:sz="4" w:space="0" w:color="auto"/>
              <w:bottom w:val="single" w:sz="4" w:space="0" w:color="auto"/>
              <w:right w:val="single" w:sz="4" w:space="0" w:color="auto"/>
            </w:tcBorders>
          </w:tcPr>
          <w:p w14:paraId="11F490E1" w14:textId="77777777" w:rsidR="005E21AE" w:rsidRDefault="00024C4A">
            <w:pPr>
              <w:spacing w:before="180" w:after="180"/>
              <w:rPr>
                <w:rFonts w:ascii="Arial" w:eastAsia="DengXian" w:hAnsi="Arial" w:cs="Arial"/>
                <w:sz w:val="20"/>
                <w:szCs w:val="20"/>
                <w:lang w:val="en-GB"/>
              </w:rPr>
            </w:pPr>
            <w:r>
              <w:rPr>
                <w:rFonts w:ascii="Arial" w:eastAsia="DengXian" w:hAnsi="Arial" w:cs="Arial" w:hint="eastAsia"/>
                <w:sz w:val="20"/>
                <w:szCs w:val="20"/>
                <w:lang w:val="en-GB"/>
              </w:rPr>
              <w:t>I</w:t>
            </w:r>
            <w:r>
              <w:rPr>
                <w:rFonts w:ascii="Arial" w:eastAsia="DengXian" w:hAnsi="Arial" w:cs="Arial"/>
                <w:sz w:val="20"/>
                <w:szCs w:val="20"/>
                <w:lang w:val="en-GB"/>
              </w:rPr>
              <w:t>f AL distributions other than A1 are to be captured, we think a statement like the following should be added into the TR</w:t>
            </w:r>
          </w:p>
          <w:p w14:paraId="11F490E2" w14:textId="77777777" w:rsidR="005E21AE" w:rsidRDefault="00024C4A">
            <w:pPr>
              <w:rPr>
                <w:rFonts w:ascii="Arial" w:eastAsiaTheme="minorEastAsia" w:hAnsi="Arial" w:cs="Arial"/>
                <w:sz w:val="20"/>
                <w:szCs w:val="20"/>
              </w:rPr>
            </w:pPr>
            <w:r>
              <w:rPr>
                <w:rFonts w:ascii="Arial" w:eastAsiaTheme="minorEastAsia" w:hAnsi="Arial" w:cs="Arial"/>
                <w:sz w:val="20"/>
                <w:szCs w:val="20"/>
              </w:rPr>
              <w:t>“there is no common understanding in RAN1 regarding the validity of AL distributions other than C1”</w:t>
            </w:r>
          </w:p>
          <w:p w14:paraId="11F490E3" w14:textId="77777777" w:rsidR="005E21AE" w:rsidRDefault="005E21AE">
            <w:pPr>
              <w:spacing w:before="180" w:after="180"/>
              <w:rPr>
                <w:rFonts w:ascii="Arial" w:eastAsia="DengXian" w:hAnsi="Arial" w:cs="Arial"/>
                <w:sz w:val="20"/>
                <w:szCs w:val="20"/>
                <w:lang w:val="en-GB"/>
              </w:rPr>
            </w:pPr>
          </w:p>
        </w:tc>
      </w:tr>
      <w:tr w:rsidR="005E21AE" w14:paraId="11F490E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E5" w14:textId="77777777" w:rsidR="005E21AE" w:rsidRDefault="00024C4A">
            <w:pPr>
              <w:spacing w:before="180" w:after="180"/>
              <w:rPr>
                <w:rFonts w:ascii="Arial" w:eastAsia="DengXian" w:hAnsi="Arial" w:cs="Arial"/>
                <w:sz w:val="20"/>
                <w:szCs w:val="20"/>
                <w:lang w:val="en-GB"/>
              </w:rPr>
            </w:pPr>
            <w:r>
              <w:rPr>
                <w:rFonts w:ascii="Arial" w:eastAsia="DengXian" w:hAnsi="Arial" w:cs="Arial" w:hint="eastAsia"/>
                <w:sz w:val="20"/>
                <w:szCs w:val="20"/>
                <w:lang w:val="en-GB"/>
              </w:rPr>
              <w:t>Huawei, HiSilicon</w:t>
            </w:r>
          </w:p>
        </w:tc>
        <w:tc>
          <w:tcPr>
            <w:tcW w:w="8404" w:type="dxa"/>
            <w:gridSpan w:val="2"/>
            <w:tcBorders>
              <w:top w:val="single" w:sz="4" w:space="0" w:color="auto"/>
              <w:left w:val="single" w:sz="4" w:space="0" w:color="auto"/>
              <w:bottom w:val="single" w:sz="4" w:space="0" w:color="auto"/>
              <w:right w:val="single" w:sz="4" w:space="0" w:color="auto"/>
            </w:tcBorders>
          </w:tcPr>
          <w:p w14:paraId="11F490E6" w14:textId="77777777" w:rsidR="005E21AE" w:rsidRDefault="00024C4A">
            <w:pPr>
              <w:spacing w:before="180" w:after="180"/>
              <w:rPr>
                <w:rFonts w:ascii="Arial" w:eastAsia="DengXian" w:hAnsi="Arial" w:cs="Arial"/>
                <w:sz w:val="20"/>
                <w:szCs w:val="20"/>
                <w:lang w:val="en-GB"/>
              </w:rPr>
            </w:pPr>
            <w:r>
              <w:rPr>
                <w:rFonts w:ascii="Arial" w:eastAsia="DengXian" w:hAnsi="Arial" w:cs="Arial"/>
                <w:sz w:val="20"/>
                <w:szCs w:val="20"/>
                <w:lang w:val="en-GB"/>
              </w:rPr>
              <w:t>For our results, there are some places where the note is not captured correctly, e.g. some of the note is not applicable and some note is missed for the corresponding row. Therefore, we update the Note in the table. After the revision, we support the FL5’s Proposal 8.2.3.1-1.</w:t>
            </w:r>
          </w:p>
        </w:tc>
      </w:tr>
      <w:tr w:rsidR="005E21AE" w14:paraId="11F490E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E8" w14:textId="77777777" w:rsidR="005E21AE" w:rsidRDefault="00024C4A">
            <w:pPr>
              <w:rPr>
                <w:rFonts w:ascii="Arial" w:eastAsiaTheme="minorEastAsia" w:hAnsi="Arial" w:cs="Arial"/>
                <w:sz w:val="20"/>
                <w:szCs w:val="20"/>
                <w:lang w:val="en-GB"/>
              </w:rPr>
            </w:pPr>
            <w:proofErr w:type="spellStart"/>
            <w:r>
              <w:rPr>
                <w:rFonts w:ascii="Arial" w:eastAsiaTheme="minorEastAsia" w:hAnsi="Arial" w:cs="Arial" w:hint="eastAsia"/>
                <w:sz w:val="20"/>
                <w:szCs w:val="20"/>
              </w:rPr>
              <w:t>ZTE,sanechips</w:t>
            </w:r>
            <w:proofErr w:type="spellEnd"/>
          </w:p>
        </w:tc>
        <w:tc>
          <w:tcPr>
            <w:tcW w:w="8404" w:type="dxa"/>
            <w:gridSpan w:val="2"/>
            <w:tcBorders>
              <w:top w:val="single" w:sz="4" w:space="0" w:color="auto"/>
              <w:left w:val="single" w:sz="4" w:space="0" w:color="auto"/>
              <w:bottom w:val="single" w:sz="4" w:space="0" w:color="auto"/>
              <w:right w:val="single" w:sz="4" w:space="0" w:color="auto"/>
            </w:tcBorders>
          </w:tcPr>
          <w:p w14:paraId="11F490E9" w14:textId="77777777" w:rsidR="005E21AE" w:rsidRDefault="00024C4A">
            <w:pPr>
              <w:rPr>
                <w:rFonts w:ascii="Arial" w:eastAsiaTheme="minorEastAsia" w:hAnsi="Arial" w:cs="Arial"/>
                <w:sz w:val="20"/>
                <w:szCs w:val="20"/>
                <w:lang w:val="en-GB"/>
              </w:rPr>
            </w:pPr>
            <w:r>
              <w:rPr>
                <w:rFonts w:ascii="Arial" w:eastAsiaTheme="minorEastAsia" w:hAnsi="Arial" w:cs="Arial" w:hint="eastAsia"/>
                <w:sz w:val="20"/>
                <w:szCs w:val="20"/>
              </w:rPr>
              <w:t xml:space="preserve">We are fine with the </w:t>
            </w:r>
            <w:r>
              <w:rPr>
                <w:rFonts w:ascii="Arial" w:eastAsia="DengXian" w:hAnsi="Arial" w:cs="Arial"/>
                <w:sz w:val="20"/>
                <w:szCs w:val="20"/>
                <w:lang w:val="en-GB"/>
              </w:rPr>
              <w:t>FL5’s Proposal 8.2.3.1-1</w:t>
            </w:r>
          </w:p>
        </w:tc>
      </w:tr>
      <w:tr w:rsidR="006B144D" w14:paraId="7E97646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7C7E" w14:textId="3C2A5726" w:rsidR="006B144D" w:rsidRDefault="006B144D" w:rsidP="006B144D">
            <w:pPr>
              <w:rPr>
                <w:rFonts w:ascii="Arial" w:eastAsiaTheme="minorEastAsia" w:hAnsi="Arial" w:cs="Arial"/>
                <w:sz w:val="20"/>
                <w:szCs w:val="20"/>
              </w:rPr>
            </w:pPr>
            <w:proofErr w:type="spellStart"/>
            <w:r>
              <w:rPr>
                <w:rFonts w:ascii="Arial" w:eastAsia="DengXian" w:hAnsi="Arial" w:cs="Arial"/>
                <w:sz w:val="20"/>
                <w:szCs w:val="20"/>
                <w:lang w:val="en-GB"/>
              </w:rPr>
              <w:t>Futurewei</w:t>
            </w:r>
            <w:proofErr w:type="spellEnd"/>
          </w:p>
        </w:tc>
        <w:tc>
          <w:tcPr>
            <w:tcW w:w="8404" w:type="dxa"/>
            <w:gridSpan w:val="2"/>
            <w:tcBorders>
              <w:top w:val="single" w:sz="4" w:space="0" w:color="auto"/>
              <w:left w:val="single" w:sz="4" w:space="0" w:color="auto"/>
              <w:bottom w:val="single" w:sz="4" w:space="0" w:color="auto"/>
              <w:right w:val="single" w:sz="4" w:space="0" w:color="auto"/>
            </w:tcBorders>
          </w:tcPr>
          <w:p w14:paraId="72D8B4A7" w14:textId="35F8A770" w:rsidR="006B144D" w:rsidRDefault="006B144D" w:rsidP="00A34D64">
            <w:pPr>
              <w:tabs>
                <w:tab w:val="left" w:pos="4257"/>
              </w:tabs>
              <w:rPr>
                <w:rFonts w:ascii="Arial" w:eastAsiaTheme="minorEastAsia" w:hAnsi="Arial" w:cs="Arial"/>
                <w:sz w:val="20"/>
                <w:szCs w:val="20"/>
              </w:rPr>
            </w:pPr>
            <w:r>
              <w:rPr>
                <w:rFonts w:ascii="Arial" w:eastAsia="DengXian" w:hAnsi="Arial" w:cs="Arial"/>
                <w:sz w:val="20"/>
                <w:szCs w:val="20"/>
                <w:lang w:val="en-GB"/>
              </w:rPr>
              <w:t xml:space="preserve">Ok to capture. </w:t>
            </w:r>
            <w:proofErr w:type="spellStart"/>
            <w:r>
              <w:rPr>
                <w:rFonts w:ascii="Arial" w:eastAsia="DengXian" w:hAnsi="Arial" w:cs="Arial"/>
                <w:sz w:val="20"/>
                <w:szCs w:val="20"/>
                <w:lang w:val="en-GB"/>
              </w:rPr>
              <w:t>Vivo’s</w:t>
            </w:r>
            <w:proofErr w:type="spellEnd"/>
            <w:r>
              <w:rPr>
                <w:rFonts w:ascii="Arial" w:eastAsia="DengXian" w:hAnsi="Arial" w:cs="Arial"/>
                <w:sz w:val="20"/>
                <w:szCs w:val="20"/>
                <w:lang w:val="en-GB"/>
              </w:rPr>
              <w:t xml:space="preserve"> note is not necessary</w:t>
            </w:r>
            <w:r w:rsidR="00A34D64">
              <w:rPr>
                <w:rFonts w:ascii="Arial" w:eastAsia="DengXian" w:hAnsi="Arial" w:cs="Arial"/>
                <w:sz w:val="20"/>
                <w:szCs w:val="20"/>
                <w:lang w:val="en-GB"/>
              </w:rPr>
              <w:tab/>
            </w:r>
          </w:p>
        </w:tc>
      </w:tr>
      <w:tr w:rsidR="00A34D64" w14:paraId="1240436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65DE9" w14:textId="320A4E99" w:rsidR="00A34D64" w:rsidRDefault="00A34D64" w:rsidP="00A34D64">
            <w:pPr>
              <w:rPr>
                <w:rFonts w:ascii="Arial" w:eastAsia="DengXian" w:hAnsi="Arial" w:cs="Arial"/>
                <w:sz w:val="20"/>
                <w:szCs w:val="20"/>
                <w:lang w:val="en-GB"/>
              </w:rPr>
            </w:pPr>
            <w:r>
              <w:rPr>
                <w:rFonts w:ascii="Arial" w:eastAsia="DengXian" w:hAnsi="Arial" w:cs="Arial"/>
                <w:sz w:val="20"/>
                <w:szCs w:val="20"/>
                <w:lang w:val="en-GB"/>
              </w:rPr>
              <w:t>Ericsson</w:t>
            </w:r>
          </w:p>
        </w:tc>
        <w:tc>
          <w:tcPr>
            <w:tcW w:w="8404" w:type="dxa"/>
            <w:gridSpan w:val="2"/>
            <w:tcBorders>
              <w:top w:val="single" w:sz="4" w:space="0" w:color="auto"/>
              <w:left w:val="single" w:sz="4" w:space="0" w:color="auto"/>
              <w:bottom w:val="single" w:sz="4" w:space="0" w:color="auto"/>
              <w:right w:val="single" w:sz="4" w:space="0" w:color="auto"/>
            </w:tcBorders>
          </w:tcPr>
          <w:p w14:paraId="56392021" w14:textId="7B0A6C5E" w:rsidR="00A34D64" w:rsidRDefault="00A34D64" w:rsidP="00A34D64">
            <w:pPr>
              <w:tabs>
                <w:tab w:val="left" w:pos="4257"/>
              </w:tabs>
              <w:rPr>
                <w:rFonts w:ascii="Arial" w:eastAsia="DengXian" w:hAnsi="Arial" w:cs="Arial"/>
                <w:sz w:val="20"/>
                <w:szCs w:val="20"/>
                <w:lang w:val="en-GB"/>
              </w:rPr>
            </w:pPr>
            <w:r>
              <w:rPr>
                <w:rFonts w:ascii="Arial" w:eastAsia="DengXian" w:hAnsi="Arial" w:cs="Arial"/>
                <w:sz w:val="20"/>
                <w:szCs w:val="20"/>
                <w:lang w:val="en-GB"/>
              </w:rPr>
              <w:t>We are fine with FL’s proposal (although we think that there are invalid configurations in Table 9, as we also commented in our response to FL4). Additionally, we are also okay to capture relative increase.</w:t>
            </w:r>
          </w:p>
          <w:p w14:paraId="586FA573" w14:textId="77777777" w:rsidR="00A34D64" w:rsidRDefault="00A34D64" w:rsidP="00A34D64">
            <w:pPr>
              <w:tabs>
                <w:tab w:val="left" w:pos="4257"/>
              </w:tabs>
              <w:rPr>
                <w:rFonts w:ascii="Arial" w:eastAsia="DengXian" w:hAnsi="Arial" w:cs="Arial"/>
                <w:sz w:val="20"/>
                <w:szCs w:val="20"/>
                <w:lang w:val="en-GB"/>
              </w:rPr>
            </w:pPr>
          </w:p>
          <w:p w14:paraId="55ED78CD" w14:textId="51551D20" w:rsidR="00A34D64" w:rsidRDefault="00A34D64" w:rsidP="00A34D64">
            <w:pPr>
              <w:tabs>
                <w:tab w:val="left" w:pos="4257"/>
              </w:tabs>
              <w:rPr>
                <w:rFonts w:ascii="Arial" w:eastAsia="DengXian" w:hAnsi="Arial" w:cs="Arial"/>
                <w:sz w:val="20"/>
                <w:szCs w:val="20"/>
                <w:lang w:val="en-GB"/>
              </w:rPr>
            </w:pPr>
            <w:r>
              <w:rPr>
                <w:rFonts w:ascii="Arial" w:eastAsia="DengXian" w:hAnsi="Arial" w:cs="Arial"/>
                <w:sz w:val="20"/>
                <w:szCs w:val="20"/>
                <w:lang w:val="en-GB"/>
              </w:rPr>
              <w:t xml:space="preserve">Agree with </w:t>
            </w:r>
            <w:proofErr w:type="spellStart"/>
            <w:r>
              <w:rPr>
                <w:rFonts w:ascii="Arial" w:eastAsia="DengXian" w:hAnsi="Arial" w:cs="Arial"/>
                <w:sz w:val="20"/>
                <w:szCs w:val="20"/>
                <w:lang w:val="en-GB"/>
              </w:rPr>
              <w:t>Futurewei</w:t>
            </w:r>
            <w:proofErr w:type="spellEnd"/>
            <w:r>
              <w:rPr>
                <w:rFonts w:ascii="Arial" w:eastAsia="DengXian" w:hAnsi="Arial" w:cs="Arial"/>
                <w:sz w:val="20"/>
                <w:szCs w:val="20"/>
                <w:lang w:val="en-GB"/>
              </w:rPr>
              <w:t xml:space="preserve">. </w:t>
            </w:r>
            <w:proofErr w:type="spellStart"/>
            <w:r>
              <w:rPr>
                <w:rFonts w:ascii="Arial" w:eastAsia="DengXian" w:hAnsi="Arial" w:cs="Arial"/>
                <w:sz w:val="20"/>
                <w:szCs w:val="20"/>
                <w:lang w:val="en-GB"/>
              </w:rPr>
              <w:t>Vivo’s</w:t>
            </w:r>
            <w:proofErr w:type="spellEnd"/>
            <w:r>
              <w:rPr>
                <w:rFonts w:ascii="Arial" w:eastAsia="DengXian" w:hAnsi="Arial" w:cs="Arial"/>
                <w:sz w:val="20"/>
                <w:szCs w:val="20"/>
                <w:lang w:val="en-GB"/>
              </w:rPr>
              <w:t xml:space="preserve"> note is not required. </w:t>
            </w:r>
          </w:p>
        </w:tc>
      </w:tr>
    </w:tbl>
    <w:p w14:paraId="11F490EB" w14:textId="77777777" w:rsidR="005E21AE" w:rsidRDefault="005E21AE">
      <w:pPr>
        <w:rPr>
          <w:rFonts w:ascii="Arial" w:hAnsi="Arial" w:cs="Arial"/>
          <w:b/>
          <w:bCs/>
          <w:u w:val="single"/>
          <w:lang w:val="en-GB"/>
        </w:rPr>
      </w:pPr>
    </w:p>
    <w:p w14:paraId="11F490EC" w14:textId="77777777" w:rsidR="005E21AE" w:rsidRDefault="005E21AE">
      <w:pPr>
        <w:rPr>
          <w:rFonts w:ascii="Arial" w:hAnsi="Arial" w:cs="Arial"/>
          <w:b/>
          <w:bCs/>
          <w:sz w:val="20"/>
          <w:szCs w:val="20"/>
          <w:u w:val="single"/>
        </w:rPr>
      </w:pPr>
    </w:p>
    <w:p w14:paraId="26978277" w14:textId="41621662" w:rsidR="0005162A" w:rsidRPr="0005162A" w:rsidRDefault="0005162A" w:rsidP="0005162A">
      <w:pPr>
        <w:spacing w:after="180"/>
        <w:rPr>
          <w:rFonts w:ascii="Arial" w:hAnsi="Arial" w:cs="Arial"/>
          <w:color w:val="000000" w:themeColor="text1"/>
          <w:sz w:val="21"/>
          <w:szCs w:val="21"/>
        </w:rPr>
      </w:pPr>
      <w:r w:rsidRPr="0005162A">
        <w:rPr>
          <w:rFonts w:ascii="Arial" w:hAnsi="Arial" w:cs="Arial"/>
          <w:b/>
          <w:bCs/>
          <w:color w:val="000000" w:themeColor="text1"/>
          <w:sz w:val="20"/>
          <w:szCs w:val="20"/>
          <w:highlight w:val="cyan"/>
        </w:rPr>
        <w:t>[FL</w:t>
      </w:r>
      <w:r>
        <w:rPr>
          <w:rFonts w:ascii="Arial" w:hAnsi="Arial" w:cs="Arial"/>
          <w:b/>
          <w:bCs/>
          <w:color w:val="000000" w:themeColor="text1"/>
          <w:sz w:val="20"/>
          <w:szCs w:val="20"/>
          <w:highlight w:val="cyan"/>
        </w:rPr>
        <w:t>6</w:t>
      </w:r>
      <w:r w:rsidRPr="0005162A">
        <w:rPr>
          <w:rFonts w:ascii="Arial" w:hAnsi="Arial" w:cs="Arial"/>
          <w:b/>
          <w:bCs/>
          <w:color w:val="000000" w:themeColor="text1"/>
          <w:sz w:val="20"/>
          <w:szCs w:val="20"/>
          <w:highlight w:val="cyan"/>
        </w:rPr>
        <w:t>]</w:t>
      </w:r>
      <w:r>
        <w:rPr>
          <w:rFonts w:ascii="Arial" w:hAnsi="Arial" w:cs="Arial"/>
          <w:color w:val="000000" w:themeColor="text1"/>
          <w:sz w:val="21"/>
          <w:szCs w:val="21"/>
        </w:rPr>
        <w:t xml:space="preserve"> </w:t>
      </w:r>
      <w:r w:rsidRPr="0005162A">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2</w:t>
      </w:r>
      <w:r w:rsidRPr="0005162A">
        <w:rPr>
          <w:rFonts w:ascii="Arial" w:eastAsia="SimSun" w:hAnsi="Arial"/>
          <w:b/>
          <w:bCs/>
          <w:color w:val="000000" w:themeColor="text1"/>
          <w:sz w:val="20"/>
          <w:szCs w:val="20"/>
          <w:highlight w:val="cyan"/>
          <w:u w:val="single"/>
          <w:lang w:val="en-GB" w:eastAsia="ja-JP"/>
        </w:rPr>
        <w:t>:</w:t>
      </w:r>
      <w:r w:rsidRPr="0005162A">
        <w:rPr>
          <w:rFonts w:ascii="Arial" w:hAnsi="Arial" w:cs="Arial"/>
          <w:color w:val="000000" w:themeColor="text1"/>
          <w:sz w:val="21"/>
          <w:szCs w:val="21"/>
        </w:rPr>
        <w:t xml:space="preserve"> If A2/A3/others would be agreed for inclusion in the TR, incorporate the revised Table 8/9, Table 10A/10B/10C/10D, Table 11A/11B/11C/11D/ 11E into Redcap TR 38.875. </w:t>
      </w:r>
    </w:p>
    <w:p w14:paraId="1D74C7F4" w14:textId="77777777" w:rsidR="0005162A" w:rsidRPr="0005162A" w:rsidRDefault="0005162A" w:rsidP="0005162A">
      <w:pPr>
        <w:pStyle w:val="ListParagraph"/>
        <w:numPr>
          <w:ilvl w:val="0"/>
          <w:numId w:val="16"/>
        </w:numPr>
        <w:rPr>
          <w:rFonts w:ascii="Arial" w:hAnsi="Arial" w:cs="Arial"/>
          <w:color w:val="000000" w:themeColor="text1"/>
          <w:sz w:val="21"/>
          <w:szCs w:val="21"/>
        </w:rPr>
      </w:pPr>
      <w:r w:rsidRPr="0005162A">
        <w:rPr>
          <w:rFonts w:ascii="Arial" w:hAnsi="Arial" w:cs="Arial"/>
          <w:color w:val="000000" w:themeColor="text1"/>
          <w:sz w:val="21"/>
          <w:szCs w:val="21"/>
        </w:rPr>
        <w:t xml:space="preserve">It is up to TR editor to use a separate excel sheet to include these Tables or directly capture these tables for inclusion in the TR. </w:t>
      </w:r>
    </w:p>
    <w:p w14:paraId="2427A260" w14:textId="77777777" w:rsidR="0005162A" w:rsidRPr="0005162A" w:rsidRDefault="0005162A" w:rsidP="0005162A">
      <w:pPr>
        <w:numPr>
          <w:ilvl w:val="0"/>
          <w:numId w:val="16"/>
        </w:numPr>
        <w:rPr>
          <w:rFonts w:ascii="Arial" w:hAnsi="Arial" w:cs="Arial"/>
          <w:color w:val="000000" w:themeColor="text1"/>
          <w:sz w:val="21"/>
          <w:szCs w:val="21"/>
        </w:rPr>
      </w:pPr>
      <w:r w:rsidRPr="0005162A">
        <w:rPr>
          <w:rFonts w:ascii="Arial" w:hAnsi="Arial" w:cs="Arial"/>
          <w:color w:val="000000" w:themeColor="text1"/>
          <w:sz w:val="21"/>
          <w:szCs w:val="21"/>
        </w:rPr>
        <w:t xml:space="preserve">The table will be further updated with potential updated PDCCH blocking results.   </w:t>
      </w:r>
    </w:p>
    <w:p w14:paraId="11F490ED" w14:textId="77777777" w:rsidR="005E21AE" w:rsidRDefault="005E21AE">
      <w:pPr>
        <w:rPr>
          <w:rFonts w:ascii="Arial" w:hAnsi="Arial" w:cs="Arial"/>
          <w:b/>
          <w:bCs/>
          <w:sz w:val="20"/>
          <w:szCs w:val="20"/>
          <w:u w:val="single"/>
        </w:rPr>
      </w:pPr>
    </w:p>
    <w:p w14:paraId="11F490EE" w14:textId="77777777" w:rsidR="005E21AE" w:rsidRDefault="005E21AE">
      <w:pPr>
        <w:rPr>
          <w:rFonts w:ascii="Arial" w:hAnsi="Arial" w:cs="Arial"/>
          <w:b/>
          <w:bCs/>
          <w:sz w:val="20"/>
          <w:szCs w:val="20"/>
          <w:u w:val="single"/>
        </w:rPr>
      </w:pPr>
    </w:p>
    <w:p w14:paraId="11F490EF" w14:textId="77777777" w:rsidR="005E21AE" w:rsidRDefault="005E21AE">
      <w:pPr>
        <w:rPr>
          <w:rFonts w:ascii="Arial" w:hAnsi="Arial" w:cs="Arial"/>
          <w:b/>
          <w:bCs/>
          <w:sz w:val="20"/>
          <w:szCs w:val="20"/>
          <w:u w:val="single"/>
        </w:rPr>
      </w:pPr>
    </w:p>
    <w:p w14:paraId="11F490F0" w14:textId="77777777" w:rsidR="005E21AE" w:rsidRDefault="005E21AE">
      <w:pPr>
        <w:rPr>
          <w:rFonts w:ascii="Arial" w:hAnsi="Arial" w:cs="Arial"/>
          <w:b/>
          <w:bCs/>
          <w:sz w:val="20"/>
          <w:szCs w:val="20"/>
          <w:u w:val="single"/>
        </w:rPr>
      </w:pPr>
    </w:p>
    <w:p w14:paraId="11F490F1" w14:textId="77777777" w:rsidR="005E21AE" w:rsidRDefault="005E21AE">
      <w:pPr>
        <w:rPr>
          <w:rFonts w:ascii="Arial" w:hAnsi="Arial" w:cs="Arial"/>
          <w:b/>
          <w:bCs/>
          <w:sz w:val="20"/>
          <w:szCs w:val="20"/>
          <w:u w:val="single"/>
        </w:rPr>
      </w:pPr>
    </w:p>
    <w:p w14:paraId="11F490F2" w14:textId="77777777" w:rsidR="005E21AE" w:rsidRDefault="005E21AE">
      <w:pPr>
        <w:rPr>
          <w:rFonts w:ascii="Arial" w:hAnsi="Arial" w:cs="Arial"/>
          <w:b/>
          <w:bCs/>
          <w:sz w:val="20"/>
          <w:szCs w:val="20"/>
          <w:u w:val="single"/>
        </w:rPr>
      </w:pPr>
    </w:p>
    <w:p w14:paraId="11F490F3" w14:textId="77777777" w:rsidR="005E21AE" w:rsidRDefault="005E21AE">
      <w:pPr>
        <w:rPr>
          <w:rFonts w:ascii="Arial" w:hAnsi="Arial" w:cs="Arial"/>
          <w:b/>
          <w:bCs/>
          <w:sz w:val="20"/>
          <w:szCs w:val="20"/>
          <w:u w:val="single"/>
        </w:rPr>
      </w:pPr>
    </w:p>
    <w:p w14:paraId="11F490F4" w14:textId="77777777" w:rsidR="005E21AE" w:rsidRDefault="005E21AE">
      <w:pPr>
        <w:rPr>
          <w:rFonts w:ascii="Arial" w:hAnsi="Arial" w:cs="Arial"/>
          <w:b/>
          <w:bCs/>
          <w:sz w:val="20"/>
          <w:szCs w:val="20"/>
          <w:u w:val="single"/>
        </w:rPr>
      </w:pPr>
    </w:p>
    <w:p w14:paraId="11F490F5" w14:textId="77777777" w:rsidR="005E21AE" w:rsidRDefault="00024C4A">
      <w:pPr>
        <w:rPr>
          <w:rFonts w:ascii="Arial" w:hAnsi="Arial" w:cs="Arial"/>
          <w:b/>
          <w:bCs/>
          <w:sz w:val="20"/>
          <w:szCs w:val="20"/>
          <w:u w:val="single"/>
        </w:rPr>
      </w:pPr>
      <w:r>
        <w:rPr>
          <w:rFonts w:ascii="Arial" w:hAnsi="Arial" w:cs="Arial"/>
          <w:b/>
          <w:bCs/>
          <w:sz w:val="20"/>
          <w:szCs w:val="20"/>
          <w:u w:val="single"/>
        </w:rPr>
        <w:br w:type="page"/>
      </w:r>
    </w:p>
    <w:p w14:paraId="11F490F6" w14:textId="77777777" w:rsidR="005E21AE" w:rsidRDefault="00024C4A">
      <w:pPr>
        <w:rPr>
          <w:rFonts w:ascii="Arial" w:hAnsi="Arial" w:cs="Arial"/>
          <w:b/>
          <w:bCs/>
          <w:sz w:val="20"/>
          <w:szCs w:val="20"/>
          <w:u w:val="single"/>
        </w:rPr>
      </w:pPr>
      <w:r>
        <w:rPr>
          <w:rFonts w:ascii="Arial" w:hAnsi="Arial" w:cs="Arial"/>
          <w:b/>
          <w:bCs/>
          <w:sz w:val="20"/>
          <w:szCs w:val="20"/>
          <w:u w:val="single"/>
        </w:rPr>
        <w:lastRenderedPageBreak/>
        <w:t xml:space="preserve">On Observations </w:t>
      </w:r>
    </w:p>
    <w:p w14:paraId="11F490F7" w14:textId="77777777" w:rsidR="005E21AE" w:rsidRDefault="00024C4A">
      <w:pPr>
        <w:rPr>
          <w:rFonts w:ascii="Arial" w:hAnsi="Arial" w:cs="Arial"/>
          <w:sz w:val="20"/>
          <w:szCs w:val="20"/>
        </w:rPr>
      </w:pPr>
      <w:r>
        <w:rPr>
          <w:rFonts w:ascii="Arial" w:hAnsi="Arial" w:cs="Arial"/>
          <w:sz w:val="20"/>
          <w:szCs w:val="20"/>
        </w:rPr>
        <w:t xml:space="preserve">Similar as drafting observations for evaluation results of power saving gain, it is necessary to first agree sort of high-level methodology regarding how to formulate the observations based on the collected results e.g. how to separate observations for PDCCH blocking rate performance. </w:t>
      </w:r>
    </w:p>
    <w:p w14:paraId="11F490FB" w14:textId="5C9882E3" w:rsidR="005E21AE" w:rsidRPr="00D72687" w:rsidRDefault="0005162A" w:rsidP="0005162A">
      <w:pPr>
        <w:spacing w:before="180" w:after="180"/>
        <w:rPr>
          <w:rFonts w:ascii="Arial" w:hAnsi="Arial" w:cs="Arial"/>
          <w:sz w:val="20"/>
          <w:szCs w:val="20"/>
        </w:rPr>
      </w:pPr>
      <w:ins w:id="209" w:author="Hong He" w:date="2020-11-07T15:10:00Z">
        <w:r w:rsidRPr="00D72687">
          <w:rPr>
            <w:rFonts w:ascii="Arial" w:hAnsi="Arial" w:cs="Arial"/>
            <w:sz w:val="20"/>
            <w:szCs w:val="20"/>
          </w:rPr>
          <w:t>T</w:t>
        </w:r>
      </w:ins>
      <w:ins w:id="210" w:author="Hong He" w:date="2020-11-07T15:11:00Z">
        <w:r>
          <w:rPr>
            <w:rFonts w:ascii="Arial" w:hAnsi="Arial" w:cs="Arial"/>
            <w:sz w:val="20"/>
            <w:szCs w:val="20"/>
          </w:rPr>
          <w:t xml:space="preserve">he following was agreed </w:t>
        </w:r>
      </w:ins>
      <w:ins w:id="211" w:author="Hong He" w:date="2020-11-07T15:12:00Z">
        <w:r>
          <w:rPr>
            <w:rFonts w:ascii="Arial" w:hAnsi="Arial" w:cs="Arial"/>
            <w:sz w:val="20"/>
            <w:szCs w:val="20"/>
          </w:rPr>
          <w:t xml:space="preserve">in Thursday GTW session: </w:t>
        </w:r>
      </w:ins>
    </w:p>
    <w:tbl>
      <w:tblPr>
        <w:tblStyle w:val="TableGrid"/>
        <w:tblW w:w="0" w:type="auto"/>
        <w:tblLook w:val="04A0" w:firstRow="1" w:lastRow="0" w:firstColumn="1" w:lastColumn="0" w:noHBand="0" w:noVBand="1"/>
      </w:tblPr>
      <w:tblGrid>
        <w:gridCol w:w="9954"/>
      </w:tblGrid>
      <w:tr w:rsidR="0005162A" w14:paraId="4B9C53F2" w14:textId="77777777" w:rsidTr="0005162A">
        <w:tc>
          <w:tcPr>
            <w:tcW w:w="9954" w:type="dxa"/>
          </w:tcPr>
          <w:p w14:paraId="663314E3" w14:textId="77777777" w:rsidR="0005162A" w:rsidRPr="0016506C" w:rsidRDefault="0005162A" w:rsidP="0005162A">
            <w:pPr>
              <w:spacing w:before="100" w:beforeAutospacing="1" w:after="100" w:afterAutospacing="1"/>
              <w:rPr>
                <w:rFonts w:eastAsia="Calibri"/>
                <w:sz w:val="20"/>
                <w:szCs w:val="20"/>
              </w:rPr>
            </w:pPr>
            <w:r w:rsidRPr="0016506C">
              <w:rPr>
                <w:sz w:val="20"/>
                <w:szCs w:val="20"/>
                <w:highlight w:val="green"/>
                <w:shd w:val="clear" w:color="auto" w:fill="00FFFF"/>
              </w:rPr>
              <w:t>Agreements:</w:t>
            </w:r>
            <w:r w:rsidRPr="0016506C">
              <w:rPr>
                <w:sz w:val="20"/>
                <w:szCs w:val="20"/>
                <w:highlight w:val="green"/>
              </w:rPr>
              <w:t xml:space="preserve"> </w:t>
            </w:r>
            <w:r w:rsidRPr="0016506C">
              <w:rPr>
                <w:sz w:val="20"/>
                <w:szCs w:val="20"/>
              </w:rPr>
              <w:t>Using both absolute increase and relative increase (as summarized in R1-2009571) to capture the observations for PDCCH blocking rate increase into TR 38.875.</w:t>
            </w:r>
          </w:p>
          <w:p w14:paraId="50B54138" w14:textId="77777777" w:rsidR="0005162A" w:rsidRPr="0016506C" w:rsidRDefault="0005162A" w:rsidP="0005162A">
            <w:pPr>
              <w:spacing w:before="100" w:beforeAutospacing="1" w:after="100" w:afterAutospacing="1"/>
              <w:rPr>
                <w:sz w:val="20"/>
                <w:szCs w:val="20"/>
              </w:rPr>
            </w:pPr>
            <w:r w:rsidRPr="0016506C">
              <w:rPr>
                <w:sz w:val="20"/>
                <w:szCs w:val="20"/>
                <w:highlight w:val="green"/>
              </w:rPr>
              <w:t>Agreements</w:t>
            </w:r>
            <w:r w:rsidRPr="0016506C">
              <w:rPr>
                <w:sz w:val="20"/>
                <w:szCs w:val="20"/>
              </w:rPr>
              <w:t>: Separate the following observations to capture the PDCCH blocking rate increase into TR 38.875:</w:t>
            </w:r>
          </w:p>
          <w:p w14:paraId="5493F2A2" w14:textId="77777777" w:rsidR="0005162A" w:rsidRPr="0016506C" w:rsidRDefault="0005162A" w:rsidP="00E75815">
            <w:pPr>
              <w:numPr>
                <w:ilvl w:val="1"/>
                <w:numId w:val="35"/>
              </w:numPr>
              <w:tabs>
                <w:tab w:val="clear" w:pos="1440"/>
                <w:tab w:val="num" w:pos="720"/>
              </w:tabs>
              <w:spacing w:before="100" w:beforeAutospacing="1" w:after="100" w:afterAutospacing="1"/>
              <w:ind w:left="720"/>
              <w:rPr>
                <w:sz w:val="20"/>
                <w:szCs w:val="20"/>
              </w:rPr>
            </w:pPr>
            <w:r w:rsidRPr="0016506C">
              <w:rPr>
                <w:sz w:val="20"/>
                <w:szCs w:val="20"/>
              </w:rPr>
              <w:t>Separate observations for Aggregation Level (AL) distributions for AL [1,2,4,8,16] i.e. C1/C2/C3/Others.</w:t>
            </w:r>
          </w:p>
          <w:p w14:paraId="4AD02344" w14:textId="77777777" w:rsidR="0005162A" w:rsidRPr="0016506C" w:rsidRDefault="0005162A" w:rsidP="00E75815">
            <w:pPr>
              <w:numPr>
                <w:ilvl w:val="1"/>
                <w:numId w:val="35"/>
              </w:numPr>
              <w:tabs>
                <w:tab w:val="clear" w:pos="1440"/>
                <w:tab w:val="num" w:pos="720"/>
              </w:tabs>
              <w:spacing w:before="100" w:beforeAutospacing="1" w:after="100" w:afterAutospacing="1"/>
              <w:ind w:left="720"/>
              <w:rPr>
                <w:sz w:val="20"/>
                <w:szCs w:val="20"/>
              </w:rPr>
            </w:pPr>
            <w:r w:rsidRPr="0016506C">
              <w:rPr>
                <w:sz w:val="20"/>
                <w:szCs w:val="20"/>
              </w:rPr>
              <w:t>Separate observations for number of simultaneously scheduled UEs X</w:t>
            </w:r>
            <w:r w:rsidRPr="0016506C">
              <w:rPr>
                <w:sz w:val="20"/>
                <w:szCs w:val="20"/>
                <w:u w:val="single"/>
              </w:rPr>
              <w:t>.</w:t>
            </w:r>
          </w:p>
          <w:p w14:paraId="2DE5CF8E" w14:textId="77777777" w:rsidR="0005162A" w:rsidRPr="0016506C" w:rsidRDefault="0005162A" w:rsidP="00E75815">
            <w:pPr>
              <w:numPr>
                <w:ilvl w:val="1"/>
                <w:numId w:val="35"/>
              </w:numPr>
              <w:tabs>
                <w:tab w:val="clear" w:pos="1440"/>
                <w:tab w:val="num" w:pos="720"/>
              </w:tabs>
              <w:spacing w:before="100" w:beforeAutospacing="1" w:after="100" w:afterAutospacing="1"/>
              <w:ind w:left="720"/>
              <w:rPr>
                <w:sz w:val="20"/>
                <w:szCs w:val="20"/>
              </w:rPr>
            </w:pPr>
            <w:r w:rsidRPr="0016506C">
              <w:rPr>
                <w:sz w:val="20"/>
                <w:szCs w:val="20"/>
              </w:rPr>
              <w:t>Separate observations for 25% and 50% reduction in BD limit.</w:t>
            </w:r>
          </w:p>
          <w:p w14:paraId="3E5485C3" w14:textId="4FFBE4FB" w:rsidR="0005162A" w:rsidRPr="0005162A" w:rsidRDefault="0005162A" w:rsidP="00E75815">
            <w:pPr>
              <w:numPr>
                <w:ilvl w:val="1"/>
                <w:numId w:val="35"/>
              </w:numPr>
              <w:tabs>
                <w:tab w:val="clear" w:pos="1440"/>
                <w:tab w:val="num" w:pos="720"/>
              </w:tabs>
              <w:spacing w:before="100" w:beforeAutospacing="1" w:after="100" w:afterAutospacing="1"/>
              <w:ind w:left="720"/>
              <w:rPr>
                <w:szCs w:val="20"/>
              </w:rPr>
            </w:pPr>
            <w:r w:rsidRPr="0016506C">
              <w:rPr>
                <w:sz w:val="20"/>
                <w:szCs w:val="20"/>
              </w:rPr>
              <w:t>FFS separate observations for </w:t>
            </w:r>
            <w:r w:rsidRPr="0016506C">
              <w:rPr>
                <w:rStyle w:val="msoins0"/>
                <w:sz w:val="20"/>
                <w:szCs w:val="20"/>
              </w:rPr>
              <w:t>baseline parameters and optional parameters, including comparison between baseline parameters and optional parameters.</w:t>
            </w:r>
          </w:p>
        </w:tc>
      </w:tr>
    </w:tbl>
    <w:p w14:paraId="5BD90352" w14:textId="77777777" w:rsidR="0005162A" w:rsidRDefault="0005162A">
      <w:pPr>
        <w:rPr>
          <w:rFonts w:ascii="Arial" w:eastAsia="SimSun" w:hAnsi="Arial"/>
          <w:b/>
          <w:bCs/>
          <w:sz w:val="20"/>
          <w:szCs w:val="20"/>
          <w:highlight w:val="cyan"/>
          <w:u w:val="single"/>
          <w:lang w:val="en-GB" w:eastAsia="ja-JP"/>
        </w:rPr>
      </w:pPr>
    </w:p>
    <w:p w14:paraId="0FF4F7CC" w14:textId="2F615814" w:rsidR="00C43394" w:rsidRDefault="00C43394">
      <w:pPr>
        <w:rPr>
          <w:rFonts w:ascii="Arial" w:eastAsia="SimSun" w:hAnsi="Arial"/>
          <w:b/>
          <w:bCs/>
          <w:sz w:val="20"/>
          <w:szCs w:val="20"/>
          <w:highlight w:val="cyan"/>
          <w:u w:val="single"/>
          <w:lang w:val="en-GB" w:eastAsia="ja-JP"/>
        </w:rPr>
      </w:pPr>
    </w:p>
    <w:p w14:paraId="11F491B5" w14:textId="6B50A5C9" w:rsidR="005E21AE" w:rsidRDefault="00024C4A">
      <w:pPr>
        <w:spacing w:before="180"/>
        <w:rPr>
          <w:rFonts w:ascii="Arial" w:hAnsi="Arial" w:cs="Arial"/>
          <w:sz w:val="20"/>
          <w:szCs w:val="20"/>
        </w:rPr>
      </w:pPr>
      <w:r>
        <w:rPr>
          <w:rFonts w:ascii="Arial" w:eastAsia="SimSun" w:hAnsi="Arial"/>
          <w:b/>
          <w:bCs/>
          <w:sz w:val="20"/>
          <w:szCs w:val="20"/>
          <w:highlight w:val="cyan"/>
          <w:u w:val="single"/>
          <w:lang w:val="en-GB" w:eastAsia="ja-JP"/>
        </w:rPr>
        <w:t xml:space="preserve">[FL5] </w:t>
      </w:r>
      <w:r>
        <w:rPr>
          <w:rFonts w:ascii="Arial" w:hAnsi="Arial" w:cs="Arial"/>
          <w:b/>
          <w:bCs/>
          <w:sz w:val="20"/>
          <w:szCs w:val="20"/>
          <w:highlight w:val="cyan"/>
        </w:rPr>
        <w:t>Q 8.2.3.1-</w:t>
      </w:r>
      <w:r>
        <w:rPr>
          <w:rFonts w:ascii="Arial" w:hAnsi="Arial" w:cs="Arial"/>
          <w:b/>
          <w:bCs/>
          <w:sz w:val="20"/>
          <w:szCs w:val="20"/>
        </w:rPr>
        <w:t xml:space="preserve">3: Which of the two options can be used to capture PDCCH blocking rate impact? If none of them, what other method can be considered? Please provide </w:t>
      </w:r>
      <w:r>
        <w:rPr>
          <w:rFonts w:ascii="Arial" w:hAnsi="Arial" w:cs="Arial"/>
          <w:b/>
          <w:bCs/>
          <w:sz w:val="20"/>
          <w:szCs w:val="20"/>
          <w:u w:val="single"/>
        </w:rPr>
        <w:t>detailed answer</w:t>
      </w:r>
      <w:r>
        <w:rPr>
          <w:rFonts w:ascii="Arial" w:hAnsi="Arial" w:cs="Arial"/>
          <w:b/>
          <w:bCs/>
          <w:sz w:val="20"/>
          <w:szCs w:val="20"/>
        </w:rPr>
        <w:t xml:space="preserve"> if new methodology is preferred. </w:t>
      </w:r>
    </w:p>
    <w:p w14:paraId="11F491B6" w14:textId="77777777" w:rsidR="005E21AE" w:rsidRDefault="00024C4A">
      <w:pPr>
        <w:pStyle w:val="ListParagraph"/>
        <w:numPr>
          <w:ilvl w:val="0"/>
          <w:numId w:val="18"/>
        </w:numPr>
        <w:rPr>
          <w:rFonts w:ascii="Arial" w:hAnsi="Arial" w:cs="Arial"/>
          <w:b/>
          <w:bCs/>
          <w:sz w:val="20"/>
          <w:szCs w:val="20"/>
        </w:rPr>
      </w:pPr>
      <w:r>
        <w:rPr>
          <w:rFonts w:ascii="Arial" w:hAnsi="Arial" w:cs="Arial"/>
          <w:b/>
          <w:bCs/>
          <w:sz w:val="20"/>
          <w:szCs w:val="20"/>
        </w:rPr>
        <w:t xml:space="preserve">Option 1: </w:t>
      </w:r>
    </w:p>
    <w:p w14:paraId="11F491B7" w14:textId="77777777" w:rsidR="005E21AE" w:rsidRDefault="00024C4A" w:rsidP="00E75815">
      <w:pPr>
        <w:pStyle w:val="ListParagraph"/>
        <w:numPr>
          <w:ilvl w:val="0"/>
          <w:numId w:val="19"/>
        </w:numPr>
        <w:ind w:left="1080"/>
        <w:rPr>
          <w:rFonts w:ascii="Arial" w:hAnsi="Arial" w:cs="Arial"/>
          <w:sz w:val="20"/>
          <w:szCs w:val="20"/>
        </w:rPr>
      </w:pPr>
      <w:r>
        <w:rPr>
          <w:rFonts w:ascii="Arial" w:hAnsi="Arial" w:cs="Arial"/>
          <w:sz w:val="20"/>
          <w:szCs w:val="20"/>
        </w:rPr>
        <w:t xml:space="preserve">Step 1: Determine the </w:t>
      </w:r>
      <m:oMath>
        <m:r>
          <w:rPr>
            <w:rFonts w:ascii="Cambria Math" w:hAnsi="Cambria Math" w:cs="Arial"/>
            <w:sz w:val="20"/>
            <w:szCs w:val="20"/>
          </w:rPr>
          <m:t>a1(i)</m:t>
        </m:r>
      </m:oMath>
      <w:r>
        <w:rPr>
          <w:rFonts w:ascii="Arial" w:hAnsi="Arial" w:cs="Arial"/>
          <w:sz w:val="20"/>
          <w:szCs w:val="20"/>
        </w:rPr>
        <w:t>% (smallest PDCCH blocking rate) and</w:t>
      </w:r>
      <m:oMath>
        <m:r>
          <w:rPr>
            <w:rFonts w:ascii="Cambria Math" w:hAnsi="Cambria Math" w:cs="Arial"/>
            <w:sz w:val="20"/>
            <w:szCs w:val="20"/>
          </w:rPr>
          <m:t xml:space="preserve"> a2(i)</m:t>
        </m:r>
      </m:oMath>
      <w:r>
        <w:rPr>
          <w:rFonts w:ascii="Arial" w:hAnsi="Arial" w:cs="Arial"/>
          <w:sz w:val="20"/>
          <w:szCs w:val="20"/>
        </w:rPr>
        <w:t>% (largest PDCCH blocking rate) value of Case 1 based on the smallest and largest values reported by each company ‘</w:t>
      </w:r>
      <m:oMath>
        <m:r>
          <w:rPr>
            <w:rFonts w:ascii="Cambria Math" w:hAnsi="Cambria Math" w:cs="Arial"/>
            <w:sz w:val="20"/>
            <w:szCs w:val="20"/>
          </w:rPr>
          <m:t>i'</m:t>
        </m:r>
      </m:oMath>
      <w:r>
        <w:rPr>
          <w:rFonts w:ascii="Arial" w:hAnsi="Arial" w:cs="Arial"/>
          <w:sz w:val="20"/>
          <w:szCs w:val="20"/>
        </w:rPr>
        <w:t xml:space="preserve"> at least considering: </w:t>
      </w:r>
    </w:p>
    <w:p w14:paraId="11F491B8" w14:textId="77777777" w:rsidR="005E21AE" w:rsidRDefault="00024C4A" w:rsidP="00E75815">
      <w:pPr>
        <w:pStyle w:val="ListParagraph"/>
        <w:numPr>
          <w:ilvl w:val="1"/>
          <w:numId w:val="19"/>
        </w:numPr>
        <w:ind w:left="1800"/>
        <w:rPr>
          <w:rFonts w:ascii="Arial" w:hAnsi="Arial" w:cs="Arial"/>
          <w:sz w:val="20"/>
          <w:szCs w:val="20"/>
        </w:rPr>
      </w:pPr>
      <w:r>
        <w:rPr>
          <w:rFonts w:ascii="Arial" w:hAnsi="Arial" w:cs="Arial"/>
          <w:sz w:val="20"/>
          <w:szCs w:val="20"/>
        </w:rPr>
        <w:t>Note that: &lt;</w:t>
      </w:r>
      <m:oMath>
        <m:r>
          <w:rPr>
            <w:rFonts w:ascii="Cambria Math" w:hAnsi="Cambria Math" w:cs="Arial"/>
            <w:sz w:val="20"/>
            <w:szCs w:val="20"/>
          </w:rPr>
          <m:t xml:space="preserve"> a1(i)</m:t>
        </m:r>
      </m:oMath>
      <w:r>
        <w:rPr>
          <w:rFonts w:ascii="Arial" w:hAnsi="Arial" w:cs="Arial"/>
          <w:sz w:val="20"/>
          <w:szCs w:val="20"/>
        </w:rPr>
        <w:t>%~</w:t>
      </w:r>
      <m:oMath>
        <m:r>
          <w:rPr>
            <w:rFonts w:ascii="Cambria Math" w:hAnsi="Cambria Math" w:cs="Arial"/>
            <w:sz w:val="20"/>
            <w:szCs w:val="20"/>
          </w:rPr>
          <m:t xml:space="preserve"> a2(i)</m:t>
        </m:r>
      </m:oMath>
      <w:r>
        <w:rPr>
          <w:rFonts w:ascii="Arial" w:hAnsi="Arial" w:cs="Arial"/>
          <w:sz w:val="20"/>
          <w:szCs w:val="20"/>
        </w:rPr>
        <w:t xml:space="preserve">% &gt; vector is generated </w:t>
      </w:r>
      <w:r>
        <w:rPr>
          <w:rFonts w:ascii="Arial" w:hAnsi="Arial" w:cs="Arial"/>
          <w:sz w:val="20"/>
          <w:szCs w:val="20"/>
          <w:u w:val="single"/>
        </w:rPr>
        <w:t>on a per company basis</w:t>
      </w:r>
      <w:r>
        <w:rPr>
          <w:rFonts w:ascii="Arial" w:hAnsi="Arial" w:cs="Arial"/>
          <w:sz w:val="20"/>
          <w:szCs w:val="20"/>
        </w:rPr>
        <w:t xml:space="preserve"> at this step. </w:t>
      </w:r>
    </w:p>
    <w:p w14:paraId="11F491B9" w14:textId="77777777" w:rsidR="005E21AE" w:rsidRDefault="00024C4A" w:rsidP="00E75815">
      <w:pPr>
        <w:pStyle w:val="ListParagraph"/>
        <w:numPr>
          <w:ilvl w:val="0"/>
          <w:numId w:val="19"/>
        </w:numPr>
        <w:ind w:left="1080"/>
        <w:rPr>
          <w:rFonts w:ascii="Arial" w:hAnsi="Arial" w:cs="Arial"/>
          <w:sz w:val="20"/>
          <w:szCs w:val="20"/>
        </w:rPr>
      </w:pPr>
      <w:r>
        <w:rPr>
          <w:rFonts w:ascii="Arial" w:hAnsi="Arial" w:cs="Arial"/>
          <w:sz w:val="20"/>
          <w:szCs w:val="20"/>
        </w:rPr>
        <w:t xml:space="preserve">Step-2: Determine average/mean value </w:t>
      </w:r>
      <w:proofErr w:type="spellStart"/>
      <w:r>
        <w:rPr>
          <w:rFonts w:ascii="Arial" w:hAnsi="Arial" w:cs="Arial"/>
          <w:sz w:val="20"/>
          <w:szCs w:val="20"/>
        </w:rPr>
        <w:t>average_a</w:t>
      </w:r>
      <w:proofErr w:type="spellEnd"/>
      <w:r>
        <w:rPr>
          <w:rFonts w:ascii="Arial" w:hAnsi="Arial" w:cs="Arial"/>
          <w:sz w:val="20"/>
          <w:szCs w:val="20"/>
        </w:rPr>
        <w:t xml:space="preserve"> of </w:t>
      </w:r>
      <m:oMath>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 xml:space="preserve">% </m:t>
        </m:r>
      </m:oMath>
      <w:r>
        <w:rPr>
          <w:rFonts w:ascii="Arial" w:hAnsi="Arial" w:cs="Arial"/>
          <w:sz w:val="20"/>
          <w:szCs w:val="20"/>
        </w:rPr>
        <w:t xml:space="preserve">and </w:t>
      </w:r>
      <m:oMath>
        <m:r>
          <w:rPr>
            <w:rFonts w:ascii="Cambria Math" w:hAnsi="Cambria Math" w:cs="Arial"/>
            <w:sz w:val="20"/>
            <w:szCs w:val="20"/>
          </w:rPr>
          <m:t>a2</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m:t>
        </m:r>
      </m:oMath>
      <w:r>
        <w:rPr>
          <w:rFonts w:ascii="Arial" w:hAnsi="Arial" w:cs="Arial"/>
          <w:sz w:val="20"/>
          <w:szCs w:val="20"/>
        </w:rPr>
        <w:t xml:space="preserve"> excluding the smallest and the largest values of  </w:t>
      </w:r>
      <m:oMath>
        <m:r>
          <w:rPr>
            <w:rFonts w:ascii="Cambria Math" w:hAnsi="Cambria Math" w:cs="Arial"/>
            <w:sz w:val="20"/>
            <w:szCs w:val="20"/>
          </w:rPr>
          <m:t>a1(i)</m:t>
        </m:r>
      </m:oMath>
      <w:r>
        <w:rPr>
          <w:rFonts w:ascii="Arial" w:hAnsi="Arial" w:cs="Arial"/>
          <w:sz w:val="20"/>
          <w:szCs w:val="20"/>
        </w:rPr>
        <w:t xml:space="preserve">% and </w:t>
      </w:r>
      <m:oMath>
        <m:r>
          <w:rPr>
            <w:rFonts w:ascii="Cambria Math" w:hAnsi="Cambria Math" w:cs="Arial"/>
            <w:sz w:val="20"/>
            <w:szCs w:val="20"/>
          </w:rPr>
          <m:t>a2(i)</m:t>
        </m:r>
      </m:oMath>
      <w:r>
        <w:rPr>
          <w:rFonts w:ascii="Arial" w:hAnsi="Arial" w:cs="Arial"/>
          <w:sz w:val="20"/>
          <w:szCs w:val="20"/>
        </w:rPr>
        <w:t xml:space="preserve">% among companies. </w:t>
      </w:r>
    </w:p>
    <w:p w14:paraId="11F491BA" w14:textId="77777777" w:rsidR="005E21AE" w:rsidRDefault="00024C4A" w:rsidP="00E75815">
      <w:pPr>
        <w:pStyle w:val="ListParagraph"/>
        <w:numPr>
          <w:ilvl w:val="1"/>
          <w:numId w:val="19"/>
        </w:numPr>
        <w:ind w:left="1800"/>
        <w:rPr>
          <w:rFonts w:ascii="Arial" w:hAnsi="Arial" w:cs="Arial"/>
          <w:sz w:val="20"/>
          <w:szCs w:val="20"/>
        </w:rPr>
      </w:pPr>
      <m:oMath>
        <m:r>
          <w:rPr>
            <w:rFonts w:ascii="Cambria Math" w:hAnsi="Cambria Math" w:cs="Arial"/>
            <w:sz w:val="20"/>
            <w:szCs w:val="20"/>
          </w:rPr>
          <m:t>Average_a1=</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Arial" w:hAnsi="Arial" w:cs="Arial"/>
          <w:sz w:val="20"/>
          <w:szCs w:val="20"/>
        </w:rPr>
        <w:t>,</w:t>
      </w:r>
      <m:oMath>
        <m:r>
          <w:rPr>
            <w:rFonts w:ascii="Cambria Math" w:hAnsi="Cambria Math" w:cs="Arial"/>
            <w:sz w:val="20"/>
            <w:szCs w:val="20"/>
          </w:rPr>
          <m:t xml:space="preserve"> Average_a2=</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a2</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Arial" w:hAnsi="Arial" w:cs="Arial"/>
          <w:sz w:val="20"/>
          <w:szCs w:val="20"/>
        </w:rPr>
        <w:t xml:space="preserve"> where K denotes the number of source companies that simulated X&lt;=</w:t>
      </w:r>
      <w:proofErr w:type="gramStart"/>
      <w:r>
        <w:rPr>
          <w:rFonts w:ascii="Arial" w:hAnsi="Arial" w:cs="Arial"/>
          <w:sz w:val="20"/>
          <w:szCs w:val="20"/>
        </w:rPr>
        <w:t>5  and</w:t>
      </w:r>
      <w:proofErr w:type="gramEnd"/>
      <w:r>
        <w:rPr>
          <w:rFonts w:ascii="Arial" w:hAnsi="Arial" w:cs="Arial"/>
          <w:sz w:val="20"/>
          <w:szCs w:val="20"/>
        </w:rPr>
        <w:t xml:space="preserve"> X&gt;5 cases, respectively. </w:t>
      </w:r>
    </w:p>
    <w:p w14:paraId="11F491BB" w14:textId="77777777" w:rsidR="005E21AE" w:rsidRDefault="00024C4A" w:rsidP="00E75815">
      <w:pPr>
        <w:pStyle w:val="ListParagraph"/>
        <w:numPr>
          <w:ilvl w:val="0"/>
          <w:numId w:val="19"/>
        </w:numPr>
        <w:ind w:left="1080"/>
        <w:rPr>
          <w:rFonts w:ascii="Arial" w:hAnsi="Arial" w:cs="Arial"/>
          <w:sz w:val="20"/>
          <w:szCs w:val="20"/>
        </w:rPr>
      </w:pPr>
      <w:r>
        <w:rPr>
          <w:rFonts w:ascii="Arial" w:hAnsi="Arial" w:cs="Arial"/>
          <w:sz w:val="20"/>
          <w:szCs w:val="20"/>
        </w:rPr>
        <w:t xml:space="preserve">Step-3: Reuse the same approach to derive the </w:t>
      </w:r>
      <m:oMath>
        <m:r>
          <w:rPr>
            <w:rFonts w:ascii="Cambria Math" w:hAnsi="Cambria Math" w:cs="Arial"/>
            <w:sz w:val="20"/>
            <w:szCs w:val="20"/>
          </w:rPr>
          <m:t>Average_b1</m:t>
        </m:r>
      </m:oMath>
      <w:r>
        <w:rPr>
          <w:rFonts w:ascii="Arial" w:hAnsi="Arial" w:cs="Arial"/>
          <w:sz w:val="20"/>
          <w:szCs w:val="20"/>
        </w:rPr>
        <w:t xml:space="preserve"> and </w:t>
      </w:r>
      <m:oMath>
        <m:r>
          <w:rPr>
            <w:rFonts w:ascii="Cambria Math" w:hAnsi="Cambria Math" w:cs="Arial"/>
            <w:sz w:val="20"/>
            <w:szCs w:val="20"/>
          </w:rPr>
          <m:t>Average_b2</m:t>
        </m:r>
      </m:oMath>
      <w:r>
        <w:rPr>
          <w:rFonts w:ascii="Arial" w:hAnsi="Arial" w:cs="Arial"/>
          <w:sz w:val="20"/>
          <w:szCs w:val="20"/>
        </w:rPr>
        <w:t xml:space="preserve"> values. </w:t>
      </w:r>
    </w:p>
    <w:p w14:paraId="11F491BC" w14:textId="77777777" w:rsidR="005E21AE" w:rsidRDefault="00024C4A" w:rsidP="00E75815">
      <w:pPr>
        <w:pStyle w:val="ListParagraph"/>
        <w:numPr>
          <w:ilvl w:val="0"/>
          <w:numId w:val="19"/>
        </w:numPr>
        <w:ind w:left="1080"/>
        <w:rPr>
          <w:rFonts w:ascii="Arial" w:hAnsi="Arial" w:cs="Arial"/>
          <w:sz w:val="20"/>
          <w:szCs w:val="20"/>
        </w:rPr>
      </w:pPr>
      <w:r>
        <w:rPr>
          <w:rFonts w:ascii="Arial" w:hAnsi="Arial" w:cs="Arial"/>
          <w:sz w:val="20"/>
          <w:szCs w:val="20"/>
        </w:rPr>
        <w:t xml:space="preserve">Step-4: Determine the absolute increase and relative increase as follows: </w:t>
      </w:r>
    </w:p>
    <w:p w14:paraId="11F491BD" w14:textId="77777777" w:rsidR="005E21AE" w:rsidRDefault="00024C4A" w:rsidP="00E75815">
      <w:pPr>
        <w:pStyle w:val="ListParagraph"/>
        <w:numPr>
          <w:ilvl w:val="1"/>
          <w:numId w:val="19"/>
        </w:numPr>
        <w:ind w:left="1800"/>
        <w:rPr>
          <w:rFonts w:ascii="Arial" w:hAnsi="Arial" w:cs="Arial"/>
          <w:sz w:val="20"/>
          <w:szCs w:val="20"/>
        </w:rPr>
      </w:pPr>
      <w:r>
        <w:rPr>
          <w:rFonts w:ascii="Arial" w:hAnsi="Arial" w:cs="Arial"/>
          <w:sz w:val="20"/>
          <w:szCs w:val="20"/>
        </w:rPr>
        <w:t>X% = [(</w:t>
      </w:r>
      <m:oMath>
        <m:r>
          <w:rPr>
            <w:rFonts w:ascii="Cambria Math" w:hAnsi="Cambria Math" w:cs="Arial"/>
            <w:sz w:val="20"/>
            <w:szCs w:val="20"/>
          </w:rPr>
          <m:t>Average_b1-Average_a1)</m:t>
        </m:r>
      </m:oMath>
      <w:r>
        <w:rPr>
          <w:rFonts w:ascii="Arial" w:hAnsi="Arial" w:cs="Arial"/>
          <w:sz w:val="20"/>
          <w:szCs w:val="20"/>
        </w:rPr>
        <w:t>~</w:t>
      </w:r>
      <m:oMath>
        <m:r>
          <w:rPr>
            <w:rFonts w:ascii="Cambria Math" w:hAnsi="Cambria Math" w:cs="Arial"/>
            <w:sz w:val="20"/>
            <w:szCs w:val="20"/>
          </w:rPr>
          <m:t xml:space="preserve"> (Average_b2-Average_a2)</m:t>
        </m:r>
      </m:oMath>
      <w:r>
        <w:rPr>
          <w:rFonts w:ascii="Arial" w:hAnsi="Arial" w:cs="Arial"/>
          <w:sz w:val="20"/>
          <w:szCs w:val="20"/>
        </w:rPr>
        <w:t xml:space="preserve">]. </w:t>
      </w:r>
    </w:p>
    <w:p w14:paraId="11F491BE" w14:textId="77777777" w:rsidR="005E21AE" w:rsidRPr="002338C5" w:rsidRDefault="00024C4A" w:rsidP="00E75815">
      <w:pPr>
        <w:pStyle w:val="ListParagraph"/>
        <w:numPr>
          <w:ilvl w:val="1"/>
          <w:numId w:val="19"/>
        </w:numPr>
        <w:ind w:left="1800"/>
        <w:rPr>
          <w:rFonts w:ascii="Arial" w:hAnsi="Arial" w:cs="Arial"/>
          <w:sz w:val="20"/>
          <w:szCs w:val="20"/>
          <w:lang w:val="fr-FR"/>
        </w:rPr>
      </w:pPr>
      <w:r w:rsidRPr="002338C5">
        <w:rPr>
          <w:rFonts w:ascii="Arial" w:hAnsi="Arial" w:cs="Arial"/>
          <w:sz w:val="20"/>
          <w:szCs w:val="20"/>
          <w:lang w:val="fr-FR"/>
        </w:rPr>
        <w:t>Y% = [(</w:t>
      </w:r>
      <m:oMath>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b</m:t>
        </m:r>
        <m:r>
          <w:rPr>
            <w:rFonts w:ascii="Cambria Math" w:hAnsi="Cambria Math" w:cs="Arial"/>
            <w:sz w:val="20"/>
            <w:szCs w:val="20"/>
            <w:lang w:val="fr-FR"/>
          </w:rPr>
          <m:t>1-</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sz w:val="20"/>
            <w:szCs w:val="20"/>
            <w:lang w:val="fr-FR"/>
          </w:rPr>
          <m:t>1)/</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sz w:val="20"/>
            <w:szCs w:val="20"/>
            <w:lang w:val="fr-FR"/>
          </w:rPr>
          <m:t>1</m:t>
        </m:r>
      </m:oMath>
      <w:r w:rsidRPr="002338C5">
        <w:rPr>
          <w:rFonts w:ascii="Arial" w:hAnsi="Arial" w:cs="Arial"/>
          <w:sz w:val="20"/>
          <w:szCs w:val="20"/>
          <w:lang w:val="fr-FR"/>
        </w:rPr>
        <w:t>~</w:t>
      </w:r>
      <m:oMath>
        <m:r>
          <w:rPr>
            <w:rFonts w:ascii="Cambria Math" w:hAnsi="Cambria Math" w:cs="Arial"/>
            <w:sz w:val="20"/>
            <w:szCs w:val="20"/>
            <w:lang w:val="fr-FR"/>
          </w:rPr>
          <m:t xml:space="preserve"> (</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b</m:t>
        </m:r>
        <m:r>
          <w:rPr>
            <w:rFonts w:ascii="Cambria Math" w:hAnsi="Cambria Math" w:cs="Arial"/>
            <w:sz w:val="20"/>
            <w:szCs w:val="20"/>
            <w:lang w:val="fr-FR"/>
          </w:rPr>
          <m:t>2-</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sz w:val="20"/>
            <w:szCs w:val="20"/>
            <w:lang w:val="fr-FR"/>
          </w:rPr>
          <m:t>2)/</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sz w:val="20"/>
            <w:szCs w:val="20"/>
            <w:lang w:val="fr-FR"/>
          </w:rPr>
          <m:t>2</m:t>
        </m:r>
      </m:oMath>
      <w:r w:rsidRPr="002338C5">
        <w:rPr>
          <w:rFonts w:ascii="Arial" w:hAnsi="Arial" w:cs="Arial"/>
          <w:sz w:val="20"/>
          <w:szCs w:val="20"/>
          <w:lang w:val="fr-FR"/>
        </w:rPr>
        <w:t>].</w:t>
      </w:r>
    </w:p>
    <w:p w14:paraId="11F491BF" w14:textId="77777777" w:rsidR="005E21AE" w:rsidRDefault="00024C4A" w:rsidP="00E75815">
      <w:pPr>
        <w:pStyle w:val="ListParagraph"/>
        <w:numPr>
          <w:ilvl w:val="0"/>
          <w:numId w:val="19"/>
        </w:numPr>
        <w:ind w:left="1080"/>
        <w:rPr>
          <w:rFonts w:ascii="Arial" w:hAnsi="Arial" w:cs="Arial"/>
          <w:sz w:val="20"/>
          <w:szCs w:val="20"/>
        </w:rPr>
      </w:pPr>
      <w:r>
        <w:rPr>
          <w:rFonts w:ascii="Arial" w:hAnsi="Arial" w:cs="Arial"/>
          <w:sz w:val="20"/>
          <w:szCs w:val="20"/>
        </w:rPr>
        <w:t>Step-5: Capture the following into TR for PDCCH blocking rate impact based on the template in Q 8.2.3.1-1</w:t>
      </w:r>
    </w:p>
    <w:tbl>
      <w:tblPr>
        <w:tblStyle w:val="TableGrid"/>
        <w:tblW w:w="8514" w:type="dxa"/>
        <w:tblInd w:w="1800" w:type="dxa"/>
        <w:tblLook w:val="04A0" w:firstRow="1" w:lastRow="0" w:firstColumn="1" w:lastColumn="0" w:noHBand="0" w:noVBand="1"/>
      </w:tblPr>
      <w:tblGrid>
        <w:gridCol w:w="8514"/>
      </w:tblGrid>
      <w:tr w:rsidR="005E21AE" w14:paraId="11F491C1" w14:textId="77777777">
        <w:tc>
          <w:tcPr>
            <w:tcW w:w="8514" w:type="dxa"/>
          </w:tcPr>
          <w:p w14:paraId="11F491C0" w14:textId="77777777" w:rsidR="005E21AE" w:rsidRDefault="00024C4A" w:rsidP="00E75815">
            <w:pPr>
              <w:pStyle w:val="ListParagraph"/>
              <w:numPr>
                <w:ilvl w:val="0"/>
                <w:numId w:val="19"/>
              </w:numPr>
              <w:rPr>
                <w:rFonts w:ascii="Arial" w:hAnsi="Arial" w:cs="Arial"/>
                <w:sz w:val="20"/>
                <w:szCs w:val="20"/>
              </w:rPr>
            </w:pPr>
            <w:r>
              <w:rPr>
                <w:rFonts w:ascii="Arial" w:hAnsi="Arial" w:cs="Arial"/>
                <w:sz w:val="20"/>
                <w:szCs w:val="20"/>
              </w:rPr>
              <w:t>For FR1 with AL distribution configuration A1 in Table 8, it was observed that the PDCCH blocking rate is increased X% from [</w:t>
            </w:r>
            <m:oMath>
              <m:r>
                <w:rPr>
                  <w:rFonts w:ascii="Cambria Math" w:hAnsi="Cambria Math" w:cs="Arial"/>
                  <w:sz w:val="20"/>
                  <w:szCs w:val="20"/>
                </w:rPr>
                <m:t xml:space="preserve">Average_a1~Average_a2], </m:t>
              </m:r>
            </m:oMath>
            <w:r>
              <w:rPr>
                <w:rFonts w:ascii="Arial" w:hAnsi="Arial" w:cs="Arial"/>
                <w:sz w:val="20"/>
                <w:szCs w:val="20"/>
              </w:rPr>
              <w:t>which corresponds to Y% increase relative to [</w:t>
            </w:r>
            <m:oMath>
              <m:r>
                <w:rPr>
                  <w:rFonts w:ascii="Cambria Math" w:hAnsi="Cambria Math" w:cs="Arial"/>
                  <w:sz w:val="20"/>
                  <w:szCs w:val="20"/>
                </w:rPr>
                <m:t xml:space="preserve">Average_a1~Average_a2] </m:t>
              </m:r>
            </m:oMath>
          </w:p>
        </w:tc>
      </w:tr>
    </w:tbl>
    <w:p w14:paraId="11F491C2" w14:textId="77777777" w:rsidR="005E21AE" w:rsidRDefault="005E21AE">
      <w:pPr>
        <w:pStyle w:val="ListParagraph"/>
        <w:ind w:left="1440"/>
        <w:rPr>
          <w:rFonts w:ascii="Arial" w:hAnsi="Arial" w:cs="Arial"/>
          <w:sz w:val="20"/>
          <w:szCs w:val="20"/>
        </w:rPr>
      </w:pPr>
    </w:p>
    <w:p w14:paraId="11F491C3" w14:textId="77777777" w:rsidR="005E21AE" w:rsidRDefault="00024C4A" w:rsidP="00E75815">
      <w:pPr>
        <w:pStyle w:val="ListParagraph"/>
        <w:numPr>
          <w:ilvl w:val="0"/>
          <w:numId w:val="19"/>
        </w:numPr>
        <w:ind w:left="1080"/>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11F491C4" w14:textId="77777777" w:rsidR="005E21AE" w:rsidRDefault="005E21AE">
      <w:pPr>
        <w:rPr>
          <w:rFonts w:ascii="Arial" w:hAnsi="Arial" w:cs="Arial"/>
          <w:sz w:val="20"/>
          <w:szCs w:val="20"/>
        </w:rPr>
      </w:pPr>
    </w:p>
    <w:p w14:paraId="11F491C5" w14:textId="77777777" w:rsidR="005E21AE" w:rsidRDefault="005E21AE">
      <w:pPr>
        <w:rPr>
          <w:rFonts w:ascii="Arial" w:hAnsi="Arial" w:cs="Arial"/>
          <w:sz w:val="20"/>
          <w:szCs w:val="20"/>
        </w:rPr>
      </w:pPr>
    </w:p>
    <w:p w14:paraId="11F491C6" w14:textId="77777777" w:rsidR="005E21AE" w:rsidRDefault="00024C4A">
      <w:pPr>
        <w:pStyle w:val="ListParagraph"/>
        <w:numPr>
          <w:ilvl w:val="0"/>
          <w:numId w:val="18"/>
        </w:numPr>
        <w:rPr>
          <w:rFonts w:ascii="Arial" w:hAnsi="Arial" w:cs="Arial"/>
          <w:b/>
          <w:bCs/>
          <w:sz w:val="20"/>
          <w:szCs w:val="20"/>
        </w:rPr>
      </w:pPr>
      <w:r>
        <w:rPr>
          <w:rFonts w:ascii="Arial" w:hAnsi="Arial" w:cs="Arial"/>
          <w:b/>
          <w:bCs/>
          <w:sz w:val="20"/>
          <w:szCs w:val="20"/>
        </w:rPr>
        <w:t xml:space="preserve">Option 2: </w:t>
      </w:r>
    </w:p>
    <w:p w14:paraId="11F491C7" w14:textId="4C816E9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Step 1: Determine a </w:t>
      </w:r>
      <w:r>
        <w:rPr>
          <w:rFonts w:ascii="Arial" w:hAnsi="Arial" w:cs="Arial"/>
          <w:sz w:val="20"/>
          <w:szCs w:val="20"/>
          <w:u w:val="single"/>
        </w:rPr>
        <w:t>single average/mean value</w:t>
      </w:r>
      <w:r>
        <w:rPr>
          <w:rFonts w:ascii="Arial" w:hAnsi="Arial" w:cs="Arial"/>
          <w:sz w:val="20"/>
          <w:szCs w:val="20"/>
        </w:rPr>
        <w:t xml:space="preserve"> </w:t>
      </w:r>
      <m:oMath>
        <m:r>
          <w:rPr>
            <w:rFonts w:ascii="Cambria Math" w:hAnsi="Cambria Math" w:cs="Arial"/>
            <w:sz w:val="20"/>
            <w:szCs w:val="20"/>
          </w:rPr>
          <m:t>Average_a(i)</m:t>
        </m:r>
      </m:oMath>
      <w:r>
        <w:rPr>
          <w:rFonts w:ascii="Arial" w:hAnsi="Arial" w:cs="Arial"/>
          <w:sz w:val="20"/>
          <w:szCs w:val="20"/>
        </w:rPr>
        <w:t xml:space="preserve"> based on values reported by each company ‘</w:t>
      </w:r>
      <m:oMath>
        <m:r>
          <w:rPr>
            <w:rFonts w:ascii="Cambria Math" w:hAnsi="Cambria Math" w:cs="Arial"/>
            <w:sz w:val="20"/>
            <w:szCs w:val="20"/>
          </w:rPr>
          <m:t>i'</m:t>
        </m:r>
      </m:oMath>
      <w:r w:rsidR="00CA78C4">
        <w:rPr>
          <w:rFonts w:ascii="Arial" w:hAnsi="Arial" w:cs="Arial"/>
          <w:sz w:val="20"/>
          <w:szCs w:val="20"/>
        </w:rPr>
        <w:t xml:space="preserve"> </w:t>
      </w:r>
    </w:p>
    <w:p w14:paraId="11F491C8" w14:textId="77777777" w:rsidR="005E21AE" w:rsidRDefault="00024C4A">
      <w:pPr>
        <w:pStyle w:val="ListParagraph"/>
        <w:numPr>
          <w:ilvl w:val="2"/>
          <w:numId w:val="18"/>
        </w:numPr>
        <w:rPr>
          <w:rFonts w:ascii="Arial" w:hAnsi="Arial" w:cs="Arial"/>
          <w:b/>
          <w:bCs/>
          <w:sz w:val="20"/>
          <w:szCs w:val="20"/>
        </w:rPr>
      </w:pPr>
      <m:oMath>
        <m:r>
          <w:rPr>
            <w:rFonts w:ascii="Cambria Math" w:hAnsi="Cambria Math" w:cs="Arial"/>
            <w:sz w:val="20"/>
            <w:szCs w:val="20"/>
          </w:rPr>
          <m:t>Average_a(j)=</m:t>
        </m:r>
        <m:nary>
          <m:naryPr>
            <m:chr m:val="∑"/>
            <m:limLoc m:val="undOvr"/>
            <m:ctrlPr>
              <w:rPr>
                <w:rFonts w:ascii="Cambria Math" w:hAnsi="Cambria Math" w:cs="Arial"/>
                <w:i/>
                <w:sz w:val="20"/>
                <w:szCs w:val="20"/>
              </w:rPr>
            </m:ctrlPr>
          </m:naryPr>
          <m:sub>
            <m:r>
              <w:rPr>
                <w:rFonts w:ascii="Cambria Math" w:hAnsi="Cambria Math" w:cs="Arial"/>
                <w:sz w:val="20"/>
                <w:szCs w:val="20"/>
              </w:rPr>
              <m:t>j=1</m:t>
            </m:r>
          </m:sub>
          <m:sup>
            <m:r>
              <w:rPr>
                <w:rFonts w:ascii="Cambria Math" w:hAnsi="Cambria Math" w:cs="Arial"/>
                <w:sz w:val="20"/>
                <w:szCs w:val="20"/>
              </w:rPr>
              <m:t>M</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j</m:t>
                </m:r>
              </m:e>
            </m:d>
            <m:r>
              <w:rPr>
                <w:rFonts w:ascii="Cambria Math" w:hAnsi="Cambria Math" w:cs="Arial"/>
                <w:sz w:val="20"/>
                <w:szCs w:val="20"/>
              </w:rPr>
              <m:t>/M</m:t>
            </m:r>
          </m:e>
        </m:nary>
      </m:oMath>
      <w:r>
        <w:rPr>
          <w:rFonts w:ascii="Arial" w:hAnsi="Arial" w:cs="Arial"/>
          <w:sz w:val="20"/>
          <w:szCs w:val="20"/>
        </w:rPr>
        <w:t xml:space="preserve"> for company ‘j’. M represents the number of configurations simulated by company ‘j’ for the corresponding case, e.g. </w:t>
      </w:r>
      <w:r>
        <w:rPr>
          <w:rFonts w:ascii="Arial" w:hAnsi="Arial" w:cs="Arial"/>
          <w:b/>
          <w:bCs/>
          <w:sz w:val="20"/>
          <w:szCs w:val="20"/>
        </w:rPr>
        <w:t xml:space="preserve">X&lt;=5. </w:t>
      </w:r>
    </w:p>
    <w:p w14:paraId="11F491C9" w14:textId="77777777" w:rsidR="005E21AE" w:rsidRDefault="00024C4A" w:rsidP="00E75815">
      <w:pPr>
        <w:pStyle w:val="ListParagraph"/>
        <w:numPr>
          <w:ilvl w:val="1"/>
          <w:numId w:val="19"/>
        </w:numPr>
        <w:rPr>
          <w:rFonts w:ascii="Arial" w:hAnsi="Arial" w:cs="Arial"/>
          <w:sz w:val="20"/>
          <w:szCs w:val="20"/>
        </w:rPr>
      </w:pPr>
      <w:r>
        <w:rPr>
          <w:rFonts w:ascii="Arial" w:hAnsi="Arial" w:cs="Arial"/>
          <w:sz w:val="20"/>
          <w:szCs w:val="20"/>
        </w:rPr>
        <w:t xml:space="preserve">Step 2: Determine a single </w:t>
      </w:r>
      <w:r>
        <w:rPr>
          <w:rFonts w:ascii="Arial" w:hAnsi="Arial" w:cs="Arial"/>
          <w:sz w:val="20"/>
          <w:szCs w:val="20"/>
          <w:u w:val="single"/>
        </w:rPr>
        <w:t>average/mean value</w:t>
      </w:r>
      <w:r>
        <w:rPr>
          <w:rFonts w:ascii="Arial" w:hAnsi="Arial" w:cs="Arial"/>
          <w:sz w:val="20"/>
          <w:szCs w:val="20"/>
        </w:rPr>
        <w:t xml:space="preserve"> </w:t>
      </w:r>
      <m:oMath>
        <m:r>
          <w:rPr>
            <w:rFonts w:ascii="Cambria Math" w:hAnsi="Cambria Math" w:cs="Arial"/>
            <w:sz w:val="20"/>
            <w:szCs w:val="20"/>
          </w:rPr>
          <m:t>Average_a</m:t>
        </m:r>
      </m:oMath>
      <w:r>
        <w:rPr>
          <w:rFonts w:ascii="Arial" w:hAnsi="Arial" w:cs="Arial"/>
          <w:sz w:val="20"/>
          <w:szCs w:val="20"/>
        </w:rPr>
        <w:t xml:space="preserve"> by averaging the values from different companies for a sperate observation, excluding the smallest and the largest values of  </w:t>
      </w:r>
      <m:oMath>
        <m:r>
          <w:rPr>
            <w:rFonts w:ascii="Cambria Math" w:hAnsi="Cambria Math" w:cs="Arial"/>
            <w:sz w:val="20"/>
            <w:szCs w:val="20"/>
          </w:rPr>
          <m:t>Average_a(j)</m:t>
        </m:r>
      </m:oMath>
      <w:r>
        <w:rPr>
          <w:rFonts w:ascii="Arial" w:hAnsi="Arial" w:cs="Arial"/>
          <w:sz w:val="20"/>
          <w:szCs w:val="20"/>
        </w:rPr>
        <w:t xml:space="preserve"> among companies.  </w:t>
      </w:r>
    </w:p>
    <w:p w14:paraId="11F491CA"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lastRenderedPageBreak/>
        <w:t xml:space="preserve"> </w:t>
      </w:r>
      <m:oMath>
        <m:r>
          <w:rPr>
            <w:rFonts w:ascii="Cambria Math" w:hAnsi="Cambria Math" w:cs="Arial"/>
            <w:sz w:val="20"/>
            <w:szCs w:val="20"/>
          </w:rPr>
          <m:t>Average_a=</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Average_a(i)/K</m:t>
            </m:r>
          </m:e>
        </m:nary>
      </m:oMath>
      <w:r>
        <w:rPr>
          <w:rFonts w:ascii="Arial" w:hAnsi="Arial" w:cs="Arial"/>
          <w:sz w:val="20"/>
          <w:szCs w:val="20"/>
        </w:rPr>
        <w:t xml:space="preserve">, K denotes the number of source companies that simulated a same observation configuration e.g. Table 10A after excluding the smallest and largest value. </w:t>
      </w:r>
    </w:p>
    <w:p w14:paraId="11F491CB"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Reuse the same approach to derive the </w:t>
      </w:r>
      <m:oMath>
        <m:r>
          <w:rPr>
            <w:rFonts w:ascii="Cambria Math" w:hAnsi="Cambria Math" w:cs="Arial"/>
            <w:sz w:val="20"/>
            <w:szCs w:val="20"/>
          </w:rPr>
          <m:t>Average_b</m:t>
        </m:r>
      </m:oMath>
      <w:r>
        <w:rPr>
          <w:rFonts w:ascii="Arial" w:hAnsi="Arial" w:cs="Arial"/>
          <w:sz w:val="20"/>
          <w:szCs w:val="20"/>
        </w:rPr>
        <w:t xml:space="preserve"> </w:t>
      </w:r>
    </w:p>
    <w:p w14:paraId="11F491CC"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Step-4: Determine the absolute increase and relative increase as follows: </w:t>
      </w:r>
    </w:p>
    <w:p w14:paraId="11F491CD"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t>X% = [</w:t>
      </w:r>
      <m:oMath>
        <m:r>
          <w:rPr>
            <w:rFonts w:ascii="Cambria Math" w:hAnsi="Cambria Math" w:cs="Arial"/>
            <w:sz w:val="20"/>
            <w:szCs w:val="20"/>
          </w:rPr>
          <m:t>Average_b</m:t>
        </m:r>
      </m:oMath>
      <w:r>
        <w:rPr>
          <w:rFonts w:ascii="Arial" w:hAnsi="Arial" w:cs="Arial"/>
          <w:sz w:val="20"/>
          <w:szCs w:val="20"/>
        </w:rPr>
        <w:t>-</w:t>
      </w:r>
      <m:oMath>
        <m:r>
          <w:rPr>
            <w:rFonts w:ascii="Cambria Math" w:hAnsi="Cambria Math" w:cs="Arial"/>
            <w:sz w:val="20"/>
            <w:szCs w:val="20"/>
          </w:rPr>
          <m:t xml:space="preserve"> Average_a</m:t>
        </m:r>
      </m:oMath>
      <w:r>
        <w:rPr>
          <w:rFonts w:ascii="Arial" w:hAnsi="Arial" w:cs="Arial"/>
          <w:sz w:val="20"/>
          <w:szCs w:val="20"/>
        </w:rPr>
        <w:t xml:space="preserve">]. </w:t>
      </w:r>
    </w:p>
    <w:p w14:paraId="11F491CE" w14:textId="77777777" w:rsidR="005E21AE" w:rsidRPr="002338C5" w:rsidRDefault="00024C4A">
      <w:pPr>
        <w:pStyle w:val="ListParagraph"/>
        <w:numPr>
          <w:ilvl w:val="2"/>
          <w:numId w:val="18"/>
        </w:numPr>
        <w:rPr>
          <w:rFonts w:ascii="Arial" w:hAnsi="Arial" w:cs="Arial"/>
          <w:b/>
          <w:bCs/>
          <w:sz w:val="20"/>
          <w:szCs w:val="20"/>
          <w:lang w:val="fr-FR"/>
        </w:rPr>
      </w:pPr>
      <w:r w:rsidRPr="002338C5">
        <w:rPr>
          <w:rFonts w:ascii="Arial" w:hAnsi="Arial" w:cs="Arial"/>
          <w:sz w:val="20"/>
          <w:szCs w:val="20"/>
          <w:lang w:val="fr-FR"/>
        </w:rPr>
        <w:t>Y% = [(</w:t>
      </w:r>
      <m:oMath>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b</m:t>
        </m:r>
        <m:r>
          <w:rPr>
            <w:rFonts w:ascii="Cambria Math" w:hAnsi="Cambria Math" w:cs="Arial"/>
            <w:sz w:val="20"/>
            <w:szCs w:val="20"/>
            <w:lang w:val="fr-FR"/>
          </w:rPr>
          <m:t>-</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sz w:val="20"/>
            <w:szCs w:val="20"/>
            <w:lang w:val="fr-FR"/>
          </w:rPr>
          <m:t>)/</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oMath>
      <w:r w:rsidRPr="002338C5">
        <w:rPr>
          <w:rFonts w:ascii="Arial" w:hAnsi="Arial" w:cs="Arial"/>
          <w:sz w:val="20"/>
          <w:szCs w:val="20"/>
          <w:lang w:val="fr-FR"/>
        </w:rPr>
        <w:t>].</w:t>
      </w:r>
    </w:p>
    <w:p w14:paraId="11F491CF"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Step-5: Capture the following into TR for PDCCH blocking rate impact based on the template in Q 8.2.3.1-1</w:t>
      </w:r>
    </w:p>
    <w:tbl>
      <w:tblPr>
        <w:tblStyle w:val="TableGrid"/>
        <w:tblW w:w="8514" w:type="dxa"/>
        <w:tblInd w:w="1800" w:type="dxa"/>
        <w:tblLook w:val="04A0" w:firstRow="1" w:lastRow="0" w:firstColumn="1" w:lastColumn="0" w:noHBand="0" w:noVBand="1"/>
      </w:tblPr>
      <w:tblGrid>
        <w:gridCol w:w="8514"/>
      </w:tblGrid>
      <w:tr w:rsidR="005E21AE" w14:paraId="11F491D1" w14:textId="77777777">
        <w:tc>
          <w:tcPr>
            <w:tcW w:w="8514" w:type="dxa"/>
          </w:tcPr>
          <w:p w14:paraId="11F491D0" w14:textId="77777777" w:rsidR="005E21AE" w:rsidRDefault="00024C4A">
            <w:pPr>
              <w:rPr>
                <w:rFonts w:ascii="Arial" w:hAnsi="Arial" w:cs="Arial"/>
                <w:sz w:val="20"/>
                <w:szCs w:val="20"/>
              </w:rPr>
            </w:pPr>
            <w:r>
              <w:rPr>
                <w:rFonts w:ascii="Arial" w:hAnsi="Arial" w:cs="Arial"/>
                <w:sz w:val="20"/>
                <w:szCs w:val="20"/>
              </w:rPr>
              <w:t>For FR1 with AL distribution configuration A1 in Table 8, it was observed that the PDCCH blocking rate is increased X% from [</w:t>
            </w:r>
            <m:oMath>
              <m:r>
                <w:rPr>
                  <w:rFonts w:ascii="Cambria Math" w:hAnsi="Cambria Math" w:cs="Arial"/>
                  <w:sz w:val="20"/>
                  <w:szCs w:val="20"/>
                </w:rPr>
                <m:t xml:space="preserve">Average_a], </m:t>
              </m:r>
            </m:oMath>
            <w:r>
              <w:rPr>
                <w:rFonts w:ascii="Arial" w:hAnsi="Arial" w:cs="Arial"/>
                <w:sz w:val="20"/>
                <w:szCs w:val="20"/>
              </w:rPr>
              <w:t>which corresponds to Y% increase relative to [</w:t>
            </w:r>
            <m:oMath>
              <m:r>
                <w:rPr>
                  <w:rFonts w:ascii="Cambria Math" w:hAnsi="Cambria Math" w:cs="Arial"/>
                  <w:sz w:val="20"/>
                  <w:szCs w:val="20"/>
                </w:rPr>
                <m:t xml:space="preserve">Average_a] </m:t>
              </m:r>
            </m:oMath>
          </w:p>
        </w:tc>
      </w:tr>
    </w:tbl>
    <w:p w14:paraId="11F491D2" w14:textId="77777777" w:rsidR="005E21AE" w:rsidRDefault="005E21AE">
      <w:pPr>
        <w:pStyle w:val="ListParagraph"/>
        <w:ind w:left="1440"/>
        <w:rPr>
          <w:rFonts w:ascii="Arial" w:hAnsi="Arial" w:cs="Arial"/>
          <w:sz w:val="20"/>
          <w:szCs w:val="20"/>
        </w:rPr>
      </w:pPr>
    </w:p>
    <w:p w14:paraId="11F491D3" w14:textId="77777777" w:rsidR="005E21AE" w:rsidRDefault="00024C4A" w:rsidP="00E75815">
      <w:pPr>
        <w:pStyle w:val="ListParagraph"/>
        <w:numPr>
          <w:ilvl w:val="0"/>
          <w:numId w:val="19"/>
        </w:numPr>
        <w:ind w:left="1080"/>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11F491D4" w14:textId="77777777" w:rsidR="005E21AE" w:rsidRDefault="005E21AE">
      <w:pPr>
        <w:pStyle w:val="ListParagraph"/>
        <w:ind w:left="1440"/>
        <w:rPr>
          <w:rFonts w:ascii="Arial" w:hAnsi="Arial" w:cs="Arial"/>
          <w:b/>
          <w:bCs/>
          <w:sz w:val="20"/>
          <w:szCs w:val="20"/>
        </w:rPr>
      </w:pPr>
    </w:p>
    <w:p w14:paraId="11F491D5" w14:textId="77777777" w:rsidR="005E21AE" w:rsidRDefault="005E21AE">
      <w:pPr>
        <w:rPr>
          <w:rFonts w:ascii="Arial" w:hAnsi="Arial" w:cs="Arial"/>
          <w:sz w:val="20"/>
          <w:szCs w:val="20"/>
        </w:rPr>
      </w:pPr>
    </w:p>
    <w:p w14:paraId="11F491D6" w14:textId="77777777" w:rsidR="005E21AE" w:rsidRDefault="00024C4A">
      <w:pPr>
        <w:rPr>
          <w:rFonts w:ascii="Arial" w:hAnsi="Arial" w:cs="Arial"/>
          <w:b/>
          <w:bCs/>
          <w:sz w:val="20"/>
          <w:szCs w:val="20"/>
        </w:rPr>
      </w:pPr>
      <w:r>
        <w:rPr>
          <w:rFonts w:ascii="Arial" w:hAnsi="Arial" w:cs="Arial"/>
          <w:sz w:val="20"/>
          <w:szCs w:val="20"/>
        </w:rPr>
        <w:t xml:space="preserve">  </w:t>
      </w:r>
      <w:r>
        <w:rPr>
          <w:rFonts w:ascii="Arial" w:hAnsi="Arial" w:cs="Arial"/>
          <w:b/>
          <w:bCs/>
          <w:sz w:val="20"/>
          <w:szCs w:val="20"/>
        </w:rPr>
        <w:t xml:space="preserve"> </w:t>
      </w:r>
    </w:p>
    <w:p w14:paraId="11F491D7" w14:textId="77777777" w:rsidR="005E21AE" w:rsidRDefault="00024C4A">
      <w:pPr>
        <w:spacing w:after="180"/>
        <w:rPr>
          <w:rFonts w:ascii="Arial" w:hAnsi="Arial" w:cs="Arial"/>
          <w:sz w:val="20"/>
          <w:szCs w:val="20"/>
        </w:rPr>
      </w:pPr>
      <w:r>
        <w:rPr>
          <w:rFonts w:ascii="Arial" w:hAnsi="Arial" w:cs="Arial"/>
          <w:sz w:val="20"/>
          <w:szCs w:val="20"/>
        </w:rPr>
        <w:t xml:space="preserve">Please carefully check and provide </w:t>
      </w:r>
      <w:r>
        <w:rPr>
          <w:rFonts w:ascii="Arial" w:hAnsi="Arial" w:cs="Arial"/>
          <w:sz w:val="20"/>
          <w:szCs w:val="20"/>
          <w:u w:val="single"/>
        </w:rPr>
        <w:t>detailed</w:t>
      </w:r>
      <w:r>
        <w:rPr>
          <w:rFonts w:ascii="Arial" w:hAnsi="Arial" w:cs="Arial"/>
          <w:sz w:val="20"/>
          <w:szCs w:val="20"/>
        </w:rPr>
        <w:t xml:space="preserve"> comments if propose to use different approaches.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5E21AE" w14:paraId="11F491DB" w14:textId="77777777" w:rsidTr="002B5CA0">
        <w:trPr>
          <w:trHeight w:val="228"/>
        </w:trPr>
        <w:tc>
          <w:tcPr>
            <w:tcW w:w="1550" w:type="dxa"/>
            <w:shd w:val="clear" w:color="auto" w:fill="D9D9D9"/>
            <w:tcMar>
              <w:top w:w="0" w:type="dxa"/>
              <w:left w:w="108" w:type="dxa"/>
              <w:bottom w:w="0" w:type="dxa"/>
              <w:right w:w="108" w:type="dxa"/>
            </w:tcMar>
          </w:tcPr>
          <w:p w14:paraId="11F491D8"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11F491D9"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11F491DA"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1E5" w14:textId="77777777" w:rsidTr="002B5CA0">
        <w:trPr>
          <w:trHeight w:val="2564"/>
        </w:trPr>
        <w:tc>
          <w:tcPr>
            <w:tcW w:w="1550" w:type="dxa"/>
            <w:tcMar>
              <w:top w:w="0" w:type="dxa"/>
              <w:left w:w="108" w:type="dxa"/>
              <w:bottom w:w="0" w:type="dxa"/>
              <w:right w:w="108" w:type="dxa"/>
            </w:tcMar>
          </w:tcPr>
          <w:p w14:paraId="11F491DC"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Samsung </w:t>
            </w:r>
          </w:p>
        </w:tc>
        <w:tc>
          <w:tcPr>
            <w:tcW w:w="1178" w:type="dxa"/>
          </w:tcPr>
          <w:p w14:paraId="11F491DD" w14:textId="77777777" w:rsidR="005E21AE" w:rsidRDefault="00024C4A">
            <w:pPr>
              <w:rPr>
                <w:rFonts w:ascii="Arial" w:eastAsiaTheme="minorEastAsia" w:hAnsi="Arial" w:cs="Arial"/>
                <w:sz w:val="20"/>
                <w:szCs w:val="20"/>
              </w:rPr>
            </w:pPr>
            <w:r>
              <w:rPr>
                <w:rFonts w:ascii="Arial" w:eastAsiaTheme="minorEastAsia" w:hAnsi="Arial" w:cs="Arial"/>
                <w:sz w:val="20"/>
                <w:szCs w:val="20"/>
              </w:rPr>
              <w:t>Y with modification</w:t>
            </w:r>
          </w:p>
        </w:tc>
        <w:tc>
          <w:tcPr>
            <w:tcW w:w="7707" w:type="dxa"/>
            <w:tcMar>
              <w:top w:w="0" w:type="dxa"/>
              <w:left w:w="108" w:type="dxa"/>
              <w:bottom w:w="0" w:type="dxa"/>
              <w:right w:w="108" w:type="dxa"/>
            </w:tcMar>
          </w:tcPr>
          <w:p w14:paraId="11F491DE"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We prefer Option 1 with a range for X%, and Y%. The range is necessary to reflect different assumptions on additional configuration not discussed or unavoidable errors of the simulation. </w:t>
            </w:r>
          </w:p>
          <w:p w14:paraId="11F491DF" w14:textId="77777777" w:rsidR="005E21AE" w:rsidRDefault="005E21AE">
            <w:pPr>
              <w:rPr>
                <w:rFonts w:ascii="Arial" w:eastAsiaTheme="minorEastAsia" w:hAnsi="Arial" w:cs="Arial"/>
                <w:sz w:val="20"/>
                <w:szCs w:val="20"/>
              </w:rPr>
            </w:pPr>
          </w:p>
          <w:p w14:paraId="11F491E0" w14:textId="77777777" w:rsidR="005E21AE" w:rsidRDefault="00024C4A">
            <w:pPr>
              <w:rPr>
                <w:rFonts w:ascii="Arial" w:hAnsi="Arial" w:cs="Arial"/>
                <w:sz w:val="20"/>
                <w:szCs w:val="20"/>
              </w:rPr>
            </w:pPr>
            <w:r>
              <w:rPr>
                <w:rFonts w:ascii="Arial" w:hAnsi="Arial" w:cs="Arial"/>
                <w:sz w:val="20"/>
                <w:szCs w:val="20"/>
              </w:rPr>
              <w:t xml:space="preserve">In addition, it’s not clear what observation we expect to get from the last bullet. We think the special setup or assumptions related to enhancements for reducing PDCCH blocking are essential. For example, DCI size budget reduction, or one PDCCH to schedule multiple PDSCHs. </w:t>
            </w:r>
          </w:p>
          <w:p w14:paraId="11F491E1" w14:textId="77777777" w:rsidR="005E21AE" w:rsidRDefault="005E21AE">
            <w:pPr>
              <w:rPr>
                <w:rFonts w:ascii="Arial" w:hAnsi="Arial" w:cs="Arial"/>
                <w:sz w:val="20"/>
                <w:szCs w:val="20"/>
              </w:rPr>
            </w:pPr>
          </w:p>
          <w:p w14:paraId="11F491E2" w14:textId="77777777" w:rsidR="005E21AE" w:rsidRDefault="00024C4A">
            <w:pPr>
              <w:rPr>
                <w:rFonts w:ascii="Arial" w:hAnsi="Arial" w:cs="Arial"/>
                <w:sz w:val="20"/>
                <w:szCs w:val="20"/>
              </w:rPr>
            </w:pPr>
            <w:r>
              <w:rPr>
                <w:rFonts w:ascii="Arial" w:hAnsi="Arial" w:cs="Arial"/>
                <w:sz w:val="20"/>
                <w:szCs w:val="20"/>
              </w:rPr>
              <w:t xml:space="preserve">Therefore, we suggest the following modification. </w:t>
            </w:r>
          </w:p>
          <w:p w14:paraId="11F491E3"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Explicitly mention the result/</w:t>
            </w:r>
            <w:proofErr w:type="gramStart"/>
            <w:r>
              <w:rPr>
                <w:rFonts w:ascii="Arial" w:hAnsi="Arial" w:cs="Arial"/>
                <w:sz w:val="20"/>
                <w:szCs w:val="20"/>
              </w:rPr>
              <w:t xml:space="preserve">observations  </w:t>
            </w:r>
            <w:r>
              <w:rPr>
                <w:rFonts w:ascii="Arial" w:hAnsi="Arial" w:cs="Arial"/>
                <w:strike/>
                <w:color w:val="FF0000"/>
                <w:sz w:val="20"/>
                <w:szCs w:val="20"/>
              </w:rPr>
              <w:t>if</w:t>
            </w:r>
            <w:proofErr w:type="gramEnd"/>
            <w:r>
              <w:rPr>
                <w:rFonts w:ascii="Arial" w:hAnsi="Arial" w:cs="Arial"/>
                <w:strike/>
                <w:color w:val="FF0000"/>
                <w:sz w:val="20"/>
                <w:szCs w:val="20"/>
              </w:rPr>
              <w:t xml:space="preserve"> it was provided by a few source companies e.g. 1 or 2 </w:t>
            </w:r>
            <w:r>
              <w:rPr>
                <w:rFonts w:ascii="Arial" w:hAnsi="Arial" w:cs="Arial"/>
                <w:sz w:val="20"/>
                <w:szCs w:val="20"/>
              </w:rPr>
              <w:t xml:space="preserve">with special setup or assumptions </w:t>
            </w:r>
            <w:r>
              <w:rPr>
                <w:rFonts w:ascii="Arial" w:hAnsi="Arial" w:cs="Arial"/>
                <w:color w:val="FF0000"/>
                <w:sz w:val="20"/>
                <w:szCs w:val="20"/>
              </w:rPr>
              <w:t xml:space="preserve">to mitigate PDCCH blocking rate. </w:t>
            </w:r>
          </w:p>
          <w:p w14:paraId="11F491E4" w14:textId="77777777" w:rsidR="005E21AE" w:rsidRDefault="005E21AE">
            <w:pPr>
              <w:rPr>
                <w:rFonts w:ascii="Arial" w:eastAsiaTheme="minorEastAsia" w:hAnsi="Arial" w:cs="Arial"/>
                <w:sz w:val="20"/>
                <w:szCs w:val="20"/>
              </w:rPr>
            </w:pPr>
          </w:p>
        </w:tc>
      </w:tr>
      <w:tr w:rsidR="005E21AE" w14:paraId="11F491E9" w14:textId="77777777" w:rsidTr="002B5CA0">
        <w:trPr>
          <w:trHeight w:val="228"/>
        </w:trPr>
        <w:tc>
          <w:tcPr>
            <w:tcW w:w="1550" w:type="dxa"/>
            <w:tcMar>
              <w:top w:w="0" w:type="dxa"/>
              <w:left w:w="108" w:type="dxa"/>
              <w:bottom w:w="0" w:type="dxa"/>
              <w:right w:w="108" w:type="dxa"/>
            </w:tcMar>
          </w:tcPr>
          <w:p w14:paraId="11F491E6" w14:textId="77777777" w:rsidR="005E21AE" w:rsidRDefault="00024C4A">
            <w:pPr>
              <w:rPr>
                <w:rFonts w:ascii="Arial" w:hAnsi="Arial" w:cs="Arial"/>
                <w:sz w:val="20"/>
                <w:szCs w:val="20"/>
              </w:rPr>
            </w:pPr>
            <w:r>
              <w:rPr>
                <w:rFonts w:ascii="Arial" w:hAnsi="Arial" w:cs="Arial"/>
                <w:sz w:val="20"/>
                <w:szCs w:val="20"/>
              </w:rPr>
              <w:t>Intel</w:t>
            </w:r>
          </w:p>
        </w:tc>
        <w:tc>
          <w:tcPr>
            <w:tcW w:w="1178" w:type="dxa"/>
          </w:tcPr>
          <w:p w14:paraId="11F491E7" w14:textId="77777777" w:rsidR="005E21AE" w:rsidRDefault="00024C4A">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11F491E8" w14:textId="77777777" w:rsidR="005E21AE" w:rsidRDefault="00024C4A">
            <w:pPr>
              <w:rPr>
                <w:rFonts w:ascii="Arial" w:hAnsi="Arial" w:cs="Arial"/>
                <w:sz w:val="20"/>
                <w:szCs w:val="20"/>
              </w:rPr>
            </w:pPr>
            <w:r>
              <w:rPr>
                <w:rFonts w:ascii="Arial" w:eastAsiaTheme="minorEastAsia" w:hAnsi="Arial" w:cs="Arial"/>
                <w:sz w:val="20"/>
                <w:szCs w:val="20"/>
              </w:rPr>
              <w:t>Option 1 is OK. We may clarify that a1 and a2 correspond to blocking rate of baseline?</w:t>
            </w:r>
          </w:p>
        </w:tc>
      </w:tr>
      <w:tr w:rsidR="00C04379" w14:paraId="2D4DAB73" w14:textId="77777777" w:rsidTr="002B5CA0">
        <w:trPr>
          <w:trHeight w:val="228"/>
        </w:trPr>
        <w:tc>
          <w:tcPr>
            <w:tcW w:w="1550" w:type="dxa"/>
            <w:tcMar>
              <w:top w:w="0" w:type="dxa"/>
              <w:left w:w="108" w:type="dxa"/>
              <w:bottom w:w="0" w:type="dxa"/>
              <w:right w:w="108" w:type="dxa"/>
            </w:tcMar>
          </w:tcPr>
          <w:p w14:paraId="4E15C49D" w14:textId="681215E0" w:rsidR="00C04379" w:rsidRDefault="00C04379" w:rsidP="00C04379">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3424A8F5" w14:textId="18DE15BC" w:rsidR="00C04379" w:rsidRDefault="00C04379" w:rsidP="00C04379">
            <w:pPr>
              <w:rPr>
                <w:rFonts w:ascii="Arial" w:hAnsi="Arial" w:cs="Arial"/>
                <w:sz w:val="20"/>
                <w:szCs w:val="20"/>
              </w:rPr>
            </w:pPr>
            <w:r>
              <w:rPr>
                <w:rFonts w:ascii="Arial" w:eastAsiaTheme="minorEastAsia" w:hAnsi="Arial" w:cs="Arial" w:hint="eastAsia"/>
                <w:sz w:val="20"/>
                <w:szCs w:val="20"/>
              </w:rPr>
              <w:t>O</w:t>
            </w:r>
            <w:r>
              <w:rPr>
                <w:rFonts w:ascii="Arial" w:eastAsiaTheme="minorEastAsia" w:hAnsi="Arial" w:cs="Arial"/>
                <w:sz w:val="20"/>
                <w:szCs w:val="20"/>
              </w:rPr>
              <w:t>ption 2 with modifications</w:t>
            </w:r>
          </w:p>
        </w:tc>
        <w:tc>
          <w:tcPr>
            <w:tcW w:w="7707" w:type="dxa"/>
            <w:tcMar>
              <w:top w:w="0" w:type="dxa"/>
              <w:left w:w="108" w:type="dxa"/>
              <w:bottom w:w="0" w:type="dxa"/>
              <w:right w:w="108" w:type="dxa"/>
            </w:tcMar>
          </w:tcPr>
          <w:p w14:paraId="1AF47B3B" w14:textId="77777777" w:rsidR="00C04379" w:rsidRDefault="00C04379" w:rsidP="00C04379">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think the methodology should be able to achieve the following</w:t>
            </w:r>
          </w:p>
          <w:p w14:paraId="3028472C" w14:textId="77777777" w:rsidR="00C04379" w:rsidRDefault="00C04379" w:rsidP="00C04379">
            <w:pPr>
              <w:pStyle w:val="ListParagraph"/>
              <w:numPr>
                <w:ilvl w:val="0"/>
                <w:numId w:val="20"/>
              </w:num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each of the co-scheduled UE number X, to derive a representative blocking rate based on the average across different companies. The reason of doing so is that the blocking rate is highly dependent on the assumption on the number of co-scheduled UEs therefore we should not mix the results across different number of co-scheduled UEs since that will lose some important information. Furthermore, we do not think the results with X&gt;5 should be captured, as there is no evidence that the system will operator like that in a practical scenario. </w:t>
            </w:r>
          </w:p>
          <w:p w14:paraId="143F3A6E" w14:textId="77777777" w:rsidR="00C04379" w:rsidRDefault="00C04379" w:rsidP="00C04379">
            <w:pPr>
              <w:pStyle w:val="ListParagraph"/>
              <w:numPr>
                <w:ilvl w:val="0"/>
                <w:numId w:val="20"/>
              </w:numPr>
              <w:rPr>
                <w:rFonts w:ascii="Arial" w:eastAsiaTheme="minorEastAsia" w:hAnsi="Arial" w:cs="Arial"/>
                <w:sz w:val="20"/>
                <w:szCs w:val="20"/>
              </w:rPr>
            </w:pPr>
            <w:r>
              <w:rPr>
                <w:rFonts w:ascii="Arial" w:eastAsiaTheme="minorEastAsia" w:hAnsi="Arial" w:cs="Arial"/>
                <w:sz w:val="20"/>
                <w:szCs w:val="20"/>
              </w:rPr>
              <w:t>Different representative blocking rate values are provided for each BD reduction rate, i.e. 50% reduction, 25% reduction, no reduction…</w:t>
            </w:r>
          </w:p>
          <w:p w14:paraId="58B14076" w14:textId="77777777" w:rsidR="00C04379" w:rsidRDefault="00C04379" w:rsidP="00C04379">
            <w:pPr>
              <w:rPr>
                <w:rFonts w:ascii="Arial" w:eastAsiaTheme="minorEastAsia" w:hAnsi="Arial" w:cs="Arial"/>
                <w:sz w:val="20"/>
                <w:szCs w:val="20"/>
              </w:rPr>
            </w:pPr>
          </w:p>
          <w:p w14:paraId="2302D90B" w14:textId="77777777" w:rsidR="00C04379" w:rsidRDefault="00C04379" w:rsidP="00C04379">
            <w:pPr>
              <w:rPr>
                <w:rFonts w:ascii="Arial" w:eastAsiaTheme="minorEastAsia" w:hAnsi="Arial" w:cs="Arial"/>
                <w:sz w:val="20"/>
                <w:szCs w:val="20"/>
              </w:rPr>
            </w:pPr>
            <w:r>
              <w:rPr>
                <w:rFonts w:ascii="Arial" w:eastAsiaTheme="minorEastAsia" w:hAnsi="Arial" w:cs="Arial" w:hint="eastAsia"/>
                <w:sz w:val="20"/>
                <w:szCs w:val="20"/>
              </w:rPr>
              <w:t>B</w:t>
            </w:r>
            <w:r>
              <w:rPr>
                <w:rFonts w:ascii="Arial" w:eastAsiaTheme="minorEastAsia" w:hAnsi="Arial" w:cs="Arial"/>
                <w:sz w:val="20"/>
                <w:szCs w:val="20"/>
              </w:rPr>
              <w:t xml:space="preserve">ased on above, we suggest the following modifications to Option 2. </w:t>
            </w:r>
          </w:p>
          <w:p w14:paraId="3F4D3D3C" w14:textId="77777777" w:rsidR="00C04379" w:rsidRDefault="00C04379" w:rsidP="00C04379">
            <w:pPr>
              <w:pStyle w:val="ListParagraph"/>
              <w:numPr>
                <w:ilvl w:val="0"/>
                <w:numId w:val="18"/>
              </w:numPr>
              <w:rPr>
                <w:rFonts w:ascii="Arial" w:hAnsi="Arial" w:cs="Arial"/>
                <w:b/>
                <w:bCs/>
                <w:sz w:val="20"/>
                <w:szCs w:val="20"/>
              </w:rPr>
            </w:pPr>
            <w:r>
              <w:rPr>
                <w:rFonts w:ascii="Arial" w:hAnsi="Arial" w:cs="Arial"/>
                <w:b/>
                <w:bCs/>
                <w:sz w:val="20"/>
                <w:szCs w:val="20"/>
              </w:rPr>
              <w:t xml:space="preserve">Option 2: </w:t>
            </w:r>
          </w:p>
          <w:p w14:paraId="1132F028" w14:textId="77777777" w:rsidR="00C04379" w:rsidRDefault="00C04379" w:rsidP="00C04379">
            <w:pPr>
              <w:pStyle w:val="ListParagraph"/>
              <w:numPr>
                <w:ilvl w:val="1"/>
                <w:numId w:val="18"/>
              </w:numPr>
              <w:rPr>
                <w:rFonts w:ascii="Arial" w:hAnsi="Arial" w:cs="Arial"/>
                <w:b/>
                <w:bCs/>
                <w:strike/>
                <w:sz w:val="20"/>
                <w:szCs w:val="20"/>
              </w:rPr>
            </w:pPr>
            <w:r>
              <w:rPr>
                <w:rFonts w:ascii="Arial" w:hAnsi="Arial" w:cs="Arial"/>
                <w:strike/>
                <w:sz w:val="20"/>
                <w:szCs w:val="20"/>
              </w:rPr>
              <w:t xml:space="preserve">Step 1: Determine a </w:t>
            </w:r>
            <w:r>
              <w:rPr>
                <w:rFonts w:ascii="Arial" w:hAnsi="Arial" w:cs="Arial"/>
                <w:strike/>
                <w:sz w:val="20"/>
                <w:szCs w:val="20"/>
                <w:u w:val="single"/>
              </w:rPr>
              <w:t>single average/mean value</w:t>
            </w:r>
            <w:r>
              <w:rPr>
                <w:rFonts w:ascii="Arial" w:hAnsi="Arial" w:cs="Arial"/>
                <w:strike/>
                <w:sz w:val="20"/>
                <w:szCs w:val="20"/>
              </w:rPr>
              <w:t xml:space="preserve"> </w:t>
            </w:r>
            <m:oMath>
              <m:r>
                <w:rPr>
                  <w:rFonts w:ascii="Cambria Math" w:hAnsi="Cambria Math" w:cs="Arial"/>
                  <w:strike/>
                  <w:sz w:val="20"/>
                  <w:szCs w:val="20"/>
                </w:rPr>
                <m:t>Average_a(i)</m:t>
              </m:r>
            </m:oMath>
            <w:r>
              <w:rPr>
                <w:rFonts w:ascii="Arial" w:hAnsi="Arial" w:cs="Arial"/>
                <w:strike/>
                <w:sz w:val="20"/>
                <w:szCs w:val="20"/>
              </w:rPr>
              <w:t xml:space="preserve"> based on values reported by each company ‘</w:t>
            </w:r>
            <m:oMath>
              <m:r>
                <w:rPr>
                  <w:rFonts w:ascii="Cambria Math" w:hAnsi="Cambria Math" w:cs="Arial"/>
                  <w:strike/>
                  <w:sz w:val="20"/>
                  <w:szCs w:val="20"/>
                </w:rPr>
                <m:t>i'</m:t>
              </m:r>
            </m:oMath>
            <w:r>
              <w:rPr>
                <w:rFonts w:ascii="Arial" w:hAnsi="Arial" w:cs="Arial"/>
                <w:strike/>
                <w:sz w:val="20"/>
                <w:szCs w:val="20"/>
              </w:rPr>
              <w:t xml:space="preserve"> </w:t>
            </w:r>
          </w:p>
          <w:p w14:paraId="6A33DB56" w14:textId="77777777" w:rsidR="00C04379" w:rsidRDefault="00C04379" w:rsidP="00C04379">
            <w:pPr>
              <w:pStyle w:val="ListParagraph"/>
              <w:numPr>
                <w:ilvl w:val="2"/>
                <w:numId w:val="18"/>
              </w:numPr>
              <w:rPr>
                <w:rFonts w:ascii="Arial" w:hAnsi="Arial" w:cs="Arial"/>
                <w:b/>
                <w:bCs/>
                <w:strike/>
                <w:sz w:val="20"/>
                <w:szCs w:val="20"/>
              </w:rPr>
            </w:pPr>
            <m:oMath>
              <m:r>
                <w:rPr>
                  <w:rFonts w:ascii="Cambria Math" w:hAnsi="Cambria Math" w:cs="Arial"/>
                  <w:strike/>
                  <w:sz w:val="20"/>
                  <w:szCs w:val="20"/>
                </w:rPr>
                <m:t>Average_a(j)=</m:t>
              </m:r>
              <m:nary>
                <m:naryPr>
                  <m:chr m:val="∑"/>
                  <m:limLoc m:val="undOvr"/>
                  <m:ctrlPr>
                    <w:rPr>
                      <w:rFonts w:ascii="Cambria Math" w:hAnsi="Cambria Math" w:cs="Arial"/>
                      <w:i/>
                      <w:strike/>
                      <w:sz w:val="20"/>
                      <w:szCs w:val="20"/>
                    </w:rPr>
                  </m:ctrlPr>
                </m:naryPr>
                <m:sub>
                  <m:r>
                    <w:rPr>
                      <w:rFonts w:ascii="Cambria Math" w:hAnsi="Cambria Math" w:cs="Arial"/>
                      <w:strike/>
                      <w:sz w:val="20"/>
                      <w:szCs w:val="20"/>
                    </w:rPr>
                    <m:t>j=1</m:t>
                  </m:r>
                </m:sub>
                <m:sup>
                  <m:r>
                    <w:rPr>
                      <w:rFonts w:ascii="Cambria Math" w:hAnsi="Cambria Math" w:cs="Arial"/>
                      <w:strike/>
                      <w:sz w:val="20"/>
                      <w:szCs w:val="20"/>
                    </w:rPr>
                    <m:t>M</m:t>
                  </m:r>
                </m:sup>
                <m:e>
                  <m:r>
                    <w:rPr>
                      <w:rFonts w:ascii="Cambria Math" w:hAnsi="Cambria Math" w:cs="Arial"/>
                      <w:strike/>
                      <w:sz w:val="20"/>
                      <w:szCs w:val="20"/>
                    </w:rPr>
                    <m:t>a1</m:t>
                  </m:r>
                  <m:d>
                    <m:dPr>
                      <m:ctrlPr>
                        <w:rPr>
                          <w:rFonts w:ascii="Cambria Math" w:hAnsi="Cambria Math" w:cs="Arial"/>
                          <w:i/>
                          <w:strike/>
                          <w:sz w:val="20"/>
                          <w:szCs w:val="20"/>
                        </w:rPr>
                      </m:ctrlPr>
                    </m:dPr>
                    <m:e>
                      <m:r>
                        <w:rPr>
                          <w:rFonts w:ascii="Cambria Math" w:hAnsi="Cambria Math" w:cs="Arial"/>
                          <w:strike/>
                          <w:sz w:val="20"/>
                          <w:szCs w:val="20"/>
                        </w:rPr>
                        <m:t>j</m:t>
                      </m:r>
                    </m:e>
                  </m:d>
                  <m:r>
                    <w:rPr>
                      <w:rFonts w:ascii="Cambria Math" w:hAnsi="Cambria Math" w:cs="Arial"/>
                      <w:strike/>
                      <w:sz w:val="20"/>
                      <w:szCs w:val="20"/>
                    </w:rPr>
                    <m:t>/M</m:t>
                  </m:r>
                </m:e>
              </m:nary>
            </m:oMath>
            <w:r>
              <w:rPr>
                <w:rFonts w:ascii="Arial" w:hAnsi="Arial" w:cs="Arial"/>
                <w:strike/>
                <w:sz w:val="20"/>
                <w:szCs w:val="20"/>
              </w:rPr>
              <w:t xml:space="preserve"> for company ‘j’. M represents the number of configurations simulated by company ‘j’ for the corresponding case, e.g. </w:t>
            </w:r>
            <w:r>
              <w:rPr>
                <w:rFonts w:ascii="Arial" w:hAnsi="Arial" w:cs="Arial"/>
                <w:b/>
                <w:bCs/>
                <w:strike/>
                <w:sz w:val="20"/>
                <w:szCs w:val="20"/>
              </w:rPr>
              <w:t xml:space="preserve">X&lt;=5. </w:t>
            </w:r>
          </w:p>
          <w:p w14:paraId="627263E8" w14:textId="77777777" w:rsidR="00C04379" w:rsidRDefault="00C04379" w:rsidP="00C04379">
            <w:pPr>
              <w:pStyle w:val="ListParagraph"/>
              <w:numPr>
                <w:ilvl w:val="1"/>
                <w:numId w:val="19"/>
              </w:numPr>
              <w:rPr>
                <w:rFonts w:ascii="Arial" w:hAnsi="Arial" w:cs="Arial"/>
                <w:sz w:val="20"/>
                <w:szCs w:val="20"/>
              </w:rPr>
            </w:pPr>
            <w:r>
              <w:rPr>
                <w:rFonts w:ascii="Arial" w:hAnsi="Arial" w:cs="Arial"/>
                <w:sz w:val="20"/>
                <w:szCs w:val="20"/>
              </w:rPr>
              <w:t xml:space="preserve">Step 2: </w:t>
            </w:r>
            <w:r>
              <w:rPr>
                <w:rFonts w:ascii="Arial" w:hAnsi="Arial" w:cs="Arial"/>
                <w:color w:val="FF0000"/>
                <w:sz w:val="20"/>
                <w:szCs w:val="20"/>
              </w:rPr>
              <w:t xml:space="preserve">For each of the co-schedule UE number M (1&lt;M&lt;5), </w:t>
            </w:r>
            <w:r>
              <w:rPr>
                <w:rFonts w:ascii="Arial" w:hAnsi="Arial" w:cs="Arial"/>
                <w:sz w:val="20"/>
                <w:szCs w:val="20"/>
              </w:rPr>
              <w:t xml:space="preserve">Determine a single </w:t>
            </w:r>
            <w:r>
              <w:rPr>
                <w:rFonts w:ascii="Arial" w:hAnsi="Arial" w:cs="Arial"/>
                <w:sz w:val="20"/>
                <w:szCs w:val="20"/>
                <w:u w:val="single"/>
              </w:rPr>
              <w:t>average/mean value</w:t>
            </w: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_M</m:t>
              </m:r>
            </m:oMath>
            <w:r>
              <w:rPr>
                <w:rFonts w:ascii="Arial" w:hAnsi="Arial" w:cs="Arial"/>
                <w:sz w:val="20"/>
                <w:szCs w:val="20"/>
              </w:rPr>
              <w:t xml:space="preserve"> by averaging </w:t>
            </w:r>
            <w:r>
              <w:rPr>
                <w:rFonts w:ascii="Arial" w:hAnsi="Arial" w:cs="Arial"/>
                <w:sz w:val="20"/>
                <w:szCs w:val="20"/>
              </w:rPr>
              <w:lastRenderedPageBreak/>
              <w:t xml:space="preserve">the values from different companies for a sperate observation, excluding the smallest and the largest values of  </w:t>
            </w:r>
            <m:oMath>
              <m:r>
                <w:rPr>
                  <w:rFonts w:ascii="Cambria Math" w:hAnsi="Cambria Math" w:cs="Arial"/>
                  <w:color w:val="FF0000"/>
                  <w:sz w:val="20"/>
                  <w:szCs w:val="20"/>
                </w:rPr>
                <m:t>Average_a(i)_M</m:t>
              </m:r>
            </m:oMath>
            <w:r>
              <w:rPr>
                <w:rFonts w:ascii="Arial" w:hAnsi="Arial" w:cs="Arial"/>
                <w:sz w:val="20"/>
                <w:szCs w:val="20"/>
              </w:rPr>
              <w:t xml:space="preserve"> among companies.  </w:t>
            </w:r>
          </w:p>
          <w:p w14:paraId="596FAA2D" w14:textId="77777777" w:rsidR="00C04379" w:rsidRDefault="00C04379" w:rsidP="00C04379">
            <w:pPr>
              <w:pStyle w:val="ListParagraph"/>
              <w:numPr>
                <w:ilvl w:val="2"/>
                <w:numId w:val="18"/>
              </w:numPr>
              <w:rPr>
                <w:rFonts w:ascii="Arial" w:hAnsi="Arial" w:cs="Arial"/>
                <w:b/>
                <w:bCs/>
                <w:sz w:val="20"/>
                <w:szCs w:val="20"/>
              </w:rPr>
            </w:pPr>
            <w:r>
              <w:rPr>
                <w:rFonts w:ascii="Arial" w:hAnsi="Arial" w:cs="Arial"/>
                <w:sz w:val="20"/>
                <w:szCs w:val="20"/>
              </w:rPr>
              <w:t xml:space="preserve"> </w:t>
            </w:r>
            <m:oMath>
              <m:r>
                <w:rPr>
                  <w:rFonts w:ascii="Cambria Math" w:hAnsi="Cambria Math" w:cs="Arial"/>
                  <w:color w:val="000000" w:themeColor="text1"/>
                  <w:sz w:val="20"/>
                  <w:szCs w:val="20"/>
                </w:rPr>
                <m:t>Average_a</m:t>
              </m:r>
              <m:r>
                <w:rPr>
                  <w:rFonts w:ascii="Cambria Math" w:hAnsi="Cambria Math" w:cs="Arial"/>
                  <w:color w:val="FF0000"/>
                  <w:sz w:val="20"/>
                  <w:szCs w:val="20"/>
                </w:rPr>
                <m:t>_M</m:t>
              </m:r>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Average_a(i)</m:t>
                  </m:r>
                  <m:r>
                    <w:rPr>
                      <w:rFonts w:ascii="Cambria Math" w:hAnsi="Cambria Math" w:cs="Arial"/>
                      <w:color w:val="FF0000"/>
                      <w:sz w:val="20"/>
                      <w:szCs w:val="20"/>
                    </w:rPr>
                    <m:t>_M</m:t>
                  </m:r>
                  <m:r>
                    <w:rPr>
                      <w:rFonts w:ascii="Cambria Math" w:hAnsi="Cambria Math" w:cs="Arial"/>
                      <w:sz w:val="20"/>
                      <w:szCs w:val="20"/>
                    </w:rPr>
                    <m:t>/K</m:t>
                  </m:r>
                </m:e>
              </m:nary>
            </m:oMath>
            <w:r>
              <w:rPr>
                <w:rFonts w:ascii="Arial" w:hAnsi="Arial" w:cs="Arial"/>
                <w:sz w:val="20"/>
                <w:szCs w:val="20"/>
              </w:rPr>
              <w:t>, K denotes the number of sour</w:t>
            </w:r>
            <w:proofErr w:type="spellStart"/>
            <w:r>
              <w:rPr>
                <w:rFonts w:ascii="Arial" w:hAnsi="Arial" w:cs="Arial"/>
                <w:sz w:val="20"/>
                <w:szCs w:val="20"/>
              </w:rPr>
              <w:t>ce</w:t>
            </w:r>
            <w:proofErr w:type="spellEnd"/>
            <w:r>
              <w:rPr>
                <w:rFonts w:ascii="Arial" w:hAnsi="Arial" w:cs="Arial"/>
                <w:sz w:val="20"/>
                <w:szCs w:val="20"/>
              </w:rPr>
              <w:t xml:space="preserve"> companies that simulated a same observation configuration e.g. Table 10A after excluding the smallest and largest value. </w:t>
            </w:r>
          </w:p>
          <w:p w14:paraId="2BE05398" w14:textId="77777777" w:rsidR="00C04379" w:rsidRDefault="00C04379" w:rsidP="00C04379">
            <w:pPr>
              <w:pStyle w:val="ListParagraph"/>
              <w:numPr>
                <w:ilvl w:val="1"/>
                <w:numId w:val="18"/>
              </w:numPr>
              <w:rPr>
                <w:rFonts w:ascii="Arial" w:hAnsi="Arial" w:cs="Arial"/>
                <w:b/>
                <w:bCs/>
                <w:sz w:val="20"/>
                <w:szCs w:val="20"/>
              </w:rPr>
            </w:pPr>
            <w:r>
              <w:rPr>
                <w:rFonts w:ascii="Arial" w:hAnsi="Arial" w:cs="Arial"/>
                <w:sz w:val="20"/>
                <w:szCs w:val="20"/>
              </w:rPr>
              <w:t xml:space="preserve">Reuse the same approach to derive the </w:t>
            </w:r>
            <m:oMath>
              <m:r>
                <w:rPr>
                  <w:rFonts w:ascii="Cambria Math" w:hAnsi="Cambria Math" w:cs="Arial"/>
                  <w:sz w:val="20"/>
                  <w:szCs w:val="20"/>
                </w:rPr>
                <m:t>Average_b</m:t>
              </m:r>
              <m:r>
                <w:rPr>
                  <w:rFonts w:ascii="Cambria Math" w:hAnsi="Cambria Math" w:cs="Arial"/>
                  <w:color w:val="FF0000"/>
                  <w:sz w:val="20"/>
                  <w:szCs w:val="20"/>
                </w:rPr>
                <m:t>_M</m:t>
              </m:r>
            </m:oMath>
            <w:r>
              <w:rPr>
                <w:rFonts w:ascii="Arial" w:hAnsi="Arial" w:cs="Arial"/>
                <w:sz w:val="20"/>
                <w:szCs w:val="20"/>
              </w:rPr>
              <w:t xml:space="preserve"> </w:t>
            </w:r>
          </w:p>
          <w:p w14:paraId="57F3C07D" w14:textId="77777777" w:rsidR="00C04379" w:rsidRDefault="00C04379" w:rsidP="00C04379">
            <w:pPr>
              <w:pStyle w:val="ListParagraph"/>
              <w:numPr>
                <w:ilvl w:val="1"/>
                <w:numId w:val="18"/>
              </w:numPr>
              <w:rPr>
                <w:rFonts w:ascii="Arial" w:hAnsi="Arial" w:cs="Arial"/>
                <w:b/>
                <w:bCs/>
                <w:sz w:val="20"/>
                <w:szCs w:val="20"/>
              </w:rPr>
            </w:pPr>
            <w:r>
              <w:rPr>
                <w:rFonts w:ascii="Arial" w:hAnsi="Arial" w:cs="Arial"/>
                <w:sz w:val="20"/>
                <w:szCs w:val="20"/>
              </w:rPr>
              <w:t xml:space="preserve">Step-4: Determine the absolute increase and relative increase as follows: </w:t>
            </w:r>
          </w:p>
          <w:p w14:paraId="3D2C662F" w14:textId="77777777" w:rsidR="00C04379" w:rsidRDefault="00C04379" w:rsidP="00C04379">
            <w:pPr>
              <w:pStyle w:val="ListParagraph"/>
              <w:numPr>
                <w:ilvl w:val="2"/>
                <w:numId w:val="18"/>
              </w:numPr>
              <w:rPr>
                <w:rFonts w:ascii="Arial" w:hAnsi="Arial" w:cs="Arial"/>
                <w:b/>
                <w:bCs/>
                <w:sz w:val="20"/>
                <w:szCs w:val="20"/>
              </w:rPr>
            </w:pPr>
            <w:r>
              <w:rPr>
                <w:rFonts w:ascii="Arial" w:hAnsi="Arial" w:cs="Arial"/>
                <w:sz w:val="20"/>
                <w:szCs w:val="20"/>
              </w:rPr>
              <w:t>X% = [</w:t>
            </w:r>
            <m:oMath>
              <m:r>
                <w:rPr>
                  <w:rFonts w:ascii="Cambria Math" w:hAnsi="Cambria Math" w:cs="Arial"/>
                  <w:sz w:val="20"/>
                  <w:szCs w:val="20"/>
                </w:rPr>
                <m:t>Average_b</m:t>
              </m:r>
              <m:r>
                <w:rPr>
                  <w:rFonts w:ascii="Cambria Math" w:hAnsi="Cambria Math" w:cs="Arial"/>
                  <w:color w:val="FF0000"/>
                  <w:sz w:val="20"/>
                  <w:szCs w:val="20"/>
                </w:rPr>
                <m:t>_M</m:t>
              </m:r>
            </m:oMath>
            <w:r>
              <w:rPr>
                <w:rFonts w:ascii="Arial" w:hAnsi="Arial" w:cs="Arial"/>
                <w:sz w:val="20"/>
                <w:szCs w:val="20"/>
              </w:rPr>
              <w:t>-</w:t>
            </w:r>
            <m:oMath>
              <m:r>
                <w:rPr>
                  <w:rFonts w:ascii="Cambria Math" w:hAnsi="Cambria Math" w:cs="Arial"/>
                  <w:sz w:val="20"/>
                  <w:szCs w:val="20"/>
                </w:rPr>
                <m:t xml:space="preserve"> Average_a</m:t>
              </m:r>
              <m:r>
                <w:rPr>
                  <w:rFonts w:ascii="Cambria Math" w:hAnsi="Cambria Math" w:cs="Arial"/>
                  <w:color w:val="FF0000"/>
                  <w:sz w:val="20"/>
                  <w:szCs w:val="20"/>
                </w:rPr>
                <m:t>_M</m:t>
              </m:r>
            </m:oMath>
            <w:r>
              <w:rPr>
                <w:rFonts w:ascii="Arial" w:hAnsi="Arial" w:cs="Arial"/>
                <w:sz w:val="20"/>
                <w:szCs w:val="20"/>
              </w:rPr>
              <w:t xml:space="preserve">]. </w:t>
            </w:r>
          </w:p>
          <w:p w14:paraId="6B58ECB1" w14:textId="77777777" w:rsidR="00C04379" w:rsidRPr="002338C5" w:rsidRDefault="00C04379" w:rsidP="00C04379">
            <w:pPr>
              <w:pStyle w:val="ListParagraph"/>
              <w:numPr>
                <w:ilvl w:val="2"/>
                <w:numId w:val="18"/>
              </w:numPr>
              <w:rPr>
                <w:rFonts w:ascii="Arial" w:hAnsi="Arial" w:cs="Arial"/>
                <w:b/>
                <w:bCs/>
                <w:sz w:val="20"/>
                <w:szCs w:val="20"/>
                <w:lang w:val="fr-FR"/>
              </w:rPr>
            </w:pPr>
            <w:r w:rsidRPr="002338C5">
              <w:rPr>
                <w:rFonts w:ascii="Arial" w:hAnsi="Arial" w:cs="Arial"/>
                <w:sz w:val="20"/>
                <w:szCs w:val="20"/>
                <w:lang w:val="fr-FR"/>
              </w:rPr>
              <w:t>Y% = [(</w:t>
            </w:r>
            <m:oMath>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b</m:t>
              </m:r>
              <m:r>
                <w:rPr>
                  <w:rFonts w:ascii="Cambria Math" w:hAnsi="Cambria Math" w:cs="Arial"/>
                  <w:color w:val="FF0000"/>
                  <w:sz w:val="20"/>
                  <w:szCs w:val="20"/>
                  <w:lang w:val="fr-FR"/>
                </w:rPr>
                <m:t>_</m:t>
              </m:r>
              <m:r>
                <w:rPr>
                  <w:rFonts w:ascii="Cambria Math" w:hAnsi="Cambria Math" w:cs="Arial"/>
                  <w:color w:val="FF0000"/>
                  <w:sz w:val="20"/>
                  <w:szCs w:val="20"/>
                </w:rPr>
                <m:t>M</m:t>
              </m:r>
              <m:r>
                <w:rPr>
                  <w:rFonts w:ascii="Cambria Math" w:hAnsi="Cambria Math" w:cs="Arial"/>
                  <w:sz w:val="20"/>
                  <w:szCs w:val="20"/>
                  <w:lang w:val="fr-FR"/>
                </w:rPr>
                <m:t>-</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color w:val="FF0000"/>
                  <w:sz w:val="20"/>
                  <w:szCs w:val="20"/>
                  <w:lang w:val="fr-FR"/>
                </w:rPr>
                <m:t>_</m:t>
              </m:r>
              <m:r>
                <w:rPr>
                  <w:rFonts w:ascii="Cambria Math" w:hAnsi="Cambria Math" w:cs="Arial"/>
                  <w:color w:val="FF0000"/>
                  <w:sz w:val="20"/>
                  <w:szCs w:val="20"/>
                </w:rPr>
                <m:t>M</m:t>
              </m:r>
              <m:r>
                <w:rPr>
                  <w:rFonts w:ascii="Cambria Math" w:hAnsi="Cambria Math" w:cs="Arial"/>
                  <w:sz w:val="20"/>
                  <w:szCs w:val="20"/>
                  <w:lang w:val="fr-FR"/>
                </w:rPr>
                <m:t>)/</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oMath>
            <w:r w:rsidRPr="002338C5">
              <w:rPr>
                <w:rFonts w:ascii="Arial" w:hAnsi="Arial" w:cs="Arial"/>
                <w:sz w:val="20"/>
                <w:szCs w:val="20"/>
                <w:lang w:val="fr-FR"/>
              </w:rPr>
              <w:t>].</w:t>
            </w:r>
          </w:p>
          <w:p w14:paraId="4D7D376A" w14:textId="77777777" w:rsidR="00C04379" w:rsidRDefault="00C04379" w:rsidP="00C04379">
            <w:pPr>
              <w:pStyle w:val="ListParagraph"/>
              <w:numPr>
                <w:ilvl w:val="1"/>
                <w:numId w:val="18"/>
              </w:numPr>
              <w:rPr>
                <w:rFonts w:ascii="Arial" w:hAnsi="Arial" w:cs="Arial"/>
                <w:b/>
                <w:bCs/>
                <w:sz w:val="20"/>
                <w:szCs w:val="20"/>
              </w:rPr>
            </w:pPr>
            <w:r>
              <w:rPr>
                <w:rFonts w:ascii="Arial" w:hAnsi="Arial" w:cs="Arial"/>
                <w:sz w:val="20"/>
                <w:szCs w:val="20"/>
              </w:rPr>
              <w:t>Step-5: Capture the following into TR for PDCCH blocking rate impact based on the template in Q 8.2.3.1-1</w:t>
            </w:r>
          </w:p>
          <w:tbl>
            <w:tblPr>
              <w:tblStyle w:val="TableGrid"/>
              <w:tblW w:w="6475" w:type="dxa"/>
              <w:tblInd w:w="1342" w:type="dxa"/>
              <w:tblLayout w:type="fixed"/>
              <w:tblLook w:val="04A0" w:firstRow="1" w:lastRow="0" w:firstColumn="1" w:lastColumn="0" w:noHBand="0" w:noVBand="1"/>
            </w:tblPr>
            <w:tblGrid>
              <w:gridCol w:w="6475"/>
            </w:tblGrid>
            <w:tr w:rsidR="00C04379" w14:paraId="09D3A937" w14:textId="77777777" w:rsidTr="000B56B2">
              <w:trPr>
                <w:trHeight w:val="705"/>
              </w:trPr>
              <w:tc>
                <w:tcPr>
                  <w:tcW w:w="6475" w:type="dxa"/>
                </w:tcPr>
                <w:p w14:paraId="57C3B3C0" w14:textId="77777777" w:rsidR="00C04379" w:rsidRDefault="00C04379" w:rsidP="00C04379">
                  <w:pPr>
                    <w:rPr>
                      <w:rFonts w:ascii="Arial" w:hAnsi="Arial" w:cs="Arial"/>
                      <w:sz w:val="20"/>
                      <w:szCs w:val="20"/>
                    </w:rPr>
                  </w:pPr>
                  <w:r>
                    <w:rPr>
                      <w:rFonts w:ascii="Arial" w:hAnsi="Arial" w:cs="Arial"/>
                      <w:sz w:val="20"/>
                      <w:szCs w:val="20"/>
                    </w:rPr>
                    <w:t>For FR1 with AL distribution configuration A1 in Table 8, it was observed that the PDCCH blocking rate is increased X% from [</w:t>
                  </w:r>
                  <m:oMath>
                    <m:r>
                      <w:rPr>
                        <w:rFonts w:ascii="Cambria Math" w:hAnsi="Cambria Math" w:cs="Arial"/>
                        <w:sz w:val="20"/>
                        <w:szCs w:val="20"/>
                      </w:rPr>
                      <m:t>Average_a</m:t>
                    </m:r>
                    <m:r>
                      <w:rPr>
                        <w:rFonts w:ascii="Cambria Math" w:hAnsi="Cambria Math" w:cs="Arial"/>
                        <w:color w:val="FF0000"/>
                        <w:sz w:val="20"/>
                        <w:szCs w:val="20"/>
                      </w:rPr>
                      <m:t>_M</m:t>
                    </m:r>
                    <m:r>
                      <w:rPr>
                        <w:rFonts w:ascii="Cambria Math" w:hAnsi="Cambria Math" w:cs="Arial"/>
                        <w:sz w:val="20"/>
                        <w:szCs w:val="20"/>
                      </w:rPr>
                      <m:t xml:space="preserve">], </m:t>
                    </m:r>
                  </m:oMath>
                  <w:r>
                    <w:rPr>
                      <w:rFonts w:ascii="Arial" w:hAnsi="Arial" w:cs="Arial"/>
                      <w:sz w:val="20"/>
                      <w:szCs w:val="20"/>
                    </w:rPr>
                    <w:t>which corresponds to Y% increase relative to [</w:t>
                  </w:r>
                  <m:oMath>
                    <m:r>
                      <w:rPr>
                        <w:rFonts w:ascii="Cambria Math" w:hAnsi="Cambria Math" w:cs="Arial"/>
                        <w:sz w:val="20"/>
                        <w:szCs w:val="20"/>
                      </w:rPr>
                      <m:t>Average_a</m:t>
                    </m:r>
                    <m:r>
                      <w:rPr>
                        <w:rFonts w:ascii="Cambria Math" w:hAnsi="Cambria Math" w:cs="Arial"/>
                        <w:color w:val="FF0000"/>
                        <w:sz w:val="20"/>
                        <w:szCs w:val="20"/>
                      </w:rPr>
                      <m:t>_M</m:t>
                    </m:r>
                    <m:r>
                      <w:rPr>
                        <w:rFonts w:ascii="Cambria Math" w:hAnsi="Cambria Math" w:cs="Arial"/>
                        <w:sz w:val="20"/>
                        <w:szCs w:val="20"/>
                      </w:rPr>
                      <m:t xml:space="preserve">] </m:t>
                    </m:r>
                  </m:oMath>
                </w:p>
              </w:tc>
            </w:tr>
          </w:tbl>
          <w:p w14:paraId="180F5C01" w14:textId="77777777" w:rsidR="00C04379" w:rsidRDefault="00C04379" w:rsidP="00C04379">
            <w:pPr>
              <w:pStyle w:val="ListParagraph"/>
              <w:ind w:left="1440"/>
              <w:rPr>
                <w:rFonts w:ascii="Arial" w:hAnsi="Arial" w:cs="Arial"/>
                <w:sz w:val="20"/>
                <w:szCs w:val="20"/>
              </w:rPr>
            </w:pPr>
          </w:p>
          <w:p w14:paraId="7D728462" w14:textId="77777777" w:rsidR="00C04379" w:rsidRDefault="00C04379" w:rsidP="00C04379">
            <w:pPr>
              <w:rPr>
                <w:rFonts w:ascii="Arial" w:eastAsiaTheme="minorEastAsia" w:hAnsi="Arial" w:cs="Arial"/>
                <w:sz w:val="20"/>
                <w:szCs w:val="20"/>
              </w:rPr>
            </w:pPr>
          </w:p>
        </w:tc>
      </w:tr>
      <w:tr w:rsidR="00C04379" w14:paraId="11F49203" w14:textId="77777777" w:rsidTr="002B5CA0">
        <w:trPr>
          <w:trHeight w:val="467"/>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0" w14:textId="479CA7EC" w:rsidR="00C04379" w:rsidRDefault="00C04379" w:rsidP="00C04379">
            <w:pPr>
              <w:rPr>
                <w:rFonts w:ascii="Arial" w:eastAsiaTheme="minorEastAsia" w:hAnsi="Arial" w:cs="Arial"/>
                <w:sz w:val="20"/>
                <w:szCs w:val="20"/>
              </w:rPr>
            </w:pPr>
            <w:r>
              <w:rPr>
                <w:rFonts w:ascii="Arial" w:eastAsiaTheme="minorEastAsia" w:hAnsi="Arial" w:cs="Arial"/>
                <w:sz w:val="20"/>
                <w:szCs w:val="20"/>
              </w:rPr>
              <w:lastRenderedPageBreak/>
              <w:t>Huawei, HiSilicon</w:t>
            </w:r>
          </w:p>
        </w:tc>
        <w:tc>
          <w:tcPr>
            <w:tcW w:w="1178" w:type="dxa"/>
            <w:tcBorders>
              <w:top w:val="single" w:sz="4" w:space="0" w:color="auto"/>
              <w:left w:val="single" w:sz="4" w:space="0" w:color="auto"/>
              <w:bottom w:val="single" w:sz="4" w:space="0" w:color="auto"/>
              <w:right w:val="single" w:sz="4" w:space="0" w:color="auto"/>
            </w:tcBorders>
          </w:tcPr>
          <w:p w14:paraId="11F49201" w14:textId="77777777" w:rsidR="00C04379" w:rsidRDefault="00C04379" w:rsidP="00C04379">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2" w14:textId="20F5123A" w:rsidR="00C04379" w:rsidRDefault="00C04379" w:rsidP="00C04379">
            <w:pPr>
              <w:rPr>
                <w:rFonts w:ascii="Arial" w:eastAsiaTheme="minorEastAsia" w:hAnsi="Arial" w:cs="Arial"/>
                <w:sz w:val="20"/>
                <w:szCs w:val="20"/>
              </w:rPr>
            </w:pPr>
            <w:r>
              <w:rPr>
                <w:rFonts w:ascii="Arial" w:eastAsiaTheme="minorEastAsia" w:hAnsi="Arial" w:cs="Arial"/>
                <w:sz w:val="20"/>
                <w:szCs w:val="20"/>
              </w:rPr>
              <w:t xml:space="preserve">Option 2 is preferred. </w:t>
            </w:r>
          </w:p>
        </w:tc>
      </w:tr>
      <w:tr w:rsidR="00C04379" w14:paraId="11F49207" w14:textId="77777777" w:rsidTr="002B5CA0">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4" w14:textId="5F7F13F9" w:rsidR="00C04379" w:rsidRDefault="00C04379" w:rsidP="00C04379">
            <w:pPr>
              <w:rPr>
                <w:rFonts w:ascii="Arial" w:eastAsiaTheme="minorEastAsia" w:hAnsi="Arial" w:cs="Arial"/>
                <w:sz w:val="20"/>
                <w:szCs w:val="20"/>
              </w:rPr>
            </w:pPr>
            <w:r>
              <w:rPr>
                <w:rFonts w:ascii="Arial" w:eastAsiaTheme="minorEastAsia" w:hAnsi="Arial" w:cs="Arial"/>
                <w:sz w:val="20"/>
                <w:szCs w:val="20"/>
              </w:rPr>
              <w:t>Nokia, NSB</w:t>
            </w:r>
          </w:p>
        </w:tc>
        <w:tc>
          <w:tcPr>
            <w:tcW w:w="1178" w:type="dxa"/>
            <w:tcBorders>
              <w:top w:val="single" w:sz="4" w:space="0" w:color="auto"/>
              <w:left w:val="single" w:sz="4" w:space="0" w:color="auto"/>
              <w:bottom w:val="single" w:sz="4" w:space="0" w:color="auto"/>
              <w:right w:val="single" w:sz="4" w:space="0" w:color="auto"/>
            </w:tcBorders>
          </w:tcPr>
          <w:p w14:paraId="11F49205" w14:textId="77777777" w:rsidR="00C04379" w:rsidRDefault="00C04379" w:rsidP="00C04379">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6" w14:textId="6931CD12" w:rsidR="00C04379" w:rsidRDefault="00C04379" w:rsidP="00C04379">
            <w:pPr>
              <w:rPr>
                <w:rFonts w:ascii="Arial" w:eastAsiaTheme="minorEastAsia" w:hAnsi="Arial" w:cs="Arial"/>
                <w:sz w:val="20"/>
                <w:szCs w:val="20"/>
              </w:rPr>
            </w:pPr>
            <w:r>
              <w:rPr>
                <w:rFonts w:ascii="Arial" w:eastAsiaTheme="minorEastAsia" w:hAnsi="Arial" w:cs="Arial"/>
                <w:sz w:val="20"/>
                <w:szCs w:val="20"/>
              </w:rPr>
              <w:t>Option 2 is preferred</w:t>
            </w:r>
          </w:p>
        </w:tc>
      </w:tr>
      <w:tr w:rsidR="00C04379" w14:paraId="11F4920B" w14:textId="77777777" w:rsidTr="002B5CA0">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8" w14:textId="101E5357" w:rsidR="00C04379" w:rsidRDefault="00C04379" w:rsidP="00C04379">
            <w:pPr>
              <w:rPr>
                <w:rFonts w:ascii="Arial" w:eastAsiaTheme="minorEastAsia" w:hAnsi="Arial" w:cs="Arial"/>
                <w:sz w:val="20"/>
                <w:szCs w:val="20"/>
              </w:rPr>
            </w:pPr>
            <w:r>
              <w:rPr>
                <w:rFonts w:ascii="Arial" w:eastAsiaTheme="minorEastAsia" w:hAnsi="Arial" w:cs="Arial" w:hint="eastAsia"/>
                <w:sz w:val="20"/>
                <w:szCs w:val="20"/>
              </w:rPr>
              <w:t>CATT</w:t>
            </w:r>
          </w:p>
        </w:tc>
        <w:tc>
          <w:tcPr>
            <w:tcW w:w="1178" w:type="dxa"/>
            <w:tcBorders>
              <w:top w:val="single" w:sz="4" w:space="0" w:color="auto"/>
              <w:left w:val="single" w:sz="4" w:space="0" w:color="auto"/>
              <w:bottom w:val="single" w:sz="4" w:space="0" w:color="auto"/>
              <w:right w:val="single" w:sz="4" w:space="0" w:color="auto"/>
            </w:tcBorders>
          </w:tcPr>
          <w:p w14:paraId="11F49209" w14:textId="77777777" w:rsidR="00C04379" w:rsidRDefault="00C04379" w:rsidP="00C04379">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A" w14:textId="40E0A505" w:rsidR="00C04379" w:rsidRDefault="00C04379" w:rsidP="00C04379">
            <w:pPr>
              <w:rPr>
                <w:rFonts w:ascii="Arial" w:eastAsiaTheme="minorEastAsia" w:hAnsi="Arial" w:cs="Arial"/>
                <w:sz w:val="20"/>
                <w:szCs w:val="20"/>
              </w:rPr>
            </w:pPr>
            <w:r>
              <w:rPr>
                <w:rFonts w:ascii="Arial" w:eastAsiaTheme="minorEastAsia" w:hAnsi="Arial" w:cs="Arial" w:hint="eastAsia"/>
                <w:sz w:val="20"/>
                <w:szCs w:val="20"/>
              </w:rPr>
              <w:t>Option1 is preferred</w:t>
            </w:r>
          </w:p>
        </w:tc>
      </w:tr>
      <w:tr w:rsidR="00C04379" w14:paraId="11F49213" w14:textId="77777777" w:rsidTr="002B5CA0">
        <w:trPr>
          <w:trHeight w:val="1659"/>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C" w14:textId="5A1E93C5" w:rsidR="00C04379" w:rsidRDefault="00C04379" w:rsidP="00C04379">
            <w:pPr>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1178" w:type="dxa"/>
            <w:tcBorders>
              <w:top w:val="single" w:sz="4" w:space="0" w:color="auto"/>
              <w:left w:val="single" w:sz="4" w:space="0" w:color="auto"/>
              <w:bottom w:val="single" w:sz="4" w:space="0" w:color="auto"/>
              <w:right w:val="single" w:sz="4" w:space="0" w:color="auto"/>
            </w:tcBorders>
          </w:tcPr>
          <w:p w14:paraId="11F4920D" w14:textId="468D8528" w:rsidR="00C04379" w:rsidRDefault="00C04379" w:rsidP="00C04379">
            <w:pPr>
              <w:rPr>
                <w:rFonts w:ascii="Arial" w:eastAsiaTheme="minorEastAsia" w:hAnsi="Arial" w:cs="Arial"/>
                <w:sz w:val="20"/>
                <w:szCs w:val="20"/>
              </w:rPr>
            </w:pPr>
            <w:r>
              <w:rPr>
                <w:rFonts w:ascii="Arial" w:eastAsiaTheme="minorEastAsia" w:hAnsi="Arial" w:cs="Arial" w:hint="eastAsia"/>
                <w:sz w:val="20"/>
                <w:szCs w:val="20"/>
              </w:rPr>
              <w:t>Option2 with modification</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D52E" w14:textId="77777777" w:rsidR="00C04379" w:rsidRDefault="00C04379" w:rsidP="00C04379">
            <w:pPr>
              <w:rPr>
                <w:rFonts w:ascii="Arial" w:eastAsia="SimSun" w:hAnsi="Arial" w:cs="Arial"/>
                <w:sz w:val="20"/>
                <w:szCs w:val="20"/>
              </w:rPr>
            </w:pPr>
            <w:r>
              <w:rPr>
                <w:rFonts w:ascii="Arial" w:eastAsiaTheme="minorEastAsia" w:hAnsi="Arial" w:cs="Arial" w:hint="eastAsia"/>
                <w:sz w:val="20"/>
                <w:szCs w:val="20"/>
              </w:rPr>
              <w:t xml:space="preserve">From our understanding, for option 1, </w:t>
            </w:r>
            <m:oMath>
              <m:r>
                <w:rPr>
                  <w:rFonts w:ascii="Cambria Math" w:hAnsi="Cambria Math" w:cs="Arial"/>
                  <w:sz w:val="20"/>
                  <w:szCs w:val="20"/>
                </w:rPr>
                <m:t>Average_a1=</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Cambria Math" w:eastAsia="SimSun" w:hAnsi="Cambria Math" w:cs="Arial" w:hint="eastAsia"/>
                <w:sz w:val="20"/>
                <w:szCs w:val="20"/>
              </w:rPr>
              <w:t xml:space="preserve"> </w:t>
            </w:r>
            <w:r>
              <w:rPr>
                <w:rFonts w:ascii="Arial" w:eastAsiaTheme="minorEastAsia" w:hAnsi="Arial" w:cs="Arial" w:hint="eastAsia"/>
                <w:sz w:val="20"/>
                <w:szCs w:val="20"/>
              </w:rPr>
              <w:t xml:space="preserve">means the minimum average blocking rate with UE number 2 for case1 and UE number 6 for case2. </w:t>
            </w:r>
            <m:oMath>
              <m:r>
                <w:rPr>
                  <w:rFonts w:ascii="Cambria Math" w:hAnsi="Cambria Math" w:cs="Arial"/>
                  <w:sz w:val="20"/>
                  <w:szCs w:val="20"/>
                </w:rPr>
                <m:t xml:space="preserve"> Average_a2=</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a2</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Cambria Math" w:eastAsia="SimSun" w:hAnsi="Cambria Math" w:cs="Arial" w:hint="eastAsia"/>
                <w:sz w:val="20"/>
                <w:szCs w:val="20"/>
              </w:rPr>
              <w:t xml:space="preserve">  </w:t>
            </w:r>
            <w:r>
              <w:rPr>
                <w:rFonts w:ascii="Arial" w:eastAsiaTheme="minorEastAsia" w:hAnsi="Arial" w:cs="Arial" w:hint="eastAsia"/>
                <w:sz w:val="20"/>
                <w:szCs w:val="20"/>
              </w:rPr>
              <w:t xml:space="preserve">means the maximum average blocking rate with UE number 5 for case1 and UE number 10 for case2. So actually, the average UE blocking rate is based on the UE number 1,5,6,10 in the form </w:t>
            </w:r>
            <w:proofErr w:type="gramStart"/>
            <w:r>
              <w:rPr>
                <w:rFonts w:ascii="Arial" w:eastAsiaTheme="minorEastAsia" w:hAnsi="Arial" w:cs="Arial" w:hint="eastAsia"/>
                <w:sz w:val="20"/>
                <w:szCs w:val="20"/>
              </w:rPr>
              <w:t xml:space="preserve">of </w:t>
            </w:r>
            <w:r>
              <w:rPr>
                <w:rFonts w:ascii="Arial" w:hAnsi="Arial" w:cs="Arial"/>
                <w:sz w:val="20"/>
                <w:szCs w:val="20"/>
              </w:rPr>
              <w:t xml:space="preserve"> absolute</w:t>
            </w:r>
            <w:proofErr w:type="gramEnd"/>
            <w:r>
              <w:rPr>
                <w:rFonts w:ascii="Arial" w:hAnsi="Arial" w:cs="Arial"/>
                <w:sz w:val="20"/>
                <w:szCs w:val="20"/>
              </w:rPr>
              <w:t xml:space="preserve"> increase and relative increase</w:t>
            </w:r>
            <w:r>
              <w:rPr>
                <w:rFonts w:ascii="Arial" w:eastAsia="SimSun" w:hAnsi="Arial" w:cs="Arial" w:hint="eastAsia"/>
                <w:sz w:val="20"/>
                <w:szCs w:val="20"/>
              </w:rPr>
              <w:t>. In another word, X%</w:t>
            </w:r>
            <w:proofErr w:type="gramStart"/>
            <w:r>
              <w:rPr>
                <w:rFonts w:ascii="Arial" w:eastAsia="SimSun" w:hAnsi="Arial" w:cs="Arial" w:hint="eastAsia"/>
                <w:sz w:val="20"/>
                <w:szCs w:val="20"/>
              </w:rPr>
              <w:t>=[</w:t>
            </w:r>
            <w:proofErr w:type="gramEnd"/>
            <w:r>
              <w:rPr>
                <w:rFonts w:ascii="Arial" w:eastAsia="SimSun" w:hAnsi="Arial" w:cs="Arial" w:hint="eastAsia"/>
                <w:sz w:val="20"/>
                <w:szCs w:val="20"/>
              </w:rPr>
              <w:t xml:space="preserve">(increased blocking rate for UE number 2~(increased blocking rate for UE number 5)] for case 1. We are OK with the blocking rate based on each UE number. However, if only some typical UE numbers are selected, a uniform distribution is preferred for us, e.g.,2,4,6,8. </w:t>
            </w:r>
          </w:p>
          <w:p w14:paraId="4ABB2219" w14:textId="77777777" w:rsidR="00C04379" w:rsidRDefault="00C04379" w:rsidP="00C04379">
            <w:pPr>
              <w:rPr>
                <w:rFonts w:ascii="Arial" w:eastAsia="SimSun" w:hAnsi="Arial" w:cs="Arial"/>
                <w:sz w:val="20"/>
                <w:szCs w:val="20"/>
              </w:rPr>
            </w:pPr>
          </w:p>
          <w:p w14:paraId="0817F180" w14:textId="77777777" w:rsidR="00C04379" w:rsidRDefault="00C04379" w:rsidP="00C04379">
            <w:pPr>
              <w:rPr>
                <w:rFonts w:ascii="Arial" w:eastAsiaTheme="minorEastAsia" w:hAnsi="Arial" w:cs="Arial"/>
                <w:iCs/>
                <w:sz w:val="20"/>
                <w:szCs w:val="20"/>
              </w:rPr>
            </w:pPr>
            <w:r>
              <w:rPr>
                <w:rFonts w:ascii="Arial" w:eastAsia="SimSun" w:hAnsi="Arial" w:cs="Arial" w:hint="eastAsia"/>
                <w:sz w:val="20"/>
                <w:szCs w:val="20"/>
              </w:rPr>
              <w:t xml:space="preserve">So we generally agree on </w:t>
            </w:r>
            <w:proofErr w:type="spellStart"/>
            <w:r>
              <w:rPr>
                <w:rFonts w:ascii="Arial" w:eastAsia="SimSun" w:hAnsi="Arial" w:cs="Arial" w:hint="eastAsia"/>
                <w:sz w:val="20"/>
                <w:szCs w:val="20"/>
              </w:rPr>
              <w:t>vivo</w:t>
            </w:r>
            <w:r>
              <w:rPr>
                <w:rFonts w:ascii="Arial" w:eastAsia="SimSun" w:hAnsi="Arial" w:cs="Arial"/>
                <w:sz w:val="20"/>
                <w:szCs w:val="20"/>
              </w:rPr>
              <w:t>’</w:t>
            </w:r>
            <w:r>
              <w:rPr>
                <w:rFonts w:ascii="Arial" w:eastAsia="SimSun" w:hAnsi="Arial" w:cs="Arial" w:hint="eastAsia"/>
                <w:sz w:val="20"/>
                <w:szCs w:val="20"/>
              </w:rPr>
              <w:t>s</w:t>
            </w:r>
            <w:proofErr w:type="spellEnd"/>
            <w:r>
              <w:rPr>
                <w:rFonts w:ascii="Arial" w:eastAsia="SimSun" w:hAnsi="Arial" w:cs="Arial" w:hint="eastAsia"/>
                <w:sz w:val="20"/>
                <w:szCs w:val="20"/>
              </w:rPr>
              <w:t xml:space="preserve"> method, and a further modification is needed as following:</w:t>
            </w:r>
            <m:oMath>
              <m:r>
                <w:rPr>
                  <w:rFonts w:ascii="Cambria Math" w:hAnsi="Cambria Math" w:cs="Arial"/>
                  <w:sz w:val="20"/>
                  <w:szCs w:val="20"/>
                </w:rPr>
                <m:t xml:space="preserve"> Average_a(i)</m:t>
              </m:r>
              <m:r>
                <w:rPr>
                  <w:rFonts w:ascii="Cambria Math" w:hAnsi="Cambria Math" w:cs="Arial"/>
                  <w:color w:val="FF0000"/>
                  <w:sz w:val="20"/>
                  <w:szCs w:val="20"/>
                </w:rPr>
                <m:t>_M</m:t>
              </m:r>
            </m:oMath>
            <w:r>
              <w:rPr>
                <w:rFonts w:ascii="Arial" w:eastAsiaTheme="minorEastAsia" w:hAnsi="Arial" w:cs="Arial" w:hint="eastAsia"/>
                <w:color w:val="FF0000"/>
                <w:sz w:val="20"/>
                <w:szCs w:val="20"/>
              </w:rPr>
              <w:t xml:space="preserve"> </w:t>
            </w:r>
            <w:r>
              <w:rPr>
                <w:rFonts w:ascii="Arial" w:eastAsiaTheme="minorEastAsia" w:hAnsi="Arial" w:cs="Arial"/>
                <w:sz w:val="20"/>
                <w:szCs w:val="20"/>
              </w:rPr>
              <w:t xml:space="preserve">can be replaced as </w:t>
            </w:r>
            <m:oMath>
              <m:r>
                <w:rPr>
                  <w:rFonts w:ascii="Cambria Math" w:hAnsi="Cambria Math" w:cs="Arial"/>
                  <w:sz w:val="20"/>
                  <w:szCs w:val="20"/>
                </w:rPr>
                <m:t>a(i)</m:t>
              </m:r>
              <m:r>
                <w:rPr>
                  <w:rFonts w:ascii="Cambria Math" w:hAnsi="Cambria Math" w:cs="Arial"/>
                  <w:color w:val="FF0000"/>
                  <w:sz w:val="20"/>
                  <w:szCs w:val="20"/>
                </w:rPr>
                <m:t>_M</m:t>
              </m:r>
            </m:oMath>
            <w:r>
              <w:rPr>
                <w:rFonts w:ascii="Arial" w:eastAsiaTheme="minorEastAsia" w:hAnsi="Arial" w:cs="Arial" w:hint="eastAsia"/>
                <w:color w:val="FF0000"/>
                <w:sz w:val="20"/>
                <w:szCs w:val="20"/>
              </w:rPr>
              <w:t xml:space="preserve"> </w:t>
            </w:r>
            <w:r>
              <w:rPr>
                <w:rFonts w:ascii="Arial" w:eastAsiaTheme="minorEastAsia" w:hAnsi="Arial" w:cs="Arial"/>
                <w:sz w:val="20"/>
                <w:szCs w:val="20"/>
              </w:rPr>
              <w:t xml:space="preserve">which means the blocking rate value from company </w:t>
            </w:r>
            <w:proofErr w:type="spellStart"/>
            <w:r>
              <w:rPr>
                <w:rFonts w:eastAsiaTheme="minorEastAsia"/>
                <w:i/>
                <w:sz w:val="20"/>
                <w:szCs w:val="20"/>
              </w:rPr>
              <w:t>i</w:t>
            </w:r>
            <w:proofErr w:type="spellEnd"/>
            <w:r>
              <w:rPr>
                <w:rFonts w:ascii="Arial" w:eastAsiaTheme="minorEastAsia" w:hAnsi="Arial" w:cs="Arial"/>
                <w:sz w:val="20"/>
                <w:szCs w:val="20"/>
              </w:rPr>
              <w:t xml:space="preserve"> </w:t>
            </w:r>
            <w:r>
              <w:rPr>
                <w:rFonts w:ascii="Arial" w:eastAsiaTheme="minorEastAsia" w:hAnsi="Arial" w:cs="Arial" w:hint="eastAsia"/>
                <w:sz w:val="20"/>
                <w:szCs w:val="20"/>
              </w:rPr>
              <w:t>with</w:t>
            </w:r>
            <w:r>
              <w:rPr>
                <w:rFonts w:ascii="Arial" w:eastAsiaTheme="minorEastAsia" w:hAnsi="Arial" w:cs="Arial"/>
                <w:sz w:val="20"/>
                <w:szCs w:val="20"/>
              </w:rPr>
              <w:t xml:space="preserve"> UE number </w:t>
            </w:r>
            <w:r>
              <w:rPr>
                <w:rFonts w:ascii="Arial" w:eastAsiaTheme="minorEastAsia" w:hAnsi="Arial" w:cs="Arial"/>
                <w:i/>
                <w:sz w:val="20"/>
                <w:szCs w:val="20"/>
              </w:rPr>
              <w:t>M</w:t>
            </w:r>
            <w:r>
              <w:rPr>
                <w:rFonts w:ascii="Arial" w:eastAsiaTheme="minorEastAsia" w:hAnsi="Arial" w:cs="Arial" w:hint="eastAsia"/>
                <w:iCs/>
                <w:sz w:val="20"/>
                <w:szCs w:val="20"/>
              </w:rPr>
              <w:t>, where M={2,4,6,8} is preferred for us.</w:t>
            </w:r>
          </w:p>
          <w:p w14:paraId="19987BDE" w14:textId="77777777" w:rsidR="00C04379" w:rsidRDefault="00C04379" w:rsidP="00C04379">
            <w:pPr>
              <w:rPr>
                <w:rFonts w:ascii="Arial" w:eastAsiaTheme="minorEastAsia" w:hAnsi="Arial" w:cs="Arial"/>
                <w:sz w:val="20"/>
                <w:szCs w:val="20"/>
              </w:rPr>
            </w:pPr>
          </w:p>
          <w:p w14:paraId="11F49212" w14:textId="09D4A840" w:rsidR="00C04379" w:rsidRDefault="00C04379" w:rsidP="00C04379">
            <w:pPr>
              <w:rPr>
                <w:rFonts w:ascii="Arial" w:eastAsiaTheme="minorEastAsia" w:hAnsi="Arial" w:cs="Arial"/>
                <w:sz w:val="20"/>
                <w:szCs w:val="20"/>
              </w:rPr>
            </w:pPr>
            <w:r>
              <w:rPr>
                <w:rFonts w:ascii="Arial" w:eastAsiaTheme="minorEastAsia" w:hAnsi="Arial" w:cs="Arial" w:hint="eastAsia"/>
                <w:sz w:val="20"/>
                <w:szCs w:val="20"/>
              </w:rPr>
              <w:t xml:space="preserve">Last, BTW, we are a little confused about the meaning of M </w:t>
            </w:r>
            <w:r>
              <w:rPr>
                <w:rFonts w:ascii="Arial" w:eastAsiaTheme="minorEastAsia" w:hAnsi="Arial" w:cs="Arial"/>
                <w:sz w:val="20"/>
                <w:szCs w:val="20"/>
              </w:rPr>
              <w:t>(</w:t>
            </w:r>
            <w:r>
              <w:rPr>
                <w:rFonts w:ascii="Arial" w:hAnsi="Arial" w:cs="Arial"/>
                <w:sz w:val="20"/>
                <w:szCs w:val="20"/>
              </w:rPr>
              <w:t>the number of configurations simulated by company ‘j</w:t>
            </w:r>
            <w:proofErr w:type="gramStart"/>
            <w:r>
              <w:rPr>
                <w:rFonts w:ascii="Arial" w:hAnsi="Arial" w:cs="Arial"/>
                <w:sz w:val="20"/>
                <w:szCs w:val="20"/>
              </w:rPr>
              <w:t xml:space="preserve">’ </w:t>
            </w:r>
            <w:r>
              <w:rPr>
                <w:rFonts w:ascii="Arial" w:eastAsiaTheme="minorEastAsia" w:hAnsi="Arial" w:cs="Arial" w:hint="eastAsia"/>
                <w:sz w:val="20"/>
                <w:szCs w:val="20"/>
              </w:rPr>
              <w:t>)</w:t>
            </w:r>
            <w:proofErr w:type="gramEnd"/>
            <w:r>
              <w:rPr>
                <w:rFonts w:ascii="Arial" w:eastAsiaTheme="minorEastAsia" w:hAnsi="Arial" w:cs="Arial" w:hint="eastAsia"/>
                <w:sz w:val="20"/>
                <w:szCs w:val="20"/>
              </w:rPr>
              <w:t xml:space="preserve"> in the step1 of option2. Maybe there needs a clarification.</w:t>
            </w:r>
          </w:p>
        </w:tc>
      </w:tr>
      <w:tr w:rsidR="00C04379" w14:paraId="619A5669" w14:textId="77777777" w:rsidTr="002B5CA0">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CE2F" w14:textId="542E995C" w:rsidR="00C04379" w:rsidRDefault="00C04379" w:rsidP="00C04379">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178" w:type="dxa"/>
            <w:tcBorders>
              <w:top w:val="single" w:sz="4" w:space="0" w:color="auto"/>
              <w:left w:val="single" w:sz="4" w:space="0" w:color="auto"/>
              <w:bottom w:val="single" w:sz="4" w:space="0" w:color="auto"/>
              <w:right w:val="single" w:sz="4" w:space="0" w:color="auto"/>
            </w:tcBorders>
          </w:tcPr>
          <w:p w14:paraId="2B2EBC6A" w14:textId="77777777" w:rsidR="00C04379" w:rsidRDefault="00C04379" w:rsidP="00C04379">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F218" w14:textId="0D9B3E5C" w:rsidR="00C04379" w:rsidRDefault="00C04379" w:rsidP="00C04379">
            <w:pPr>
              <w:rPr>
                <w:rFonts w:ascii="Arial" w:eastAsiaTheme="minorEastAsia" w:hAnsi="Arial" w:cs="Arial"/>
                <w:sz w:val="20"/>
                <w:szCs w:val="20"/>
              </w:rPr>
            </w:pPr>
            <w:r>
              <w:rPr>
                <w:rFonts w:ascii="Arial" w:eastAsiaTheme="minorEastAsia" w:hAnsi="Arial" w:cs="Arial"/>
                <w:sz w:val="20"/>
                <w:szCs w:val="20"/>
              </w:rPr>
              <w:t>Option 2</w:t>
            </w:r>
          </w:p>
        </w:tc>
      </w:tr>
      <w:tr w:rsidR="00C04379" w14:paraId="3FBC3AB4" w14:textId="77777777" w:rsidTr="002B5CA0">
        <w:trPr>
          <w:trHeight w:val="23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57C8" w14:textId="73389CAF" w:rsidR="00C04379" w:rsidRPr="00DC7F7A" w:rsidRDefault="00C04379" w:rsidP="00C04379">
            <w:pPr>
              <w:rPr>
                <w:rFonts w:ascii="Arial" w:eastAsiaTheme="minorEastAsia" w:hAnsi="Arial" w:cs="Arial"/>
                <w:sz w:val="20"/>
                <w:szCs w:val="20"/>
              </w:rPr>
            </w:pPr>
            <w:r w:rsidRPr="00DC7F7A">
              <w:rPr>
                <w:rFonts w:ascii="Arial" w:eastAsiaTheme="minorEastAsia"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4CF3561E" w14:textId="77777777" w:rsidR="00C04379" w:rsidRPr="00DC7F7A" w:rsidRDefault="00C04379" w:rsidP="00C04379">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9B29" w14:textId="715C5697" w:rsidR="00C04379" w:rsidRPr="00DC7F7A" w:rsidRDefault="00C04379" w:rsidP="00C04379">
            <w:pPr>
              <w:rPr>
                <w:rFonts w:ascii="Arial" w:eastAsiaTheme="minorEastAsia" w:hAnsi="Arial" w:cs="Arial"/>
                <w:sz w:val="20"/>
                <w:szCs w:val="20"/>
              </w:rPr>
            </w:pPr>
            <w:r w:rsidRPr="00DC7F7A">
              <w:rPr>
                <w:rFonts w:ascii="Arial" w:eastAsiaTheme="minorEastAsia" w:hAnsi="Arial" w:cs="Arial"/>
                <w:sz w:val="20"/>
                <w:szCs w:val="20"/>
              </w:rPr>
              <w:t>Option 2 is preferred.</w:t>
            </w:r>
          </w:p>
        </w:tc>
      </w:tr>
    </w:tbl>
    <w:p w14:paraId="11F49214" w14:textId="213CC090" w:rsidR="005E21AE" w:rsidRDefault="005E21AE">
      <w:pPr>
        <w:rPr>
          <w:rFonts w:ascii="Arial" w:hAnsi="Arial" w:cs="Arial"/>
          <w:b/>
          <w:bCs/>
          <w:sz w:val="26"/>
          <w:szCs w:val="26"/>
          <w:u w:val="single"/>
        </w:rPr>
      </w:pPr>
    </w:p>
    <w:p w14:paraId="32B4113B" w14:textId="77777777" w:rsidR="000B1CAD" w:rsidRDefault="000B1CAD">
      <w:pPr>
        <w:rPr>
          <w:rFonts w:ascii="Arial" w:hAnsi="Arial" w:cs="Arial"/>
          <w:b/>
          <w:bCs/>
          <w:sz w:val="26"/>
          <w:szCs w:val="26"/>
          <w:u w:val="single"/>
        </w:rPr>
      </w:pPr>
    </w:p>
    <w:p w14:paraId="43A51A6B" w14:textId="77777777" w:rsidR="00F742F4" w:rsidRPr="002B5CA0" w:rsidRDefault="00F742F4" w:rsidP="00F742F4">
      <w:pPr>
        <w:rPr>
          <w:rFonts w:ascii="Arial" w:hAnsi="Arial" w:cs="Arial"/>
          <w:b/>
          <w:bCs/>
          <w:sz w:val="20"/>
          <w:szCs w:val="20"/>
          <w:u w:val="single"/>
        </w:rPr>
      </w:pPr>
      <w:r w:rsidRPr="002B5CA0">
        <w:rPr>
          <w:rFonts w:ascii="Arial" w:hAnsi="Arial" w:cs="Arial"/>
          <w:b/>
          <w:bCs/>
          <w:sz w:val="20"/>
          <w:szCs w:val="20"/>
          <w:u w:val="single"/>
        </w:rPr>
        <w:t xml:space="preserve">Summary of </w:t>
      </w:r>
      <w:r w:rsidRPr="00F742F4">
        <w:rPr>
          <w:rFonts w:ascii="Arial" w:hAnsi="Arial" w:cs="Arial"/>
          <w:b/>
          <w:bCs/>
          <w:sz w:val="20"/>
          <w:szCs w:val="20"/>
          <w:highlight w:val="yellow"/>
          <w:u w:val="single"/>
        </w:rPr>
        <w:t>5</w:t>
      </w:r>
      <w:r w:rsidRPr="00F742F4">
        <w:rPr>
          <w:rFonts w:ascii="Arial" w:hAnsi="Arial" w:cs="Arial"/>
          <w:b/>
          <w:bCs/>
          <w:sz w:val="20"/>
          <w:szCs w:val="20"/>
          <w:highlight w:val="yellow"/>
          <w:u w:val="single"/>
          <w:vertAlign w:val="superscript"/>
        </w:rPr>
        <w:t>th</w:t>
      </w:r>
      <w:r w:rsidRPr="002B5CA0">
        <w:rPr>
          <w:rFonts w:ascii="Arial" w:hAnsi="Arial" w:cs="Arial"/>
          <w:b/>
          <w:bCs/>
          <w:sz w:val="20"/>
          <w:szCs w:val="20"/>
          <w:u w:val="single"/>
        </w:rPr>
        <w:t xml:space="preserve"> round email discussions. </w:t>
      </w:r>
    </w:p>
    <w:p w14:paraId="0D7985BB" w14:textId="77777777" w:rsidR="00F742F4" w:rsidRDefault="00F742F4">
      <w:pPr>
        <w:rPr>
          <w:rFonts w:ascii="Arial" w:eastAsiaTheme="majorEastAsia" w:hAnsi="Arial" w:cs="Arial"/>
          <w:sz w:val="20"/>
          <w:szCs w:val="20"/>
        </w:rPr>
      </w:pPr>
      <w:r w:rsidRPr="00F742F4">
        <w:rPr>
          <w:rFonts w:ascii="Arial" w:eastAsiaTheme="majorEastAsia" w:hAnsi="Arial" w:cs="Arial"/>
          <w:sz w:val="20"/>
          <w:szCs w:val="20"/>
        </w:rPr>
        <w:t xml:space="preserve">Companies position is summarized in the following Table: </w:t>
      </w:r>
    </w:p>
    <w:tbl>
      <w:tblPr>
        <w:tblStyle w:val="TableGrid"/>
        <w:tblW w:w="0" w:type="auto"/>
        <w:tblLook w:val="04A0" w:firstRow="1" w:lastRow="0" w:firstColumn="1" w:lastColumn="0" w:noHBand="0" w:noVBand="1"/>
      </w:tblPr>
      <w:tblGrid>
        <w:gridCol w:w="1435"/>
        <w:gridCol w:w="4320"/>
        <w:gridCol w:w="4199"/>
      </w:tblGrid>
      <w:tr w:rsidR="00F742F4" w14:paraId="02FFB126" w14:textId="77777777" w:rsidTr="00F742F4">
        <w:tc>
          <w:tcPr>
            <w:tcW w:w="1435" w:type="dxa"/>
            <w:shd w:val="clear" w:color="auto" w:fill="73FC79"/>
          </w:tcPr>
          <w:p w14:paraId="0A0C0219" w14:textId="77777777" w:rsidR="00F742F4" w:rsidRDefault="00F742F4" w:rsidP="00CA78C4">
            <w:pPr>
              <w:rPr>
                <w:rFonts w:ascii="Arial" w:hAnsi="Arial" w:cs="Arial"/>
                <w:sz w:val="20"/>
                <w:szCs w:val="20"/>
              </w:rPr>
            </w:pPr>
          </w:p>
        </w:tc>
        <w:tc>
          <w:tcPr>
            <w:tcW w:w="4320" w:type="dxa"/>
            <w:shd w:val="clear" w:color="auto" w:fill="73FC79"/>
          </w:tcPr>
          <w:p w14:paraId="09B91E2D" w14:textId="77777777" w:rsidR="00F742F4" w:rsidRDefault="00F742F4" w:rsidP="00CA78C4">
            <w:pPr>
              <w:rPr>
                <w:rFonts w:ascii="Arial" w:hAnsi="Arial" w:cs="Arial"/>
                <w:sz w:val="20"/>
                <w:szCs w:val="20"/>
              </w:rPr>
            </w:pPr>
            <w:r>
              <w:rPr>
                <w:rFonts w:ascii="Arial" w:hAnsi="Arial" w:cs="Arial"/>
                <w:sz w:val="20"/>
                <w:szCs w:val="20"/>
              </w:rPr>
              <w:t>Companies</w:t>
            </w:r>
          </w:p>
        </w:tc>
        <w:tc>
          <w:tcPr>
            <w:tcW w:w="4199" w:type="dxa"/>
            <w:shd w:val="clear" w:color="auto" w:fill="73FC79"/>
          </w:tcPr>
          <w:p w14:paraId="1DC75474" w14:textId="77777777" w:rsidR="00F742F4" w:rsidRDefault="00F742F4" w:rsidP="00CA78C4">
            <w:pPr>
              <w:rPr>
                <w:rFonts w:ascii="Arial" w:hAnsi="Arial" w:cs="Arial"/>
                <w:sz w:val="20"/>
                <w:szCs w:val="20"/>
              </w:rPr>
            </w:pPr>
            <w:r>
              <w:rPr>
                <w:rFonts w:ascii="Arial" w:hAnsi="Arial" w:cs="Arial"/>
                <w:sz w:val="20"/>
                <w:szCs w:val="20"/>
              </w:rPr>
              <w:t># of Companies</w:t>
            </w:r>
          </w:p>
        </w:tc>
      </w:tr>
      <w:tr w:rsidR="00F742F4" w14:paraId="6149ECDA" w14:textId="77777777" w:rsidTr="00F742F4">
        <w:tc>
          <w:tcPr>
            <w:tcW w:w="1435" w:type="dxa"/>
          </w:tcPr>
          <w:p w14:paraId="263BAB77" w14:textId="77777777" w:rsidR="00F742F4" w:rsidRDefault="00F742F4" w:rsidP="00CA78C4">
            <w:pPr>
              <w:rPr>
                <w:rFonts w:ascii="Arial" w:hAnsi="Arial" w:cs="Arial"/>
                <w:sz w:val="20"/>
                <w:szCs w:val="20"/>
              </w:rPr>
            </w:pPr>
            <w:r>
              <w:rPr>
                <w:rFonts w:ascii="Arial" w:hAnsi="Arial" w:cs="Arial"/>
                <w:sz w:val="20"/>
                <w:szCs w:val="20"/>
              </w:rPr>
              <w:t>Option1</w:t>
            </w:r>
          </w:p>
        </w:tc>
        <w:tc>
          <w:tcPr>
            <w:tcW w:w="4320" w:type="dxa"/>
          </w:tcPr>
          <w:p w14:paraId="5A2DB199" w14:textId="59389C7C" w:rsidR="00F742F4" w:rsidRDefault="00F742F4" w:rsidP="00CA78C4">
            <w:pPr>
              <w:rPr>
                <w:rFonts w:ascii="Arial" w:hAnsi="Arial" w:cs="Arial"/>
                <w:sz w:val="20"/>
                <w:szCs w:val="20"/>
              </w:rPr>
            </w:pPr>
            <w:r>
              <w:rPr>
                <w:rFonts w:ascii="Arial" w:hAnsi="Arial" w:cs="Arial"/>
                <w:sz w:val="20"/>
                <w:szCs w:val="20"/>
              </w:rPr>
              <w:t>Samsung, CATT</w:t>
            </w:r>
          </w:p>
        </w:tc>
        <w:tc>
          <w:tcPr>
            <w:tcW w:w="4199" w:type="dxa"/>
          </w:tcPr>
          <w:p w14:paraId="2603225C" w14:textId="257DC798" w:rsidR="00F742F4" w:rsidRDefault="00F742F4" w:rsidP="00CA78C4">
            <w:pPr>
              <w:rPr>
                <w:rFonts w:ascii="Arial" w:hAnsi="Arial" w:cs="Arial"/>
                <w:sz w:val="20"/>
                <w:szCs w:val="20"/>
              </w:rPr>
            </w:pPr>
            <w:r>
              <w:rPr>
                <w:rFonts w:ascii="Arial" w:hAnsi="Arial" w:cs="Arial"/>
                <w:sz w:val="20"/>
                <w:szCs w:val="20"/>
              </w:rPr>
              <w:t>2</w:t>
            </w:r>
          </w:p>
        </w:tc>
      </w:tr>
      <w:tr w:rsidR="00F742F4" w14:paraId="38EF8954" w14:textId="77777777" w:rsidTr="00F742F4">
        <w:tc>
          <w:tcPr>
            <w:tcW w:w="1435" w:type="dxa"/>
          </w:tcPr>
          <w:p w14:paraId="6C104155" w14:textId="77777777" w:rsidR="00F742F4" w:rsidRDefault="00F742F4" w:rsidP="00CA78C4">
            <w:pPr>
              <w:rPr>
                <w:rFonts w:ascii="Arial" w:hAnsi="Arial" w:cs="Arial"/>
                <w:sz w:val="20"/>
                <w:szCs w:val="20"/>
              </w:rPr>
            </w:pPr>
            <w:r>
              <w:rPr>
                <w:rFonts w:ascii="Arial" w:hAnsi="Arial" w:cs="Arial"/>
                <w:sz w:val="20"/>
                <w:szCs w:val="20"/>
              </w:rPr>
              <w:t>Option 2</w:t>
            </w:r>
          </w:p>
        </w:tc>
        <w:tc>
          <w:tcPr>
            <w:tcW w:w="4320" w:type="dxa"/>
          </w:tcPr>
          <w:p w14:paraId="46A7476D" w14:textId="55B8885D" w:rsidR="00F742F4" w:rsidRDefault="00F742F4" w:rsidP="00CA78C4">
            <w:pPr>
              <w:rPr>
                <w:rFonts w:ascii="Arial" w:hAnsi="Arial" w:cs="Arial"/>
                <w:sz w:val="20"/>
                <w:szCs w:val="20"/>
              </w:rPr>
            </w:pPr>
            <w:r>
              <w:rPr>
                <w:rFonts w:ascii="Arial" w:hAnsi="Arial" w:cs="Arial"/>
                <w:sz w:val="20"/>
                <w:szCs w:val="20"/>
              </w:rPr>
              <w:t xml:space="preserve">Vivo, Huawei, HiSilicon, ZTE, </w:t>
            </w:r>
            <w:proofErr w:type="spellStart"/>
            <w:r>
              <w:rPr>
                <w:rFonts w:ascii="Arial" w:hAnsi="Arial" w:cs="Arial"/>
                <w:sz w:val="20"/>
                <w:szCs w:val="20"/>
              </w:rPr>
              <w:t>Sanechips</w:t>
            </w:r>
            <w:proofErr w:type="spellEnd"/>
            <w:r>
              <w:rPr>
                <w:rFonts w:ascii="Arial" w:hAnsi="Arial" w:cs="Arial"/>
                <w:sz w:val="20"/>
                <w:szCs w:val="20"/>
              </w:rPr>
              <w:t xml:space="preserve">, </w:t>
            </w:r>
            <w:proofErr w:type="spellStart"/>
            <w:r>
              <w:rPr>
                <w:rFonts w:ascii="Arial" w:hAnsi="Arial" w:cs="Arial"/>
                <w:sz w:val="20"/>
                <w:szCs w:val="20"/>
              </w:rPr>
              <w:t>Futurewei</w:t>
            </w:r>
            <w:proofErr w:type="spellEnd"/>
            <w:r>
              <w:rPr>
                <w:rFonts w:ascii="Arial" w:hAnsi="Arial" w:cs="Arial"/>
                <w:sz w:val="20"/>
                <w:szCs w:val="20"/>
              </w:rPr>
              <w:t>, Ericsson, [Intel]</w:t>
            </w:r>
          </w:p>
        </w:tc>
        <w:tc>
          <w:tcPr>
            <w:tcW w:w="4199" w:type="dxa"/>
          </w:tcPr>
          <w:p w14:paraId="1A6BE9A8" w14:textId="4469AF7A" w:rsidR="00F742F4" w:rsidRDefault="00F742F4" w:rsidP="00CA78C4">
            <w:pPr>
              <w:rPr>
                <w:rFonts w:ascii="Arial" w:hAnsi="Arial" w:cs="Arial"/>
                <w:sz w:val="20"/>
                <w:szCs w:val="20"/>
              </w:rPr>
            </w:pPr>
            <w:r>
              <w:rPr>
                <w:rFonts w:ascii="Arial" w:hAnsi="Arial" w:cs="Arial"/>
                <w:sz w:val="20"/>
                <w:szCs w:val="20"/>
              </w:rPr>
              <w:t>8</w:t>
            </w:r>
          </w:p>
        </w:tc>
      </w:tr>
    </w:tbl>
    <w:p w14:paraId="174CEAB4" w14:textId="4007A8F2" w:rsidR="000B1CAD" w:rsidRDefault="000B1CAD">
      <w:pPr>
        <w:rPr>
          <w:rFonts w:ascii="Arial" w:eastAsiaTheme="majorEastAsia" w:hAnsi="Arial" w:cs="Arial"/>
          <w:sz w:val="20"/>
          <w:szCs w:val="20"/>
        </w:rPr>
      </w:pPr>
    </w:p>
    <w:p w14:paraId="38E9F201" w14:textId="7A3D9C80" w:rsidR="00F742F4" w:rsidRDefault="00F742F4">
      <w:pPr>
        <w:rPr>
          <w:rFonts w:ascii="Arial" w:eastAsiaTheme="majorEastAsia" w:hAnsi="Arial" w:cs="Arial"/>
          <w:sz w:val="20"/>
          <w:szCs w:val="20"/>
        </w:rPr>
      </w:pPr>
      <w:r>
        <w:rPr>
          <w:rFonts w:ascii="Arial" w:eastAsiaTheme="majorEastAsia" w:hAnsi="Arial" w:cs="Arial"/>
          <w:sz w:val="20"/>
          <w:szCs w:val="20"/>
        </w:rPr>
        <w:t>One response indicates that is some ambiguity regarding the words “</w:t>
      </w:r>
      <w:r>
        <w:rPr>
          <w:rFonts w:ascii="Arial" w:eastAsiaTheme="minorEastAsia" w:hAnsi="Arial" w:cs="Arial" w:hint="eastAsia"/>
          <w:sz w:val="20"/>
          <w:szCs w:val="20"/>
        </w:rPr>
        <w:t xml:space="preserve">M </w:t>
      </w:r>
      <w:r>
        <w:rPr>
          <w:rFonts w:ascii="Arial" w:eastAsiaTheme="minorEastAsia" w:hAnsi="Arial" w:cs="Arial"/>
          <w:sz w:val="20"/>
          <w:szCs w:val="20"/>
        </w:rPr>
        <w:t>(</w:t>
      </w:r>
      <w:r>
        <w:rPr>
          <w:rFonts w:ascii="Arial" w:hAnsi="Arial" w:cs="Arial"/>
          <w:sz w:val="20"/>
          <w:szCs w:val="20"/>
        </w:rPr>
        <w:t>the number of configurations simulated by company ‘j</w:t>
      </w:r>
      <w:proofErr w:type="gramStart"/>
      <w:r>
        <w:rPr>
          <w:rFonts w:ascii="Arial" w:hAnsi="Arial" w:cs="Arial"/>
          <w:sz w:val="20"/>
          <w:szCs w:val="20"/>
        </w:rPr>
        <w:t xml:space="preserve">’ </w:t>
      </w:r>
      <w:r>
        <w:rPr>
          <w:rFonts w:ascii="Arial" w:eastAsiaTheme="minorEastAsia" w:hAnsi="Arial" w:cs="Arial" w:hint="eastAsia"/>
          <w:sz w:val="20"/>
          <w:szCs w:val="20"/>
        </w:rPr>
        <w:t>)</w:t>
      </w:r>
      <w:proofErr w:type="gramEnd"/>
      <w:r>
        <w:rPr>
          <w:rFonts w:ascii="Arial" w:eastAsiaTheme="minorEastAsia" w:hAnsi="Arial" w:cs="Arial" w:hint="eastAsia"/>
          <w:sz w:val="20"/>
          <w:szCs w:val="20"/>
        </w:rPr>
        <w:t xml:space="preserve"> in the step1 of option2.</w:t>
      </w:r>
      <w:r>
        <w:rPr>
          <w:rFonts w:ascii="Arial" w:eastAsiaTheme="majorEastAsia" w:hAnsi="Arial" w:cs="Arial"/>
          <w:sz w:val="20"/>
          <w:szCs w:val="20"/>
        </w:rPr>
        <w:t xml:space="preserve">”. FL updates the proposals with some clarifications to make it clearer.  </w:t>
      </w:r>
    </w:p>
    <w:p w14:paraId="28A9CA25" w14:textId="14BCB9CC" w:rsidR="00F742F4" w:rsidRDefault="00F742F4">
      <w:pPr>
        <w:rPr>
          <w:rFonts w:ascii="Arial" w:eastAsiaTheme="majorEastAsia" w:hAnsi="Arial" w:cs="Arial"/>
          <w:sz w:val="20"/>
          <w:szCs w:val="20"/>
        </w:rPr>
      </w:pPr>
    </w:p>
    <w:p w14:paraId="27307E1C" w14:textId="634DA048" w:rsidR="00F742F4" w:rsidRDefault="00F742F4">
      <w:pPr>
        <w:rPr>
          <w:rFonts w:ascii="Arial" w:hAnsi="Arial" w:cs="Arial"/>
          <w:b/>
          <w:bCs/>
          <w:sz w:val="20"/>
          <w:szCs w:val="20"/>
        </w:rPr>
      </w:pPr>
      <w:r>
        <w:rPr>
          <w:rFonts w:ascii="Arial" w:eastAsia="SimSun" w:hAnsi="Arial"/>
          <w:b/>
          <w:bCs/>
          <w:sz w:val="20"/>
          <w:szCs w:val="20"/>
          <w:highlight w:val="cyan"/>
          <w:u w:val="single"/>
          <w:lang w:val="en-GB" w:eastAsia="ja-JP"/>
        </w:rPr>
        <w:t>[FL</w:t>
      </w:r>
      <w:r w:rsidR="0005162A">
        <w:rPr>
          <w:rFonts w:ascii="Arial" w:eastAsia="SimSun" w:hAnsi="Arial"/>
          <w:b/>
          <w:bCs/>
          <w:sz w:val="20"/>
          <w:szCs w:val="20"/>
          <w:highlight w:val="cyan"/>
          <w:u w:val="single"/>
          <w:lang w:val="en-GB" w:eastAsia="ja-JP"/>
        </w:rPr>
        <w:t>6</w:t>
      </w:r>
      <w:r>
        <w:rPr>
          <w:rFonts w:ascii="Arial" w:eastAsia="SimSun" w:hAnsi="Arial"/>
          <w:b/>
          <w:bCs/>
          <w:sz w:val="20"/>
          <w:szCs w:val="20"/>
          <w:highlight w:val="cyan"/>
          <w:u w:val="single"/>
          <w:lang w:val="en-GB" w:eastAsia="ja-JP"/>
        </w:rPr>
        <w:t xml:space="preserve">] </w:t>
      </w:r>
      <w:r>
        <w:rPr>
          <w:rFonts w:ascii="Arial" w:hAnsi="Arial" w:cs="Arial"/>
          <w:b/>
          <w:bCs/>
          <w:sz w:val="20"/>
          <w:szCs w:val="20"/>
          <w:highlight w:val="cyan"/>
        </w:rPr>
        <w:t>Proposal 8.2.3.</w:t>
      </w:r>
      <w:r w:rsidRPr="001203F5">
        <w:rPr>
          <w:rFonts w:ascii="Arial" w:hAnsi="Arial" w:cs="Arial"/>
          <w:b/>
          <w:bCs/>
          <w:sz w:val="20"/>
          <w:szCs w:val="20"/>
          <w:highlight w:val="cyan"/>
        </w:rPr>
        <w:t>1-</w:t>
      </w:r>
      <w:r w:rsidR="00B003CB" w:rsidRPr="001203F5">
        <w:rPr>
          <w:rFonts w:ascii="Arial" w:hAnsi="Arial" w:cs="Arial"/>
          <w:b/>
          <w:bCs/>
          <w:sz w:val="20"/>
          <w:szCs w:val="20"/>
          <w:highlight w:val="cyan"/>
        </w:rPr>
        <w:t>3</w:t>
      </w:r>
      <w:r w:rsidRPr="001203F5">
        <w:rPr>
          <w:rFonts w:ascii="Arial" w:hAnsi="Arial" w:cs="Arial"/>
          <w:b/>
          <w:bCs/>
          <w:sz w:val="20"/>
          <w:szCs w:val="20"/>
          <w:highlight w:val="cyan"/>
        </w:rPr>
        <w:t>:</w:t>
      </w:r>
      <w:r>
        <w:rPr>
          <w:rFonts w:ascii="Arial" w:hAnsi="Arial" w:cs="Arial"/>
          <w:b/>
          <w:bCs/>
          <w:sz w:val="20"/>
          <w:szCs w:val="20"/>
        </w:rPr>
        <w:t xml:space="preserve"> Using the following methodology to capture PDCCH blocking rate impact: </w:t>
      </w:r>
    </w:p>
    <w:p w14:paraId="4711C057" w14:textId="042B3404" w:rsidR="00F742F4" w:rsidRDefault="00F742F4" w:rsidP="00F742F4">
      <w:pPr>
        <w:pStyle w:val="ListParagraph"/>
        <w:numPr>
          <w:ilvl w:val="0"/>
          <w:numId w:val="18"/>
        </w:numPr>
        <w:rPr>
          <w:rFonts w:ascii="Arial" w:hAnsi="Arial" w:cs="Arial"/>
          <w:b/>
          <w:bCs/>
          <w:sz w:val="20"/>
          <w:szCs w:val="20"/>
        </w:rPr>
      </w:pPr>
      <w:r>
        <w:rPr>
          <w:rFonts w:ascii="Arial" w:hAnsi="Arial" w:cs="Arial"/>
          <w:b/>
          <w:bCs/>
          <w:sz w:val="20"/>
          <w:szCs w:val="20"/>
        </w:rPr>
        <w:lastRenderedPageBreak/>
        <w:t xml:space="preserve">Option 2: </w:t>
      </w:r>
      <w:r w:rsidR="003C7889">
        <w:rPr>
          <w:rFonts w:ascii="Arial" w:hAnsi="Arial" w:cs="Arial"/>
          <w:color w:val="FF0000"/>
          <w:sz w:val="20"/>
          <w:szCs w:val="20"/>
        </w:rPr>
        <w:t>For each of the co-schedule UE number</w:t>
      </w:r>
      <w:ins w:id="212" w:author="Hong He" w:date="2020-11-05T12:09:00Z">
        <w:r w:rsidR="00AE2CF4">
          <w:rPr>
            <w:rFonts w:ascii="Arial" w:hAnsi="Arial" w:cs="Arial"/>
            <w:color w:val="FF0000"/>
            <w:sz w:val="20"/>
            <w:szCs w:val="20"/>
          </w:rPr>
          <w:t>s denoting as</w:t>
        </w:r>
      </w:ins>
      <w:r w:rsidR="003C7889">
        <w:rPr>
          <w:rFonts w:ascii="Arial" w:hAnsi="Arial" w:cs="Arial"/>
          <w:color w:val="FF0000"/>
          <w:sz w:val="20"/>
          <w:szCs w:val="20"/>
        </w:rPr>
        <w:t xml:space="preserve"> </w:t>
      </w:r>
      <w:ins w:id="213" w:author="Hong He" w:date="2020-11-05T12:08:00Z">
        <w:r w:rsidR="00AE2CF4">
          <w:rPr>
            <w:rFonts w:ascii="Arial" w:hAnsi="Arial" w:cs="Arial"/>
            <w:color w:val="FF0000"/>
            <w:sz w:val="20"/>
            <w:szCs w:val="20"/>
          </w:rPr>
          <w:t>‘N’</w:t>
        </w:r>
      </w:ins>
      <w:ins w:id="214" w:author="Hong He" w:date="2020-11-05T12:09:00Z">
        <w:r w:rsidR="00AE2CF4">
          <w:rPr>
            <w:rFonts w:ascii="Arial" w:hAnsi="Arial" w:cs="Arial"/>
            <w:color w:val="FF0000"/>
            <w:sz w:val="20"/>
            <w:szCs w:val="20"/>
          </w:rPr>
          <w:t xml:space="preserve"> </w:t>
        </w:r>
      </w:ins>
      <w:ins w:id="215" w:author="Hong He" w:date="2020-11-05T12:08:00Z">
        <w:r w:rsidR="00AE2CF4">
          <w:rPr>
            <w:rFonts w:ascii="Arial" w:hAnsi="Arial" w:cs="Arial"/>
            <w:color w:val="FF0000"/>
            <w:sz w:val="20"/>
            <w:szCs w:val="20"/>
          </w:rPr>
          <w:t>(1&lt;N&lt;=10</w:t>
        </w:r>
      </w:ins>
      <w:ins w:id="216" w:author="Hong He" w:date="2020-11-05T12:09:00Z">
        <w:r w:rsidR="00AE2CF4">
          <w:rPr>
            <w:rFonts w:ascii="Arial" w:hAnsi="Arial" w:cs="Arial"/>
            <w:color w:val="FF0000"/>
            <w:sz w:val="20"/>
            <w:szCs w:val="20"/>
          </w:rPr>
          <w:t>)</w:t>
        </w:r>
      </w:ins>
    </w:p>
    <w:p w14:paraId="0F0CB581" w14:textId="1C7C6E99" w:rsidR="00F742F4" w:rsidRDefault="00F742F4" w:rsidP="00F742F4">
      <w:pPr>
        <w:pStyle w:val="ListParagraph"/>
        <w:numPr>
          <w:ilvl w:val="1"/>
          <w:numId w:val="18"/>
        </w:numPr>
        <w:rPr>
          <w:rFonts w:ascii="Arial" w:hAnsi="Arial" w:cs="Arial"/>
          <w:b/>
          <w:bCs/>
          <w:sz w:val="20"/>
          <w:szCs w:val="20"/>
        </w:rPr>
      </w:pPr>
      <w:r>
        <w:rPr>
          <w:rFonts w:ascii="Arial" w:hAnsi="Arial" w:cs="Arial"/>
          <w:sz w:val="20"/>
          <w:szCs w:val="20"/>
        </w:rPr>
        <w:t xml:space="preserve">Step 1: Determine a </w:t>
      </w:r>
      <w:r>
        <w:rPr>
          <w:rFonts w:ascii="Arial" w:hAnsi="Arial" w:cs="Arial"/>
          <w:sz w:val="20"/>
          <w:szCs w:val="20"/>
          <w:u w:val="single"/>
        </w:rPr>
        <w:t>single average/mean value</w:t>
      </w: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(i)</m:t>
        </m:r>
      </m:oMath>
      <w:r>
        <w:rPr>
          <w:rFonts w:ascii="Arial" w:hAnsi="Arial" w:cs="Arial"/>
          <w:sz w:val="20"/>
          <w:szCs w:val="20"/>
        </w:rPr>
        <w:t xml:space="preserve"> based on values reported by each </w:t>
      </w:r>
      <w:r w:rsidRPr="0005162A">
        <w:rPr>
          <w:rFonts w:ascii="Arial" w:hAnsi="Arial" w:cs="Arial"/>
          <w:sz w:val="20"/>
          <w:szCs w:val="20"/>
        </w:rPr>
        <w:t>company ‘</w:t>
      </w:r>
      <m:oMath>
        <m:r>
          <w:rPr>
            <w:rFonts w:ascii="Cambria Math" w:hAnsi="Cambria Math" w:cs="Arial"/>
            <w:sz w:val="20"/>
            <w:szCs w:val="20"/>
          </w:rPr>
          <m:t>i'</m:t>
        </m:r>
      </m:oMath>
      <w:r w:rsidRPr="0005162A">
        <w:rPr>
          <w:rFonts w:ascii="Arial" w:hAnsi="Arial" w:cs="Arial"/>
          <w:sz w:val="20"/>
          <w:szCs w:val="20"/>
        </w:rPr>
        <w:t xml:space="preserve"> </w:t>
      </w:r>
      <w:ins w:id="217" w:author="Hong He" w:date="2020-11-05T15:13:00Z">
        <w:r w:rsidR="00CA78C4" w:rsidRPr="00D72687">
          <w:rPr>
            <w:rFonts w:ascii="Arial" w:hAnsi="Arial" w:cs="Arial"/>
            <w:sz w:val="20"/>
            <w:szCs w:val="20"/>
            <w:highlight w:val="yellow"/>
          </w:rPr>
          <w:t>with existing Rel-15/16 schemes for DCI transmission</w:t>
        </w:r>
      </w:ins>
    </w:p>
    <w:p w14:paraId="759BDEEA" w14:textId="2DCE6EF7" w:rsidR="00F742F4" w:rsidRDefault="00F742F4" w:rsidP="00F742F4">
      <w:pPr>
        <w:pStyle w:val="ListParagraph"/>
        <w:numPr>
          <w:ilvl w:val="2"/>
          <w:numId w:val="18"/>
        </w:numPr>
        <w:rPr>
          <w:rFonts w:ascii="Arial" w:hAnsi="Arial" w:cs="Arial"/>
          <w:b/>
          <w:bCs/>
          <w:sz w:val="20"/>
          <w:szCs w:val="20"/>
        </w:rPr>
      </w:pPr>
      <m:oMath>
        <m:r>
          <w:rPr>
            <w:rFonts w:ascii="Cambria Math" w:hAnsi="Cambria Math" w:cs="Arial"/>
            <w:sz w:val="20"/>
            <w:szCs w:val="20"/>
          </w:rPr>
          <m:t>Average_a(i)</m:t>
        </m:r>
        <m:r>
          <w:rPr>
            <w:rFonts w:ascii="Cambria Math" w:hAnsi="Cambria Math" w:cs="Arial"/>
            <w:color w:val="FF0000"/>
            <w:sz w:val="20"/>
            <w:szCs w:val="20"/>
          </w:rPr>
          <m:t>_N</m:t>
        </m:r>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j=1</m:t>
            </m:r>
          </m:sub>
          <m:sup>
            <m:r>
              <w:rPr>
                <w:rFonts w:ascii="Cambria Math" w:hAnsi="Cambria Math" w:cs="Arial"/>
                <w:sz w:val="20"/>
                <w:szCs w:val="20"/>
              </w:rPr>
              <m:t>M</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color w:val="FF0000"/>
                <w:sz w:val="20"/>
                <w:szCs w:val="20"/>
              </w:rPr>
              <m:t>_N</m:t>
            </m:r>
            <m:r>
              <w:rPr>
                <w:rFonts w:ascii="Cambria Math" w:hAnsi="Cambria Math" w:cs="Arial"/>
                <w:sz w:val="20"/>
                <w:szCs w:val="20"/>
              </w:rPr>
              <m:t>/M</m:t>
            </m:r>
          </m:e>
        </m:nary>
      </m:oMath>
      <w:r>
        <w:rPr>
          <w:rFonts w:ascii="Arial" w:hAnsi="Arial" w:cs="Arial"/>
          <w:sz w:val="20"/>
          <w:szCs w:val="20"/>
        </w:rPr>
        <w:t xml:space="preserve"> for company ‘j’. </w:t>
      </w:r>
      <w:r w:rsidR="00AE2CF4">
        <w:rPr>
          <w:rFonts w:ascii="Arial" w:hAnsi="Arial" w:cs="Arial"/>
          <w:sz w:val="20"/>
          <w:szCs w:val="20"/>
        </w:rPr>
        <w:t xml:space="preserve">M </w:t>
      </w:r>
      <w:r>
        <w:rPr>
          <w:rFonts w:ascii="Arial" w:hAnsi="Arial" w:cs="Arial"/>
          <w:sz w:val="20"/>
          <w:szCs w:val="20"/>
        </w:rPr>
        <w:t>represents the number of configurations</w:t>
      </w:r>
      <w:ins w:id="218" w:author="Hong He" w:date="2020-11-05T12:06:00Z">
        <w:r w:rsidR="00AE2CF4">
          <w:rPr>
            <w:rFonts w:ascii="Arial" w:hAnsi="Arial" w:cs="Arial"/>
            <w:sz w:val="20"/>
            <w:szCs w:val="20"/>
          </w:rPr>
          <w:t xml:space="preserve"> that are</w:t>
        </w:r>
      </w:ins>
      <w:r>
        <w:rPr>
          <w:rFonts w:ascii="Arial" w:hAnsi="Arial" w:cs="Arial"/>
          <w:sz w:val="20"/>
          <w:szCs w:val="20"/>
        </w:rPr>
        <w:t xml:space="preserve"> simulated by company ‘j’</w:t>
      </w:r>
      <w:ins w:id="219" w:author="Hong He" w:date="2020-11-05T12:06:00Z">
        <w:r w:rsidR="00AE2CF4">
          <w:rPr>
            <w:rFonts w:ascii="Arial" w:hAnsi="Arial" w:cs="Arial"/>
            <w:sz w:val="20"/>
            <w:szCs w:val="20"/>
          </w:rPr>
          <w:t xml:space="preserve"> for</w:t>
        </w:r>
      </w:ins>
      <w:ins w:id="220" w:author="Hong He" w:date="2020-11-05T12:07:00Z">
        <w:r w:rsidR="00AE2CF4">
          <w:rPr>
            <w:rFonts w:ascii="Arial" w:hAnsi="Arial" w:cs="Arial"/>
            <w:sz w:val="20"/>
            <w:szCs w:val="20"/>
          </w:rPr>
          <w:t xml:space="preserve"> ‘</w:t>
        </w:r>
      </w:ins>
      <w:ins w:id="221" w:author="Hong He" w:date="2020-11-05T12:10:00Z">
        <w:r w:rsidR="00AE2CF4">
          <w:rPr>
            <w:rFonts w:ascii="Arial" w:hAnsi="Arial" w:cs="Arial"/>
            <w:sz w:val="20"/>
            <w:szCs w:val="20"/>
          </w:rPr>
          <w:t>N</w:t>
        </w:r>
      </w:ins>
      <w:ins w:id="222" w:author="Hong He" w:date="2020-11-05T12:07:00Z">
        <w:r w:rsidR="00AE2CF4">
          <w:rPr>
            <w:rFonts w:ascii="Arial" w:hAnsi="Arial" w:cs="Arial"/>
            <w:sz w:val="20"/>
            <w:szCs w:val="20"/>
          </w:rPr>
          <w:t xml:space="preserve">’ </w:t>
        </w:r>
      </w:ins>
      <w:ins w:id="223" w:author="Hong He" w:date="2020-11-05T12:06:00Z">
        <w:r w:rsidR="00AE2CF4">
          <w:rPr>
            <w:rFonts w:ascii="Arial" w:hAnsi="Arial" w:cs="Arial"/>
            <w:sz w:val="20"/>
            <w:szCs w:val="20"/>
          </w:rPr>
          <w:t>co-scheduled UE</w:t>
        </w:r>
      </w:ins>
      <w:ins w:id="224" w:author="Hong He" w:date="2020-11-05T12:07:00Z">
        <w:r w:rsidR="00AE2CF4">
          <w:rPr>
            <w:rFonts w:ascii="Arial" w:hAnsi="Arial" w:cs="Arial"/>
            <w:sz w:val="20"/>
            <w:szCs w:val="20"/>
          </w:rPr>
          <w:t>s in a slot</w:t>
        </w:r>
      </w:ins>
      <w:ins w:id="225" w:author="Hong He" w:date="2020-11-05T12:06:00Z">
        <w:r w:rsidR="00AE2CF4">
          <w:rPr>
            <w:rFonts w:ascii="Arial" w:hAnsi="Arial" w:cs="Arial"/>
            <w:sz w:val="20"/>
            <w:szCs w:val="20"/>
          </w:rPr>
          <w:t>.</w:t>
        </w:r>
      </w:ins>
      <w:del w:id="226" w:author="Hong He" w:date="2020-11-05T12:06:00Z">
        <w:r w:rsidDel="00AE2CF4">
          <w:rPr>
            <w:rFonts w:ascii="Arial" w:hAnsi="Arial" w:cs="Arial"/>
            <w:sz w:val="20"/>
            <w:szCs w:val="20"/>
          </w:rPr>
          <w:delText>,</w:delText>
        </w:r>
      </w:del>
      <w:r>
        <w:rPr>
          <w:rFonts w:ascii="Arial" w:hAnsi="Arial" w:cs="Arial"/>
          <w:sz w:val="20"/>
          <w:szCs w:val="20"/>
        </w:rPr>
        <w:t xml:space="preserve"> </w:t>
      </w:r>
    </w:p>
    <w:p w14:paraId="77C3BB07" w14:textId="06C8FE4A" w:rsidR="00F742F4" w:rsidRDefault="00F742F4" w:rsidP="00E75815">
      <w:pPr>
        <w:pStyle w:val="ListParagraph"/>
        <w:numPr>
          <w:ilvl w:val="1"/>
          <w:numId w:val="19"/>
        </w:numPr>
        <w:rPr>
          <w:rFonts w:ascii="Arial" w:hAnsi="Arial" w:cs="Arial"/>
          <w:sz w:val="20"/>
          <w:szCs w:val="20"/>
        </w:rPr>
      </w:pPr>
      <w:r>
        <w:rPr>
          <w:rFonts w:ascii="Arial" w:hAnsi="Arial" w:cs="Arial"/>
          <w:sz w:val="20"/>
          <w:szCs w:val="20"/>
        </w:rPr>
        <w:t xml:space="preserve">Step 2: Determine a single </w:t>
      </w:r>
      <w:r>
        <w:rPr>
          <w:rFonts w:ascii="Arial" w:hAnsi="Arial" w:cs="Arial"/>
          <w:sz w:val="20"/>
          <w:szCs w:val="20"/>
          <w:u w:val="single"/>
        </w:rPr>
        <w:t>average/mean value</w:t>
      </w: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_N</m:t>
        </m:r>
      </m:oMath>
      <w:r w:rsidRPr="00AE2CF4">
        <w:rPr>
          <w:rFonts w:ascii="Arial" w:hAnsi="Arial" w:cs="Arial"/>
          <w:color w:val="FF0000"/>
          <w:sz w:val="20"/>
          <w:szCs w:val="20"/>
        </w:rPr>
        <w:t xml:space="preserve"> </w:t>
      </w:r>
      <w:r>
        <w:rPr>
          <w:rFonts w:ascii="Arial" w:hAnsi="Arial" w:cs="Arial"/>
          <w:sz w:val="20"/>
          <w:szCs w:val="20"/>
        </w:rPr>
        <w:t xml:space="preserve">by averaging the values from different companies for a sperate observation, excluding the smallest and the largest values of  </w:t>
      </w:r>
      <m:oMath>
        <m:r>
          <w:rPr>
            <w:rFonts w:ascii="Cambria Math" w:hAnsi="Cambria Math" w:cs="Arial"/>
            <w:sz w:val="20"/>
            <w:szCs w:val="20"/>
          </w:rPr>
          <m:t>Average_a(i)_N</m:t>
        </m:r>
      </m:oMath>
      <w:r>
        <w:rPr>
          <w:rFonts w:ascii="Arial" w:hAnsi="Arial" w:cs="Arial"/>
          <w:sz w:val="20"/>
          <w:szCs w:val="20"/>
        </w:rPr>
        <w:t xml:space="preserve"> among companies</w:t>
      </w:r>
      <w:r w:rsidR="00DC64D6">
        <w:rPr>
          <w:rFonts w:ascii="Arial" w:hAnsi="Arial" w:cs="Arial"/>
          <w:sz w:val="20"/>
          <w:szCs w:val="20"/>
        </w:rPr>
        <w:t xml:space="preserve"> </w:t>
      </w:r>
      <w:r w:rsidR="00DC64D6" w:rsidRPr="001F76BE">
        <w:rPr>
          <w:rFonts w:ascii="Arial" w:hAnsi="Arial" w:cs="Arial"/>
          <w:sz w:val="20"/>
          <w:szCs w:val="20"/>
          <w:highlight w:val="yellow"/>
        </w:rPr>
        <w:t xml:space="preserve">if number of source companies </w:t>
      </w:r>
      <w:r w:rsidR="001F76BE" w:rsidRPr="001F76BE">
        <w:rPr>
          <w:rFonts w:ascii="Arial" w:hAnsi="Arial" w:cs="Arial"/>
          <w:sz w:val="20"/>
          <w:szCs w:val="20"/>
          <w:highlight w:val="yellow"/>
        </w:rPr>
        <w:t>&gt; 3</w:t>
      </w:r>
      <w:r w:rsidRPr="001F76BE">
        <w:rPr>
          <w:rFonts w:ascii="Arial" w:hAnsi="Arial" w:cs="Arial"/>
          <w:sz w:val="20"/>
          <w:szCs w:val="20"/>
          <w:highlight w:val="yellow"/>
        </w:rPr>
        <w:t>.</w:t>
      </w:r>
      <w:r>
        <w:rPr>
          <w:rFonts w:ascii="Arial" w:hAnsi="Arial" w:cs="Arial"/>
          <w:sz w:val="20"/>
          <w:szCs w:val="20"/>
        </w:rPr>
        <w:t xml:space="preserve">  </w:t>
      </w:r>
    </w:p>
    <w:p w14:paraId="2AEAFDD8" w14:textId="7C0EE640" w:rsidR="00F742F4" w:rsidRDefault="00F742F4" w:rsidP="00F742F4">
      <w:pPr>
        <w:pStyle w:val="ListParagraph"/>
        <w:numPr>
          <w:ilvl w:val="2"/>
          <w:numId w:val="18"/>
        </w:numPr>
        <w:rPr>
          <w:rFonts w:ascii="Arial" w:hAnsi="Arial" w:cs="Arial"/>
          <w:b/>
          <w:bCs/>
          <w:sz w:val="20"/>
          <w:szCs w:val="20"/>
        </w:rPr>
      </w:pP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(i)/K</m:t>
            </m:r>
          </m:e>
        </m:nary>
      </m:oMath>
      <w:r>
        <w:rPr>
          <w:rFonts w:ascii="Arial" w:hAnsi="Arial" w:cs="Arial"/>
          <w:sz w:val="20"/>
          <w:szCs w:val="20"/>
        </w:rPr>
        <w:t xml:space="preserve">, </w:t>
      </w:r>
      <w:r w:rsidR="00AE2CF4">
        <w:rPr>
          <w:rFonts w:ascii="Arial" w:hAnsi="Arial" w:cs="Arial"/>
          <w:sz w:val="20"/>
          <w:szCs w:val="20"/>
        </w:rPr>
        <w:t>where ‘</w:t>
      </w:r>
      <w:r>
        <w:rPr>
          <w:rFonts w:ascii="Arial" w:hAnsi="Arial" w:cs="Arial"/>
          <w:sz w:val="20"/>
          <w:szCs w:val="20"/>
        </w:rPr>
        <w:t>K</w:t>
      </w:r>
      <w:r w:rsidR="00AE2CF4">
        <w:rPr>
          <w:rFonts w:ascii="Arial" w:hAnsi="Arial" w:cs="Arial"/>
          <w:sz w:val="20"/>
          <w:szCs w:val="20"/>
        </w:rPr>
        <w:t>’</w:t>
      </w:r>
      <w:r>
        <w:rPr>
          <w:rFonts w:ascii="Arial" w:hAnsi="Arial" w:cs="Arial"/>
          <w:sz w:val="20"/>
          <w:szCs w:val="20"/>
        </w:rPr>
        <w:t xml:space="preserve"> denotes the number of source companies that simulated a same observation configuration </w:t>
      </w:r>
      <w:r w:rsidR="00AE2CF4">
        <w:rPr>
          <w:rFonts w:ascii="Arial" w:hAnsi="Arial" w:cs="Arial"/>
          <w:sz w:val="20"/>
          <w:szCs w:val="20"/>
        </w:rPr>
        <w:t>(</w:t>
      </w:r>
      <w:r>
        <w:rPr>
          <w:rFonts w:ascii="Arial" w:hAnsi="Arial" w:cs="Arial"/>
          <w:sz w:val="20"/>
          <w:szCs w:val="20"/>
        </w:rPr>
        <w:t>e.g.</w:t>
      </w:r>
      <w:r w:rsidR="00AE2CF4">
        <w:rPr>
          <w:rFonts w:ascii="Arial" w:hAnsi="Arial" w:cs="Arial"/>
          <w:sz w:val="20"/>
          <w:szCs w:val="20"/>
        </w:rPr>
        <w:t xml:space="preserve"> ‘N=2’ in</w:t>
      </w:r>
      <w:r>
        <w:rPr>
          <w:rFonts w:ascii="Arial" w:hAnsi="Arial" w:cs="Arial"/>
          <w:sz w:val="20"/>
          <w:szCs w:val="20"/>
        </w:rPr>
        <w:t xml:space="preserve"> Table 10A</w:t>
      </w:r>
      <w:r w:rsidR="00AE2CF4">
        <w:rPr>
          <w:rFonts w:ascii="Arial" w:hAnsi="Arial" w:cs="Arial"/>
          <w:sz w:val="20"/>
          <w:szCs w:val="20"/>
        </w:rPr>
        <w:t>)</w:t>
      </w:r>
      <w:r>
        <w:rPr>
          <w:rFonts w:ascii="Arial" w:hAnsi="Arial" w:cs="Arial"/>
          <w:sz w:val="20"/>
          <w:szCs w:val="20"/>
        </w:rPr>
        <w:t xml:space="preserve"> after excluding the smallest and largest value. </w:t>
      </w:r>
    </w:p>
    <w:p w14:paraId="14191C84" w14:textId="03586377" w:rsidR="00F742F4" w:rsidRPr="00AE2CF4" w:rsidRDefault="00AE2CF4" w:rsidP="00F742F4">
      <w:pPr>
        <w:pStyle w:val="ListParagraph"/>
        <w:numPr>
          <w:ilvl w:val="1"/>
          <w:numId w:val="18"/>
        </w:numPr>
        <w:rPr>
          <w:rFonts w:ascii="Arial" w:hAnsi="Arial" w:cs="Arial"/>
          <w:b/>
          <w:bCs/>
          <w:color w:val="FF0000"/>
          <w:sz w:val="20"/>
          <w:szCs w:val="20"/>
        </w:rPr>
      </w:pPr>
      <w:r>
        <w:rPr>
          <w:rFonts w:ascii="Arial" w:hAnsi="Arial" w:cs="Arial"/>
          <w:sz w:val="20"/>
          <w:szCs w:val="20"/>
        </w:rPr>
        <w:t xml:space="preserve">Step-3: </w:t>
      </w:r>
      <w:r w:rsidR="00F742F4">
        <w:rPr>
          <w:rFonts w:ascii="Arial" w:hAnsi="Arial" w:cs="Arial"/>
          <w:sz w:val="20"/>
          <w:szCs w:val="20"/>
        </w:rPr>
        <w:t xml:space="preserve">Reuse the same approach to derive the </w:t>
      </w:r>
      <m:oMath>
        <m:r>
          <w:rPr>
            <w:rFonts w:ascii="Cambria Math" w:hAnsi="Cambria Math" w:cs="Arial"/>
            <w:sz w:val="20"/>
            <w:szCs w:val="20"/>
          </w:rPr>
          <m:t>Average_b</m:t>
        </m:r>
        <m:r>
          <w:rPr>
            <w:rFonts w:ascii="Cambria Math" w:hAnsi="Cambria Math" w:cs="Arial"/>
            <w:color w:val="FF0000"/>
            <w:sz w:val="20"/>
            <w:szCs w:val="20"/>
          </w:rPr>
          <m:t>_N</m:t>
        </m:r>
      </m:oMath>
      <w:r w:rsidRPr="00AE2CF4">
        <w:rPr>
          <w:rFonts w:ascii="Arial" w:hAnsi="Arial" w:cs="Arial"/>
          <w:color w:val="FF0000"/>
          <w:sz w:val="20"/>
          <w:szCs w:val="20"/>
        </w:rPr>
        <w:t xml:space="preserve"> for Case 2 and Case 3 with 25% and 50% BD reduction. </w:t>
      </w:r>
      <w:r w:rsidR="00F742F4" w:rsidRPr="00AE2CF4">
        <w:rPr>
          <w:rFonts w:ascii="Arial" w:hAnsi="Arial" w:cs="Arial"/>
          <w:color w:val="FF0000"/>
          <w:sz w:val="20"/>
          <w:szCs w:val="20"/>
        </w:rPr>
        <w:t xml:space="preserve"> </w:t>
      </w:r>
    </w:p>
    <w:p w14:paraId="2267ADA6" w14:textId="77777777" w:rsidR="00F742F4" w:rsidRDefault="00F742F4" w:rsidP="00F742F4">
      <w:pPr>
        <w:pStyle w:val="ListParagraph"/>
        <w:numPr>
          <w:ilvl w:val="1"/>
          <w:numId w:val="18"/>
        </w:numPr>
        <w:rPr>
          <w:rFonts w:ascii="Arial" w:hAnsi="Arial" w:cs="Arial"/>
          <w:b/>
          <w:bCs/>
          <w:sz w:val="20"/>
          <w:szCs w:val="20"/>
        </w:rPr>
      </w:pPr>
      <w:r>
        <w:rPr>
          <w:rFonts w:ascii="Arial" w:hAnsi="Arial" w:cs="Arial"/>
          <w:sz w:val="20"/>
          <w:szCs w:val="20"/>
        </w:rPr>
        <w:t xml:space="preserve">Step-4: Determine the absolute increase and relative increase as follows: </w:t>
      </w:r>
    </w:p>
    <w:p w14:paraId="7E7D8DE5" w14:textId="5C8E8D0B" w:rsidR="00F742F4" w:rsidRPr="00AC3C11" w:rsidRDefault="00F742F4" w:rsidP="00F742F4">
      <w:pPr>
        <w:pStyle w:val="ListParagraph"/>
        <w:numPr>
          <w:ilvl w:val="2"/>
          <w:numId w:val="18"/>
        </w:numPr>
        <w:rPr>
          <w:rFonts w:ascii="Arial" w:hAnsi="Arial" w:cs="Arial"/>
          <w:b/>
          <w:bCs/>
          <w:sz w:val="20"/>
          <w:szCs w:val="20"/>
          <w:lang w:val="sv-SE"/>
        </w:rPr>
      </w:pPr>
      <w:r w:rsidRPr="00AC3C11">
        <w:rPr>
          <w:rFonts w:ascii="Arial" w:hAnsi="Arial" w:cs="Arial"/>
          <w:sz w:val="20"/>
          <w:szCs w:val="20"/>
          <w:lang w:val="sv-SE"/>
        </w:rPr>
        <w:t>X</w:t>
      </w:r>
      <w:r w:rsidR="00AE2CF4" w:rsidRPr="00AC3C11">
        <w:rPr>
          <w:rFonts w:ascii="Arial" w:hAnsi="Arial" w:cs="Arial"/>
          <w:color w:val="FF0000"/>
          <w:sz w:val="20"/>
          <w:szCs w:val="20"/>
          <w:lang w:val="sv-SE"/>
        </w:rPr>
        <w:t>_N</w:t>
      </w:r>
      <w:r w:rsidRPr="00AC3C11">
        <w:rPr>
          <w:rFonts w:ascii="Arial" w:hAnsi="Arial" w:cs="Arial"/>
          <w:sz w:val="20"/>
          <w:szCs w:val="20"/>
          <w:lang w:val="sv-SE"/>
        </w:rPr>
        <w:t>% = [</w:t>
      </w:r>
      <m:oMath>
        <m:r>
          <w:rPr>
            <w:rFonts w:ascii="Cambria Math" w:hAnsi="Cambria Math" w:cs="Arial"/>
            <w:sz w:val="20"/>
            <w:szCs w:val="20"/>
          </w:rPr>
          <m:t>Average</m:t>
        </m:r>
        <m:r>
          <w:rPr>
            <w:rFonts w:ascii="Cambria Math" w:hAnsi="Cambria Math" w:cs="Arial"/>
            <w:sz w:val="20"/>
            <w:szCs w:val="20"/>
            <w:lang w:val="sv-SE"/>
          </w:rPr>
          <m:t>_</m:t>
        </m:r>
        <m:r>
          <w:rPr>
            <w:rFonts w:ascii="Cambria Math" w:hAnsi="Cambria Math" w:cs="Arial"/>
            <w:sz w:val="20"/>
            <w:szCs w:val="20"/>
          </w:rPr>
          <m:t>b</m:t>
        </m:r>
        <m:r>
          <w:rPr>
            <w:rFonts w:ascii="Cambria Math" w:hAnsi="Cambria Math" w:cs="Arial"/>
            <w:color w:val="FF0000"/>
            <w:sz w:val="20"/>
            <w:szCs w:val="20"/>
            <w:lang w:val="sv-SE"/>
          </w:rPr>
          <m:t>_</m:t>
        </m:r>
        <m:r>
          <w:rPr>
            <w:rFonts w:ascii="Cambria Math" w:hAnsi="Cambria Math" w:cs="Arial"/>
            <w:color w:val="FF0000"/>
            <w:sz w:val="20"/>
            <w:szCs w:val="20"/>
          </w:rPr>
          <m:t>N</m:t>
        </m:r>
      </m:oMath>
      <w:r w:rsidRPr="00AC3C11">
        <w:rPr>
          <w:rFonts w:ascii="Arial" w:hAnsi="Arial" w:cs="Arial"/>
          <w:sz w:val="20"/>
          <w:szCs w:val="20"/>
          <w:lang w:val="sv-SE"/>
        </w:rPr>
        <w:t>-</w:t>
      </w:r>
      <m:oMath>
        <m:r>
          <w:rPr>
            <w:rFonts w:ascii="Cambria Math" w:hAnsi="Cambria Math" w:cs="Arial"/>
            <w:sz w:val="20"/>
            <w:szCs w:val="20"/>
            <w:lang w:val="sv-SE"/>
          </w:rPr>
          <m:t xml:space="preserve"> </m:t>
        </m:r>
        <m:r>
          <w:rPr>
            <w:rFonts w:ascii="Cambria Math" w:hAnsi="Cambria Math" w:cs="Arial"/>
            <w:sz w:val="20"/>
            <w:szCs w:val="20"/>
          </w:rPr>
          <m:t>Average</m:t>
        </m:r>
        <m:r>
          <w:rPr>
            <w:rFonts w:ascii="Cambria Math" w:hAnsi="Cambria Math" w:cs="Arial"/>
            <w:sz w:val="20"/>
            <w:szCs w:val="20"/>
            <w:lang w:val="sv-SE"/>
          </w:rPr>
          <m:t>_</m:t>
        </m:r>
        <m:r>
          <w:rPr>
            <w:rFonts w:ascii="Cambria Math" w:hAnsi="Cambria Math" w:cs="Arial"/>
            <w:sz w:val="20"/>
            <w:szCs w:val="20"/>
          </w:rPr>
          <m:t>a</m:t>
        </m:r>
        <m:r>
          <w:rPr>
            <w:rFonts w:ascii="Cambria Math" w:hAnsi="Cambria Math" w:cs="Arial"/>
            <w:color w:val="FF0000"/>
            <w:sz w:val="20"/>
            <w:szCs w:val="20"/>
            <w:lang w:val="sv-SE"/>
          </w:rPr>
          <m:t>_</m:t>
        </m:r>
        <m:r>
          <w:rPr>
            <w:rFonts w:ascii="Cambria Math" w:hAnsi="Cambria Math" w:cs="Arial"/>
            <w:color w:val="FF0000"/>
            <w:sz w:val="20"/>
            <w:szCs w:val="20"/>
          </w:rPr>
          <m:t>N</m:t>
        </m:r>
      </m:oMath>
      <w:r w:rsidRPr="00AC3C11">
        <w:rPr>
          <w:rFonts w:ascii="Arial" w:hAnsi="Arial" w:cs="Arial"/>
          <w:sz w:val="20"/>
          <w:szCs w:val="20"/>
          <w:lang w:val="sv-SE"/>
        </w:rPr>
        <w:t xml:space="preserve">]. </w:t>
      </w:r>
    </w:p>
    <w:p w14:paraId="31B98D2B" w14:textId="21C82543" w:rsidR="00F742F4" w:rsidRPr="002338C5" w:rsidRDefault="00F742F4" w:rsidP="00F742F4">
      <w:pPr>
        <w:pStyle w:val="ListParagraph"/>
        <w:numPr>
          <w:ilvl w:val="2"/>
          <w:numId w:val="18"/>
        </w:numPr>
        <w:rPr>
          <w:rFonts w:ascii="Arial" w:hAnsi="Arial" w:cs="Arial"/>
          <w:b/>
          <w:bCs/>
          <w:sz w:val="20"/>
          <w:szCs w:val="20"/>
          <w:lang w:val="fr-FR"/>
        </w:rPr>
      </w:pPr>
      <w:r w:rsidRPr="002338C5">
        <w:rPr>
          <w:rFonts w:ascii="Arial" w:hAnsi="Arial" w:cs="Arial"/>
          <w:sz w:val="20"/>
          <w:szCs w:val="20"/>
          <w:lang w:val="fr-FR"/>
        </w:rPr>
        <w:t>Y</w:t>
      </w:r>
      <w:r w:rsidR="00AE2CF4" w:rsidRPr="002338C5">
        <w:rPr>
          <w:rFonts w:ascii="Arial" w:hAnsi="Arial" w:cs="Arial"/>
          <w:color w:val="FF0000"/>
          <w:sz w:val="20"/>
          <w:szCs w:val="20"/>
          <w:lang w:val="fr-FR"/>
        </w:rPr>
        <w:t>_N</w:t>
      </w:r>
      <w:r w:rsidRPr="002338C5">
        <w:rPr>
          <w:rFonts w:ascii="Arial" w:hAnsi="Arial" w:cs="Arial"/>
          <w:sz w:val="20"/>
          <w:szCs w:val="20"/>
          <w:lang w:val="fr-FR"/>
        </w:rPr>
        <w:t>% = [(</w:t>
      </w:r>
      <m:oMath>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b</m:t>
        </m:r>
        <m:r>
          <w:rPr>
            <w:rFonts w:ascii="Cambria Math" w:hAnsi="Cambria Math" w:cs="Arial"/>
            <w:color w:val="FF0000"/>
            <w:sz w:val="20"/>
            <w:szCs w:val="20"/>
            <w:lang w:val="fr-FR"/>
          </w:rPr>
          <m:t>_</m:t>
        </m:r>
        <m:r>
          <w:rPr>
            <w:rFonts w:ascii="Cambria Math" w:hAnsi="Cambria Math" w:cs="Arial"/>
            <w:color w:val="FF0000"/>
            <w:sz w:val="20"/>
            <w:szCs w:val="20"/>
          </w:rPr>
          <m:t>N</m:t>
        </m:r>
        <m:r>
          <w:rPr>
            <w:rFonts w:ascii="Cambria Math" w:hAnsi="Cambria Math" w:cs="Arial"/>
            <w:sz w:val="20"/>
            <w:szCs w:val="20"/>
            <w:lang w:val="fr-FR"/>
          </w:rPr>
          <m:t>-</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color w:val="FF0000"/>
            <w:sz w:val="20"/>
            <w:szCs w:val="20"/>
            <w:lang w:val="fr-FR"/>
          </w:rPr>
          <m:t>_</m:t>
        </m:r>
        <m:r>
          <w:rPr>
            <w:rFonts w:ascii="Cambria Math" w:hAnsi="Cambria Math" w:cs="Arial"/>
            <w:color w:val="FF0000"/>
            <w:sz w:val="20"/>
            <w:szCs w:val="20"/>
          </w:rPr>
          <m:t>N</m:t>
        </m:r>
        <m:r>
          <w:rPr>
            <w:rFonts w:ascii="Cambria Math" w:hAnsi="Cambria Math" w:cs="Arial"/>
            <w:sz w:val="20"/>
            <w:szCs w:val="20"/>
            <w:lang w:val="fr-FR"/>
          </w:rPr>
          <m:t>)/</m:t>
        </m:r>
        <m:r>
          <w:rPr>
            <w:rFonts w:ascii="Cambria Math" w:hAnsi="Cambria Math" w:cs="Arial"/>
            <w:sz w:val="20"/>
            <w:szCs w:val="20"/>
          </w:rPr>
          <m:t>Average</m:t>
        </m:r>
        <m:r>
          <w:rPr>
            <w:rFonts w:ascii="Cambria Math" w:hAnsi="Cambria Math" w:cs="Arial"/>
            <w:sz w:val="20"/>
            <w:szCs w:val="20"/>
            <w:lang w:val="fr-FR"/>
          </w:rPr>
          <m:t>_</m:t>
        </m:r>
        <m:r>
          <w:rPr>
            <w:rFonts w:ascii="Cambria Math" w:hAnsi="Cambria Math" w:cs="Arial"/>
            <w:sz w:val="20"/>
            <w:szCs w:val="20"/>
          </w:rPr>
          <m:t>a</m:t>
        </m:r>
        <m:r>
          <w:rPr>
            <w:rFonts w:ascii="Cambria Math" w:hAnsi="Cambria Math" w:cs="Arial"/>
            <w:color w:val="FF0000"/>
            <w:sz w:val="20"/>
            <w:szCs w:val="20"/>
            <w:lang w:val="fr-FR"/>
          </w:rPr>
          <m:t>_</m:t>
        </m:r>
        <m:r>
          <w:rPr>
            <w:rFonts w:ascii="Cambria Math" w:hAnsi="Cambria Math" w:cs="Arial"/>
            <w:color w:val="FF0000"/>
            <w:sz w:val="20"/>
            <w:szCs w:val="20"/>
          </w:rPr>
          <m:t>N</m:t>
        </m:r>
      </m:oMath>
      <w:r w:rsidRPr="002338C5">
        <w:rPr>
          <w:rFonts w:ascii="Arial" w:hAnsi="Arial" w:cs="Arial"/>
          <w:sz w:val="20"/>
          <w:szCs w:val="20"/>
          <w:lang w:val="fr-FR"/>
        </w:rPr>
        <w:t>].</w:t>
      </w:r>
    </w:p>
    <w:p w14:paraId="36697194" w14:textId="77777777" w:rsidR="00F742F4" w:rsidRDefault="00F742F4" w:rsidP="00F742F4">
      <w:pPr>
        <w:pStyle w:val="ListParagraph"/>
        <w:numPr>
          <w:ilvl w:val="1"/>
          <w:numId w:val="18"/>
        </w:numPr>
        <w:rPr>
          <w:rFonts w:ascii="Arial" w:hAnsi="Arial" w:cs="Arial"/>
          <w:b/>
          <w:bCs/>
          <w:sz w:val="20"/>
          <w:szCs w:val="20"/>
        </w:rPr>
      </w:pPr>
      <w:r>
        <w:rPr>
          <w:rFonts w:ascii="Arial" w:hAnsi="Arial" w:cs="Arial"/>
          <w:sz w:val="20"/>
          <w:szCs w:val="20"/>
        </w:rPr>
        <w:t>Step-5: Capture the following into TR for PDCCH blocking rate impact based on the template in Q 8.2.3.1-1</w:t>
      </w:r>
    </w:p>
    <w:tbl>
      <w:tblPr>
        <w:tblStyle w:val="TableGrid"/>
        <w:tblW w:w="8514" w:type="dxa"/>
        <w:tblInd w:w="1800" w:type="dxa"/>
        <w:tblLook w:val="04A0" w:firstRow="1" w:lastRow="0" w:firstColumn="1" w:lastColumn="0" w:noHBand="0" w:noVBand="1"/>
      </w:tblPr>
      <w:tblGrid>
        <w:gridCol w:w="8514"/>
      </w:tblGrid>
      <w:tr w:rsidR="00F742F4" w14:paraId="0A326F14" w14:textId="77777777" w:rsidTr="00CA78C4">
        <w:tc>
          <w:tcPr>
            <w:tcW w:w="8514" w:type="dxa"/>
          </w:tcPr>
          <w:p w14:paraId="06371522" w14:textId="43B4370D" w:rsidR="00F742F4" w:rsidRDefault="00F742F4" w:rsidP="00CA78C4">
            <w:pPr>
              <w:rPr>
                <w:rFonts w:ascii="Arial" w:hAnsi="Arial" w:cs="Arial"/>
                <w:sz w:val="20"/>
                <w:szCs w:val="20"/>
              </w:rPr>
            </w:pPr>
            <w:r>
              <w:rPr>
                <w:rFonts w:ascii="Arial" w:hAnsi="Arial" w:cs="Arial"/>
                <w:sz w:val="20"/>
                <w:szCs w:val="20"/>
              </w:rPr>
              <w:t>For FR1 with AL distribution configuration A1 in Table 8</w:t>
            </w:r>
            <w:r w:rsidR="00332DD4">
              <w:rPr>
                <w:rFonts w:ascii="Arial" w:hAnsi="Arial" w:cs="Arial"/>
                <w:sz w:val="20"/>
                <w:szCs w:val="20"/>
              </w:rPr>
              <w:t xml:space="preserve"> </w:t>
            </w:r>
            <w:ins w:id="227" w:author="Hong He" w:date="2020-11-05T12:18:00Z">
              <w:r w:rsidR="00332DD4">
                <w:rPr>
                  <w:rFonts w:ascii="Arial" w:hAnsi="Arial" w:cs="Arial"/>
                  <w:sz w:val="20"/>
                  <w:szCs w:val="20"/>
                </w:rPr>
                <w:t>with</w:t>
              </w:r>
            </w:ins>
            <w:ins w:id="228" w:author="Hong He" w:date="2020-11-05T12:19:00Z">
              <w:r w:rsidR="00332DD4">
                <w:rPr>
                  <w:rFonts w:ascii="Arial" w:hAnsi="Arial" w:cs="Arial"/>
                  <w:sz w:val="20"/>
                  <w:szCs w:val="20"/>
                </w:rPr>
                <w:t xml:space="preserve"> ‘N’ </w:t>
              </w:r>
              <w:r w:rsidR="00332DD4">
                <w:rPr>
                  <w:rFonts w:ascii="Arial" w:hAnsi="Arial" w:cs="Arial"/>
                  <w:color w:val="FF0000"/>
                  <w:sz w:val="20"/>
                  <w:szCs w:val="20"/>
                </w:rPr>
                <w:t>co-scheduled UE in a slot</w:t>
              </w:r>
            </w:ins>
            <w:r>
              <w:rPr>
                <w:rFonts w:ascii="Arial" w:hAnsi="Arial" w:cs="Arial"/>
                <w:sz w:val="20"/>
                <w:szCs w:val="20"/>
              </w:rPr>
              <w:t>, it was observed that the PDCCH blocking rate is increased X</w:t>
            </w:r>
            <w:r w:rsidR="00332DD4" w:rsidRPr="00332DD4">
              <w:rPr>
                <w:rFonts w:ascii="Arial" w:hAnsi="Arial" w:cs="Arial"/>
                <w:color w:val="FF0000"/>
                <w:sz w:val="20"/>
                <w:szCs w:val="20"/>
              </w:rPr>
              <w:t>_N</w:t>
            </w:r>
            <w:r>
              <w:rPr>
                <w:rFonts w:ascii="Arial" w:hAnsi="Arial" w:cs="Arial"/>
                <w:sz w:val="20"/>
                <w:szCs w:val="20"/>
              </w:rPr>
              <w:t>% from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 xml:space="preserve">], </m:t>
              </m:r>
            </m:oMath>
            <w:r>
              <w:rPr>
                <w:rFonts w:ascii="Arial" w:hAnsi="Arial" w:cs="Arial"/>
                <w:sz w:val="20"/>
                <w:szCs w:val="20"/>
              </w:rPr>
              <w:t>which corresponds to Y</w:t>
            </w:r>
            <w:r w:rsidR="00332DD4" w:rsidRPr="00332DD4">
              <w:rPr>
                <w:rFonts w:ascii="Arial" w:hAnsi="Arial" w:cs="Arial"/>
                <w:color w:val="FF0000"/>
                <w:sz w:val="20"/>
                <w:szCs w:val="20"/>
              </w:rPr>
              <w:t>_N</w:t>
            </w:r>
            <w:r>
              <w:rPr>
                <w:rFonts w:ascii="Arial" w:hAnsi="Arial" w:cs="Arial"/>
                <w:sz w:val="20"/>
                <w:szCs w:val="20"/>
              </w:rPr>
              <w:t>% increase relative to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 xml:space="preserve">] </m:t>
              </m:r>
            </m:oMath>
          </w:p>
        </w:tc>
      </w:tr>
    </w:tbl>
    <w:p w14:paraId="4BDC0ECF" w14:textId="77777777" w:rsidR="00F742F4" w:rsidRDefault="00F742F4" w:rsidP="00F742F4">
      <w:pPr>
        <w:pStyle w:val="ListParagraph"/>
        <w:ind w:left="1440"/>
        <w:rPr>
          <w:rFonts w:ascii="Arial" w:hAnsi="Arial" w:cs="Arial"/>
          <w:sz w:val="20"/>
          <w:szCs w:val="20"/>
        </w:rPr>
      </w:pPr>
    </w:p>
    <w:p w14:paraId="05847F3B" w14:textId="6F54BE07" w:rsidR="00F742F4" w:rsidRDefault="00F742F4">
      <w:pPr>
        <w:rPr>
          <w:rFonts w:ascii="Arial" w:hAnsi="Arial" w:cs="Arial"/>
          <w:b/>
          <w:bCs/>
          <w:sz w:val="20"/>
          <w:szCs w:val="20"/>
        </w:rPr>
      </w:pPr>
    </w:p>
    <w:p w14:paraId="210AFA52" w14:textId="3AE1B769" w:rsidR="001203F5" w:rsidRPr="001203F5" w:rsidRDefault="001203F5">
      <w:pPr>
        <w:rPr>
          <w:rFonts w:ascii="Arial" w:hAnsi="Arial" w:cs="Arial"/>
          <w:sz w:val="20"/>
          <w:szCs w:val="20"/>
        </w:rPr>
      </w:pPr>
      <w:r w:rsidRPr="001203F5">
        <w:rPr>
          <w:rFonts w:ascii="Arial" w:hAnsi="Arial" w:cs="Arial"/>
          <w:sz w:val="20"/>
          <w:szCs w:val="20"/>
        </w:rPr>
        <w:t xml:space="preserve">Note that </w:t>
      </w:r>
      <w:r>
        <w:rPr>
          <w:rFonts w:ascii="Arial" w:hAnsi="Arial" w:cs="Arial"/>
          <w:sz w:val="20"/>
          <w:szCs w:val="20"/>
        </w:rPr>
        <w:t xml:space="preserve">it is necessary to not exclude the smallest and highest values for the case when number of source companies &lt;=3, since if we do that, essentially only one company result is captured without averaging for 3 sources and does not work for 1 or 2 sources (exists for several configurations as detailed below). </w:t>
      </w:r>
    </w:p>
    <w:p w14:paraId="5C4F7552" w14:textId="77777777" w:rsidR="001203F5" w:rsidRPr="00F742F4" w:rsidRDefault="001203F5">
      <w:pPr>
        <w:rPr>
          <w:rFonts w:ascii="Arial" w:hAnsi="Arial" w:cs="Arial"/>
          <w:b/>
          <w:bCs/>
          <w:sz w:val="20"/>
          <w:szCs w:val="20"/>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347"/>
      </w:tblGrid>
      <w:tr w:rsidR="001203F5" w14:paraId="275FB356" w14:textId="77777777" w:rsidTr="00FF0CF3">
        <w:trPr>
          <w:trHeight w:val="228"/>
        </w:trPr>
        <w:tc>
          <w:tcPr>
            <w:tcW w:w="1550" w:type="dxa"/>
            <w:shd w:val="clear" w:color="auto" w:fill="D9D9D9"/>
            <w:tcMar>
              <w:top w:w="0" w:type="dxa"/>
              <w:left w:w="108" w:type="dxa"/>
              <w:bottom w:w="0" w:type="dxa"/>
              <w:right w:w="108" w:type="dxa"/>
            </w:tcMar>
          </w:tcPr>
          <w:p w14:paraId="33C2CE43" w14:textId="77777777" w:rsidR="001203F5" w:rsidRDefault="001203F5" w:rsidP="00E866CC">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536FB5D5" w14:textId="77777777" w:rsidR="001203F5" w:rsidRDefault="001203F5" w:rsidP="00E866CC">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347" w:type="dxa"/>
            <w:shd w:val="clear" w:color="auto" w:fill="D9D9D9"/>
            <w:tcMar>
              <w:top w:w="0" w:type="dxa"/>
              <w:left w:w="108" w:type="dxa"/>
              <w:bottom w:w="0" w:type="dxa"/>
              <w:right w:w="108" w:type="dxa"/>
            </w:tcMar>
          </w:tcPr>
          <w:p w14:paraId="7F9F8FE1" w14:textId="77777777" w:rsidR="001203F5" w:rsidRDefault="001203F5" w:rsidP="00E866CC">
            <w:pPr>
              <w:rPr>
                <w:rFonts w:ascii="Arial" w:hAnsi="Arial" w:cs="Arial"/>
                <w:b/>
                <w:bCs/>
                <w:sz w:val="20"/>
                <w:szCs w:val="20"/>
                <w:lang w:eastAsia="sv-SE"/>
              </w:rPr>
            </w:pPr>
            <w:r>
              <w:rPr>
                <w:rFonts w:ascii="Arial" w:hAnsi="Arial" w:cs="Arial"/>
                <w:b/>
                <w:bCs/>
                <w:color w:val="000000"/>
                <w:sz w:val="20"/>
                <w:szCs w:val="20"/>
                <w:lang w:eastAsia="sv-SE"/>
              </w:rPr>
              <w:t>Comments</w:t>
            </w:r>
          </w:p>
        </w:tc>
      </w:tr>
      <w:tr w:rsidR="001203F5" w14:paraId="1B805DFC" w14:textId="77777777" w:rsidTr="00FF0CF3">
        <w:trPr>
          <w:trHeight w:val="163"/>
        </w:trPr>
        <w:tc>
          <w:tcPr>
            <w:tcW w:w="1550" w:type="dxa"/>
            <w:tcMar>
              <w:top w:w="0" w:type="dxa"/>
              <w:left w:w="108" w:type="dxa"/>
              <w:bottom w:w="0" w:type="dxa"/>
              <w:right w:w="108" w:type="dxa"/>
            </w:tcMar>
          </w:tcPr>
          <w:p w14:paraId="1D6FA2D1" w14:textId="4DA88CDB" w:rsidR="001203F5" w:rsidRDefault="007E6A51" w:rsidP="00E866CC">
            <w:pPr>
              <w:rPr>
                <w:rFonts w:ascii="Arial" w:eastAsiaTheme="minorEastAsia" w:hAnsi="Arial" w:cs="Arial"/>
                <w:sz w:val="20"/>
                <w:szCs w:val="20"/>
              </w:rPr>
            </w:pPr>
            <w:r>
              <w:rPr>
                <w:rFonts w:ascii="Arial" w:eastAsiaTheme="minorEastAsia" w:hAnsi="Arial" w:cs="Arial"/>
                <w:sz w:val="20"/>
                <w:szCs w:val="20"/>
              </w:rPr>
              <w:t>vivo</w:t>
            </w:r>
          </w:p>
        </w:tc>
        <w:tc>
          <w:tcPr>
            <w:tcW w:w="1178" w:type="dxa"/>
          </w:tcPr>
          <w:p w14:paraId="5EC5E4B8" w14:textId="56308D8A" w:rsidR="001203F5" w:rsidRDefault="007E6A51" w:rsidP="00E866CC">
            <w:pPr>
              <w:rPr>
                <w:rFonts w:ascii="Arial" w:eastAsiaTheme="minorEastAsia" w:hAnsi="Arial" w:cs="Arial"/>
                <w:sz w:val="20"/>
                <w:szCs w:val="20"/>
              </w:rPr>
            </w:pPr>
            <w:r>
              <w:rPr>
                <w:rFonts w:ascii="Arial" w:eastAsiaTheme="minorEastAsia" w:hAnsi="Arial" w:cs="Arial" w:hint="eastAsia"/>
                <w:sz w:val="20"/>
                <w:szCs w:val="20"/>
              </w:rPr>
              <w:t>Y</w:t>
            </w:r>
          </w:p>
        </w:tc>
        <w:tc>
          <w:tcPr>
            <w:tcW w:w="7347" w:type="dxa"/>
            <w:tcMar>
              <w:top w:w="0" w:type="dxa"/>
              <w:left w:w="108" w:type="dxa"/>
              <w:bottom w:w="0" w:type="dxa"/>
              <w:right w:w="108" w:type="dxa"/>
            </w:tcMar>
          </w:tcPr>
          <w:p w14:paraId="68E45AE8" w14:textId="77777777" w:rsidR="001203F5" w:rsidRDefault="001203F5" w:rsidP="00E866CC">
            <w:pPr>
              <w:rPr>
                <w:rFonts w:ascii="Arial" w:eastAsiaTheme="minorEastAsia" w:hAnsi="Arial" w:cs="Arial"/>
                <w:sz w:val="20"/>
                <w:szCs w:val="20"/>
              </w:rPr>
            </w:pPr>
          </w:p>
        </w:tc>
      </w:tr>
      <w:tr w:rsidR="001203F5" w14:paraId="79EDD444" w14:textId="77777777" w:rsidTr="00FF0CF3">
        <w:trPr>
          <w:trHeight w:val="228"/>
        </w:trPr>
        <w:tc>
          <w:tcPr>
            <w:tcW w:w="1550" w:type="dxa"/>
            <w:tcMar>
              <w:top w:w="0" w:type="dxa"/>
              <w:left w:w="108" w:type="dxa"/>
              <w:bottom w:w="0" w:type="dxa"/>
              <w:right w:w="108" w:type="dxa"/>
            </w:tcMar>
          </w:tcPr>
          <w:p w14:paraId="26A24F03" w14:textId="76E1974E" w:rsidR="001203F5" w:rsidRDefault="002E7B14" w:rsidP="00E866CC">
            <w:pPr>
              <w:rPr>
                <w:rFonts w:ascii="Arial" w:hAnsi="Arial" w:cs="Arial"/>
                <w:sz w:val="20"/>
                <w:szCs w:val="20"/>
              </w:rPr>
            </w:pPr>
            <w:r>
              <w:rPr>
                <w:rFonts w:ascii="Arial" w:hAnsi="Arial" w:cs="Arial"/>
                <w:sz w:val="20"/>
                <w:szCs w:val="20"/>
              </w:rPr>
              <w:t>Qualcomm</w:t>
            </w:r>
          </w:p>
        </w:tc>
        <w:tc>
          <w:tcPr>
            <w:tcW w:w="1178" w:type="dxa"/>
          </w:tcPr>
          <w:p w14:paraId="3BBDDDFD" w14:textId="477690DC" w:rsidR="001203F5" w:rsidRDefault="002E7B14" w:rsidP="00E866CC">
            <w:pPr>
              <w:rPr>
                <w:rFonts w:ascii="Arial" w:hAnsi="Arial" w:cs="Arial"/>
                <w:sz w:val="20"/>
                <w:szCs w:val="20"/>
              </w:rPr>
            </w:pPr>
            <w:r>
              <w:rPr>
                <w:rFonts w:ascii="Arial" w:hAnsi="Arial" w:cs="Arial"/>
                <w:sz w:val="20"/>
                <w:szCs w:val="20"/>
              </w:rPr>
              <w:t>Y</w:t>
            </w:r>
          </w:p>
        </w:tc>
        <w:tc>
          <w:tcPr>
            <w:tcW w:w="7347" w:type="dxa"/>
            <w:tcMar>
              <w:top w:w="0" w:type="dxa"/>
              <w:left w:w="108" w:type="dxa"/>
              <w:bottom w:w="0" w:type="dxa"/>
              <w:right w:w="108" w:type="dxa"/>
            </w:tcMar>
          </w:tcPr>
          <w:p w14:paraId="7DF9F9B7" w14:textId="77777777" w:rsidR="001203F5" w:rsidRDefault="001203F5" w:rsidP="00E866CC">
            <w:pPr>
              <w:rPr>
                <w:rFonts w:ascii="Arial" w:hAnsi="Arial" w:cs="Arial"/>
                <w:sz w:val="20"/>
                <w:szCs w:val="20"/>
              </w:rPr>
            </w:pPr>
          </w:p>
        </w:tc>
      </w:tr>
      <w:tr w:rsidR="001203F5" w14:paraId="2286CA69" w14:textId="77777777" w:rsidTr="00FF0CF3">
        <w:trPr>
          <w:trHeight w:val="228"/>
        </w:trPr>
        <w:tc>
          <w:tcPr>
            <w:tcW w:w="1550" w:type="dxa"/>
            <w:tcMar>
              <w:top w:w="0" w:type="dxa"/>
              <w:left w:w="108" w:type="dxa"/>
              <w:bottom w:w="0" w:type="dxa"/>
              <w:right w:w="108" w:type="dxa"/>
            </w:tcMar>
          </w:tcPr>
          <w:p w14:paraId="33F53F65" w14:textId="60244117" w:rsidR="001203F5" w:rsidRDefault="00E646F6" w:rsidP="00E866CC">
            <w:pPr>
              <w:rPr>
                <w:rFonts w:ascii="Arial" w:hAnsi="Arial" w:cs="Arial"/>
                <w:sz w:val="20"/>
                <w:szCs w:val="20"/>
              </w:rPr>
            </w:pPr>
            <w:r>
              <w:rPr>
                <w:rFonts w:ascii="Arial" w:hAnsi="Arial" w:cs="Arial"/>
                <w:sz w:val="20"/>
                <w:szCs w:val="20"/>
              </w:rPr>
              <w:t>Intel</w:t>
            </w:r>
          </w:p>
        </w:tc>
        <w:tc>
          <w:tcPr>
            <w:tcW w:w="1178" w:type="dxa"/>
          </w:tcPr>
          <w:p w14:paraId="628DE7EC" w14:textId="69E1FBC6" w:rsidR="001203F5" w:rsidRDefault="00E646F6" w:rsidP="00E866CC">
            <w:pPr>
              <w:rPr>
                <w:rFonts w:ascii="Arial" w:hAnsi="Arial" w:cs="Arial"/>
                <w:sz w:val="20"/>
                <w:szCs w:val="20"/>
              </w:rPr>
            </w:pPr>
            <w:r>
              <w:rPr>
                <w:rFonts w:ascii="Arial" w:hAnsi="Arial" w:cs="Arial"/>
                <w:sz w:val="20"/>
                <w:szCs w:val="20"/>
              </w:rPr>
              <w:t>Y</w:t>
            </w:r>
          </w:p>
        </w:tc>
        <w:tc>
          <w:tcPr>
            <w:tcW w:w="7347" w:type="dxa"/>
            <w:tcMar>
              <w:top w:w="0" w:type="dxa"/>
              <w:left w:w="108" w:type="dxa"/>
              <w:bottom w:w="0" w:type="dxa"/>
              <w:right w:w="108" w:type="dxa"/>
            </w:tcMar>
          </w:tcPr>
          <w:p w14:paraId="79072797" w14:textId="77777777" w:rsidR="001203F5" w:rsidRDefault="001203F5" w:rsidP="00E866CC">
            <w:pPr>
              <w:rPr>
                <w:rFonts w:ascii="Arial" w:hAnsi="Arial" w:cs="Arial"/>
                <w:sz w:val="20"/>
                <w:szCs w:val="20"/>
              </w:rPr>
            </w:pPr>
          </w:p>
        </w:tc>
      </w:tr>
      <w:tr w:rsidR="009E1638" w14:paraId="69242DCA" w14:textId="77777777" w:rsidTr="00FF0CF3">
        <w:trPr>
          <w:trHeight w:val="228"/>
        </w:trPr>
        <w:tc>
          <w:tcPr>
            <w:tcW w:w="1550" w:type="dxa"/>
            <w:tcMar>
              <w:top w:w="0" w:type="dxa"/>
              <w:left w:w="108" w:type="dxa"/>
              <w:bottom w:w="0" w:type="dxa"/>
              <w:right w:w="108" w:type="dxa"/>
            </w:tcMar>
          </w:tcPr>
          <w:p w14:paraId="1D189E80" w14:textId="7F10D017"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54854AF9" w14:textId="430C06E7" w:rsidR="009E1638" w:rsidRDefault="009E1638" w:rsidP="009E1638">
            <w:pPr>
              <w:rPr>
                <w:rFonts w:ascii="Arial" w:hAnsi="Arial" w:cs="Arial"/>
                <w:sz w:val="20"/>
                <w:szCs w:val="20"/>
              </w:rPr>
            </w:pPr>
            <w:r>
              <w:rPr>
                <w:rFonts w:ascii="Arial" w:hAnsi="Arial" w:cs="Arial"/>
                <w:sz w:val="20"/>
                <w:szCs w:val="20"/>
              </w:rPr>
              <w:t>Y</w:t>
            </w:r>
          </w:p>
        </w:tc>
        <w:tc>
          <w:tcPr>
            <w:tcW w:w="7347" w:type="dxa"/>
            <w:tcMar>
              <w:top w:w="0" w:type="dxa"/>
              <w:left w:w="108" w:type="dxa"/>
              <w:bottom w:w="0" w:type="dxa"/>
              <w:right w:w="108" w:type="dxa"/>
            </w:tcMar>
          </w:tcPr>
          <w:p w14:paraId="189A0E52" w14:textId="77777777" w:rsidR="009E1638" w:rsidRDefault="009E1638" w:rsidP="009E1638">
            <w:pPr>
              <w:rPr>
                <w:rFonts w:ascii="Arial" w:hAnsi="Arial" w:cs="Arial"/>
                <w:sz w:val="20"/>
                <w:szCs w:val="20"/>
              </w:rPr>
            </w:pPr>
          </w:p>
        </w:tc>
      </w:tr>
      <w:tr w:rsidR="0086216C" w14:paraId="11C2D3E6" w14:textId="77777777" w:rsidTr="00FF0CF3">
        <w:trPr>
          <w:trHeight w:val="228"/>
        </w:trPr>
        <w:tc>
          <w:tcPr>
            <w:tcW w:w="1550" w:type="dxa"/>
            <w:tcMar>
              <w:top w:w="0" w:type="dxa"/>
              <w:left w:w="108" w:type="dxa"/>
              <w:bottom w:w="0" w:type="dxa"/>
              <w:right w:w="108" w:type="dxa"/>
            </w:tcMar>
          </w:tcPr>
          <w:p w14:paraId="41E2DDB6" w14:textId="103523B0" w:rsidR="0086216C" w:rsidRDefault="0086216C" w:rsidP="0086216C">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37606D4E" w14:textId="61A6DDBE" w:rsidR="0086216C" w:rsidRDefault="0086216C" w:rsidP="0086216C">
            <w:pPr>
              <w:rPr>
                <w:rFonts w:ascii="Arial" w:hAnsi="Arial" w:cs="Arial"/>
                <w:sz w:val="20"/>
                <w:szCs w:val="20"/>
              </w:rPr>
            </w:pPr>
            <w:r>
              <w:rPr>
                <w:rFonts w:ascii="Arial" w:eastAsiaTheme="minorEastAsia" w:hAnsi="Arial" w:cs="Arial"/>
                <w:sz w:val="20"/>
                <w:szCs w:val="20"/>
              </w:rPr>
              <w:t>Y</w:t>
            </w:r>
          </w:p>
        </w:tc>
        <w:tc>
          <w:tcPr>
            <w:tcW w:w="7347" w:type="dxa"/>
            <w:tcMar>
              <w:top w:w="0" w:type="dxa"/>
              <w:left w:w="108" w:type="dxa"/>
              <w:bottom w:w="0" w:type="dxa"/>
              <w:right w:w="108" w:type="dxa"/>
            </w:tcMar>
          </w:tcPr>
          <w:p w14:paraId="094E092E" w14:textId="77777777" w:rsidR="0086216C" w:rsidRDefault="0086216C" w:rsidP="0086216C">
            <w:pPr>
              <w:rPr>
                <w:rFonts w:ascii="Arial" w:hAnsi="Arial" w:cs="Arial"/>
                <w:sz w:val="20"/>
                <w:szCs w:val="20"/>
              </w:rPr>
            </w:pPr>
          </w:p>
        </w:tc>
      </w:tr>
      <w:tr w:rsidR="00D326E9" w14:paraId="2C1ABEB2" w14:textId="77777777" w:rsidTr="00FF0CF3">
        <w:trPr>
          <w:trHeight w:val="228"/>
        </w:trPr>
        <w:tc>
          <w:tcPr>
            <w:tcW w:w="1550" w:type="dxa"/>
            <w:tcMar>
              <w:top w:w="0" w:type="dxa"/>
              <w:left w:w="108" w:type="dxa"/>
              <w:bottom w:w="0" w:type="dxa"/>
              <w:right w:w="108" w:type="dxa"/>
            </w:tcMar>
          </w:tcPr>
          <w:p w14:paraId="04E531DE" w14:textId="0B625BFA" w:rsidR="00D326E9" w:rsidRDefault="00D326E9" w:rsidP="00D326E9">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67B6B384" w14:textId="576F34F3" w:rsidR="00D326E9" w:rsidRDefault="00D326E9" w:rsidP="00D326E9">
            <w:pPr>
              <w:rPr>
                <w:rFonts w:ascii="Arial" w:eastAsiaTheme="minorEastAsia" w:hAnsi="Arial" w:cs="Arial"/>
                <w:sz w:val="20"/>
                <w:szCs w:val="20"/>
              </w:rPr>
            </w:pPr>
            <w:r>
              <w:rPr>
                <w:rFonts w:ascii="Arial" w:hAnsi="Arial" w:cs="Arial"/>
                <w:sz w:val="20"/>
                <w:szCs w:val="20"/>
              </w:rPr>
              <w:t>Y</w:t>
            </w:r>
          </w:p>
        </w:tc>
        <w:tc>
          <w:tcPr>
            <w:tcW w:w="7347" w:type="dxa"/>
            <w:tcMar>
              <w:top w:w="0" w:type="dxa"/>
              <w:left w:w="108" w:type="dxa"/>
              <w:bottom w:w="0" w:type="dxa"/>
              <w:right w:w="108" w:type="dxa"/>
            </w:tcMar>
          </w:tcPr>
          <w:p w14:paraId="6711ACB0" w14:textId="77777777" w:rsidR="00D326E9" w:rsidRDefault="00D326E9" w:rsidP="00D326E9">
            <w:pPr>
              <w:rPr>
                <w:rFonts w:ascii="Arial" w:hAnsi="Arial" w:cs="Arial"/>
                <w:sz w:val="20"/>
                <w:szCs w:val="20"/>
              </w:rPr>
            </w:pPr>
          </w:p>
        </w:tc>
      </w:tr>
      <w:tr w:rsidR="00AC3C11" w14:paraId="51F71B62" w14:textId="77777777" w:rsidTr="00FF0CF3">
        <w:trPr>
          <w:trHeight w:val="228"/>
        </w:trPr>
        <w:tc>
          <w:tcPr>
            <w:tcW w:w="1550" w:type="dxa"/>
            <w:tcMar>
              <w:top w:w="0" w:type="dxa"/>
              <w:left w:w="108" w:type="dxa"/>
              <w:bottom w:w="0" w:type="dxa"/>
              <w:right w:w="108" w:type="dxa"/>
            </w:tcMar>
          </w:tcPr>
          <w:p w14:paraId="78B623DE" w14:textId="77777777" w:rsidR="00AC3C11" w:rsidRDefault="00AC3C11" w:rsidP="00AC3C11">
            <w:pPr>
              <w:rPr>
                <w:rFonts w:ascii="Arial" w:hAnsi="Arial" w:cs="Arial"/>
                <w:sz w:val="20"/>
                <w:szCs w:val="20"/>
              </w:rPr>
            </w:pPr>
            <w:r>
              <w:rPr>
                <w:rFonts w:ascii="Arial" w:hAnsi="Arial" w:cs="Arial"/>
                <w:sz w:val="20"/>
                <w:szCs w:val="20"/>
              </w:rPr>
              <w:t>Ericsson</w:t>
            </w:r>
          </w:p>
        </w:tc>
        <w:tc>
          <w:tcPr>
            <w:tcW w:w="1178" w:type="dxa"/>
          </w:tcPr>
          <w:p w14:paraId="7E8B05BD" w14:textId="77777777" w:rsidR="00AC3C11" w:rsidRDefault="00AC3C11" w:rsidP="00AC3C11">
            <w:pPr>
              <w:rPr>
                <w:rFonts w:ascii="Arial" w:hAnsi="Arial" w:cs="Arial"/>
                <w:sz w:val="20"/>
                <w:szCs w:val="20"/>
              </w:rPr>
            </w:pPr>
            <w:r>
              <w:rPr>
                <w:rFonts w:ascii="Arial" w:hAnsi="Arial" w:cs="Arial"/>
                <w:sz w:val="20"/>
                <w:szCs w:val="20"/>
              </w:rPr>
              <w:t>Y</w:t>
            </w:r>
          </w:p>
        </w:tc>
        <w:tc>
          <w:tcPr>
            <w:tcW w:w="7347" w:type="dxa"/>
            <w:tcMar>
              <w:top w:w="0" w:type="dxa"/>
              <w:left w:w="108" w:type="dxa"/>
              <w:bottom w:w="0" w:type="dxa"/>
              <w:right w:w="108" w:type="dxa"/>
            </w:tcMar>
          </w:tcPr>
          <w:p w14:paraId="36681ADF" w14:textId="77777777" w:rsidR="00AC3C11" w:rsidRDefault="00AC3C11" w:rsidP="00AC3C11">
            <w:pPr>
              <w:rPr>
                <w:rFonts w:ascii="Arial" w:hAnsi="Arial" w:cs="Arial"/>
                <w:sz w:val="20"/>
                <w:szCs w:val="20"/>
              </w:rPr>
            </w:pPr>
            <w:r>
              <w:rPr>
                <w:rFonts w:ascii="Arial" w:hAnsi="Arial" w:cs="Arial"/>
                <w:sz w:val="20"/>
                <w:szCs w:val="20"/>
              </w:rPr>
              <w:t xml:space="preserve">Small edit is Step 3: </w:t>
            </w:r>
          </w:p>
          <w:p w14:paraId="52DBB68D" w14:textId="77777777" w:rsidR="00AC3C11" w:rsidRDefault="00AC3C11" w:rsidP="00AC3C11">
            <w:pPr>
              <w:rPr>
                <w:rFonts w:ascii="Arial" w:hAnsi="Arial" w:cs="Arial"/>
                <w:sz w:val="20"/>
                <w:szCs w:val="20"/>
              </w:rPr>
            </w:pPr>
            <w:r w:rsidRPr="00F149D8">
              <w:rPr>
                <w:rFonts w:ascii="Arial" w:hAnsi="Arial" w:cs="Arial"/>
                <w:sz w:val="20"/>
                <w:szCs w:val="20"/>
              </w:rPr>
              <w:t xml:space="preserve">Step-3: Reuse the same approach to derive the </w:t>
            </w:r>
            <w:proofErr w:type="spellStart"/>
            <w:r w:rsidRPr="00F149D8">
              <w:rPr>
                <w:rFonts w:ascii="Arial" w:hAnsi="Arial" w:cs="Arial"/>
                <w:sz w:val="20"/>
                <w:szCs w:val="20"/>
              </w:rPr>
              <w:t>Average_b_N</w:t>
            </w:r>
            <w:proofErr w:type="spellEnd"/>
            <w:r w:rsidRPr="00F149D8">
              <w:rPr>
                <w:rFonts w:ascii="Arial" w:hAnsi="Arial" w:cs="Arial"/>
                <w:sz w:val="20"/>
                <w:szCs w:val="20"/>
              </w:rPr>
              <w:t xml:space="preserve"> for Case 2 and Case 3 with</w:t>
            </w:r>
            <w:r>
              <w:rPr>
                <w:rFonts w:ascii="Arial" w:hAnsi="Arial" w:cs="Arial"/>
                <w:sz w:val="20"/>
                <w:szCs w:val="20"/>
              </w:rPr>
              <w:t xml:space="preserve"> </w:t>
            </w:r>
            <w:r w:rsidRPr="001A392F">
              <w:rPr>
                <w:rFonts w:ascii="Arial" w:hAnsi="Arial" w:cs="Arial"/>
                <w:color w:val="FF0000"/>
                <w:sz w:val="20"/>
                <w:szCs w:val="20"/>
              </w:rPr>
              <w:t>approximately</w:t>
            </w:r>
            <w:r w:rsidRPr="00F149D8">
              <w:rPr>
                <w:rFonts w:ascii="Arial" w:hAnsi="Arial" w:cs="Arial"/>
                <w:sz w:val="20"/>
                <w:szCs w:val="20"/>
              </w:rPr>
              <w:t xml:space="preserve"> 25% and 50% BD reduction.  </w:t>
            </w:r>
          </w:p>
        </w:tc>
      </w:tr>
      <w:tr w:rsidR="00A8510A" w14:paraId="71628865" w14:textId="77777777" w:rsidTr="00FF0CF3">
        <w:trPr>
          <w:trHeight w:val="228"/>
        </w:trPr>
        <w:tc>
          <w:tcPr>
            <w:tcW w:w="1550" w:type="dxa"/>
            <w:tcMar>
              <w:top w:w="0" w:type="dxa"/>
              <w:left w:w="108" w:type="dxa"/>
              <w:bottom w:w="0" w:type="dxa"/>
              <w:right w:w="108" w:type="dxa"/>
            </w:tcMar>
          </w:tcPr>
          <w:p w14:paraId="6688D969" w14:textId="6C17783C" w:rsidR="00A8510A" w:rsidRPr="00A8510A" w:rsidRDefault="00A8510A" w:rsidP="00AC3C11">
            <w:pPr>
              <w:rPr>
                <w:rFonts w:ascii="Arial" w:eastAsiaTheme="minorEastAsia" w:hAnsi="Arial" w:cs="Arial"/>
                <w:sz w:val="20"/>
                <w:szCs w:val="20"/>
              </w:rPr>
            </w:pPr>
            <w:r>
              <w:rPr>
                <w:rFonts w:ascii="Arial" w:eastAsiaTheme="minorEastAsia" w:hAnsi="Arial" w:cs="Arial" w:hint="eastAsia"/>
                <w:sz w:val="20"/>
                <w:szCs w:val="20"/>
              </w:rPr>
              <w:t>CATT</w:t>
            </w:r>
          </w:p>
        </w:tc>
        <w:tc>
          <w:tcPr>
            <w:tcW w:w="1178" w:type="dxa"/>
          </w:tcPr>
          <w:p w14:paraId="2B0978EC" w14:textId="5B6C8510" w:rsidR="00A8510A" w:rsidRPr="00A8510A" w:rsidRDefault="00A8510A" w:rsidP="00AC3C11">
            <w:pPr>
              <w:rPr>
                <w:rFonts w:ascii="Arial" w:eastAsiaTheme="minorEastAsia" w:hAnsi="Arial" w:cs="Arial"/>
                <w:sz w:val="20"/>
                <w:szCs w:val="20"/>
              </w:rPr>
            </w:pPr>
            <w:r>
              <w:rPr>
                <w:rFonts w:ascii="Arial" w:eastAsiaTheme="minorEastAsia" w:hAnsi="Arial" w:cs="Arial" w:hint="eastAsia"/>
                <w:sz w:val="20"/>
                <w:szCs w:val="20"/>
              </w:rPr>
              <w:t>Y</w:t>
            </w:r>
          </w:p>
        </w:tc>
        <w:tc>
          <w:tcPr>
            <w:tcW w:w="7347" w:type="dxa"/>
            <w:tcMar>
              <w:top w:w="0" w:type="dxa"/>
              <w:left w:w="108" w:type="dxa"/>
              <w:bottom w:w="0" w:type="dxa"/>
              <w:right w:w="108" w:type="dxa"/>
            </w:tcMar>
          </w:tcPr>
          <w:p w14:paraId="2570BF2B" w14:textId="77777777" w:rsidR="00A8510A" w:rsidRDefault="00A8510A" w:rsidP="00AC3C11">
            <w:pPr>
              <w:rPr>
                <w:rFonts w:ascii="Arial" w:hAnsi="Arial" w:cs="Arial"/>
                <w:sz w:val="20"/>
                <w:szCs w:val="20"/>
              </w:rPr>
            </w:pPr>
          </w:p>
        </w:tc>
      </w:tr>
      <w:tr w:rsidR="007F06BC" w:rsidRPr="00E24488" w14:paraId="277BEB2A" w14:textId="77777777" w:rsidTr="00FF0CF3">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D221"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2E27E965"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hint="eastAsia"/>
                <w:sz w:val="20"/>
                <w:szCs w:val="20"/>
              </w:rPr>
              <w:t>Y</w:t>
            </w:r>
          </w:p>
        </w:tc>
        <w:tc>
          <w:tcPr>
            <w:tcW w:w="7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A461" w14:textId="77777777" w:rsidR="007F06BC" w:rsidRPr="00E24488" w:rsidRDefault="007F06BC" w:rsidP="001D2602">
            <w:pPr>
              <w:rPr>
                <w:rFonts w:ascii="Arial" w:hAnsi="Arial" w:cs="Arial"/>
                <w:sz w:val="20"/>
                <w:szCs w:val="20"/>
              </w:rPr>
            </w:pPr>
          </w:p>
        </w:tc>
      </w:tr>
      <w:tr w:rsidR="001D2602" w:rsidRPr="002143F0" w14:paraId="4EBE6BCA" w14:textId="77777777" w:rsidTr="00FF0CF3">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A9B1" w14:textId="77777777" w:rsidR="001D2602" w:rsidRPr="002143F0" w:rsidRDefault="001D2602" w:rsidP="001D2602">
            <w:pPr>
              <w:rPr>
                <w:rFonts w:ascii="Arial" w:eastAsiaTheme="minorEastAsia" w:hAnsi="Arial" w:cs="Arial"/>
                <w:sz w:val="20"/>
                <w:szCs w:val="20"/>
              </w:rPr>
            </w:pPr>
            <w:r w:rsidRPr="002143F0">
              <w:rPr>
                <w:rFonts w:ascii="Arial" w:eastAsiaTheme="minorEastAsia"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730BAFEF" w14:textId="77777777" w:rsidR="001D2602" w:rsidRPr="002143F0" w:rsidRDefault="001D2602" w:rsidP="001D2602">
            <w:pPr>
              <w:rPr>
                <w:rFonts w:ascii="Arial" w:eastAsiaTheme="minorEastAsia" w:hAnsi="Arial" w:cs="Arial"/>
                <w:sz w:val="20"/>
                <w:szCs w:val="20"/>
              </w:rPr>
            </w:pPr>
            <w:r w:rsidRPr="002143F0">
              <w:rPr>
                <w:rFonts w:ascii="Arial" w:eastAsiaTheme="minorEastAsia" w:hAnsi="Arial" w:cs="Arial"/>
                <w:sz w:val="20"/>
                <w:szCs w:val="20"/>
              </w:rPr>
              <w:t>Y with slight change</w:t>
            </w:r>
          </w:p>
        </w:tc>
        <w:tc>
          <w:tcPr>
            <w:tcW w:w="7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4C5A" w14:textId="77777777" w:rsidR="001D2602" w:rsidRDefault="001D2602" w:rsidP="001D2602">
            <w:pPr>
              <w:rPr>
                <w:rFonts w:ascii="Arial" w:eastAsiaTheme="minorEastAsia" w:hAnsi="Arial" w:cs="Arial"/>
                <w:sz w:val="20"/>
                <w:szCs w:val="20"/>
              </w:rPr>
            </w:pPr>
            <w:r>
              <w:rPr>
                <w:rFonts w:ascii="Arial" w:eastAsiaTheme="minorEastAsia" w:hAnsi="Arial" w:cs="Arial"/>
                <w:sz w:val="20"/>
                <w:szCs w:val="20"/>
              </w:rPr>
              <w:t>We are fine if the number N is clarified that this does not mean we will have separate observation for each value in the range of 0&lt;N&lt;=10.</w:t>
            </w:r>
          </w:p>
          <w:p w14:paraId="3CA2DB28" w14:textId="77777777" w:rsidR="001D2602" w:rsidRPr="002143F0" w:rsidRDefault="001D2602" w:rsidP="001D2602">
            <w:pPr>
              <w:rPr>
                <w:rFonts w:ascii="Arial" w:hAnsi="Arial" w:cs="Arial"/>
                <w:sz w:val="20"/>
                <w:szCs w:val="20"/>
              </w:rPr>
            </w:pPr>
            <w:r>
              <w:rPr>
                <w:rFonts w:ascii="Arial" w:hAnsi="Arial" w:cs="Arial"/>
                <w:b/>
                <w:bCs/>
                <w:sz w:val="20"/>
                <w:szCs w:val="20"/>
              </w:rPr>
              <w:t xml:space="preserve">Option 2: </w:t>
            </w:r>
            <w:r>
              <w:rPr>
                <w:rFonts w:ascii="Arial" w:hAnsi="Arial" w:cs="Arial"/>
                <w:color w:val="FF0000"/>
                <w:sz w:val="20"/>
                <w:szCs w:val="20"/>
              </w:rPr>
              <w:t xml:space="preserve">For </w:t>
            </w:r>
            <w:r w:rsidRPr="001A3510">
              <w:rPr>
                <w:rFonts w:ascii="Arial" w:hAnsi="Arial" w:cs="Arial"/>
                <w:strike/>
                <w:color w:val="7030A0"/>
                <w:sz w:val="20"/>
                <w:szCs w:val="20"/>
              </w:rPr>
              <w:t>each</w:t>
            </w:r>
            <w:r>
              <w:rPr>
                <w:rFonts w:ascii="Arial" w:hAnsi="Arial" w:cs="Arial"/>
                <w:color w:val="FF0000"/>
                <w:sz w:val="20"/>
                <w:szCs w:val="20"/>
              </w:rPr>
              <w:t xml:space="preserve"> the co-schedule UE number</w:t>
            </w:r>
            <w:ins w:id="229" w:author="Hong He" w:date="2020-11-05T12:09:00Z">
              <w:r>
                <w:rPr>
                  <w:rFonts w:ascii="Arial" w:hAnsi="Arial" w:cs="Arial"/>
                  <w:color w:val="FF0000"/>
                  <w:sz w:val="20"/>
                  <w:szCs w:val="20"/>
                </w:rPr>
                <w:t xml:space="preserve">s </w:t>
              </w:r>
            </w:ins>
            <w:r>
              <w:rPr>
                <w:rFonts w:ascii="Arial" w:hAnsi="Arial" w:cs="Arial"/>
                <w:color w:val="7030A0"/>
                <w:sz w:val="20"/>
                <w:szCs w:val="20"/>
              </w:rPr>
              <w:t>to be used</w:t>
            </w:r>
            <w:r w:rsidRPr="001A3510">
              <w:rPr>
                <w:rFonts w:ascii="Arial" w:hAnsi="Arial" w:cs="Arial"/>
                <w:color w:val="7030A0"/>
                <w:sz w:val="20"/>
                <w:szCs w:val="20"/>
              </w:rPr>
              <w:t xml:space="preserve"> </w:t>
            </w:r>
            <w:r>
              <w:rPr>
                <w:rFonts w:ascii="Arial" w:hAnsi="Arial" w:cs="Arial"/>
                <w:color w:val="7030A0"/>
                <w:sz w:val="20"/>
                <w:szCs w:val="20"/>
              </w:rPr>
              <w:t>for</w:t>
            </w:r>
            <w:r w:rsidRPr="001A3510">
              <w:rPr>
                <w:rFonts w:ascii="Arial" w:hAnsi="Arial" w:cs="Arial"/>
                <w:color w:val="7030A0"/>
                <w:sz w:val="20"/>
                <w:szCs w:val="20"/>
              </w:rPr>
              <w:t xml:space="preserve"> the observation</w:t>
            </w:r>
            <w:r>
              <w:rPr>
                <w:rFonts w:ascii="Arial" w:hAnsi="Arial" w:cs="Arial"/>
                <w:color w:val="7030A0"/>
                <w:sz w:val="20"/>
                <w:szCs w:val="20"/>
              </w:rPr>
              <w:t>s</w:t>
            </w:r>
            <w:r>
              <w:rPr>
                <w:rFonts w:ascii="Arial" w:hAnsi="Arial" w:cs="Arial"/>
                <w:color w:val="FF0000"/>
                <w:sz w:val="20"/>
                <w:szCs w:val="20"/>
              </w:rPr>
              <w:t xml:space="preserve"> </w:t>
            </w:r>
            <w:ins w:id="230" w:author="Hong He" w:date="2020-11-05T12:09:00Z">
              <w:r>
                <w:rPr>
                  <w:rFonts w:ascii="Arial" w:hAnsi="Arial" w:cs="Arial"/>
                  <w:color w:val="FF0000"/>
                  <w:sz w:val="20"/>
                  <w:szCs w:val="20"/>
                </w:rPr>
                <w:t>denoting as</w:t>
              </w:r>
            </w:ins>
            <w:r>
              <w:rPr>
                <w:rFonts w:ascii="Arial" w:hAnsi="Arial" w:cs="Arial"/>
                <w:color w:val="FF0000"/>
                <w:sz w:val="20"/>
                <w:szCs w:val="20"/>
              </w:rPr>
              <w:t xml:space="preserve"> </w:t>
            </w:r>
            <w:ins w:id="231" w:author="Hong He" w:date="2020-11-05T12:08:00Z">
              <w:r>
                <w:rPr>
                  <w:rFonts w:ascii="Arial" w:hAnsi="Arial" w:cs="Arial"/>
                  <w:color w:val="FF0000"/>
                  <w:sz w:val="20"/>
                  <w:szCs w:val="20"/>
                </w:rPr>
                <w:t>‘N’</w:t>
              </w:r>
            </w:ins>
            <w:ins w:id="232" w:author="Hong He" w:date="2020-11-05T12:09:00Z">
              <w:r>
                <w:rPr>
                  <w:rFonts w:ascii="Arial" w:hAnsi="Arial" w:cs="Arial"/>
                  <w:color w:val="FF0000"/>
                  <w:sz w:val="20"/>
                  <w:szCs w:val="20"/>
                </w:rPr>
                <w:t xml:space="preserve"> </w:t>
              </w:r>
            </w:ins>
            <w:ins w:id="233" w:author="Hong He" w:date="2020-11-05T12:08:00Z">
              <w:r>
                <w:rPr>
                  <w:rFonts w:ascii="Arial" w:hAnsi="Arial" w:cs="Arial"/>
                  <w:color w:val="FF0000"/>
                  <w:sz w:val="20"/>
                  <w:szCs w:val="20"/>
                </w:rPr>
                <w:t>(1&lt;N&lt;=10</w:t>
              </w:r>
            </w:ins>
            <w:ins w:id="234" w:author="Hong He" w:date="2020-11-05T12:09:00Z">
              <w:r>
                <w:rPr>
                  <w:rFonts w:ascii="Arial" w:hAnsi="Arial" w:cs="Arial"/>
                  <w:color w:val="FF0000"/>
                  <w:sz w:val="20"/>
                  <w:szCs w:val="20"/>
                </w:rPr>
                <w:t>)</w:t>
              </w:r>
            </w:ins>
          </w:p>
        </w:tc>
      </w:tr>
      <w:tr w:rsidR="002E098D" w14:paraId="5E2C2AAF" w14:textId="77777777" w:rsidTr="00FF0CF3">
        <w:trPr>
          <w:trHeight w:val="228"/>
        </w:trPr>
        <w:tc>
          <w:tcPr>
            <w:tcW w:w="1550" w:type="dxa"/>
            <w:tcMar>
              <w:top w:w="0" w:type="dxa"/>
              <w:left w:w="108" w:type="dxa"/>
              <w:bottom w:w="0" w:type="dxa"/>
              <w:right w:w="108" w:type="dxa"/>
            </w:tcMar>
          </w:tcPr>
          <w:p w14:paraId="4E9670F8" w14:textId="77777777" w:rsidR="002E098D" w:rsidRDefault="002E098D" w:rsidP="00FF0CF3">
            <w:pPr>
              <w:rPr>
                <w:rFonts w:ascii="Arial" w:eastAsiaTheme="minorEastAsia" w:hAnsi="Arial" w:cs="Arial"/>
                <w:sz w:val="20"/>
                <w:szCs w:val="20"/>
              </w:rPr>
            </w:pPr>
            <w:r>
              <w:rPr>
                <w:rFonts w:ascii="Arial" w:eastAsiaTheme="minorEastAsia" w:hAnsi="Arial" w:cs="Arial"/>
                <w:sz w:val="20"/>
                <w:szCs w:val="20"/>
              </w:rPr>
              <w:t>Fraunhofer</w:t>
            </w:r>
          </w:p>
        </w:tc>
        <w:tc>
          <w:tcPr>
            <w:tcW w:w="1178" w:type="dxa"/>
          </w:tcPr>
          <w:p w14:paraId="7C78C71C" w14:textId="77777777" w:rsidR="002E098D" w:rsidRDefault="002E098D" w:rsidP="00FF0CF3">
            <w:pPr>
              <w:rPr>
                <w:rFonts w:ascii="Arial" w:eastAsiaTheme="minorEastAsia" w:hAnsi="Arial" w:cs="Arial"/>
                <w:sz w:val="20"/>
                <w:szCs w:val="20"/>
              </w:rPr>
            </w:pPr>
            <w:r>
              <w:rPr>
                <w:rFonts w:ascii="Arial" w:eastAsiaTheme="minorEastAsia" w:hAnsi="Arial" w:cs="Arial"/>
                <w:sz w:val="20"/>
                <w:szCs w:val="20"/>
              </w:rPr>
              <w:t>Y</w:t>
            </w:r>
          </w:p>
        </w:tc>
        <w:tc>
          <w:tcPr>
            <w:tcW w:w="7347" w:type="dxa"/>
            <w:tcMar>
              <w:top w:w="0" w:type="dxa"/>
              <w:left w:w="108" w:type="dxa"/>
              <w:bottom w:w="0" w:type="dxa"/>
              <w:right w:w="108" w:type="dxa"/>
            </w:tcMar>
          </w:tcPr>
          <w:p w14:paraId="407B8864" w14:textId="77777777" w:rsidR="002E098D" w:rsidRDefault="002E098D" w:rsidP="00FF0CF3">
            <w:pPr>
              <w:rPr>
                <w:rFonts w:ascii="Arial" w:hAnsi="Arial" w:cs="Arial"/>
                <w:sz w:val="20"/>
                <w:szCs w:val="20"/>
              </w:rPr>
            </w:pPr>
          </w:p>
        </w:tc>
      </w:tr>
      <w:tr w:rsidR="00432503" w:rsidRPr="002143F0" w14:paraId="7D9EC271" w14:textId="77777777" w:rsidTr="00FF0CF3">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BC53" w14:textId="1BC44882" w:rsidR="00432503" w:rsidRPr="002143F0" w:rsidRDefault="00432503" w:rsidP="00432503">
            <w:pPr>
              <w:rPr>
                <w:rFonts w:ascii="Arial" w:eastAsiaTheme="minorEastAsia" w:hAnsi="Arial" w:cs="Arial"/>
                <w:sz w:val="20"/>
                <w:szCs w:val="20"/>
              </w:rPr>
            </w:pPr>
            <w:r w:rsidRPr="00E54ABA">
              <w:rPr>
                <w:rFonts w:ascii="Arial" w:hAnsi="Arial" w:cs="Arial"/>
                <w:sz w:val="20"/>
                <w:szCs w:val="20"/>
                <w:highlight w:val="cyan"/>
              </w:rPr>
              <w:t>FL6</w:t>
            </w:r>
            <w:r>
              <w:rPr>
                <w:rFonts w:ascii="Arial" w:hAnsi="Arial" w:cs="Arial"/>
                <w:sz w:val="20"/>
                <w:szCs w:val="20"/>
              </w:rPr>
              <w:t xml:space="preserve"> </w:t>
            </w:r>
          </w:p>
        </w:tc>
        <w:tc>
          <w:tcPr>
            <w:tcW w:w="8525" w:type="dxa"/>
            <w:gridSpan w:val="2"/>
            <w:tcBorders>
              <w:top w:val="single" w:sz="4" w:space="0" w:color="auto"/>
              <w:left w:val="single" w:sz="4" w:space="0" w:color="auto"/>
              <w:bottom w:val="single" w:sz="4" w:space="0" w:color="auto"/>
              <w:right w:val="single" w:sz="4" w:space="0" w:color="auto"/>
            </w:tcBorders>
          </w:tcPr>
          <w:p w14:paraId="541E6E61" w14:textId="77777777" w:rsidR="00432503" w:rsidRDefault="00432503" w:rsidP="00432503">
            <w:pPr>
              <w:rPr>
                <w:rFonts w:ascii="Arial" w:hAnsi="Arial" w:cs="Arial"/>
                <w:b/>
                <w:bCs/>
                <w:sz w:val="20"/>
                <w:szCs w:val="20"/>
              </w:rPr>
            </w:pPr>
            <w:r>
              <w:rPr>
                <w:rFonts w:ascii="Arial" w:eastAsia="SimSun" w:hAnsi="Arial"/>
                <w:b/>
                <w:bCs/>
                <w:sz w:val="20"/>
                <w:szCs w:val="20"/>
                <w:highlight w:val="cyan"/>
                <w:u w:val="single"/>
                <w:lang w:val="en-GB" w:eastAsia="ja-JP"/>
              </w:rPr>
              <w:t xml:space="preserve">Updated </w:t>
            </w:r>
            <w:r w:rsidRPr="00E54ABA">
              <w:rPr>
                <w:rFonts w:ascii="Arial" w:eastAsia="SimSun" w:hAnsi="Arial"/>
                <w:b/>
                <w:bCs/>
                <w:sz w:val="20"/>
                <w:szCs w:val="20"/>
                <w:highlight w:val="cyan"/>
                <w:u w:val="single"/>
                <w:lang w:val="en-GB" w:eastAsia="ja-JP"/>
              </w:rPr>
              <w:t>Proposal 8.2.3.1-3:</w:t>
            </w:r>
            <w:r>
              <w:rPr>
                <w:rFonts w:ascii="Arial" w:hAnsi="Arial" w:cs="Arial"/>
                <w:b/>
                <w:bCs/>
                <w:sz w:val="20"/>
                <w:szCs w:val="20"/>
              </w:rPr>
              <w:t xml:space="preserve"> Using the following methodology to capture PDCCH blocking rate impact: </w:t>
            </w:r>
          </w:p>
          <w:p w14:paraId="2E7D6032" w14:textId="1F685599" w:rsidR="00432503" w:rsidRPr="00E54ABA" w:rsidRDefault="00432503" w:rsidP="00432503">
            <w:pPr>
              <w:pStyle w:val="ListParagraph"/>
              <w:numPr>
                <w:ilvl w:val="0"/>
                <w:numId w:val="18"/>
              </w:numPr>
              <w:rPr>
                <w:rFonts w:ascii="Arial" w:hAnsi="Arial" w:cs="Arial"/>
                <w:b/>
                <w:bCs/>
                <w:color w:val="000000" w:themeColor="text1"/>
                <w:sz w:val="20"/>
                <w:szCs w:val="20"/>
              </w:rPr>
            </w:pPr>
            <w:r w:rsidRPr="00E54ABA">
              <w:rPr>
                <w:rFonts w:ascii="Arial" w:hAnsi="Arial" w:cs="Arial"/>
                <w:b/>
                <w:bCs/>
                <w:color w:val="000000" w:themeColor="text1"/>
                <w:sz w:val="20"/>
                <w:szCs w:val="20"/>
              </w:rPr>
              <w:t xml:space="preserve">Option 2: </w:t>
            </w:r>
            <w:r w:rsidRPr="00E54ABA">
              <w:rPr>
                <w:rFonts w:ascii="Arial" w:hAnsi="Arial" w:cs="Arial"/>
                <w:color w:val="000000" w:themeColor="text1"/>
                <w:sz w:val="20"/>
                <w:szCs w:val="20"/>
              </w:rPr>
              <w:t xml:space="preserve">For each of the </w:t>
            </w:r>
            <w:ins w:id="235" w:author="Hong He" w:date="2020-11-09T17:37:00Z">
              <w:r>
                <w:rPr>
                  <w:rFonts w:ascii="Arial" w:hAnsi="Arial" w:cs="Arial"/>
                  <w:color w:val="000000" w:themeColor="text1"/>
                  <w:sz w:val="20"/>
                  <w:szCs w:val="20"/>
                </w:rPr>
                <w:t xml:space="preserve">simultaneously </w:t>
              </w:r>
              <w:r w:rsidRPr="00877AEC">
                <w:rPr>
                  <w:rFonts w:ascii="Arial" w:hAnsi="Arial" w:cs="Arial"/>
                  <w:color w:val="000000" w:themeColor="text1"/>
                  <w:sz w:val="20"/>
                  <w:szCs w:val="20"/>
                </w:rPr>
                <w:t>scheduled</w:t>
              </w:r>
              <w:r w:rsidRPr="00877AEC" w:rsidDel="00322603">
                <w:rPr>
                  <w:rFonts w:ascii="Arial" w:hAnsi="Arial" w:cs="Arial"/>
                  <w:color w:val="000000" w:themeColor="text1"/>
                  <w:sz w:val="20"/>
                  <w:szCs w:val="20"/>
                </w:rPr>
                <w:t xml:space="preserve"> </w:t>
              </w:r>
            </w:ins>
            <w:r w:rsidRPr="00E54ABA">
              <w:rPr>
                <w:rFonts w:ascii="Arial" w:hAnsi="Arial" w:cs="Arial"/>
                <w:color w:val="000000" w:themeColor="text1"/>
                <w:sz w:val="20"/>
                <w:szCs w:val="20"/>
              </w:rPr>
              <w:t>UE numbers denoting as ‘N’ (1&lt;N&lt;=10)</w:t>
            </w:r>
          </w:p>
          <w:p w14:paraId="1AE039A7" w14:textId="77777777" w:rsidR="00432503" w:rsidRPr="00E54ABA" w:rsidRDefault="00432503" w:rsidP="00432503">
            <w:pPr>
              <w:pStyle w:val="ListParagraph"/>
              <w:numPr>
                <w:ilvl w:val="1"/>
                <w:numId w:val="18"/>
              </w:numPr>
              <w:rPr>
                <w:rFonts w:ascii="Arial" w:hAnsi="Arial" w:cs="Arial"/>
                <w:b/>
                <w:bCs/>
                <w:color w:val="000000" w:themeColor="text1"/>
                <w:sz w:val="20"/>
                <w:szCs w:val="20"/>
              </w:rPr>
            </w:pPr>
            <w:r w:rsidRPr="00E54ABA">
              <w:rPr>
                <w:rFonts w:ascii="Arial" w:hAnsi="Arial" w:cs="Arial"/>
                <w:color w:val="000000" w:themeColor="text1"/>
                <w:sz w:val="20"/>
                <w:szCs w:val="20"/>
              </w:rPr>
              <w:t xml:space="preserve">Step 1: Determine a single average/mean value </w:t>
            </w:r>
            <m:oMath>
              <m:r>
                <w:rPr>
                  <w:rFonts w:ascii="Cambria Math" w:hAnsi="Cambria Math" w:cs="Arial"/>
                  <w:color w:val="000000" w:themeColor="text1"/>
                  <w:sz w:val="20"/>
                  <w:szCs w:val="20"/>
                </w:rPr>
                <m:t>Average_a_N(i)</m:t>
              </m:r>
            </m:oMath>
            <w:r w:rsidRPr="00E54ABA">
              <w:rPr>
                <w:rFonts w:ascii="Arial" w:hAnsi="Arial" w:cs="Arial"/>
                <w:color w:val="000000" w:themeColor="text1"/>
                <w:sz w:val="20"/>
                <w:szCs w:val="20"/>
              </w:rPr>
              <w:t xml:space="preserve"> based on values reported by each company ‘</w:t>
            </w:r>
            <m:oMath>
              <m:r>
                <w:rPr>
                  <w:rFonts w:ascii="Cambria Math" w:hAnsi="Cambria Math" w:cs="Arial"/>
                  <w:color w:val="000000" w:themeColor="text1"/>
                  <w:sz w:val="20"/>
                  <w:szCs w:val="20"/>
                </w:rPr>
                <m:t>i'</m:t>
              </m:r>
            </m:oMath>
            <w:r w:rsidRPr="00E54ABA">
              <w:rPr>
                <w:rFonts w:ascii="Arial" w:hAnsi="Arial" w:cs="Arial"/>
                <w:color w:val="000000" w:themeColor="text1"/>
                <w:sz w:val="20"/>
                <w:szCs w:val="20"/>
              </w:rPr>
              <w:t xml:space="preserve"> with existing Rel-15/16 schemes for DCI transmission</w:t>
            </w:r>
          </w:p>
          <w:p w14:paraId="27108D31" w14:textId="12060B0E" w:rsidR="00432503" w:rsidRPr="00E54ABA" w:rsidRDefault="00432503" w:rsidP="00432503">
            <w:pPr>
              <w:pStyle w:val="ListParagraph"/>
              <w:numPr>
                <w:ilvl w:val="2"/>
                <w:numId w:val="18"/>
              </w:numPr>
              <w:rPr>
                <w:rFonts w:ascii="Arial" w:hAnsi="Arial" w:cs="Arial"/>
                <w:b/>
                <w:bCs/>
                <w:color w:val="000000" w:themeColor="text1"/>
                <w:sz w:val="20"/>
                <w:szCs w:val="20"/>
              </w:rPr>
            </w:pPr>
            <m:oMath>
              <m:r>
                <w:rPr>
                  <w:rFonts w:ascii="Cambria Math" w:hAnsi="Cambria Math" w:cs="Arial"/>
                  <w:color w:val="000000" w:themeColor="text1"/>
                  <w:sz w:val="20"/>
                  <w:szCs w:val="20"/>
                </w:rPr>
                <m:t>Average_a(i)_N=</m:t>
              </m:r>
              <m:nary>
                <m:naryPr>
                  <m:chr m:val="∑"/>
                  <m:limLoc m:val="undOvr"/>
                  <m:ctrlPr>
                    <w:rPr>
                      <w:rFonts w:ascii="Cambria Math" w:hAnsi="Cambria Math" w:cs="Arial"/>
                      <w:i/>
                      <w:color w:val="000000" w:themeColor="text1"/>
                      <w:sz w:val="20"/>
                      <w:szCs w:val="20"/>
                    </w:rPr>
                  </m:ctrlPr>
                </m:naryPr>
                <m:sub>
                  <m:r>
                    <w:rPr>
                      <w:rFonts w:ascii="Cambria Math" w:hAnsi="Cambria Math" w:cs="Arial"/>
                      <w:color w:val="000000" w:themeColor="text1"/>
                      <w:sz w:val="20"/>
                      <w:szCs w:val="20"/>
                    </w:rPr>
                    <m:t>j=1</m:t>
                  </m:r>
                </m:sub>
                <m:sup>
                  <m:r>
                    <w:rPr>
                      <w:rFonts w:ascii="Cambria Math" w:hAnsi="Cambria Math" w:cs="Arial"/>
                      <w:color w:val="000000" w:themeColor="text1"/>
                      <w:sz w:val="20"/>
                      <w:szCs w:val="20"/>
                    </w:rPr>
                    <m:t>M</m:t>
                  </m:r>
                </m:sup>
                <m:e>
                  <m:r>
                    <w:rPr>
                      <w:rFonts w:ascii="Cambria Math" w:hAnsi="Cambria Math" w:cs="Arial"/>
                      <w:color w:val="000000" w:themeColor="text1"/>
                      <w:sz w:val="20"/>
                      <w:szCs w:val="20"/>
                    </w:rPr>
                    <m:t>a1</m:t>
                  </m:r>
                  <m:d>
                    <m:dPr>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i</m:t>
                      </m:r>
                    </m:e>
                  </m:d>
                  <m:r>
                    <w:rPr>
                      <w:rFonts w:ascii="Cambria Math" w:hAnsi="Cambria Math" w:cs="Arial"/>
                      <w:color w:val="000000" w:themeColor="text1"/>
                      <w:sz w:val="20"/>
                      <w:szCs w:val="20"/>
                    </w:rPr>
                    <m:t>_N/M</m:t>
                  </m:r>
                </m:e>
              </m:nary>
            </m:oMath>
            <w:r w:rsidRPr="00E54ABA">
              <w:rPr>
                <w:rFonts w:ascii="Arial" w:hAnsi="Arial" w:cs="Arial"/>
                <w:color w:val="000000" w:themeColor="text1"/>
                <w:sz w:val="20"/>
                <w:szCs w:val="20"/>
              </w:rPr>
              <w:t xml:space="preserve"> for company ‘j’. M represents the number of configurations that are simulated by company ‘j’ for ‘N’ </w:t>
            </w:r>
            <w:ins w:id="236" w:author="Hong He" w:date="2020-11-09T17:37:00Z">
              <w:r>
                <w:rPr>
                  <w:rFonts w:ascii="Arial" w:hAnsi="Arial" w:cs="Arial"/>
                  <w:color w:val="000000" w:themeColor="text1"/>
                  <w:sz w:val="20"/>
                  <w:szCs w:val="20"/>
                </w:rPr>
                <w:t xml:space="preserve">simultaneously </w:t>
              </w:r>
              <w:r w:rsidRPr="00877AEC">
                <w:rPr>
                  <w:rFonts w:ascii="Arial" w:hAnsi="Arial" w:cs="Arial"/>
                  <w:color w:val="000000" w:themeColor="text1"/>
                  <w:sz w:val="20"/>
                  <w:szCs w:val="20"/>
                </w:rPr>
                <w:t>scheduled</w:t>
              </w:r>
            </w:ins>
            <w:r w:rsidRPr="00E54ABA">
              <w:rPr>
                <w:rFonts w:ascii="Arial" w:hAnsi="Arial" w:cs="Arial"/>
                <w:color w:val="000000" w:themeColor="text1"/>
                <w:sz w:val="20"/>
                <w:szCs w:val="20"/>
              </w:rPr>
              <w:t xml:space="preserve"> UEs in a slot. </w:t>
            </w:r>
          </w:p>
          <w:p w14:paraId="41055C41" w14:textId="77777777" w:rsidR="00432503" w:rsidRPr="00E54ABA" w:rsidRDefault="00432503" w:rsidP="00432503">
            <w:pPr>
              <w:pStyle w:val="ListParagraph"/>
              <w:numPr>
                <w:ilvl w:val="1"/>
                <w:numId w:val="19"/>
              </w:numPr>
              <w:rPr>
                <w:rFonts w:ascii="Arial" w:hAnsi="Arial" w:cs="Arial"/>
                <w:color w:val="000000" w:themeColor="text1"/>
                <w:sz w:val="20"/>
                <w:szCs w:val="20"/>
              </w:rPr>
            </w:pPr>
            <w:r w:rsidRPr="00E54ABA">
              <w:rPr>
                <w:rFonts w:ascii="Arial" w:hAnsi="Arial" w:cs="Arial"/>
                <w:color w:val="000000" w:themeColor="text1"/>
                <w:sz w:val="20"/>
                <w:szCs w:val="20"/>
              </w:rPr>
              <w:t xml:space="preserve">Step 2: Determine a single average/mean value </w:t>
            </w:r>
            <m:oMath>
              <m:r>
                <w:rPr>
                  <w:rFonts w:ascii="Cambria Math" w:hAnsi="Cambria Math" w:cs="Arial"/>
                  <w:color w:val="000000" w:themeColor="text1"/>
                  <w:sz w:val="20"/>
                  <w:szCs w:val="20"/>
                </w:rPr>
                <m:t>Average_a_N</m:t>
              </m:r>
            </m:oMath>
            <w:r w:rsidRPr="00E54ABA">
              <w:rPr>
                <w:rFonts w:ascii="Arial" w:hAnsi="Arial" w:cs="Arial"/>
                <w:color w:val="000000" w:themeColor="text1"/>
                <w:sz w:val="20"/>
                <w:szCs w:val="20"/>
              </w:rPr>
              <w:t xml:space="preserve"> by averaging the values from different companies for a sperate observation, excluding the </w:t>
            </w:r>
            <w:r w:rsidRPr="00E54ABA">
              <w:rPr>
                <w:rFonts w:ascii="Arial" w:hAnsi="Arial" w:cs="Arial"/>
                <w:color w:val="000000" w:themeColor="text1"/>
                <w:sz w:val="20"/>
                <w:szCs w:val="20"/>
              </w:rPr>
              <w:lastRenderedPageBreak/>
              <w:t xml:space="preserve">smallest and the largest values of  </w:t>
            </w:r>
            <m:oMath>
              <m:r>
                <w:rPr>
                  <w:rFonts w:ascii="Cambria Math" w:hAnsi="Cambria Math" w:cs="Arial"/>
                  <w:color w:val="000000" w:themeColor="text1"/>
                  <w:sz w:val="20"/>
                  <w:szCs w:val="20"/>
                </w:rPr>
                <m:t>Average_a(i)_N</m:t>
              </m:r>
            </m:oMath>
            <w:r w:rsidRPr="00E54ABA">
              <w:rPr>
                <w:rFonts w:ascii="Arial" w:hAnsi="Arial" w:cs="Arial"/>
                <w:color w:val="000000" w:themeColor="text1"/>
                <w:sz w:val="20"/>
                <w:szCs w:val="20"/>
              </w:rPr>
              <w:t xml:space="preserve"> among companies if number of source companies &gt; 3.  </w:t>
            </w:r>
          </w:p>
          <w:p w14:paraId="05B10016" w14:textId="77777777" w:rsidR="00432503" w:rsidRPr="00E54ABA" w:rsidRDefault="00432503" w:rsidP="00432503">
            <w:pPr>
              <w:pStyle w:val="ListParagraph"/>
              <w:numPr>
                <w:ilvl w:val="2"/>
                <w:numId w:val="18"/>
              </w:numPr>
              <w:rPr>
                <w:rFonts w:ascii="Arial" w:hAnsi="Arial" w:cs="Arial"/>
                <w:b/>
                <w:bCs/>
                <w:color w:val="000000" w:themeColor="text1"/>
                <w:sz w:val="20"/>
                <w:szCs w:val="20"/>
              </w:rPr>
            </w:pPr>
            <w:r w:rsidRPr="00E54ABA">
              <w:rPr>
                <w:rFonts w:ascii="Arial" w:hAnsi="Arial" w:cs="Arial"/>
                <w:color w:val="000000" w:themeColor="text1"/>
                <w:sz w:val="20"/>
                <w:szCs w:val="20"/>
              </w:rPr>
              <w:t xml:space="preserve"> </w:t>
            </w:r>
            <m:oMath>
              <m:r>
                <w:rPr>
                  <w:rFonts w:ascii="Cambria Math" w:hAnsi="Cambria Math" w:cs="Arial"/>
                  <w:color w:val="000000" w:themeColor="text1"/>
                  <w:sz w:val="20"/>
                  <w:szCs w:val="20"/>
                </w:rPr>
                <m:t>Average_a_N=</m:t>
              </m:r>
              <m:nary>
                <m:naryPr>
                  <m:chr m:val="∑"/>
                  <m:limLoc m:val="undOvr"/>
                  <m:ctrlPr>
                    <w:rPr>
                      <w:rFonts w:ascii="Cambria Math" w:hAnsi="Cambria Math" w:cs="Arial"/>
                      <w:i/>
                      <w:color w:val="000000" w:themeColor="text1"/>
                      <w:sz w:val="20"/>
                      <w:szCs w:val="20"/>
                    </w:rPr>
                  </m:ctrlPr>
                </m:naryPr>
                <m:sub>
                  <m:r>
                    <w:rPr>
                      <w:rFonts w:ascii="Cambria Math" w:hAnsi="Cambria Math" w:cs="Arial"/>
                      <w:color w:val="000000" w:themeColor="text1"/>
                      <w:sz w:val="20"/>
                      <w:szCs w:val="20"/>
                    </w:rPr>
                    <m:t>i=1</m:t>
                  </m:r>
                </m:sub>
                <m:sup>
                  <m:r>
                    <w:rPr>
                      <w:rFonts w:ascii="Cambria Math" w:hAnsi="Cambria Math" w:cs="Arial"/>
                      <w:color w:val="000000" w:themeColor="text1"/>
                      <w:sz w:val="20"/>
                      <w:szCs w:val="20"/>
                    </w:rPr>
                    <m:t>K</m:t>
                  </m:r>
                </m:sup>
                <m:e>
                  <m:r>
                    <w:rPr>
                      <w:rFonts w:ascii="Cambria Math" w:hAnsi="Cambria Math" w:cs="Arial"/>
                      <w:color w:val="000000" w:themeColor="text1"/>
                      <w:sz w:val="20"/>
                      <w:szCs w:val="20"/>
                    </w:rPr>
                    <m:t>Average_a_N(i)/K</m:t>
                  </m:r>
                </m:e>
              </m:nary>
            </m:oMath>
            <w:r w:rsidRPr="00E54ABA">
              <w:rPr>
                <w:rFonts w:ascii="Arial" w:hAnsi="Arial" w:cs="Arial"/>
                <w:color w:val="000000" w:themeColor="text1"/>
                <w:sz w:val="20"/>
                <w:szCs w:val="20"/>
              </w:rPr>
              <w:t xml:space="preserve">, where ‘K’ denotes the number of source companies that simulated a same observation configuration (e.g. ‘N=2’ in Table 10A) after excluding the smallest and largest value. </w:t>
            </w:r>
          </w:p>
          <w:p w14:paraId="725CF0A1" w14:textId="77777777" w:rsidR="00432503" w:rsidRPr="00E54ABA" w:rsidRDefault="00432503" w:rsidP="00432503">
            <w:pPr>
              <w:pStyle w:val="ListParagraph"/>
              <w:numPr>
                <w:ilvl w:val="1"/>
                <w:numId w:val="18"/>
              </w:numPr>
              <w:rPr>
                <w:rFonts w:ascii="Arial" w:hAnsi="Arial" w:cs="Arial"/>
                <w:b/>
                <w:bCs/>
                <w:color w:val="000000" w:themeColor="text1"/>
                <w:sz w:val="20"/>
                <w:szCs w:val="20"/>
              </w:rPr>
            </w:pPr>
            <w:r w:rsidRPr="00E54ABA">
              <w:rPr>
                <w:rFonts w:ascii="Arial" w:hAnsi="Arial" w:cs="Arial"/>
                <w:color w:val="000000" w:themeColor="text1"/>
                <w:sz w:val="20"/>
                <w:szCs w:val="20"/>
              </w:rPr>
              <w:t xml:space="preserve">Step-3: Reuse the same approach to derive the </w:t>
            </w:r>
            <m:oMath>
              <m:r>
                <w:rPr>
                  <w:rFonts w:ascii="Cambria Math" w:hAnsi="Cambria Math" w:cs="Arial"/>
                  <w:color w:val="000000" w:themeColor="text1"/>
                  <w:sz w:val="20"/>
                  <w:szCs w:val="20"/>
                </w:rPr>
                <m:t>Average_b_N</m:t>
              </m:r>
            </m:oMath>
            <w:r w:rsidRPr="00E54ABA">
              <w:rPr>
                <w:rFonts w:ascii="Arial" w:hAnsi="Arial" w:cs="Arial"/>
                <w:color w:val="000000" w:themeColor="text1"/>
                <w:sz w:val="20"/>
                <w:szCs w:val="20"/>
              </w:rPr>
              <w:t xml:space="preserve"> for Case 2 and Case 3 with </w:t>
            </w:r>
            <w:r w:rsidRPr="00E54ABA">
              <w:rPr>
                <w:rFonts w:ascii="Arial" w:hAnsi="Arial" w:cs="Arial"/>
                <w:color w:val="000000" w:themeColor="text1"/>
                <w:sz w:val="20"/>
                <w:szCs w:val="20"/>
                <w:highlight w:val="yellow"/>
              </w:rPr>
              <w:t>approximately</w:t>
            </w:r>
            <w:r w:rsidRPr="00E54ABA">
              <w:rPr>
                <w:rFonts w:ascii="Arial" w:hAnsi="Arial" w:cs="Arial"/>
                <w:color w:val="000000" w:themeColor="text1"/>
                <w:sz w:val="20"/>
                <w:szCs w:val="20"/>
              </w:rPr>
              <w:t xml:space="preserve"> 25% and 50% BD reduction.  </w:t>
            </w:r>
          </w:p>
          <w:p w14:paraId="728849DF" w14:textId="77777777" w:rsidR="00432503" w:rsidRPr="00E54ABA" w:rsidRDefault="00432503" w:rsidP="00432503">
            <w:pPr>
              <w:pStyle w:val="ListParagraph"/>
              <w:numPr>
                <w:ilvl w:val="1"/>
                <w:numId w:val="18"/>
              </w:numPr>
              <w:rPr>
                <w:rFonts w:ascii="Arial" w:hAnsi="Arial" w:cs="Arial"/>
                <w:b/>
                <w:bCs/>
                <w:color w:val="000000" w:themeColor="text1"/>
                <w:sz w:val="20"/>
                <w:szCs w:val="20"/>
              </w:rPr>
            </w:pPr>
            <w:r w:rsidRPr="00E54ABA">
              <w:rPr>
                <w:rFonts w:ascii="Arial" w:hAnsi="Arial" w:cs="Arial"/>
                <w:color w:val="000000" w:themeColor="text1"/>
                <w:sz w:val="20"/>
                <w:szCs w:val="20"/>
              </w:rPr>
              <w:t xml:space="preserve">Step-4: Determine the absolute increase and relative increase as follows: </w:t>
            </w:r>
          </w:p>
          <w:p w14:paraId="7186D3BD" w14:textId="77777777" w:rsidR="00432503" w:rsidRPr="00E54ABA" w:rsidRDefault="00432503" w:rsidP="00432503">
            <w:pPr>
              <w:pStyle w:val="ListParagraph"/>
              <w:numPr>
                <w:ilvl w:val="2"/>
                <w:numId w:val="18"/>
              </w:numPr>
              <w:rPr>
                <w:rFonts w:ascii="Arial" w:hAnsi="Arial" w:cs="Arial"/>
                <w:b/>
                <w:bCs/>
                <w:color w:val="000000" w:themeColor="text1"/>
                <w:sz w:val="20"/>
                <w:szCs w:val="20"/>
                <w:lang w:val="sv-SE"/>
              </w:rPr>
            </w:pPr>
            <w:r w:rsidRPr="00E54ABA">
              <w:rPr>
                <w:rFonts w:ascii="Arial" w:hAnsi="Arial" w:cs="Arial"/>
                <w:color w:val="000000" w:themeColor="text1"/>
                <w:sz w:val="20"/>
                <w:szCs w:val="20"/>
                <w:lang w:val="sv-SE"/>
              </w:rPr>
              <w:t>X_N% = [</w:t>
            </w:r>
            <m:oMath>
              <m:r>
                <w:rPr>
                  <w:rFonts w:ascii="Cambria Math" w:hAnsi="Cambria Math" w:cs="Arial"/>
                  <w:color w:val="000000" w:themeColor="text1"/>
                  <w:sz w:val="20"/>
                  <w:szCs w:val="20"/>
                </w:rPr>
                <m:t>Average</m:t>
              </m:r>
              <m:r>
                <w:rPr>
                  <w:rFonts w:ascii="Cambria Math" w:hAnsi="Cambria Math" w:cs="Arial"/>
                  <w:color w:val="000000" w:themeColor="text1"/>
                  <w:sz w:val="20"/>
                  <w:szCs w:val="20"/>
                  <w:lang w:val="sv-SE"/>
                </w:rPr>
                <m:t>_</m:t>
              </m:r>
              <m:r>
                <w:rPr>
                  <w:rFonts w:ascii="Cambria Math" w:hAnsi="Cambria Math" w:cs="Arial"/>
                  <w:color w:val="000000" w:themeColor="text1"/>
                  <w:sz w:val="20"/>
                  <w:szCs w:val="20"/>
                </w:rPr>
                <m:t>b</m:t>
              </m:r>
              <m:r>
                <w:rPr>
                  <w:rFonts w:ascii="Cambria Math" w:hAnsi="Cambria Math" w:cs="Arial"/>
                  <w:color w:val="000000" w:themeColor="text1"/>
                  <w:sz w:val="20"/>
                  <w:szCs w:val="20"/>
                  <w:lang w:val="sv-SE"/>
                </w:rPr>
                <m:t>_</m:t>
              </m:r>
              <m:r>
                <w:rPr>
                  <w:rFonts w:ascii="Cambria Math" w:hAnsi="Cambria Math" w:cs="Arial"/>
                  <w:color w:val="000000" w:themeColor="text1"/>
                  <w:sz w:val="20"/>
                  <w:szCs w:val="20"/>
                </w:rPr>
                <m:t>N</m:t>
              </m:r>
            </m:oMath>
            <w:r w:rsidRPr="00E54ABA">
              <w:rPr>
                <w:rFonts w:ascii="Arial" w:hAnsi="Arial" w:cs="Arial"/>
                <w:color w:val="000000" w:themeColor="text1"/>
                <w:sz w:val="20"/>
                <w:szCs w:val="20"/>
                <w:lang w:val="sv-SE"/>
              </w:rPr>
              <w:t>-</w:t>
            </w:r>
            <m:oMath>
              <m:r>
                <w:rPr>
                  <w:rFonts w:ascii="Cambria Math" w:hAnsi="Cambria Math" w:cs="Arial"/>
                  <w:color w:val="000000" w:themeColor="text1"/>
                  <w:sz w:val="20"/>
                  <w:szCs w:val="20"/>
                  <w:lang w:val="sv-SE"/>
                </w:rPr>
                <m:t xml:space="preserve"> </m:t>
              </m:r>
              <m:r>
                <w:rPr>
                  <w:rFonts w:ascii="Cambria Math" w:hAnsi="Cambria Math" w:cs="Arial"/>
                  <w:color w:val="000000" w:themeColor="text1"/>
                  <w:sz w:val="20"/>
                  <w:szCs w:val="20"/>
                </w:rPr>
                <m:t>Average</m:t>
              </m:r>
              <m:r>
                <w:rPr>
                  <w:rFonts w:ascii="Cambria Math" w:hAnsi="Cambria Math" w:cs="Arial"/>
                  <w:color w:val="000000" w:themeColor="text1"/>
                  <w:sz w:val="20"/>
                  <w:szCs w:val="20"/>
                  <w:lang w:val="sv-SE"/>
                </w:rPr>
                <m:t>_</m:t>
              </m:r>
              <m:r>
                <w:rPr>
                  <w:rFonts w:ascii="Cambria Math" w:hAnsi="Cambria Math" w:cs="Arial"/>
                  <w:color w:val="000000" w:themeColor="text1"/>
                  <w:sz w:val="20"/>
                  <w:szCs w:val="20"/>
                </w:rPr>
                <m:t>a</m:t>
              </m:r>
              <m:r>
                <w:rPr>
                  <w:rFonts w:ascii="Cambria Math" w:hAnsi="Cambria Math" w:cs="Arial"/>
                  <w:color w:val="000000" w:themeColor="text1"/>
                  <w:sz w:val="20"/>
                  <w:szCs w:val="20"/>
                  <w:lang w:val="sv-SE"/>
                </w:rPr>
                <m:t>_</m:t>
              </m:r>
              <m:r>
                <w:rPr>
                  <w:rFonts w:ascii="Cambria Math" w:hAnsi="Cambria Math" w:cs="Arial"/>
                  <w:color w:val="000000" w:themeColor="text1"/>
                  <w:sz w:val="20"/>
                  <w:szCs w:val="20"/>
                </w:rPr>
                <m:t>N</m:t>
              </m:r>
            </m:oMath>
            <w:r w:rsidRPr="00E54ABA">
              <w:rPr>
                <w:rFonts w:ascii="Arial" w:hAnsi="Arial" w:cs="Arial"/>
                <w:color w:val="000000" w:themeColor="text1"/>
                <w:sz w:val="20"/>
                <w:szCs w:val="20"/>
                <w:lang w:val="sv-SE"/>
              </w:rPr>
              <w:t xml:space="preserve">]. </w:t>
            </w:r>
          </w:p>
          <w:p w14:paraId="5C75F0DF" w14:textId="77777777" w:rsidR="00432503" w:rsidRPr="00E54ABA" w:rsidRDefault="00432503" w:rsidP="00432503">
            <w:pPr>
              <w:pStyle w:val="ListParagraph"/>
              <w:numPr>
                <w:ilvl w:val="2"/>
                <w:numId w:val="18"/>
              </w:numPr>
              <w:rPr>
                <w:rFonts w:ascii="Arial" w:hAnsi="Arial" w:cs="Arial"/>
                <w:b/>
                <w:bCs/>
                <w:color w:val="000000" w:themeColor="text1"/>
                <w:sz w:val="20"/>
                <w:szCs w:val="20"/>
                <w:lang w:val="fr-FR"/>
              </w:rPr>
            </w:pPr>
            <w:r w:rsidRPr="00E54ABA">
              <w:rPr>
                <w:rFonts w:ascii="Arial" w:hAnsi="Arial" w:cs="Arial"/>
                <w:color w:val="000000" w:themeColor="text1"/>
                <w:sz w:val="20"/>
                <w:szCs w:val="20"/>
                <w:lang w:val="fr-FR"/>
              </w:rPr>
              <w:t>Y_N% = [(</w:t>
            </w:r>
            <m:oMath>
              <m:r>
                <w:rPr>
                  <w:rFonts w:ascii="Cambria Math" w:hAnsi="Cambria Math" w:cs="Arial"/>
                  <w:color w:val="000000" w:themeColor="text1"/>
                  <w:sz w:val="20"/>
                  <w:szCs w:val="20"/>
                </w:rPr>
                <m:t>Average</m:t>
              </m:r>
              <m:r>
                <w:rPr>
                  <w:rFonts w:ascii="Cambria Math" w:hAnsi="Cambria Math" w:cs="Arial"/>
                  <w:color w:val="000000" w:themeColor="text1"/>
                  <w:sz w:val="20"/>
                  <w:szCs w:val="20"/>
                  <w:lang w:val="fr-FR"/>
                </w:rPr>
                <m:t>_</m:t>
              </m:r>
              <m:r>
                <w:rPr>
                  <w:rFonts w:ascii="Cambria Math" w:hAnsi="Cambria Math" w:cs="Arial"/>
                  <w:color w:val="000000" w:themeColor="text1"/>
                  <w:sz w:val="20"/>
                  <w:szCs w:val="20"/>
                </w:rPr>
                <m:t>b</m:t>
              </m:r>
              <m:r>
                <w:rPr>
                  <w:rFonts w:ascii="Cambria Math" w:hAnsi="Cambria Math" w:cs="Arial"/>
                  <w:color w:val="000000" w:themeColor="text1"/>
                  <w:sz w:val="20"/>
                  <w:szCs w:val="20"/>
                  <w:lang w:val="fr-FR"/>
                </w:rPr>
                <m:t>_</m:t>
              </m:r>
              <m:r>
                <w:rPr>
                  <w:rFonts w:ascii="Cambria Math" w:hAnsi="Cambria Math" w:cs="Arial"/>
                  <w:color w:val="000000" w:themeColor="text1"/>
                  <w:sz w:val="20"/>
                  <w:szCs w:val="20"/>
                </w:rPr>
                <m:t>N</m:t>
              </m:r>
              <m:r>
                <w:rPr>
                  <w:rFonts w:ascii="Cambria Math" w:hAnsi="Cambria Math" w:cs="Arial"/>
                  <w:color w:val="000000" w:themeColor="text1"/>
                  <w:sz w:val="20"/>
                  <w:szCs w:val="20"/>
                  <w:lang w:val="fr-FR"/>
                </w:rPr>
                <m:t>-</m:t>
              </m:r>
              <m:r>
                <w:rPr>
                  <w:rFonts w:ascii="Cambria Math" w:hAnsi="Cambria Math" w:cs="Arial"/>
                  <w:color w:val="000000" w:themeColor="text1"/>
                  <w:sz w:val="20"/>
                  <w:szCs w:val="20"/>
                </w:rPr>
                <m:t>Average</m:t>
              </m:r>
              <m:r>
                <w:rPr>
                  <w:rFonts w:ascii="Cambria Math" w:hAnsi="Cambria Math" w:cs="Arial"/>
                  <w:color w:val="000000" w:themeColor="text1"/>
                  <w:sz w:val="20"/>
                  <w:szCs w:val="20"/>
                  <w:lang w:val="fr-FR"/>
                </w:rPr>
                <m:t>_</m:t>
              </m:r>
              <m:r>
                <w:rPr>
                  <w:rFonts w:ascii="Cambria Math" w:hAnsi="Cambria Math" w:cs="Arial"/>
                  <w:color w:val="000000" w:themeColor="text1"/>
                  <w:sz w:val="20"/>
                  <w:szCs w:val="20"/>
                </w:rPr>
                <m:t>a</m:t>
              </m:r>
              <m:r>
                <w:rPr>
                  <w:rFonts w:ascii="Cambria Math" w:hAnsi="Cambria Math" w:cs="Arial"/>
                  <w:color w:val="000000" w:themeColor="text1"/>
                  <w:sz w:val="20"/>
                  <w:szCs w:val="20"/>
                  <w:lang w:val="fr-FR"/>
                </w:rPr>
                <m:t>_</m:t>
              </m:r>
              <m:r>
                <w:rPr>
                  <w:rFonts w:ascii="Cambria Math" w:hAnsi="Cambria Math" w:cs="Arial"/>
                  <w:color w:val="000000" w:themeColor="text1"/>
                  <w:sz w:val="20"/>
                  <w:szCs w:val="20"/>
                </w:rPr>
                <m:t>N</m:t>
              </m:r>
              <m:r>
                <w:rPr>
                  <w:rFonts w:ascii="Cambria Math" w:hAnsi="Cambria Math" w:cs="Arial"/>
                  <w:color w:val="000000" w:themeColor="text1"/>
                  <w:sz w:val="20"/>
                  <w:szCs w:val="20"/>
                  <w:lang w:val="fr-FR"/>
                </w:rPr>
                <m:t>)/</m:t>
              </m:r>
              <m:r>
                <w:rPr>
                  <w:rFonts w:ascii="Cambria Math" w:hAnsi="Cambria Math" w:cs="Arial"/>
                  <w:color w:val="000000" w:themeColor="text1"/>
                  <w:sz w:val="20"/>
                  <w:szCs w:val="20"/>
                </w:rPr>
                <m:t>Average</m:t>
              </m:r>
              <m:r>
                <w:rPr>
                  <w:rFonts w:ascii="Cambria Math" w:hAnsi="Cambria Math" w:cs="Arial"/>
                  <w:color w:val="000000" w:themeColor="text1"/>
                  <w:sz w:val="20"/>
                  <w:szCs w:val="20"/>
                  <w:lang w:val="fr-FR"/>
                </w:rPr>
                <m:t>_</m:t>
              </m:r>
              <m:r>
                <w:rPr>
                  <w:rFonts w:ascii="Cambria Math" w:hAnsi="Cambria Math" w:cs="Arial"/>
                  <w:color w:val="000000" w:themeColor="text1"/>
                  <w:sz w:val="20"/>
                  <w:szCs w:val="20"/>
                </w:rPr>
                <m:t>a</m:t>
              </m:r>
              <m:r>
                <w:rPr>
                  <w:rFonts w:ascii="Cambria Math" w:hAnsi="Cambria Math" w:cs="Arial"/>
                  <w:color w:val="000000" w:themeColor="text1"/>
                  <w:sz w:val="20"/>
                  <w:szCs w:val="20"/>
                  <w:lang w:val="fr-FR"/>
                </w:rPr>
                <m:t>_</m:t>
              </m:r>
              <m:r>
                <w:rPr>
                  <w:rFonts w:ascii="Cambria Math" w:hAnsi="Cambria Math" w:cs="Arial"/>
                  <w:color w:val="000000" w:themeColor="text1"/>
                  <w:sz w:val="20"/>
                  <w:szCs w:val="20"/>
                </w:rPr>
                <m:t>N</m:t>
              </m:r>
            </m:oMath>
            <w:r w:rsidRPr="00E54ABA">
              <w:rPr>
                <w:rFonts w:ascii="Arial" w:hAnsi="Arial" w:cs="Arial"/>
                <w:color w:val="000000" w:themeColor="text1"/>
                <w:sz w:val="20"/>
                <w:szCs w:val="20"/>
                <w:lang w:val="fr-FR"/>
              </w:rPr>
              <w:t>].</w:t>
            </w:r>
          </w:p>
          <w:p w14:paraId="33A6748D" w14:textId="77777777" w:rsidR="00432503" w:rsidRPr="00E54ABA" w:rsidRDefault="00432503" w:rsidP="00432503">
            <w:pPr>
              <w:pStyle w:val="ListParagraph"/>
              <w:numPr>
                <w:ilvl w:val="1"/>
                <w:numId w:val="18"/>
              </w:numPr>
              <w:rPr>
                <w:rFonts w:ascii="Arial" w:hAnsi="Arial" w:cs="Arial"/>
                <w:b/>
                <w:bCs/>
                <w:color w:val="000000" w:themeColor="text1"/>
                <w:sz w:val="20"/>
                <w:szCs w:val="20"/>
              </w:rPr>
            </w:pPr>
            <w:r w:rsidRPr="00E54ABA">
              <w:rPr>
                <w:rFonts w:ascii="Arial" w:hAnsi="Arial" w:cs="Arial"/>
                <w:color w:val="000000" w:themeColor="text1"/>
                <w:sz w:val="20"/>
                <w:szCs w:val="20"/>
              </w:rPr>
              <w:t>Step-5: Capture the following into TR for PDCCH blocking rate impact based on the template in Q 8.2.3.1-1</w:t>
            </w:r>
          </w:p>
          <w:p w14:paraId="13D22163" w14:textId="77777777" w:rsidR="00432503" w:rsidRDefault="00432503" w:rsidP="00432503">
            <w:pPr>
              <w:rPr>
                <w:rFonts w:ascii="Arial" w:hAnsi="Arial" w:cs="Arial"/>
                <w:sz w:val="20"/>
                <w:szCs w:val="20"/>
              </w:rPr>
            </w:pPr>
          </w:p>
          <w:tbl>
            <w:tblPr>
              <w:tblStyle w:val="TableGrid"/>
              <w:tblW w:w="6343" w:type="dxa"/>
              <w:tblInd w:w="1774" w:type="dxa"/>
              <w:tblLayout w:type="fixed"/>
              <w:tblLook w:val="04A0" w:firstRow="1" w:lastRow="0" w:firstColumn="1" w:lastColumn="0" w:noHBand="0" w:noVBand="1"/>
            </w:tblPr>
            <w:tblGrid>
              <w:gridCol w:w="6343"/>
            </w:tblGrid>
            <w:tr w:rsidR="00432503" w14:paraId="5E34930C" w14:textId="77777777" w:rsidTr="00C86A45">
              <w:trPr>
                <w:trHeight w:val="661"/>
              </w:trPr>
              <w:tc>
                <w:tcPr>
                  <w:tcW w:w="6343" w:type="dxa"/>
                </w:tcPr>
                <w:p w14:paraId="7F579679" w14:textId="20494E9C" w:rsidR="00432503" w:rsidRDefault="00432503" w:rsidP="00432503">
                  <w:pPr>
                    <w:rPr>
                      <w:rFonts w:ascii="Arial" w:hAnsi="Arial" w:cs="Arial"/>
                      <w:sz w:val="20"/>
                      <w:szCs w:val="20"/>
                    </w:rPr>
                  </w:pPr>
                  <w:r w:rsidRPr="00E54ABA">
                    <w:rPr>
                      <w:rFonts w:ascii="Arial" w:hAnsi="Arial" w:cs="Arial"/>
                      <w:color w:val="000000" w:themeColor="text1"/>
                      <w:sz w:val="20"/>
                      <w:szCs w:val="20"/>
                    </w:rPr>
                    <w:t xml:space="preserve">For FR1 with AL distribution configuration A1 in Table 8 with ‘N’ </w:t>
                  </w:r>
                  <w:ins w:id="237" w:author="Hong He" w:date="2020-11-09T17:37:00Z">
                    <w:r>
                      <w:rPr>
                        <w:rFonts w:ascii="Arial" w:hAnsi="Arial" w:cs="Arial"/>
                        <w:color w:val="000000" w:themeColor="text1"/>
                        <w:sz w:val="20"/>
                        <w:szCs w:val="20"/>
                      </w:rPr>
                      <w:t xml:space="preserve">simultaneously </w:t>
                    </w:r>
                  </w:ins>
                  <w:r w:rsidRPr="00E54ABA">
                    <w:rPr>
                      <w:rFonts w:ascii="Arial" w:hAnsi="Arial" w:cs="Arial"/>
                      <w:color w:val="000000" w:themeColor="text1"/>
                      <w:sz w:val="20"/>
                      <w:szCs w:val="20"/>
                    </w:rPr>
                    <w:t>scheduled UE in a slot, it was observed that the PDCCH blocking rate is increased X_N% from [</w:t>
                  </w:r>
                  <m:oMath>
                    <m:r>
                      <w:rPr>
                        <w:rFonts w:ascii="Cambria Math" w:hAnsi="Cambria Math" w:cs="Arial"/>
                        <w:color w:val="000000" w:themeColor="text1"/>
                        <w:sz w:val="20"/>
                        <w:szCs w:val="20"/>
                      </w:rPr>
                      <m:t xml:space="preserve">Average_a_N], </m:t>
                    </m:r>
                  </m:oMath>
                  <w:r w:rsidRPr="00E54ABA">
                    <w:rPr>
                      <w:rFonts w:ascii="Arial" w:hAnsi="Arial" w:cs="Arial"/>
                      <w:color w:val="000000" w:themeColor="text1"/>
                      <w:sz w:val="20"/>
                      <w:szCs w:val="20"/>
                    </w:rPr>
                    <w:t>which corresponds to Y_N% increase relative to [</w:t>
                  </w:r>
                  <m:oMath>
                    <m:r>
                      <w:rPr>
                        <w:rFonts w:ascii="Cambria Math" w:hAnsi="Cambria Math" w:cs="Arial"/>
                        <w:color w:val="000000" w:themeColor="text1"/>
                        <w:sz w:val="20"/>
                        <w:szCs w:val="20"/>
                      </w:rPr>
                      <m:t xml:space="preserve">Average_a_N] </m:t>
                    </m:r>
                  </m:oMath>
                </w:p>
              </w:tc>
            </w:tr>
          </w:tbl>
          <w:p w14:paraId="21FA0D33" w14:textId="77777777" w:rsidR="00432503" w:rsidRDefault="00432503" w:rsidP="00432503">
            <w:pPr>
              <w:rPr>
                <w:rFonts w:ascii="Arial" w:hAnsi="Arial" w:cs="Arial"/>
                <w:sz w:val="20"/>
                <w:szCs w:val="20"/>
              </w:rPr>
            </w:pPr>
          </w:p>
          <w:p w14:paraId="1B67F13F" w14:textId="77777777" w:rsidR="00432503" w:rsidRDefault="00432503" w:rsidP="00432503">
            <w:pPr>
              <w:rPr>
                <w:rFonts w:ascii="Arial" w:eastAsiaTheme="minorEastAsia" w:hAnsi="Arial" w:cs="Arial"/>
                <w:sz w:val="20"/>
                <w:szCs w:val="20"/>
              </w:rPr>
            </w:pPr>
          </w:p>
        </w:tc>
      </w:tr>
    </w:tbl>
    <w:p w14:paraId="217716DC" w14:textId="77777777" w:rsidR="006036F7" w:rsidRPr="001D2602" w:rsidRDefault="006036F7" w:rsidP="004E798B">
      <w:pPr>
        <w:spacing w:before="180"/>
        <w:rPr>
          <w:rFonts w:ascii="Arial" w:hAnsi="Arial" w:cs="Arial"/>
          <w:b/>
          <w:bCs/>
          <w:color w:val="000000" w:themeColor="text1"/>
          <w:sz w:val="20"/>
          <w:szCs w:val="20"/>
          <w:highlight w:val="cyan"/>
        </w:rPr>
      </w:pPr>
    </w:p>
    <w:p w14:paraId="1D8CC961" w14:textId="77777777" w:rsidR="00432503" w:rsidRDefault="00432503">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448E903B" w14:textId="00677F56" w:rsidR="004D16B2" w:rsidRDefault="004D16B2" w:rsidP="004E798B">
      <w:pPr>
        <w:spacing w:before="180"/>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lastRenderedPageBreak/>
        <w:t xml:space="preserve">[FL6] </w:t>
      </w:r>
      <w:r w:rsidRPr="004E798B">
        <w:rPr>
          <w:rFonts w:ascii="Arial" w:hAnsi="Arial" w:cs="Arial"/>
          <w:b/>
          <w:bCs/>
          <w:color w:val="000000" w:themeColor="text1"/>
          <w:sz w:val="20"/>
          <w:szCs w:val="20"/>
          <w:highlight w:val="cyan"/>
        </w:rPr>
        <w:t>Proposal 8.2.3.1-</w:t>
      </w:r>
      <w:r w:rsidR="00B003CB">
        <w:rPr>
          <w:rFonts w:ascii="Arial" w:hAnsi="Arial" w:cs="Arial"/>
          <w:b/>
          <w:bCs/>
          <w:color w:val="000000" w:themeColor="text1"/>
          <w:sz w:val="20"/>
          <w:szCs w:val="20"/>
          <w:highlight w:val="cyan"/>
        </w:rPr>
        <w:t>4</w:t>
      </w:r>
      <w:r w:rsidRPr="004E798B">
        <w:rPr>
          <w:rFonts w:ascii="Arial" w:eastAsia="SimSun" w:hAnsi="Arial"/>
          <w:b/>
          <w:bCs/>
          <w:color w:val="000000" w:themeColor="text1"/>
          <w:sz w:val="20"/>
          <w:szCs w:val="20"/>
          <w:highlight w:val="cyan"/>
          <w:lang w:val="en-GB" w:eastAsia="ja-JP"/>
        </w:rPr>
        <w:t>:</w:t>
      </w:r>
      <w:r w:rsidRPr="004D16B2">
        <w:rPr>
          <w:rFonts w:ascii="Arial" w:hAnsi="Arial" w:cs="Arial"/>
          <w:b/>
          <w:bCs/>
          <w:sz w:val="20"/>
          <w:szCs w:val="20"/>
        </w:rPr>
        <w:t xml:space="preserve"> </w:t>
      </w:r>
      <w:r>
        <w:rPr>
          <w:rFonts w:ascii="Arial" w:hAnsi="Arial" w:cs="Arial"/>
          <w:b/>
          <w:bCs/>
          <w:sz w:val="20"/>
          <w:szCs w:val="20"/>
        </w:rPr>
        <w:t xml:space="preserve">Capturing the following formulation for PDCCH blocking rate impact observations decoding into </w:t>
      </w:r>
      <w:r w:rsidR="00263B2A">
        <w:rPr>
          <w:rFonts w:ascii="Arial" w:hAnsi="Arial" w:cs="Arial"/>
          <w:b/>
          <w:bCs/>
          <w:sz w:val="20"/>
          <w:szCs w:val="20"/>
        </w:rPr>
        <w:t>TR 38.875 section 8.2.3.1</w:t>
      </w:r>
      <w:r>
        <w:rPr>
          <w:rFonts w:ascii="Arial" w:hAnsi="Arial" w:cs="Arial"/>
          <w:b/>
          <w:bCs/>
          <w:sz w:val="20"/>
          <w:szCs w:val="20"/>
        </w:rPr>
        <w:t xml:space="preserve">.  </w:t>
      </w:r>
    </w:p>
    <w:p w14:paraId="2DBA34E6" w14:textId="6656B7B9" w:rsidR="004D16B2" w:rsidRDefault="004D16B2" w:rsidP="00E75815">
      <w:pPr>
        <w:pStyle w:val="ListParagraph"/>
        <w:numPr>
          <w:ilvl w:val="0"/>
          <w:numId w:val="39"/>
        </w:numPr>
        <w:spacing w:before="180" w:after="180"/>
        <w:contextualSpacing w:val="0"/>
        <w:rPr>
          <w:rFonts w:ascii="Arial" w:hAnsi="Arial" w:cs="Arial"/>
          <w:sz w:val="20"/>
          <w:szCs w:val="20"/>
        </w:rPr>
      </w:pPr>
      <w:r w:rsidRPr="004D16B2">
        <w:rPr>
          <w:rFonts w:ascii="Arial" w:hAnsi="Arial" w:cs="Arial"/>
          <w:sz w:val="20"/>
          <w:szCs w:val="20"/>
        </w:rPr>
        <w:t xml:space="preserve">The </w:t>
      </w:r>
      <w:r>
        <w:rPr>
          <w:rFonts w:ascii="Arial" w:hAnsi="Arial" w:cs="Arial"/>
          <w:sz w:val="20"/>
          <w:szCs w:val="20"/>
        </w:rPr>
        <w:t>observation for PDCCH blocking rate impact is formulated using the vector format</w:t>
      </w:r>
      <w:r w:rsidR="006C1544">
        <w:rPr>
          <w:rFonts w:ascii="Arial" w:hAnsi="Arial" w:cs="Arial"/>
          <w:sz w:val="20"/>
          <w:szCs w:val="20"/>
        </w:rPr>
        <w:t>:</w:t>
      </w:r>
      <w:r>
        <w:rPr>
          <w:rFonts w:ascii="Arial" w:hAnsi="Arial" w:cs="Arial"/>
          <w:sz w:val="20"/>
          <w:szCs w:val="20"/>
        </w:rPr>
        <w:t xml:space="preserve"> </w:t>
      </w:r>
      <m:oMath>
        <m:r>
          <w:rPr>
            <w:rFonts w:ascii="Cambria Math" w:hAnsi="Cambria Math" w:cs="Arial"/>
            <w:sz w:val="20"/>
            <w:szCs w:val="20"/>
          </w:rPr>
          <m:t xml:space="preserve">&lt;N, A%,  </m:t>
        </m:r>
        <m:d>
          <m:dPr>
            <m:begChr m:val="["/>
            <m:endChr m:val="]"/>
            <m:ctrlPr>
              <w:rPr>
                <w:rFonts w:ascii="Cambria Math" w:hAnsi="Cambria Math" w:cs="Arial"/>
                <w:i/>
                <w:sz w:val="20"/>
                <w:szCs w:val="20"/>
              </w:rPr>
            </m:ctrlPr>
          </m:dPr>
          <m:e>
            <m:r>
              <w:rPr>
                <w:rFonts w:ascii="Cambria Math" w:hAnsi="Cambria Math" w:cs="Arial"/>
                <w:sz w:val="20"/>
                <w:szCs w:val="20"/>
              </w:rPr>
              <m:t>z1%, x1%,y1%</m:t>
            </m:r>
          </m:e>
        </m:d>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z2%,x2%,y2%</m:t>
            </m:r>
          </m:e>
        </m:d>
        <m:r>
          <w:rPr>
            <w:rFonts w:ascii="Cambria Math" w:hAnsi="Cambria Math" w:cs="Arial"/>
            <w:sz w:val="20"/>
            <w:szCs w:val="20"/>
          </w:rPr>
          <m:t>&gt;</m:t>
        </m:r>
      </m:oMath>
      <w:r w:rsidR="006C1544">
        <w:rPr>
          <w:rFonts w:ascii="Arial" w:hAnsi="Arial" w:cs="Arial"/>
          <w:sz w:val="20"/>
          <w:szCs w:val="20"/>
        </w:rPr>
        <w:t xml:space="preserve">, which represents the following: </w:t>
      </w:r>
    </w:p>
    <w:p w14:paraId="01FE2310" w14:textId="2B11020A" w:rsidR="00263B2A" w:rsidRDefault="006C1544" w:rsidP="00E75815">
      <w:pPr>
        <w:pStyle w:val="ListParagraph"/>
        <w:numPr>
          <w:ilvl w:val="1"/>
          <w:numId w:val="39"/>
        </w:numPr>
        <w:spacing w:after="180"/>
        <w:contextualSpacing w:val="0"/>
        <w:rPr>
          <w:rFonts w:ascii="Arial" w:hAnsi="Arial" w:cs="Arial"/>
          <w:color w:val="000000" w:themeColor="text1"/>
          <w:sz w:val="20"/>
          <w:szCs w:val="20"/>
        </w:rPr>
      </w:pPr>
      <w:r w:rsidRPr="00877AEC">
        <w:rPr>
          <w:rFonts w:ascii="Arial" w:hAnsi="Arial" w:cs="Arial"/>
          <w:color w:val="000000" w:themeColor="text1"/>
          <w:sz w:val="20"/>
          <w:szCs w:val="20"/>
        </w:rPr>
        <w:t xml:space="preserve">With </w:t>
      </w:r>
      <m:oMath>
        <m:r>
          <w:rPr>
            <w:rFonts w:ascii="Cambria Math" w:hAnsi="Cambria Math" w:cs="Arial"/>
            <w:sz w:val="20"/>
            <w:szCs w:val="20"/>
          </w:rPr>
          <m:t>N</m:t>
        </m:r>
      </m:oMath>
      <w:r w:rsidRPr="00877AEC">
        <w:rPr>
          <w:rFonts w:ascii="Arial" w:hAnsi="Arial" w:cs="Arial"/>
          <w:color w:val="000000" w:themeColor="text1"/>
          <w:sz w:val="20"/>
          <w:szCs w:val="20"/>
        </w:rPr>
        <w:t xml:space="preserve"> co-scheduled UE</w:t>
      </w:r>
      <w:r>
        <w:rPr>
          <w:rFonts w:ascii="Arial" w:hAnsi="Arial" w:cs="Arial"/>
          <w:color w:val="000000" w:themeColor="text1"/>
          <w:sz w:val="20"/>
          <w:szCs w:val="20"/>
        </w:rPr>
        <w:t>s</w:t>
      </w:r>
      <w:r w:rsidRPr="00877AEC">
        <w:rPr>
          <w:rFonts w:ascii="Arial" w:hAnsi="Arial" w:cs="Arial"/>
          <w:color w:val="000000" w:themeColor="text1"/>
          <w:sz w:val="20"/>
          <w:szCs w:val="20"/>
        </w:rPr>
        <w:t xml:space="preserve"> in a slot and </w:t>
      </w:r>
      <m:oMath>
        <m:r>
          <w:rPr>
            <w:rFonts w:ascii="Cambria Math" w:hAnsi="Cambria Math" w:cs="Arial"/>
            <w:sz w:val="20"/>
            <w:szCs w:val="20"/>
          </w:rPr>
          <m:t>z1%</m:t>
        </m:r>
      </m:oMath>
      <w:r w:rsidRPr="00877AEC">
        <w:rPr>
          <w:rFonts w:ascii="Arial" w:hAnsi="Arial" w:cs="Arial"/>
          <w:color w:val="000000" w:themeColor="text1"/>
          <w:sz w:val="20"/>
          <w:szCs w:val="20"/>
        </w:rPr>
        <w:t xml:space="preserve"> reduction in maximum PDCCH blind decoding, the PDCCH blocking rate is increased</w:t>
      </w:r>
      <w:r>
        <w:rPr>
          <w:rFonts w:ascii="Arial" w:hAnsi="Arial" w:cs="Arial"/>
          <w:color w:val="000000" w:themeColor="text1"/>
          <w:sz w:val="20"/>
          <w:szCs w:val="20"/>
        </w:rPr>
        <w:t xml:space="preserve"> approximately</w:t>
      </w:r>
      <w:r w:rsidRPr="00877AEC">
        <w:rPr>
          <w:rFonts w:ascii="Arial" w:hAnsi="Arial" w:cs="Arial"/>
          <w:color w:val="000000" w:themeColor="text1"/>
          <w:sz w:val="20"/>
          <w:szCs w:val="20"/>
        </w:rPr>
        <w:t xml:space="preserve"> </w:t>
      </w:r>
      <m:oMath>
        <m:r>
          <w:rPr>
            <w:rFonts w:ascii="Cambria Math" w:hAnsi="Cambria Math" w:cs="Arial"/>
            <w:sz w:val="20"/>
            <w:szCs w:val="20"/>
          </w:rPr>
          <m:t>x1%</m:t>
        </m:r>
      </m:oMath>
      <w:r w:rsidR="00F77A0A">
        <w:rPr>
          <w:rFonts w:ascii="Arial" w:hAnsi="Arial" w:cs="Arial"/>
          <w:sz w:val="20"/>
          <w:szCs w:val="20"/>
        </w:rPr>
        <w:t xml:space="preserve"> </w:t>
      </w:r>
      <w:r w:rsidRPr="00877AEC">
        <w:rPr>
          <w:rFonts w:ascii="Arial" w:hAnsi="Arial" w:cs="Arial"/>
          <w:color w:val="000000" w:themeColor="text1"/>
          <w:sz w:val="20"/>
          <w:szCs w:val="20"/>
        </w:rPr>
        <w:t>from</w:t>
      </w:r>
      <w:r>
        <w:rPr>
          <w:rFonts w:ascii="Arial" w:hAnsi="Arial" w:cs="Arial"/>
          <w:color w:val="000000" w:themeColor="text1"/>
          <w:sz w:val="20"/>
          <w:szCs w:val="20"/>
        </w:rPr>
        <w:t xml:space="preserve"> </w:t>
      </w:r>
      <m:oMath>
        <m:r>
          <w:rPr>
            <w:rFonts w:ascii="Cambria Math" w:hAnsi="Cambria Math" w:cs="Arial"/>
            <w:sz w:val="20"/>
            <w:szCs w:val="20"/>
          </w:rPr>
          <m:t>A1%</m:t>
        </m:r>
      </m:oMath>
      <w:r w:rsidRPr="00877AEC">
        <w:rPr>
          <w:rFonts w:ascii="Arial" w:hAnsi="Arial" w:cs="Arial"/>
          <w:color w:val="000000" w:themeColor="text1"/>
          <w:sz w:val="20"/>
          <w:szCs w:val="20"/>
        </w:rPr>
        <w:t xml:space="preserve">, which corresponds to </w:t>
      </w:r>
      <m:oMath>
        <m:r>
          <w:rPr>
            <w:rFonts w:ascii="Cambria Math" w:hAnsi="Cambria Math" w:cs="Arial"/>
            <w:sz w:val="20"/>
            <w:szCs w:val="20"/>
          </w:rPr>
          <m:t>y1%</m:t>
        </m:r>
      </m:oMath>
      <w:r w:rsidRPr="00877AEC">
        <w:rPr>
          <w:rFonts w:ascii="Arial" w:hAnsi="Arial" w:cs="Arial"/>
          <w:color w:val="000000" w:themeColor="text1"/>
          <w:sz w:val="20"/>
          <w:szCs w:val="20"/>
        </w:rPr>
        <w:t xml:space="preserve"> increase relative to </w:t>
      </w:r>
      <m:oMath>
        <m:r>
          <w:rPr>
            <w:rFonts w:ascii="Cambria Math" w:hAnsi="Cambria Math" w:cs="Arial"/>
            <w:sz w:val="20"/>
            <w:szCs w:val="20"/>
          </w:rPr>
          <m:t>A1%</m:t>
        </m:r>
      </m:oMath>
      <w:r>
        <w:rPr>
          <w:rFonts w:ascii="Arial" w:hAnsi="Arial" w:cs="Arial"/>
          <w:color w:val="000000" w:themeColor="text1"/>
          <w:sz w:val="20"/>
          <w:szCs w:val="20"/>
        </w:rPr>
        <w:t xml:space="preserve">. </w:t>
      </w:r>
      <w:r w:rsidRPr="00877AEC">
        <w:rPr>
          <w:rFonts w:ascii="Arial" w:hAnsi="Arial" w:cs="Arial"/>
          <w:color w:val="000000" w:themeColor="text1"/>
          <w:sz w:val="20"/>
          <w:szCs w:val="20"/>
        </w:rPr>
        <w:t xml:space="preserve">With </w:t>
      </w:r>
      <m:oMath>
        <m:r>
          <w:rPr>
            <w:rFonts w:ascii="Cambria Math" w:hAnsi="Cambria Math" w:cs="Arial"/>
            <w:sz w:val="20"/>
            <w:szCs w:val="20"/>
          </w:rPr>
          <m:t>N</m:t>
        </m:r>
      </m:oMath>
      <w:r w:rsidRPr="00877AEC">
        <w:rPr>
          <w:rFonts w:ascii="Arial" w:hAnsi="Arial" w:cs="Arial"/>
          <w:color w:val="000000" w:themeColor="text1"/>
          <w:sz w:val="20"/>
          <w:szCs w:val="20"/>
        </w:rPr>
        <w:t xml:space="preserve"> co-scheduled UE</w:t>
      </w:r>
      <w:r>
        <w:rPr>
          <w:rFonts w:ascii="Arial" w:hAnsi="Arial" w:cs="Arial"/>
          <w:color w:val="000000" w:themeColor="text1"/>
          <w:sz w:val="20"/>
          <w:szCs w:val="20"/>
        </w:rPr>
        <w:t>s</w:t>
      </w:r>
      <w:r w:rsidRPr="00877AEC">
        <w:rPr>
          <w:rFonts w:ascii="Arial" w:hAnsi="Arial" w:cs="Arial"/>
          <w:color w:val="000000" w:themeColor="text1"/>
          <w:sz w:val="20"/>
          <w:szCs w:val="20"/>
        </w:rPr>
        <w:t xml:space="preserve"> in a slot and </w:t>
      </w:r>
      <m:oMath>
        <m:r>
          <w:rPr>
            <w:rFonts w:ascii="Cambria Math" w:hAnsi="Cambria Math" w:cs="Arial"/>
            <w:sz w:val="20"/>
            <w:szCs w:val="20"/>
          </w:rPr>
          <m:t>z2%</m:t>
        </m:r>
      </m:oMath>
      <w:r w:rsidRPr="00877AEC">
        <w:rPr>
          <w:rFonts w:ascii="Arial" w:hAnsi="Arial" w:cs="Arial"/>
          <w:color w:val="000000" w:themeColor="text1"/>
          <w:sz w:val="20"/>
          <w:szCs w:val="20"/>
        </w:rPr>
        <w:t xml:space="preserve"> reduction in maximum PDCCH blind decoding, the PDCCH blocking rate is increased </w:t>
      </w:r>
      <w:r w:rsidR="00F029C3">
        <w:rPr>
          <w:rFonts w:ascii="Arial" w:hAnsi="Arial" w:cs="Arial"/>
          <w:color w:val="000000" w:themeColor="text1"/>
          <w:sz w:val="20"/>
          <w:szCs w:val="20"/>
        </w:rPr>
        <w:t xml:space="preserve">approximately </w:t>
      </w:r>
      <m:oMath>
        <m:r>
          <w:rPr>
            <w:rFonts w:ascii="Cambria Math" w:hAnsi="Cambria Math" w:cs="Arial"/>
            <w:sz w:val="20"/>
            <w:szCs w:val="20"/>
          </w:rPr>
          <m:t xml:space="preserve">x2% </m:t>
        </m:r>
      </m:oMath>
      <w:r w:rsidRPr="00877AEC">
        <w:rPr>
          <w:rFonts w:ascii="Arial" w:hAnsi="Arial" w:cs="Arial"/>
          <w:color w:val="000000" w:themeColor="text1"/>
          <w:sz w:val="20"/>
          <w:szCs w:val="20"/>
        </w:rPr>
        <w:t>from</w:t>
      </w:r>
      <w:r>
        <w:rPr>
          <w:rFonts w:ascii="Arial" w:hAnsi="Arial" w:cs="Arial"/>
          <w:color w:val="000000" w:themeColor="text1"/>
          <w:sz w:val="20"/>
          <w:szCs w:val="20"/>
        </w:rPr>
        <w:t xml:space="preserve"> </w:t>
      </w:r>
      <m:oMath>
        <m:r>
          <w:rPr>
            <w:rFonts w:ascii="Cambria Math" w:hAnsi="Cambria Math" w:cs="Arial"/>
            <w:sz w:val="20"/>
            <w:szCs w:val="20"/>
          </w:rPr>
          <m:t>A2%</m:t>
        </m:r>
      </m:oMath>
      <w:r w:rsidRPr="00877AEC">
        <w:rPr>
          <w:rFonts w:ascii="Arial" w:hAnsi="Arial" w:cs="Arial"/>
          <w:color w:val="000000" w:themeColor="text1"/>
          <w:sz w:val="20"/>
          <w:szCs w:val="20"/>
        </w:rPr>
        <w:t xml:space="preserve">, which corresponds to </w:t>
      </w:r>
      <m:oMath>
        <m:r>
          <w:rPr>
            <w:rFonts w:ascii="Cambria Math" w:hAnsi="Cambria Math" w:cs="Arial"/>
            <w:sz w:val="20"/>
            <w:szCs w:val="20"/>
          </w:rPr>
          <m:t>y2%</m:t>
        </m:r>
      </m:oMath>
      <w:r w:rsidRPr="00877AEC">
        <w:rPr>
          <w:rFonts w:ascii="Arial" w:hAnsi="Arial" w:cs="Arial"/>
          <w:color w:val="000000" w:themeColor="text1"/>
          <w:sz w:val="20"/>
          <w:szCs w:val="20"/>
        </w:rPr>
        <w:t xml:space="preserve"> increase relative to</w:t>
      </w:r>
      <w:r>
        <w:rPr>
          <w:rFonts w:ascii="Arial" w:hAnsi="Arial" w:cs="Arial"/>
          <w:color w:val="000000" w:themeColor="text1"/>
          <w:sz w:val="20"/>
          <w:szCs w:val="20"/>
        </w:rPr>
        <w:t xml:space="preserve"> </w:t>
      </w:r>
      <m:oMath>
        <m:r>
          <w:rPr>
            <w:rFonts w:ascii="Cambria Math" w:hAnsi="Cambria Math" w:cs="Arial"/>
            <w:sz w:val="20"/>
            <w:szCs w:val="20"/>
          </w:rPr>
          <m:t>A2%</m:t>
        </m:r>
      </m:oMath>
      <w:r w:rsidRPr="00877AEC">
        <w:rPr>
          <w:rFonts w:ascii="Arial" w:hAnsi="Arial" w:cs="Arial"/>
          <w:color w:val="000000" w:themeColor="text1"/>
          <w:sz w:val="20"/>
          <w:szCs w:val="20"/>
        </w:rPr>
        <w:t xml:space="preserve">. </w:t>
      </w:r>
    </w:p>
    <w:p w14:paraId="7498E1C0" w14:textId="77777777" w:rsidR="00653F88" w:rsidRDefault="00653F88" w:rsidP="00263B2A">
      <w:pPr>
        <w:spacing w:after="180"/>
        <w:rPr>
          <w:rFonts w:ascii="Arial" w:hAnsi="Arial" w:cs="Arial"/>
          <w:color w:val="000000" w:themeColor="text1"/>
          <w:sz w:val="20"/>
          <w:szCs w:val="20"/>
        </w:rPr>
      </w:pPr>
    </w:p>
    <w:p w14:paraId="7AAF3724" w14:textId="5FE96C39" w:rsidR="00263B2A" w:rsidRPr="00263B2A" w:rsidRDefault="00263B2A" w:rsidP="00263B2A">
      <w:pPr>
        <w:spacing w:after="180"/>
        <w:rPr>
          <w:rFonts w:ascii="Arial" w:hAnsi="Arial" w:cs="Arial"/>
          <w:color w:val="000000" w:themeColor="text1"/>
          <w:sz w:val="20"/>
          <w:szCs w:val="20"/>
        </w:rPr>
      </w:pPr>
      <w:r>
        <w:rPr>
          <w:rFonts w:ascii="Arial" w:hAnsi="Arial" w:cs="Arial"/>
          <w:color w:val="000000" w:themeColor="text1"/>
          <w:sz w:val="20"/>
          <w:szCs w:val="20"/>
        </w:rPr>
        <w:t>Note that this unified formulation is important to avoid messing up TR with repeated wording to capture PDCCH blocking rate for different cases</w:t>
      </w:r>
      <w:r w:rsidR="00C21E89">
        <w:rPr>
          <w:rFonts w:ascii="Arial" w:hAnsi="Arial" w:cs="Arial"/>
          <w:color w:val="000000" w:themeColor="text1"/>
          <w:sz w:val="20"/>
          <w:szCs w:val="20"/>
        </w:rPr>
        <w:t>. We have</w:t>
      </w:r>
      <w:r>
        <w:rPr>
          <w:rFonts w:ascii="Arial" w:hAnsi="Arial" w:cs="Arial"/>
          <w:color w:val="000000" w:themeColor="text1"/>
          <w:sz w:val="20"/>
          <w:szCs w:val="20"/>
        </w:rPr>
        <w:t xml:space="preserve"> </w:t>
      </w:r>
      <w:r w:rsidR="00C21E89">
        <w:rPr>
          <w:rFonts w:ascii="Arial" w:hAnsi="Arial" w:cs="Arial"/>
          <w:color w:val="000000" w:themeColor="text1"/>
          <w:sz w:val="20"/>
          <w:szCs w:val="20"/>
        </w:rPr>
        <w:t>in total 10 tables for FR1 and each table includes 10 configuration of UE numbers, which results 10*10 = 100!! Repeated description words/paragraphs and 10+ pages to simply capture this</w:t>
      </w:r>
      <w:r w:rsidR="001203F5">
        <w:rPr>
          <w:rFonts w:ascii="Arial" w:hAnsi="Arial" w:cs="Arial"/>
          <w:color w:val="000000" w:themeColor="text1"/>
          <w:sz w:val="20"/>
          <w:szCs w:val="20"/>
        </w:rPr>
        <w:t xml:space="preserve"> PDCCH blocking impacts</w:t>
      </w:r>
      <w:r w:rsidR="00C21E89">
        <w:rPr>
          <w:rFonts w:ascii="Arial" w:hAnsi="Arial" w:cs="Arial"/>
          <w:color w:val="000000" w:themeColor="text1"/>
          <w:sz w:val="20"/>
          <w:szCs w:val="20"/>
        </w:rPr>
        <w:t xml:space="preserve"> section</w:t>
      </w:r>
      <w:r w:rsidR="001203F5">
        <w:rPr>
          <w:rFonts w:ascii="Arial" w:hAnsi="Arial" w:cs="Arial"/>
          <w:color w:val="000000" w:themeColor="text1"/>
          <w:sz w:val="20"/>
          <w:szCs w:val="20"/>
        </w:rPr>
        <w:t xml:space="preserve"> with repeated words</w:t>
      </w:r>
      <w:r w:rsidR="00C21E89">
        <w:rPr>
          <w:rFonts w:ascii="Arial" w:hAnsi="Arial" w:cs="Arial"/>
          <w:color w:val="000000" w:themeColor="text1"/>
          <w:sz w:val="20"/>
          <w:szCs w:val="20"/>
        </w:rPr>
        <w:t xml:space="preserve">. </w:t>
      </w:r>
      <w:r w:rsidR="001203F5">
        <w:rPr>
          <w:rFonts w:ascii="Arial" w:hAnsi="Arial" w:cs="Arial"/>
          <w:color w:val="000000" w:themeColor="text1"/>
          <w:sz w:val="20"/>
          <w:szCs w:val="20"/>
        </w:rPr>
        <w:t>TR</w:t>
      </w:r>
      <w:r w:rsidR="00C21E89">
        <w:rPr>
          <w:rFonts w:ascii="Arial" w:hAnsi="Arial" w:cs="Arial"/>
          <w:color w:val="000000" w:themeColor="text1"/>
          <w:sz w:val="20"/>
          <w:szCs w:val="20"/>
        </w:rPr>
        <w:t xml:space="preserve"> can be significantly </w:t>
      </w:r>
      <w:r w:rsidR="001203F5">
        <w:rPr>
          <w:rFonts w:ascii="Arial" w:hAnsi="Arial" w:cs="Arial"/>
          <w:color w:val="000000" w:themeColor="text1"/>
          <w:sz w:val="20"/>
          <w:szCs w:val="20"/>
        </w:rPr>
        <w:t>simplified</w:t>
      </w:r>
      <w:r w:rsidR="00C21E89">
        <w:rPr>
          <w:rFonts w:ascii="Arial" w:hAnsi="Arial" w:cs="Arial"/>
          <w:color w:val="000000" w:themeColor="text1"/>
          <w:sz w:val="20"/>
          <w:szCs w:val="20"/>
        </w:rPr>
        <w:t xml:space="preserve"> </w:t>
      </w:r>
      <w:r w:rsidR="001203F5">
        <w:rPr>
          <w:rFonts w:ascii="Arial" w:hAnsi="Arial" w:cs="Arial"/>
          <w:color w:val="000000" w:themeColor="text1"/>
          <w:sz w:val="20"/>
          <w:szCs w:val="20"/>
        </w:rPr>
        <w:t xml:space="preserve">by </w:t>
      </w:r>
      <w:r w:rsidR="00C21E89">
        <w:rPr>
          <w:rFonts w:ascii="Arial" w:hAnsi="Arial" w:cs="Arial"/>
          <w:color w:val="000000" w:themeColor="text1"/>
          <w:sz w:val="20"/>
          <w:szCs w:val="20"/>
        </w:rPr>
        <w:t xml:space="preserve">this unified formulation, which was proved in following sections. </w:t>
      </w:r>
      <w:r>
        <w:rPr>
          <w:rFonts w:ascii="Arial" w:hAnsi="Arial" w:cs="Arial"/>
          <w:color w:val="000000" w:themeColor="text1"/>
          <w:sz w:val="20"/>
          <w:szCs w:val="20"/>
        </w:rPr>
        <w:t xml:space="preserve">  </w:t>
      </w:r>
    </w:p>
    <w:tbl>
      <w:tblPr>
        <w:tblW w:w="105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1"/>
        <w:gridCol w:w="24"/>
        <w:gridCol w:w="1145"/>
        <w:gridCol w:w="33"/>
        <w:gridCol w:w="7707"/>
      </w:tblGrid>
      <w:tr w:rsidR="00B003CB" w14:paraId="5F85F336" w14:textId="77777777" w:rsidTr="00F52393">
        <w:trPr>
          <w:trHeight w:val="228"/>
        </w:trPr>
        <w:tc>
          <w:tcPr>
            <w:tcW w:w="1645" w:type="dxa"/>
            <w:gridSpan w:val="2"/>
            <w:shd w:val="clear" w:color="auto" w:fill="D9D9D9"/>
            <w:tcMar>
              <w:top w:w="0" w:type="dxa"/>
              <w:left w:w="108" w:type="dxa"/>
              <w:bottom w:w="0" w:type="dxa"/>
              <w:right w:w="108" w:type="dxa"/>
            </w:tcMar>
          </w:tcPr>
          <w:p w14:paraId="2CC891A0" w14:textId="77777777" w:rsidR="00B003CB" w:rsidRDefault="00B003CB" w:rsidP="00C5590A">
            <w:pPr>
              <w:rPr>
                <w:rFonts w:ascii="Arial" w:hAnsi="Arial" w:cs="Arial"/>
                <w:b/>
                <w:bCs/>
                <w:sz w:val="20"/>
                <w:szCs w:val="20"/>
                <w:lang w:eastAsia="sv-SE"/>
              </w:rPr>
            </w:pPr>
            <w:r>
              <w:rPr>
                <w:rFonts w:ascii="Arial" w:hAnsi="Arial" w:cs="Arial"/>
                <w:b/>
                <w:bCs/>
                <w:sz w:val="20"/>
                <w:szCs w:val="20"/>
                <w:lang w:eastAsia="sv-SE"/>
              </w:rPr>
              <w:t>Company</w:t>
            </w:r>
          </w:p>
        </w:tc>
        <w:tc>
          <w:tcPr>
            <w:tcW w:w="1178" w:type="dxa"/>
            <w:gridSpan w:val="2"/>
            <w:shd w:val="clear" w:color="auto" w:fill="D9D9D9"/>
          </w:tcPr>
          <w:p w14:paraId="25876338" w14:textId="77777777" w:rsidR="00B003CB" w:rsidRDefault="00B003CB" w:rsidP="00C5590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55F628BE" w14:textId="77777777" w:rsidR="00B003CB" w:rsidRDefault="00B003CB" w:rsidP="00C5590A">
            <w:pPr>
              <w:rPr>
                <w:rFonts w:ascii="Arial" w:hAnsi="Arial" w:cs="Arial"/>
                <w:b/>
                <w:bCs/>
                <w:sz w:val="20"/>
                <w:szCs w:val="20"/>
                <w:lang w:eastAsia="sv-SE"/>
              </w:rPr>
            </w:pPr>
            <w:r>
              <w:rPr>
                <w:rFonts w:ascii="Arial" w:hAnsi="Arial" w:cs="Arial"/>
                <w:b/>
                <w:bCs/>
                <w:color w:val="000000"/>
                <w:sz w:val="20"/>
                <w:szCs w:val="20"/>
                <w:lang w:eastAsia="sv-SE"/>
              </w:rPr>
              <w:t>Comments</w:t>
            </w:r>
          </w:p>
        </w:tc>
      </w:tr>
      <w:tr w:rsidR="00B003CB" w14:paraId="4BB1D57A" w14:textId="77777777" w:rsidTr="00F52393">
        <w:trPr>
          <w:trHeight w:val="163"/>
        </w:trPr>
        <w:tc>
          <w:tcPr>
            <w:tcW w:w="1645" w:type="dxa"/>
            <w:gridSpan w:val="2"/>
            <w:tcMar>
              <w:top w:w="0" w:type="dxa"/>
              <w:left w:w="108" w:type="dxa"/>
              <w:bottom w:w="0" w:type="dxa"/>
              <w:right w:w="108" w:type="dxa"/>
            </w:tcMar>
          </w:tcPr>
          <w:p w14:paraId="30D057ED" w14:textId="33988C4B" w:rsidR="00B003CB" w:rsidRDefault="00CB3CCC" w:rsidP="00C5590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gridSpan w:val="2"/>
          </w:tcPr>
          <w:p w14:paraId="43C9FBDC" w14:textId="2A0CFA27" w:rsidR="00B003CB" w:rsidRDefault="00CB3CCC" w:rsidP="00C5590A">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clarifications</w:t>
            </w:r>
          </w:p>
        </w:tc>
        <w:tc>
          <w:tcPr>
            <w:tcW w:w="7707" w:type="dxa"/>
            <w:tcMar>
              <w:top w:w="0" w:type="dxa"/>
              <w:left w:w="108" w:type="dxa"/>
              <w:bottom w:w="0" w:type="dxa"/>
              <w:right w:w="108" w:type="dxa"/>
            </w:tcMar>
          </w:tcPr>
          <w:p w14:paraId="14B70119" w14:textId="1C9B5B54" w:rsidR="00B003CB" w:rsidRDefault="00CB3CCC" w:rsidP="00C5590A">
            <w:pPr>
              <w:rPr>
                <w:rFonts w:ascii="Arial" w:eastAsiaTheme="minorEastAsia" w:hAnsi="Arial" w:cs="Arial"/>
                <w:sz w:val="20"/>
                <w:szCs w:val="20"/>
              </w:rPr>
            </w:pPr>
            <w:r>
              <w:rPr>
                <w:rFonts w:ascii="Arial" w:eastAsiaTheme="minorEastAsia" w:hAnsi="Arial" w:cs="Arial"/>
                <w:sz w:val="20"/>
                <w:szCs w:val="20"/>
              </w:rPr>
              <w:t>We are fine with the proposed formulation in general. Just one clarification, we understand A% is the blocking rate for the case with no BD reduction, if so there is no need to separate it as A1% and A2% in the sub-bullet, since ever</w:t>
            </w:r>
            <w:r w:rsidR="00505584">
              <w:rPr>
                <w:rFonts w:ascii="Arial" w:eastAsiaTheme="minorEastAsia" w:hAnsi="Arial" w:cs="Arial"/>
                <w:sz w:val="20"/>
                <w:szCs w:val="20"/>
              </w:rPr>
              <w:t>y</w:t>
            </w:r>
            <w:r>
              <w:rPr>
                <w:rFonts w:ascii="Arial" w:eastAsiaTheme="minorEastAsia" w:hAnsi="Arial" w:cs="Arial"/>
                <w:sz w:val="20"/>
                <w:szCs w:val="20"/>
              </w:rPr>
              <w:t>thing is compared with a single bas</w:t>
            </w:r>
            <w:r w:rsidR="00505584">
              <w:rPr>
                <w:rFonts w:ascii="Arial" w:eastAsiaTheme="minorEastAsia" w:hAnsi="Arial" w:cs="Arial"/>
                <w:sz w:val="20"/>
                <w:szCs w:val="20"/>
              </w:rPr>
              <w:t>e</w:t>
            </w:r>
            <w:r>
              <w:rPr>
                <w:rFonts w:ascii="Arial" w:eastAsiaTheme="minorEastAsia" w:hAnsi="Arial" w:cs="Arial"/>
                <w:sz w:val="20"/>
                <w:szCs w:val="20"/>
              </w:rPr>
              <w:t xml:space="preserve">line? </w:t>
            </w:r>
          </w:p>
        </w:tc>
      </w:tr>
      <w:tr w:rsidR="00B003CB" w14:paraId="2403CFFC" w14:textId="77777777" w:rsidTr="00F52393">
        <w:trPr>
          <w:trHeight w:val="228"/>
        </w:trPr>
        <w:tc>
          <w:tcPr>
            <w:tcW w:w="1645" w:type="dxa"/>
            <w:gridSpan w:val="2"/>
            <w:tcMar>
              <w:top w:w="0" w:type="dxa"/>
              <w:left w:w="108" w:type="dxa"/>
              <w:bottom w:w="0" w:type="dxa"/>
              <w:right w:w="108" w:type="dxa"/>
            </w:tcMar>
          </w:tcPr>
          <w:p w14:paraId="00578869" w14:textId="18697489" w:rsidR="00B003CB" w:rsidRDefault="00F62DB4" w:rsidP="00C5590A">
            <w:pPr>
              <w:rPr>
                <w:rFonts w:ascii="Arial" w:hAnsi="Arial" w:cs="Arial"/>
                <w:sz w:val="20"/>
                <w:szCs w:val="20"/>
              </w:rPr>
            </w:pPr>
            <w:r>
              <w:rPr>
                <w:rFonts w:ascii="Arial" w:hAnsi="Arial" w:cs="Arial"/>
                <w:sz w:val="20"/>
                <w:szCs w:val="20"/>
              </w:rPr>
              <w:t>Qualcomm</w:t>
            </w:r>
          </w:p>
        </w:tc>
        <w:tc>
          <w:tcPr>
            <w:tcW w:w="1178" w:type="dxa"/>
            <w:gridSpan w:val="2"/>
          </w:tcPr>
          <w:p w14:paraId="3918C484" w14:textId="20A86D2F" w:rsidR="00B003CB" w:rsidRDefault="00F62DB4" w:rsidP="00C5590A">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0637C16B" w14:textId="0702663D" w:rsidR="00B003CB" w:rsidRDefault="00B003CB" w:rsidP="00C5590A">
            <w:pPr>
              <w:rPr>
                <w:rFonts w:ascii="Arial" w:hAnsi="Arial" w:cs="Arial"/>
                <w:sz w:val="20"/>
                <w:szCs w:val="20"/>
              </w:rPr>
            </w:pPr>
          </w:p>
        </w:tc>
      </w:tr>
      <w:tr w:rsidR="00E646F6" w14:paraId="465833F7" w14:textId="77777777" w:rsidTr="00F52393">
        <w:trPr>
          <w:trHeight w:val="228"/>
        </w:trPr>
        <w:tc>
          <w:tcPr>
            <w:tcW w:w="1645" w:type="dxa"/>
            <w:gridSpan w:val="2"/>
            <w:tcMar>
              <w:top w:w="0" w:type="dxa"/>
              <w:left w:w="108" w:type="dxa"/>
              <w:bottom w:w="0" w:type="dxa"/>
              <w:right w:w="108" w:type="dxa"/>
            </w:tcMar>
          </w:tcPr>
          <w:p w14:paraId="239E1D8D" w14:textId="7A45E442" w:rsidR="00E646F6" w:rsidRDefault="00E646F6" w:rsidP="00E646F6">
            <w:pPr>
              <w:rPr>
                <w:rFonts w:ascii="Arial" w:hAnsi="Arial" w:cs="Arial"/>
                <w:sz w:val="20"/>
                <w:szCs w:val="20"/>
              </w:rPr>
            </w:pPr>
            <w:r>
              <w:rPr>
                <w:rFonts w:ascii="Arial" w:hAnsi="Arial" w:cs="Arial"/>
                <w:sz w:val="20"/>
                <w:szCs w:val="20"/>
              </w:rPr>
              <w:t>Intel</w:t>
            </w:r>
          </w:p>
        </w:tc>
        <w:tc>
          <w:tcPr>
            <w:tcW w:w="1178" w:type="dxa"/>
            <w:gridSpan w:val="2"/>
          </w:tcPr>
          <w:p w14:paraId="03E05D54" w14:textId="6652A54C" w:rsidR="00E646F6" w:rsidRDefault="00E646F6" w:rsidP="00E646F6">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clarifications</w:t>
            </w:r>
          </w:p>
        </w:tc>
        <w:tc>
          <w:tcPr>
            <w:tcW w:w="7707" w:type="dxa"/>
            <w:tcMar>
              <w:top w:w="0" w:type="dxa"/>
              <w:left w:w="108" w:type="dxa"/>
              <w:bottom w:w="0" w:type="dxa"/>
              <w:right w:w="108" w:type="dxa"/>
            </w:tcMar>
          </w:tcPr>
          <w:p w14:paraId="51690E58" w14:textId="0B9C2F0D" w:rsidR="00E646F6" w:rsidRDefault="00E646F6" w:rsidP="00E646F6">
            <w:pPr>
              <w:rPr>
                <w:rFonts w:ascii="Arial" w:hAnsi="Arial" w:cs="Arial"/>
                <w:sz w:val="20"/>
                <w:szCs w:val="20"/>
              </w:rPr>
            </w:pPr>
            <w:r>
              <w:rPr>
                <w:rFonts w:ascii="Arial" w:hAnsi="Arial" w:cs="Arial"/>
                <w:color w:val="000000" w:themeColor="text1"/>
                <w:sz w:val="20"/>
                <w:szCs w:val="20"/>
              </w:rPr>
              <w:t>“</w:t>
            </w:r>
            <w:r w:rsidRPr="00877AEC">
              <w:rPr>
                <w:rFonts w:ascii="Arial" w:hAnsi="Arial" w:cs="Arial"/>
                <w:color w:val="000000" w:themeColor="text1"/>
                <w:sz w:val="20"/>
                <w:szCs w:val="20"/>
              </w:rPr>
              <w:t>co-scheduled</w:t>
            </w:r>
            <w:r>
              <w:rPr>
                <w:rFonts w:ascii="Arial" w:hAnsi="Arial" w:cs="Arial"/>
                <w:color w:val="000000" w:themeColor="text1"/>
                <w:sz w:val="20"/>
                <w:szCs w:val="20"/>
              </w:rPr>
              <w:t xml:space="preserve">” should be replaced by “simultaneously </w:t>
            </w:r>
            <w:r w:rsidRPr="00877AEC">
              <w:rPr>
                <w:rFonts w:ascii="Arial" w:hAnsi="Arial" w:cs="Arial"/>
                <w:color w:val="000000" w:themeColor="text1"/>
                <w:sz w:val="20"/>
                <w:szCs w:val="20"/>
              </w:rPr>
              <w:t>scheduled</w:t>
            </w:r>
            <w:r>
              <w:rPr>
                <w:rFonts w:ascii="Arial" w:hAnsi="Arial" w:cs="Arial"/>
                <w:color w:val="000000" w:themeColor="text1"/>
                <w:sz w:val="20"/>
                <w:szCs w:val="20"/>
              </w:rPr>
              <w:t xml:space="preserve">” to be consistent with the wording of the note. Otherwise, options seem to include cases where UEs can be scheduled in TDM manner within a slot.  </w:t>
            </w:r>
          </w:p>
        </w:tc>
      </w:tr>
      <w:tr w:rsidR="009E1638" w14:paraId="03D20C95" w14:textId="77777777" w:rsidTr="00F52393">
        <w:trPr>
          <w:trHeight w:val="228"/>
        </w:trPr>
        <w:tc>
          <w:tcPr>
            <w:tcW w:w="1645" w:type="dxa"/>
            <w:gridSpan w:val="2"/>
            <w:tcMar>
              <w:top w:w="0" w:type="dxa"/>
              <w:left w:w="108" w:type="dxa"/>
              <w:bottom w:w="0" w:type="dxa"/>
              <w:right w:w="108" w:type="dxa"/>
            </w:tcMar>
          </w:tcPr>
          <w:p w14:paraId="43EE8434" w14:textId="7386EA7F" w:rsidR="009E1638" w:rsidRDefault="009E1638" w:rsidP="009E1638">
            <w:pPr>
              <w:rPr>
                <w:rFonts w:ascii="Arial" w:hAnsi="Arial" w:cs="Arial"/>
                <w:sz w:val="20"/>
                <w:szCs w:val="20"/>
              </w:rPr>
            </w:pPr>
            <w:r>
              <w:rPr>
                <w:rFonts w:ascii="Arial" w:hAnsi="Arial" w:cs="Arial"/>
                <w:sz w:val="20"/>
                <w:szCs w:val="20"/>
              </w:rPr>
              <w:t>Samsung</w:t>
            </w:r>
          </w:p>
        </w:tc>
        <w:tc>
          <w:tcPr>
            <w:tcW w:w="1178" w:type="dxa"/>
            <w:gridSpan w:val="2"/>
          </w:tcPr>
          <w:p w14:paraId="305285A0" w14:textId="19DEF596" w:rsidR="009E1638" w:rsidRDefault="009E1638" w:rsidP="009E1638">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8DD1095" w14:textId="77777777" w:rsidR="009E1638" w:rsidRDefault="009E1638" w:rsidP="009E1638">
            <w:pPr>
              <w:rPr>
                <w:rFonts w:ascii="Arial" w:hAnsi="Arial" w:cs="Arial"/>
                <w:color w:val="000000" w:themeColor="text1"/>
                <w:sz w:val="20"/>
                <w:szCs w:val="20"/>
              </w:rPr>
            </w:pPr>
          </w:p>
        </w:tc>
      </w:tr>
      <w:tr w:rsidR="0086216C" w14:paraId="6CCDF7F1" w14:textId="77777777" w:rsidTr="00F52393">
        <w:trPr>
          <w:trHeight w:val="228"/>
        </w:trPr>
        <w:tc>
          <w:tcPr>
            <w:tcW w:w="1645" w:type="dxa"/>
            <w:gridSpan w:val="2"/>
            <w:tcMar>
              <w:top w:w="0" w:type="dxa"/>
              <w:left w:w="108" w:type="dxa"/>
              <w:bottom w:w="0" w:type="dxa"/>
              <w:right w:w="108" w:type="dxa"/>
            </w:tcMar>
          </w:tcPr>
          <w:p w14:paraId="24502D17" w14:textId="6F7C6FF7" w:rsidR="0086216C" w:rsidRDefault="0086216C" w:rsidP="0086216C">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gridSpan w:val="2"/>
          </w:tcPr>
          <w:p w14:paraId="32DEA1E6" w14:textId="13E039A4" w:rsidR="0086216C" w:rsidRDefault="0086216C" w:rsidP="0086216C">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21F5C687" w14:textId="77777777" w:rsidR="0086216C" w:rsidRDefault="0086216C" w:rsidP="0086216C">
            <w:pPr>
              <w:rPr>
                <w:rFonts w:ascii="Arial" w:hAnsi="Arial" w:cs="Arial"/>
                <w:color w:val="000000" w:themeColor="text1"/>
                <w:sz w:val="20"/>
                <w:szCs w:val="20"/>
              </w:rPr>
            </w:pPr>
          </w:p>
        </w:tc>
      </w:tr>
      <w:tr w:rsidR="00D326E9" w14:paraId="177790FE" w14:textId="77777777" w:rsidTr="00F52393">
        <w:trPr>
          <w:trHeight w:val="228"/>
        </w:trPr>
        <w:tc>
          <w:tcPr>
            <w:tcW w:w="1645" w:type="dxa"/>
            <w:gridSpan w:val="2"/>
            <w:tcMar>
              <w:top w:w="0" w:type="dxa"/>
              <w:left w:w="108" w:type="dxa"/>
              <w:bottom w:w="0" w:type="dxa"/>
              <w:right w:w="108" w:type="dxa"/>
            </w:tcMar>
          </w:tcPr>
          <w:p w14:paraId="313EDE58" w14:textId="47F5E08A" w:rsidR="00D326E9" w:rsidRDefault="00D326E9" w:rsidP="00D326E9">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gridSpan w:val="2"/>
          </w:tcPr>
          <w:p w14:paraId="53E4A7DD" w14:textId="3EB3D730" w:rsidR="00D326E9" w:rsidRDefault="00D326E9" w:rsidP="00D326E9">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0608B795" w14:textId="77777777" w:rsidR="00D326E9" w:rsidRDefault="00D326E9" w:rsidP="00D326E9">
            <w:pPr>
              <w:rPr>
                <w:rFonts w:ascii="Arial" w:hAnsi="Arial" w:cs="Arial"/>
                <w:color w:val="000000" w:themeColor="text1"/>
                <w:sz w:val="20"/>
                <w:szCs w:val="20"/>
              </w:rPr>
            </w:pPr>
          </w:p>
        </w:tc>
      </w:tr>
      <w:tr w:rsidR="00AC3C11" w14:paraId="254D6E3D" w14:textId="77777777" w:rsidTr="00F52393">
        <w:trPr>
          <w:trHeight w:val="228"/>
        </w:trPr>
        <w:tc>
          <w:tcPr>
            <w:tcW w:w="16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865E" w14:textId="77777777" w:rsidR="00AC3C11" w:rsidRDefault="00AC3C11" w:rsidP="00AC3C11">
            <w:pPr>
              <w:rPr>
                <w:rFonts w:ascii="Arial" w:hAnsi="Arial" w:cs="Arial"/>
                <w:sz w:val="20"/>
                <w:szCs w:val="20"/>
              </w:rPr>
            </w:pPr>
            <w:r>
              <w:rPr>
                <w:rFonts w:ascii="Arial" w:hAnsi="Arial" w:cs="Arial"/>
                <w:sz w:val="20"/>
                <w:szCs w:val="20"/>
              </w:rPr>
              <w:t>Ericsson</w:t>
            </w:r>
          </w:p>
        </w:tc>
        <w:tc>
          <w:tcPr>
            <w:tcW w:w="1178" w:type="dxa"/>
            <w:gridSpan w:val="2"/>
            <w:tcBorders>
              <w:top w:val="single" w:sz="4" w:space="0" w:color="auto"/>
              <w:left w:val="single" w:sz="4" w:space="0" w:color="auto"/>
              <w:bottom w:val="single" w:sz="4" w:space="0" w:color="auto"/>
              <w:right w:val="single" w:sz="4" w:space="0" w:color="auto"/>
            </w:tcBorders>
          </w:tcPr>
          <w:p w14:paraId="00F3B78B" w14:textId="77777777" w:rsidR="00AC3C11" w:rsidRDefault="00AC3C11" w:rsidP="00AC3C11">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F87C" w14:textId="187E1C87" w:rsidR="00AC3C11" w:rsidRPr="00AC3C11" w:rsidRDefault="00AC3C11" w:rsidP="00AC3C11">
            <w:pPr>
              <w:rPr>
                <w:rFonts w:ascii="Arial" w:hAnsi="Arial" w:cs="Arial"/>
                <w:color w:val="000000" w:themeColor="text1"/>
                <w:sz w:val="20"/>
                <w:szCs w:val="20"/>
              </w:rPr>
            </w:pPr>
            <w:r w:rsidRPr="00AC3C11">
              <w:rPr>
                <w:rFonts w:ascii="Arial" w:hAnsi="Arial" w:cs="Arial"/>
                <w:color w:val="000000" w:themeColor="text1"/>
                <w:sz w:val="20"/>
                <w:szCs w:val="20"/>
              </w:rPr>
              <w:t xml:space="preserve">We have </w:t>
            </w:r>
            <w:r>
              <w:rPr>
                <w:rFonts w:ascii="Arial" w:hAnsi="Arial" w:cs="Arial"/>
                <w:color w:val="000000" w:themeColor="text1"/>
                <w:sz w:val="20"/>
                <w:szCs w:val="20"/>
              </w:rPr>
              <w:t xml:space="preserve">also </w:t>
            </w:r>
            <w:r w:rsidRPr="00AC3C11">
              <w:rPr>
                <w:rFonts w:ascii="Arial" w:hAnsi="Arial" w:cs="Arial"/>
                <w:color w:val="000000" w:themeColor="text1"/>
                <w:sz w:val="20"/>
                <w:szCs w:val="20"/>
              </w:rPr>
              <w:t>the same question as Vivo.</w:t>
            </w:r>
          </w:p>
        </w:tc>
      </w:tr>
      <w:tr w:rsidR="00A8510A" w14:paraId="136092F1" w14:textId="77777777" w:rsidTr="00F52393">
        <w:trPr>
          <w:trHeight w:val="228"/>
        </w:trPr>
        <w:tc>
          <w:tcPr>
            <w:tcW w:w="16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F382" w14:textId="7AF1E909" w:rsidR="00A8510A" w:rsidRPr="00A8510A" w:rsidRDefault="00A8510A" w:rsidP="00AC3C11">
            <w:pPr>
              <w:rPr>
                <w:rFonts w:ascii="Arial" w:eastAsiaTheme="minorEastAsia" w:hAnsi="Arial" w:cs="Arial"/>
                <w:sz w:val="20"/>
                <w:szCs w:val="20"/>
              </w:rPr>
            </w:pPr>
            <w:r>
              <w:rPr>
                <w:rFonts w:ascii="Arial" w:eastAsiaTheme="minorEastAsia" w:hAnsi="Arial" w:cs="Arial" w:hint="eastAsia"/>
                <w:sz w:val="20"/>
                <w:szCs w:val="20"/>
              </w:rPr>
              <w:t>CATT</w:t>
            </w:r>
          </w:p>
        </w:tc>
        <w:tc>
          <w:tcPr>
            <w:tcW w:w="1178" w:type="dxa"/>
            <w:gridSpan w:val="2"/>
            <w:tcBorders>
              <w:top w:val="single" w:sz="4" w:space="0" w:color="auto"/>
              <w:left w:val="single" w:sz="4" w:space="0" w:color="auto"/>
              <w:bottom w:val="single" w:sz="4" w:space="0" w:color="auto"/>
              <w:right w:val="single" w:sz="4" w:space="0" w:color="auto"/>
            </w:tcBorders>
          </w:tcPr>
          <w:p w14:paraId="4F649984" w14:textId="2D85F508" w:rsidR="00A8510A" w:rsidRPr="00A8510A" w:rsidRDefault="00A8510A" w:rsidP="00AC3C11">
            <w:pPr>
              <w:rPr>
                <w:rFonts w:ascii="Arial" w:eastAsiaTheme="minorEastAsia" w:hAnsi="Arial" w:cs="Arial"/>
                <w:sz w:val="20"/>
                <w:szCs w:val="20"/>
              </w:rPr>
            </w:pPr>
            <w:r>
              <w:rPr>
                <w:rFonts w:ascii="Arial" w:eastAsiaTheme="minorEastAsia"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4E3E" w14:textId="77777777" w:rsidR="00A8510A" w:rsidRPr="00AC3C11" w:rsidRDefault="00A8510A" w:rsidP="00AC3C11">
            <w:pPr>
              <w:rPr>
                <w:rFonts w:ascii="Arial" w:hAnsi="Arial" w:cs="Arial"/>
                <w:color w:val="000000" w:themeColor="text1"/>
                <w:sz w:val="20"/>
                <w:szCs w:val="20"/>
              </w:rPr>
            </w:pPr>
          </w:p>
        </w:tc>
      </w:tr>
      <w:tr w:rsidR="007F06BC" w:rsidRPr="00E24488" w14:paraId="30B76651" w14:textId="77777777" w:rsidTr="00F52393">
        <w:trPr>
          <w:trHeight w:val="228"/>
        </w:trPr>
        <w:tc>
          <w:tcPr>
            <w:tcW w:w="16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10B8"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hint="eastAsia"/>
                <w:sz w:val="20"/>
                <w:szCs w:val="20"/>
              </w:rPr>
              <w:t>LG</w:t>
            </w:r>
          </w:p>
        </w:tc>
        <w:tc>
          <w:tcPr>
            <w:tcW w:w="1178" w:type="dxa"/>
            <w:gridSpan w:val="2"/>
            <w:tcBorders>
              <w:top w:val="single" w:sz="4" w:space="0" w:color="auto"/>
              <w:left w:val="single" w:sz="4" w:space="0" w:color="auto"/>
              <w:bottom w:val="single" w:sz="4" w:space="0" w:color="auto"/>
              <w:right w:val="single" w:sz="4" w:space="0" w:color="auto"/>
            </w:tcBorders>
          </w:tcPr>
          <w:p w14:paraId="77A11724" w14:textId="77777777" w:rsidR="007F06BC" w:rsidRPr="00C21116" w:rsidRDefault="007F06BC" w:rsidP="001D2602">
            <w:pPr>
              <w:rPr>
                <w:rFonts w:ascii="Arial" w:eastAsiaTheme="minorEastAsia" w:hAnsi="Arial" w:cs="Arial"/>
                <w:sz w:val="20"/>
                <w:szCs w:val="20"/>
              </w:rPr>
            </w:pPr>
            <w:r w:rsidRPr="00C21116">
              <w:rPr>
                <w:rFonts w:ascii="Arial" w:eastAsiaTheme="minorEastAsia" w:hAnsi="Arial" w:cs="Arial" w:hint="eastAsia"/>
                <w:sz w:val="20"/>
                <w:szCs w:val="20"/>
              </w:rPr>
              <w:t>Y</w:t>
            </w:r>
            <w:r w:rsidRPr="00C21116">
              <w:rPr>
                <w:rFonts w:ascii="Arial" w:eastAsiaTheme="minorEastAsia" w:hAnsi="Arial" w:cs="Arial"/>
                <w:sz w:val="20"/>
                <w:szCs w:val="20"/>
              </w:rPr>
              <w:t xml:space="preserve"> </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C389" w14:textId="77777777" w:rsidR="007F06BC" w:rsidRPr="00E24488" w:rsidRDefault="007F06BC" w:rsidP="001D2602">
            <w:pPr>
              <w:rPr>
                <w:rFonts w:ascii="Arial" w:hAnsi="Arial" w:cs="Arial"/>
                <w:color w:val="000000" w:themeColor="text1"/>
                <w:sz w:val="20"/>
                <w:szCs w:val="20"/>
              </w:rPr>
            </w:pPr>
            <w:r>
              <w:rPr>
                <w:rFonts w:ascii="Arial" w:hAnsi="Arial" w:cs="Arial"/>
                <w:color w:val="000000" w:themeColor="text1"/>
                <w:sz w:val="20"/>
                <w:szCs w:val="20"/>
              </w:rPr>
              <w:t xml:space="preserve">A1 and A2 are not </w:t>
            </w:r>
            <w:r w:rsidRPr="00E24488">
              <w:rPr>
                <w:rFonts w:ascii="Arial" w:hAnsi="Arial" w:cs="Arial"/>
                <w:color w:val="000000" w:themeColor="text1"/>
                <w:sz w:val="20"/>
                <w:szCs w:val="20"/>
              </w:rPr>
              <w:t xml:space="preserve">clear. </w:t>
            </w:r>
          </w:p>
        </w:tc>
      </w:tr>
      <w:tr w:rsidR="001D2602" w:rsidRPr="00695435" w14:paraId="3F4A9BFD" w14:textId="77777777" w:rsidTr="00F52393">
        <w:trPr>
          <w:trHeight w:val="228"/>
        </w:trPr>
        <w:tc>
          <w:tcPr>
            <w:tcW w:w="1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B945"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69" w:type="dxa"/>
            <w:gridSpan w:val="2"/>
            <w:tcBorders>
              <w:top w:val="single" w:sz="4" w:space="0" w:color="auto"/>
              <w:left w:val="single" w:sz="4" w:space="0" w:color="auto"/>
              <w:bottom w:val="single" w:sz="4" w:space="0" w:color="auto"/>
              <w:right w:val="single" w:sz="4" w:space="0" w:color="auto"/>
            </w:tcBorders>
          </w:tcPr>
          <w:p w14:paraId="77A35E2F" w14:textId="4A9C35B6" w:rsidR="001D2602" w:rsidRPr="001D2602" w:rsidRDefault="001D2602" w:rsidP="001D2602">
            <w:pPr>
              <w:rPr>
                <w:rFonts w:ascii="Arial" w:eastAsiaTheme="minorEastAsia" w:hAnsi="Arial" w:cs="Arial"/>
                <w:sz w:val="20"/>
                <w:szCs w:val="20"/>
              </w:rPr>
            </w:pPr>
            <w:r>
              <w:rPr>
                <w:rFonts w:ascii="Arial" w:eastAsiaTheme="minorEastAsia" w:hAnsi="Arial" w:cs="Arial" w:hint="eastAsia"/>
                <w:sz w:val="20"/>
                <w:szCs w:val="20"/>
              </w:rPr>
              <w:t>Yes with modifications</w:t>
            </w:r>
          </w:p>
        </w:tc>
        <w:tc>
          <w:tcPr>
            <w:tcW w:w="77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3446" w14:textId="77777777" w:rsidR="001D2602" w:rsidRDefault="001D2602" w:rsidP="001D2602">
            <w:pPr>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 xml:space="preserve">In general we think this is a good way to develop the formulation. However, we think the formulation needs to be flexible enough, and not to exclude observations due to the formulation. Considering besides the A and z1 values we can make observations which also consider other aspects, e.g. how the z1 is achieved, we propose to add optional field [Note] in the formulation. </w:t>
            </w:r>
          </w:p>
          <w:p w14:paraId="191F3D5F" w14:textId="77777777" w:rsidR="001D2602" w:rsidRPr="007F0CE2" w:rsidRDefault="001D2602" w:rsidP="001D2602">
            <w:pPr>
              <w:rPr>
                <w:rFonts w:ascii="Arial" w:eastAsiaTheme="minorEastAsia" w:hAnsi="Arial" w:cs="Arial"/>
                <w:sz w:val="20"/>
                <w:szCs w:val="20"/>
              </w:rPr>
            </w:pPr>
            <m:oMathPara>
              <m:oMath>
                <m:r>
                  <w:rPr>
                    <w:rFonts w:ascii="Cambria Math" w:hAnsi="Cambria Math" w:cs="Arial"/>
                    <w:sz w:val="20"/>
                    <w:szCs w:val="20"/>
                  </w:rPr>
                  <m:t xml:space="preserve">&lt;N, A%,  </m:t>
                </m:r>
                <m:d>
                  <m:dPr>
                    <m:begChr m:val="["/>
                    <m:endChr m:val="]"/>
                    <m:ctrlPr>
                      <w:rPr>
                        <w:rFonts w:ascii="Cambria Math" w:hAnsi="Cambria Math" w:cs="Arial"/>
                        <w:i/>
                        <w:sz w:val="20"/>
                        <w:szCs w:val="20"/>
                      </w:rPr>
                    </m:ctrlPr>
                  </m:dPr>
                  <m:e>
                    <m:r>
                      <w:rPr>
                        <w:rFonts w:ascii="Cambria Math" w:hAnsi="Cambria Math" w:cs="Arial"/>
                        <w:sz w:val="20"/>
                        <w:szCs w:val="20"/>
                      </w:rPr>
                      <m:t>z1%, x1%,y1%, [N1]</m:t>
                    </m:r>
                  </m:e>
                </m:d>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z2%,x2%,y2%, [N2]</m:t>
                    </m:r>
                  </m:e>
                </m:d>
                <m:r>
                  <w:rPr>
                    <w:rFonts w:ascii="Cambria Math" w:hAnsi="Cambria Math" w:cs="Arial"/>
                    <w:sz w:val="20"/>
                    <w:szCs w:val="20"/>
                  </w:rPr>
                  <m:t>&gt;</m:t>
                </m:r>
              </m:oMath>
            </m:oMathPara>
          </w:p>
          <w:p w14:paraId="5E82141E" w14:textId="77777777" w:rsidR="001D2602" w:rsidRPr="00695435" w:rsidRDefault="001D2602" w:rsidP="001D2602">
            <w:pPr>
              <w:rPr>
                <w:rFonts w:ascii="Arial" w:eastAsiaTheme="minorEastAsia" w:hAnsi="Arial" w:cs="Arial"/>
                <w:color w:val="000000" w:themeColor="text1"/>
                <w:sz w:val="20"/>
                <w:szCs w:val="20"/>
              </w:rPr>
            </w:pPr>
            <w:r>
              <w:rPr>
                <w:rFonts w:ascii="Arial" w:eastAsiaTheme="minorEastAsia" w:hAnsi="Arial" w:cs="Arial"/>
                <w:sz w:val="20"/>
                <w:szCs w:val="20"/>
              </w:rPr>
              <w:t xml:space="preserve">We can put anything that needs to be explicitly explained in the optional field [N1/N2]. </w:t>
            </w:r>
          </w:p>
        </w:tc>
      </w:tr>
      <w:tr w:rsidR="002E098D" w14:paraId="40888570" w14:textId="77777777" w:rsidTr="00F52393">
        <w:trPr>
          <w:trHeight w:val="228"/>
        </w:trPr>
        <w:tc>
          <w:tcPr>
            <w:tcW w:w="16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6C0E" w14:textId="77777777" w:rsidR="002E098D" w:rsidRDefault="002E098D" w:rsidP="00FF0CF3">
            <w:pPr>
              <w:rPr>
                <w:rFonts w:ascii="Arial" w:eastAsiaTheme="minorEastAsia" w:hAnsi="Arial" w:cs="Arial"/>
                <w:sz w:val="20"/>
                <w:szCs w:val="20"/>
              </w:rPr>
            </w:pPr>
            <w:r>
              <w:rPr>
                <w:rFonts w:ascii="Arial" w:eastAsiaTheme="minorEastAsia" w:hAnsi="Arial" w:cs="Arial"/>
                <w:sz w:val="20"/>
                <w:szCs w:val="20"/>
              </w:rPr>
              <w:t>Fraunhofer</w:t>
            </w:r>
          </w:p>
        </w:tc>
        <w:tc>
          <w:tcPr>
            <w:tcW w:w="1178" w:type="dxa"/>
            <w:gridSpan w:val="2"/>
            <w:tcBorders>
              <w:top w:val="single" w:sz="4" w:space="0" w:color="auto"/>
              <w:left w:val="single" w:sz="4" w:space="0" w:color="auto"/>
              <w:bottom w:val="single" w:sz="4" w:space="0" w:color="auto"/>
              <w:right w:val="single" w:sz="4" w:space="0" w:color="auto"/>
            </w:tcBorders>
          </w:tcPr>
          <w:p w14:paraId="4AF147F3" w14:textId="77777777" w:rsidR="002E098D" w:rsidRDefault="002E098D" w:rsidP="00FF0CF3">
            <w:pPr>
              <w:rPr>
                <w:rFonts w:ascii="Arial" w:eastAsiaTheme="minorEastAsia" w:hAnsi="Arial" w:cs="Arial"/>
                <w:sz w:val="20"/>
                <w:szCs w:val="20"/>
              </w:rPr>
            </w:pPr>
            <w:r>
              <w:rPr>
                <w:rFonts w:ascii="Arial" w:eastAsiaTheme="minorEastAsia"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2094" w14:textId="77777777" w:rsidR="002E098D" w:rsidRPr="00AC3C11" w:rsidRDefault="002E098D" w:rsidP="00FF0CF3">
            <w:pPr>
              <w:rPr>
                <w:rFonts w:ascii="Arial" w:hAnsi="Arial" w:cs="Arial"/>
                <w:color w:val="000000" w:themeColor="text1"/>
                <w:sz w:val="20"/>
                <w:szCs w:val="20"/>
              </w:rPr>
            </w:pPr>
          </w:p>
        </w:tc>
      </w:tr>
      <w:tr w:rsidR="00FF0CF3" w:rsidRPr="00695435" w14:paraId="6FB0663F" w14:textId="77777777" w:rsidTr="00F52393">
        <w:trPr>
          <w:trHeight w:val="228"/>
        </w:trPr>
        <w:tc>
          <w:tcPr>
            <w:tcW w:w="1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C48F" w14:textId="4C20D0BC" w:rsidR="00FF0CF3" w:rsidRDefault="00FF689D" w:rsidP="001D2602">
            <w:pPr>
              <w:rPr>
                <w:rFonts w:ascii="Arial" w:hAnsi="Arial" w:cs="Arial"/>
                <w:sz w:val="20"/>
                <w:szCs w:val="20"/>
              </w:rPr>
            </w:pPr>
            <w:r w:rsidRPr="00FF689D">
              <w:rPr>
                <w:rFonts w:ascii="Arial" w:hAnsi="Arial" w:cs="Arial"/>
                <w:sz w:val="20"/>
                <w:szCs w:val="20"/>
                <w:highlight w:val="cyan"/>
              </w:rPr>
              <w:t>FL6</w:t>
            </w:r>
          </w:p>
        </w:tc>
        <w:tc>
          <w:tcPr>
            <w:tcW w:w="8909" w:type="dxa"/>
            <w:gridSpan w:val="4"/>
            <w:tcBorders>
              <w:top w:val="single" w:sz="4" w:space="0" w:color="auto"/>
              <w:left w:val="single" w:sz="4" w:space="0" w:color="auto"/>
              <w:bottom w:val="single" w:sz="4" w:space="0" w:color="auto"/>
              <w:right w:val="single" w:sz="4" w:space="0" w:color="auto"/>
            </w:tcBorders>
          </w:tcPr>
          <w:p w14:paraId="2EDAA0AA" w14:textId="77777777" w:rsidR="00FF689D" w:rsidRDefault="00FF689D" w:rsidP="00FF689D">
            <w:pPr>
              <w:spacing w:before="180"/>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t xml:space="preserve">Updated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4</w:t>
            </w:r>
            <w:r w:rsidRPr="004E798B">
              <w:rPr>
                <w:rFonts w:ascii="Arial" w:eastAsia="SimSun" w:hAnsi="Arial"/>
                <w:b/>
                <w:bCs/>
                <w:color w:val="000000" w:themeColor="text1"/>
                <w:sz w:val="20"/>
                <w:szCs w:val="20"/>
                <w:highlight w:val="cyan"/>
                <w:lang w:val="en-GB" w:eastAsia="ja-JP"/>
              </w:rPr>
              <w:t>:</w:t>
            </w:r>
            <w:r w:rsidRPr="004D16B2">
              <w:rPr>
                <w:rFonts w:ascii="Arial" w:hAnsi="Arial" w:cs="Arial"/>
                <w:b/>
                <w:bCs/>
                <w:sz w:val="20"/>
                <w:szCs w:val="20"/>
              </w:rPr>
              <w:t xml:space="preserve"> </w:t>
            </w:r>
            <w:r>
              <w:rPr>
                <w:rFonts w:ascii="Arial" w:hAnsi="Arial" w:cs="Arial"/>
                <w:b/>
                <w:bCs/>
                <w:sz w:val="20"/>
                <w:szCs w:val="20"/>
              </w:rPr>
              <w:t xml:space="preserve">Capturing the following formulation for PDCCH blocking rate impact observations decoding into TR 38.875 section 8.2.3.1.  </w:t>
            </w:r>
          </w:p>
          <w:p w14:paraId="14526B22" w14:textId="77777777" w:rsidR="00FF689D" w:rsidRDefault="00FF689D" w:rsidP="00FF689D">
            <w:pPr>
              <w:pStyle w:val="ListParagraph"/>
              <w:numPr>
                <w:ilvl w:val="0"/>
                <w:numId w:val="39"/>
              </w:numPr>
              <w:spacing w:before="180" w:after="180"/>
              <w:contextualSpacing w:val="0"/>
              <w:rPr>
                <w:rFonts w:ascii="Arial" w:hAnsi="Arial" w:cs="Arial"/>
                <w:sz w:val="20"/>
                <w:szCs w:val="20"/>
              </w:rPr>
            </w:pPr>
            <w:r w:rsidRPr="004D16B2">
              <w:rPr>
                <w:rFonts w:ascii="Arial" w:hAnsi="Arial" w:cs="Arial"/>
                <w:sz w:val="20"/>
                <w:szCs w:val="20"/>
              </w:rPr>
              <w:t xml:space="preserve">The </w:t>
            </w:r>
            <w:r>
              <w:rPr>
                <w:rFonts w:ascii="Arial" w:hAnsi="Arial" w:cs="Arial"/>
                <w:sz w:val="20"/>
                <w:szCs w:val="20"/>
              </w:rPr>
              <w:t xml:space="preserve">observation for PDCCH blocking rate impact is formulated using the vector format: </w:t>
            </w:r>
            <m:oMath>
              <m:r>
                <w:rPr>
                  <w:rFonts w:ascii="Cambria Math" w:hAnsi="Cambria Math" w:cs="Arial"/>
                  <w:sz w:val="20"/>
                  <w:szCs w:val="20"/>
                </w:rPr>
                <m:t xml:space="preserve">&lt;N, A%,  </m:t>
              </m:r>
              <m:d>
                <m:dPr>
                  <m:begChr m:val="["/>
                  <m:endChr m:val="]"/>
                  <m:ctrlPr>
                    <w:rPr>
                      <w:rFonts w:ascii="Cambria Math" w:hAnsi="Cambria Math" w:cs="Arial"/>
                      <w:i/>
                      <w:sz w:val="20"/>
                      <w:szCs w:val="20"/>
                    </w:rPr>
                  </m:ctrlPr>
                </m:dPr>
                <m:e>
                  <m:r>
                    <w:rPr>
                      <w:rFonts w:ascii="Cambria Math" w:hAnsi="Cambria Math" w:cs="Arial"/>
                      <w:sz w:val="20"/>
                      <w:szCs w:val="20"/>
                    </w:rPr>
                    <m:t>z1%, x1%,y1%</m:t>
                  </m:r>
                </m:e>
              </m:d>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z2%,x2%,y2%</m:t>
                  </m:r>
                </m:e>
              </m:d>
              <m:r>
                <w:rPr>
                  <w:rFonts w:ascii="Cambria Math" w:hAnsi="Cambria Math" w:cs="Arial"/>
                  <w:sz w:val="20"/>
                  <w:szCs w:val="20"/>
                </w:rPr>
                <m:t>&gt;</m:t>
              </m:r>
            </m:oMath>
            <w:r>
              <w:rPr>
                <w:rFonts w:ascii="Arial" w:hAnsi="Arial" w:cs="Arial"/>
                <w:sz w:val="20"/>
                <w:szCs w:val="20"/>
              </w:rPr>
              <w:t xml:space="preserve">, which represents the following: </w:t>
            </w:r>
          </w:p>
          <w:p w14:paraId="38E4B4DE" w14:textId="77777777" w:rsidR="00FF689D" w:rsidRDefault="00FF689D" w:rsidP="00FF689D">
            <w:pPr>
              <w:pStyle w:val="ListParagraph"/>
              <w:numPr>
                <w:ilvl w:val="1"/>
                <w:numId w:val="39"/>
              </w:numPr>
              <w:spacing w:after="180"/>
              <w:contextualSpacing w:val="0"/>
              <w:rPr>
                <w:rFonts w:ascii="Arial" w:hAnsi="Arial" w:cs="Arial"/>
                <w:color w:val="000000" w:themeColor="text1"/>
                <w:sz w:val="20"/>
                <w:szCs w:val="20"/>
              </w:rPr>
            </w:pPr>
            <w:r w:rsidRPr="00877AEC">
              <w:rPr>
                <w:rFonts w:ascii="Arial" w:hAnsi="Arial" w:cs="Arial"/>
                <w:color w:val="000000" w:themeColor="text1"/>
                <w:sz w:val="20"/>
                <w:szCs w:val="20"/>
              </w:rPr>
              <w:t xml:space="preserve">With </w:t>
            </w:r>
            <m:oMath>
              <m:r>
                <w:rPr>
                  <w:rFonts w:ascii="Cambria Math" w:hAnsi="Cambria Math" w:cs="Arial"/>
                  <w:sz w:val="20"/>
                  <w:szCs w:val="20"/>
                </w:rPr>
                <m:t>N</m:t>
              </m:r>
            </m:oMath>
            <w:r w:rsidRPr="00877AEC">
              <w:rPr>
                <w:rFonts w:ascii="Arial" w:hAnsi="Arial" w:cs="Arial"/>
                <w:color w:val="000000" w:themeColor="text1"/>
                <w:sz w:val="20"/>
                <w:szCs w:val="20"/>
              </w:rPr>
              <w:t xml:space="preserve"> </w:t>
            </w:r>
            <w:ins w:id="238" w:author="Hong He" w:date="2020-11-09T17:37:00Z">
              <w:r>
                <w:rPr>
                  <w:rFonts w:ascii="Arial" w:hAnsi="Arial" w:cs="Arial"/>
                  <w:color w:val="000000" w:themeColor="text1"/>
                  <w:sz w:val="20"/>
                  <w:szCs w:val="20"/>
                </w:rPr>
                <w:t xml:space="preserve">simultaneously </w:t>
              </w:r>
              <w:r w:rsidRPr="00877AEC">
                <w:rPr>
                  <w:rFonts w:ascii="Arial" w:hAnsi="Arial" w:cs="Arial"/>
                  <w:color w:val="000000" w:themeColor="text1"/>
                  <w:sz w:val="20"/>
                  <w:szCs w:val="20"/>
                </w:rPr>
                <w:t>scheduled</w:t>
              </w:r>
              <w:r w:rsidRPr="00877AEC" w:rsidDel="00322603">
                <w:rPr>
                  <w:rFonts w:ascii="Arial" w:hAnsi="Arial" w:cs="Arial"/>
                  <w:color w:val="000000" w:themeColor="text1"/>
                  <w:sz w:val="20"/>
                  <w:szCs w:val="20"/>
                </w:rPr>
                <w:t xml:space="preserve"> </w:t>
              </w:r>
            </w:ins>
            <w:del w:id="239" w:author="Hong He" w:date="2020-11-09T17:37:00Z">
              <w:r w:rsidRPr="00877AEC" w:rsidDel="00322603">
                <w:rPr>
                  <w:rFonts w:ascii="Arial" w:hAnsi="Arial" w:cs="Arial"/>
                  <w:color w:val="000000" w:themeColor="text1"/>
                  <w:sz w:val="20"/>
                  <w:szCs w:val="20"/>
                </w:rPr>
                <w:delText xml:space="preserve">co-scheduled </w:delText>
              </w:r>
            </w:del>
            <w:r w:rsidRPr="00877AEC">
              <w:rPr>
                <w:rFonts w:ascii="Arial" w:hAnsi="Arial" w:cs="Arial"/>
                <w:color w:val="000000" w:themeColor="text1"/>
                <w:sz w:val="20"/>
                <w:szCs w:val="20"/>
              </w:rPr>
              <w:t>UE</w:t>
            </w:r>
            <w:r>
              <w:rPr>
                <w:rFonts w:ascii="Arial" w:hAnsi="Arial" w:cs="Arial"/>
                <w:color w:val="000000" w:themeColor="text1"/>
                <w:sz w:val="20"/>
                <w:szCs w:val="20"/>
              </w:rPr>
              <w:t>s</w:t>
            </w:r>
            <w:r w:rsidRPr="00877AEC">
              <w:rPr>
                <w:rFonts w:ascii="Arial" w:hAnsi="Arial" w:cs="Arial"/>
                <w:color w:val="000000" w:themeColor="text1"/>
                <w:sz w:val="20"/>
                <w:szCs w:val="20"/>
              </w:rPr>
              <w:t xml:space="preserve"> in a slot and </w:t>
            </w:r>
            <m:oMath>
              <m:r>
                <w:rPr>
                  <w:rFonts w:ascii="Cambria Math" w:hAnsi="Cambria Math" w:cs="Arial"/>
                  <w:sz w:val="20"/>
                  <w:szCs w:val="20"/>
                </w:rPr>
                <m:t>z1%</m:t>
              </m:r>
            </m:oMath>
            <w:r w:rsidRPr="00877AEC">
              <w:rPr>
                <w:rFonts w:ascii="Arial" w:hAnsi="Arial" w:cs="Arial"/>
                <w:color w:val="000000" w:themeColor="text1"/>
                <w:sz w:val="20"/>
                <w:szCs w:val="20"/>
              </w:rPr>
              <w:t xml:space="preserve"> reduction in maximum PDCCH blind decoding, the PDCCH blocking rate is increased</w:t>
            </w:r>
            <w:r>
              <w:rPr>
                <w:rFonts w:ascii="Arial" w:hAnsi="Arial" w:cs="Arial"/>
                <w:color w:val="000000" w:themeColor="text1"/>
                <w:sz w:val="20"/>
                <w:szCs w:val="20"/>
              </w:rPr>
              <w:t xml:space="preserve"> approximately</w:t>
            </w:r>
            <w:r w:rsidRPr="00877AEC">
              <w:rPr>
                <w:rFonts w:ascii="Arial" w:hAnsi="Arial" w:cs="Arial"/>
                <w:color w:val="000000" w:themeColor="text1"/>
                <w:sz w:val="20"/>
                <w:szCs w:val="20"/>
              </w:rPr>
              <w:t xml:space="preserve"> </w:t>
            </w:r>
            <m:oMath>
              <m:r>
                <w:rPr>
                  <w:rFonts w:ascii="Cambria Math" w:hAnsi="Cambria Math" w:cs="Arial"/>
                  <w:sz w:val="20"/>
                  <w:szCs w:val="20"/>
                </w:rPr>
                <m:t>x1%</m:t>
              </m:r>
            </m:oMath>
            <w:r>
              <w:rPr>
                <w:rFonts w:ascii="Arial" w:hAnsi="Arial" w:cs="Arial"/>
                <w:sz w:val="20"/>
                <w:szCs w:val="20"/>
              </w:rPr>
              <w:t xml:space="preserve"> </w:t>
            </w:r>
            <w:r w:rsidRPr="00877AEC">
              <w:rPr>
                <w:rFonts w:ascii="Arial" w:hAnsi="Arial" w:cs="Arial"/>
                <w:color w:val="000000" w:themeColor="text1"/>
                <w:sz w:val="20"/>
                <w:szCs w:val="20"/>
              </w:rPr>
              <w:t>from</w:t>
            </w:r>
            <w:r>
              <w:rPr>
                <w:rFonts w:ascii="Arial" w:hAnsi="Arial" w:cs="Arial"/>
                <w:color w:val="000000" w:themeColor="text1"/>
                <w:sz w:val="20"/>
                <w:szCs w:val="20"/>
              </w:rPr>
              <w:t xml:space="preserve"> </w:t>
            </w:r>
            <m:oMath>
              <m:r>
                <w:rPr>
                  <w:rFonts w:ascii="Cambria Math" w:hAnsi="Cambria Math" w:cs="Arial"/>
                  <w:sz w:val="20"/>
                  <w:szCs w:val="20"/>
                  <w:highlight w:val="yellow"/>
                </w:rPr>
                <m:t>A%</m:t>
              </m:r>
            </m:oMath>
            <w:r w:rsidRPr="00877AEC">
              <w:rPr>
                <w:rFonts w:ascii="Arial" w:hAnsi="Arial" w:cs="Arial"/>
                <w:color w:val="000000" w:themeColor="text1"/>
                <w:sz w:val="20"/>
                <w:szCs w:val="20"/>
              </w:rPr>
              <w:t xml:space="preserve">, which corresponds to </w:t>
            </w:r>
            <m:oMath>
              <m:r>
                <w:rPr>
                  <w:rFonts w:ascii="Cambria Math" w:hAnsi="Cambria Math" w:cs="Arial"/>
                  <w:sz w:val="20"/>
                  <w:szCs w:val="20"/>
                </w:rPr>
                <m:t>y1%</m:t>
              </m:r>
            </m:oMath>
            <w:r w:rsidRPr="00877AEC">
              <w:rPr>
                <w:rFonts w:ascii="Arial" w:hAnsi="Arial" w:cs="Arial"/>
                <w:color w:val="000000" w:themeColor="text1"/>
                <w:sz w:val="20"/>
                <w:szCs w:val="20"/>
              </w:rPr>
              <w:t xml:space="preserve"> increase relative to </w:t>
            </w:r>
            <m:oMath>
              <m:r>
                <w:rPr>
                  <w:rFonts w:ascii="Cambria Math" w:hAnsi="Cambria Math" w:cs="Arial"/>
                  <w:sz w:val="20"/>
                  <w:szCs w:val="20"/>
                  <w:highlight w:val="yellow"/>
                </w:rPr>
                <m:t>A%</m:t>
              </m:r>
            </m:oMath>
            <w:r w:rsidRPr="00322603">
              <w:rPr>
                <w:rFonts w:ascii="Arial" w:hAnsi="Arial" w:cs="Arial"/>
                <w:color w:val="000000" w:themeColor="text1"/>
                <w:sz w:val="20"/>
                <w:szCs w:val="20"/>
                <w:highlight w:val="yellow"/>
              </w:rPr>
              <w:t>.</w:t>
            </w:r>
            <w:r>
              <w:rPr>
                <w:rFonts w:ascii="Arial" w:hAnsi="Arial" w:cs="Arial"/>
                <w:color w:val="000000" w:themeColor="text1"/>
                <w:sz w:val="20"/>
                <w:szCs w:val="20"/>
              </w:rPr>
              <w:t xml:space="preserve"> </w:t>
            </w:r>
            <w:r w:rsidRPr="00877AEC">
              <w:rPr>
                <w:rFonts w:ascii="Arial" w:hAnsi="Arial" w:cs="Arial"/>
                <w:color w:val="000000" w:themeColor="text1"/>
                <w:sz w:val="20"/>
                <w:szCs w:val="20"/>
              </w:rPr>
              <w:t xml:space="preserve">With </w:t>
            </w:r>
            <m:oMath>
              <m:r>
                <w:rPr>
                  <w:rFonts w:ascii="Cambria Math" w:hAnsi="Cambria Math" w:cs="Arial"/>
                  <w:sz w:val="20"/>
                  <w:szCs w:val="20"/>
                </w:rPr>
                <m:t>N</m:t>
              </m:r>
            </m:oMath>
            <w:r w:rsidRPr="00877AEC">
              <w:rPr>
                <w:rFonts w:ascii="Arial" w:hAnsi="Arial" w:cs="Arial"/>
                <w:color w:val="000000" w:themeColor="text1"/>
                <w:sz w:val="20"/>
                <w:szCs w:val="20"/>
              </w:rPr>
              <w:t xml:space="preserve"> </w:t>
            </w:r>
            <w:ins w:id="240" w:author="Hong He" w:date="2020-11-09T17:37:00Z">
              <w:r>
                <w:rPr>
                  <w:rFonts w:ascii="Arial" w:hAnsi="Arial" w:cs="Arial"/>
                  <w:color w:val="000000" w:themeColor="text1"/>
                  <w:sz w:val="20"/>
                  <w:szCs w:val="20"/>
                </w:rPr>
                <w:t xml:space="preserve">simultaneously </w:t>
              </w:r>
              <w:r w:rsidRPr="00877AEC">
                <w:rPr>
                  <w:rFonts w:ascii="Arial" w:hAnsi="Arial" w:cs="Arial"/>
                  <w:color w:val="000000" w:themeColor="text1"/>
                  <w:sz w:val="20"/>
                  <w:szCs w:val="20"/>
                </w:rPr>
                <w:t>scheduled</w:t>
              </w:r>
              <w:r w:rsidRPr="00877AEC" w:rsidDel="00322603">
                <w:rPr>
                  <w:rFonts w:ascii="Arial" w:hAnsi="Arial" w:cs="Arial"/>
                  <w:color w:val="000000" w:themeColor="text1"/>
                  <w:sz w:val="20"/>
                  <w:szCs w:val="20"/>
                </w:rPr>
                <w:t xml:space="preserve"> </w:t>
              </w:r>
            </w:ins>
            <w:del w:id="241" w:author="Hong He" w:date="2020-11-09T17:37:00Z">
              <w:r w:rsidRPr="00877AEC" w:rsidDel="00322603">
                <w:rPr>
                  <w:rFonts w:ascii="Arial" w:hAnsi="Arial" w:cs="Arial"/>
                  <w:color w:val="000000" w:themeColor="text1"/>
                  <w:sz w:val="20"/>
                  <w:szCs w:val="20"/>
                </w:rPr>
                <w:delText xml:space="preserve">co-scheduled </w:delText>
              </w:r>
            </w:del>
            <w:r w:rsidRPr="00877AEC">
              <w:rPr>
                <w:rFonts w:ascii="Arial" w:hAnsi="Arial" w:cs="Arial"/>
                <w:color w:val="000000" w:themeColor="text1"/>
                <w:sz w:val="20"/>
                <w:szCs w:val="20"/>
              </w:rPr>
              <w:t>UE</w:t>
            </w:r>
            <w:r>
              <w:rPr>
                <w:rFonts w:ascii="Arial" w:hAnsi="Arial" w:cs="Arial"/>
                <w:color w:val="000000" w:themeColor="text1"/>
                <w:sz w:val="20"/>
                <w:szCs w:val="20"/>
              </w:rPr>
              <w:t>s</w:t>
            </w:r>
            <w:r w:rsidRPr="00877AEC">
              <w:rPr>
                <w:rFonts w:ascii="Arial" w:hAnsi="Arial" w:cs="Arial"/>
                <w:color w:val="000000" w:themeColor="text1"/>
                <w:sz w:val="20"/>
                <w:szCs w:val="20"/>
              </w:rPr>
              <w:t xml:space="preserve"> in a slot and </w:t>
            </w:r>
            <m:oMath>
              <m:r>
                <w:rPr>
                  <w:rFonts w:ascii="Cambria Math" w:hAnsi="Cambria Math" w:cs="Arial"/>
                  <w:sz w:val="20"/>
                  <w:szCs w:val="20"/>
                </w:rPr>
                <m:t>z2%</m:t>
              </m:r>
            </m:oMath>
            <w:r w:rsidRPr="00877AEC">
              <w:rPr>
                <w:rFonts w:ascii="Arial" w:hAnsi="Arial" w:cs="Arial"/>
                <w:color w:val="000000" w:themeColor="text1"/>
                <w:sz w:val="20"/>
                <w:szCs w:val="20"/>
              </w:rPr>
              <w:t xml:space="preserve"> reduction in maximum PDCCH blind decoding, the PDCCH blocking rate is increased </w:t>
            </w:r>
            <w:r>
              <w:rPr>
                <w:rFonts w:ascii="Arial" w:hAnsi="Arial" w:cs="Arial"/>
                <w:color w:val="000000" w:themeColor="text1"/>
                <w:sz w:val="20"/>
                <w:szCs w:val="20"/>
              </w:rPr>
              <w:t xml:space="preserve">approximately </w:t>
            </w:r>
            <m:oMath>
              <m:r>
                <w:rPr>
                  <w:rFonts w:ascii="Cambria Math" w:hAnsi="Cambria Math" w:cs="Arial"/>
                  <w:sz w:val="20"/>
                  <w:szCs w:val="20"/>
                </w:rPr>
                <m:t xml:space="preserve">x2% </m:t>
              </m:r>
            </m:oMath>
            <w:r w:rsidRPr="00877AEC">
              <w:rPr>
                <w:rFonts w:ascii="Arial" w:hAnsi="Arial" w:cs="Arial"/>
                <w:color w:val="000000" w:themeColor="text1"/>
                <w:sz w:val="20"/>
                <w:szCs w:val="20"/>
              </w:rPr>
              <w:t>from</w:t>
            </w:r>
            <w:r>
              <w:rPr>
                <w:rFonts w:ascii="Arial" w:hAnsi="Arial" w:cs="Arial"/>
                <w:color w:val="000000" w:themeColor="text1"/>
                <w:sz w:val="20"/>
                <w:szCs w:val="20"/>
              </w:rPr>
              <w:t xml:space="preserve"> </w:t>
            </w:r>
            <m:oMath>
              <m:r>
                <w:rPr>
                  <w:rFonts w:ascii="Cambria Math" w:hAnsi="Cambria Math" w:cs="Arial"/>
                  <w:sz w:val="20"/>
                  <w:szCs w:val="20"/>
                  <w:highlight w:val="yellow"/>
                </w:rPr>
                <m:t>A%</m:t>
              </m:r>
            </m:oMath>
            <w:r w:rsidRPr="00877AEC">
              <w:rPr>
                <w:rFonts w:ascii="Arial" w:hAnsi="Arial" w:cs="Arial"/>
                <w:color w:val="000000" w:themeColor="text1"/>
                <w:sz w:val="20"/>
                <w:szCs w:val="20"/>
              </w:rPr>
              <w:t xml:space="preserve">, which corresponds to </w:t>
            </w:r>
            <m:oMath>
              <m:r>
                <w:rPr>
                  <w:rFonts w:ascii="Cambria Math" w:hAnsi="Cambria Math" w:cs="Arial"/>
                  <w:sz w:val="20"/>
                  <w:szCs w:val="20"/>
                </w:rPr>
                <m:t>y2%</m:t>
              </m:r>
            </m:oMath>
            <w:r w:rsidRPr="00877AEC">
              <w:rPr>
                <w:rFonts w:ascii="Arial" w:hAnsi="Arial" w:cs="Arial"/>
                <w:color w:val="000000" w:themeColor="text1"/>
                <w:sz w:val="20"/>
                <w:szCs w:val="20"/>
              </w:rPr>
              <w:t xml:space="preserve"> increase relative to</w:t>
            </w:r>
            <w:r>
              <w:rPr>
                <w:rFonts w:ascii="Arial" w:hAnsi="Arial" w:cs="Arial"/>
                <w:color w:val="000000" w:themeColor="text1"/>
                <w:sz w:val="20"/>
                <w:szCs w:val="20"/>
              </w:rPr>
              <w:t xml:space="preserve"> </w:t>
            </w:r>
            <m:oMath>
              <m:r>
                <w:rPr>
                  <w:rFonts w:ascii="Cambria Math" w:hAnsi="Cambria Math" w:cs="Arial"/>
                  <w:sz w:val="20"/>
                  <w:szCs w:val="20"/>
                  <w:highlight w:val="yellow"/>
                </w:rPr>
                <m:t>A%</m:t>
              </m:r>
            </m:oMath>
            <w:r w:rsidRPr="00322603">
              <w:rPr>
                <w:rFonts w:ascii="Arial" w:hAnsi="Arial" w:cs="Arial"/>
                <w:color w:val="000000" w:themeColor="text1"/>
                <w:sz w:val="20"/>
                <w:szCs w:val="20"/>
                <w:highlight w:val="yellow"/>
              </w:rPr>
              <w:t>.</w:t>
            </w:r>
            <w:r w:rsidRPr="00877AEC">
              <w:rPr>
                <w:rFonts w:ascii="Arial" w:hAnsi="Arial" w:cs="Arial"/>
                <w:color w:val="000000" w:themeColor="text1"/>
                <w:sz w:val="20"/>
                <w:szCs w:val="20"/>
              </w:rPr>
              <w:t xml:space="preserve"> </w:t>
            </w:r>
          </w:p>
          <w:p w14:paraId="39438E21" w14:textId="77777777" w:rsidR="00FF0CF3" w:rsidRDefault="00FF0CF3" w:rsidP="001D2602">
            <w:pPr>
              <w:rPr>
                <w:rFonts w:ascii="Arial" w:eastAsiaTheme="minorEastAsia" w:hAnsi="Arial" w:cs="Arial"/>
                <w:color w:val="000000" w:themeColor="text1"/>
                <w:sz w:val="20"/>
                <w:szCs w:val="20"/>
              </w:rPr>
            </w:pPr>
          </w:p>
        </w:tc>
      </w:tr>
    </w:tbl>
    <w:p w14:paraId="69209751" w14:textId="3EAD71B8" w:rsidR="00B003CB" w:rsidRPr="00C21E89" w:rsidRDefault="00C21E89" w:rsidP="004E798B">
      <w:pPr>
        <w:spacing w:before="180"/>
        <w:rPr>
          <w:rFonts w:ascii="Arial" w:hAnsi="Arial" w:cs="Arial"/>
          <w:sz w:val="20"/>
          <w:szCs w:val="20"/>
        </w:rPr>
      </w:pPr>
      <w:r w:rsidRPr="00C21E89">
        <w:rPr>
          <w:rFonts w:ascii="Arial" w:hAnsi="Arial" w:cs="Arial"/>
          <w:sz w:val="20"/>
          <w:szCs w:val="20"/>
        </w:rPr>
        <w:lastRenderedPageBreak/>
        <w:t xml:space="preserve">To </w:t>
      </w:r>
      <w:r>
        <w:rPr>
          <w:rFonts w:ascii="Arial" w:hAnsi="Arial" w:cs="Arial"/>
          <w:sz w:val="20"/>
          <w:szCs w:val="20"/>
        </w:rPr>
        <w:t>avoid misunderstanding on the averaged PDCCH blocking rate results caused by varied number of sources companies</w:t>
      </w:r>
      <w:r w:rsidR="00653F88">
        <w:rPr>
          <w:rFonts w:ascii="Arial" w:hAnsi="Arial" w:cs="Arial"/>
          <w:sz w:val="20"/>
          <w:szCs w:val="20"/>
        </w:rPr>
        <w:t xml:space="preserve"> (e.g. PDCCH blocking rate with 7 vs. 8 UEs)</w:t>
      </w:r>
      <w:r>
        <w:rPr>
          <w:rFonts w:ascii="Arial" w:hAnsi="Arial" w:cs="Arial"/>
          <w:sz w:val="20"/>
          <w:szCs w:val="20"/>
        </w:rPr>
        <w:t xml:space="preserve">, the </w:t>
      </w:r>
      <w:r w:rsidR="00653F88">
        <w:rPr>
          <w:rFonts w:ascii="Arial" w:hAnsi="Arial" w:cs="Arial"/>
          <w:sz w:val="20"/>
          <w:szCs w:val="20"/>
        </w:rPr>
        <w:t xml:space="preserve">following </w:t>
      </w:r>
      <w:r>
        <w:rPr>
          <w:rFonts w:ascii="Arial" w:hAnsi="Arial" w:cs="Arial"/>
          <w:sz w:val="20"/>
          <w:szCs w:val="20"/>
        </w:rPr>
        <w:t xml:space="preserve">general description was proposed, like what we did for the observations of power saving gain section:  </w:t>
      </w:r>
    </w:p>
    <w:p w14:paraId="1C189A9A" w14:textId="3AC13AD8" w:rsidR="00C21E89" w:rsidRDefault="00C21E89" w:rsidP="004E798B">
      <w:pPr>
        <w:spacing w:before="180"/>
        <w:rPr>
          <w:rFonts w:ascii="Arial" w:hAnsi="Arial" w:cs="Arial"/>
          <w:b/>
          <w:bCs/>
          <w:color w:val="000000" w:themeColor="text1"/>
          <w:sz w:val="20"/>
          <w:szCs w:val="20"/>
          <w:highlight w:val="cyan"/>
        </w:rPr>
      </w:pP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5</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highlight w:val="cyan"/>
          <w:lang w:val="en-GB" w:eastAsia="ja-JP"/>
        </w:rPr>
        <w:t xml:space="preserve"> Capturing</w:t>
      </w:r>
      <w:r w:rsidR="00653F88">
        <w:rPr>
          <w:rFonts w:ascii="Arial" w:eastAsia="SimSun" w:hAnsi="Arial"/>
          <w:b/>
          <w:bCs/>
          <w:color w:val="000000" w:themeColor="text1"/>
          <w:sz w:val="20"/>
          <w:szCs w:val="20"/>
          <w:highlight w:val="cyan"/>
          <w:lang w:val="en-GB" w:eastAsia="ja-JP"/>
        </w:rPr>
        <w:t xml:space="preserve"> the following into the TR 38.875: </w:t>
      </w:r>
      <w:r>
        <w:rPr>
          <w:rFonts w:ascii="Arial" w:eastAsia="SimSun" w:hAnsi="Arial"/>
          <w:b/>
          <w:bCs/>
          <w:color w:val="000000" w:themeColor="text1"/>
          <w:sz w:val="20"/>
          <w:szCs w:val="20"/>
          <w:highlight w:val="cyan"/>
          <w:lang w:val="en-GB" w:eastAsia="ja-JP"/>
        </w:rPr>
        <w:t xml:space="preserve"> </w:t>
      </w:r>
    </w:p>
    <w:p w14:paraId="56F97E8A" w14:textId="71AEFF44" w:rsidR="00C21E89" w:rsidRDefault="00C21E89" w:rsidP="00E75815">
      <w:pPr>
        <w:numPr>
          <w:ilvl w:val="0"/>
          <w:numId w:val="45"/>
        </w:numPr>
        <w:rPr>
          <w:rFonts w:ascii="Arial" w:hAnsi="Arial" w:cs="Arial"/>
          <w:sz w:val="20"/>
          <w:szCs w:val="20"/>
        </w:rPr>
      </w:pPr>
      <w:r w:rsidRPr="00C21E89">
        <w:rPr>
          <w:rFonts w:ascii="Arial" w:hAnsi="Arial" w:cs="Arial"/>
          <w:sz w:val="20"/>
          <w:szCs w:val="20"/>
        </w:rPr>
        <w:t xml:space="preserve">In general, it is expected that the </w:t>
      </w:r>
      <w:r>
        <w:rPr>
          <w:rFonts w:ascii="Arial" w:hAnsi="Arial" w:cs="Arial"/>
          <w:sz w:val="20"/>
          <w:szCs w:val="20"/>
        </w:rPr>
        <w:t>PDCCH blocking rate caused</w:t>
      </w:r>
      <w:r w:rsidRPr="00C21E89">
        <w:rPr>
          <w:rFonts w:ascii="Arial" w:hAnsi="Arial" w:cs="Arial"/>
          <w:sz w:val="20"/>
          <w:szCs w:val="20"/>
        </w:rPr>
        <w:t xml:space="preserve"> by</w:t>
      </w:r>
      <w:r>
        <w:rPr>
          <w:rFonts w:ascii="Arial" w:hAnsi="Arial" w:cs="Arial"/>
          <w:sz w:val="20"/>
          <w:szCs w:val="20"/>
        </w:rPr>
        <w:t xml:space="preserve"> a given</w:t>
      </w:r>
      <w:r w:rsidRPr="00C21E89">
        <w:rPr>
          <w:rFonts w:ascii="Arial" w:hAnsi="Arial" w:cs="Arial"/>
          <w:sz w:val="20"/>
          <w:szCs w:val="20"/>
        </w:rPr>
        <w:t xml:space="preserve"> BD reduction is </w:t>
      </w:r>
      <w:r>
        <w:rPr>
          <w:rFonts w:ascii="Arial" w:hAnsi="Arial" w:cs="Arial"/>
          <w:sz w:val="20"/>
          <w:szCs w:val="20"/>
        </w:rPr>
        <w:t xml:space="preserve">increased with </w:t>
      </w:r>
      <w:r w:rsidR="00653F88">
        <w:rPr>
          <w:rFonts w:ascii="Arial" w:hAnsi="Arial" w:cs="Arial"/>
          <w:sz w:val="20"/>
          <w:szCs w:val="20"/>
        </w:rPr>
        <w:t>a larger</w:t>
      </w:r>
      <w:r>
        <w:rPr>
          <w:rFonts w:ascii="Arial" w:hAnsi="Arial" w:cs="Arial"/>
          <w:sz w:val="20"/>
          <w:szCs w:val="20"/>
        </w:rPr>
        <w:t xml:space="preserve"> number of co-scheduled UEs in a slot</w:t>
      </w:r>
      <w:r w:rsidRPr="00C21E89">
        <w:rPr>
          <w:rFonts w:ascii="Arial" w:hAnsi="Arial" w:cs="Arial"/>
          <w:sz w:val="20"/>
          <w:szCs w:val="20"/>
        </w:rPr>
        <w:t>.</w:t>
      </w:r>
    </w:p>
    <w:p w14:paraId="6183CAC3" w14:textId="407839A8" w:rsidR="00653F88" w:rsidRDefault="00653F88" w:rsidP="001203F5">
      <w:pPr>
        <w:rPr>
          <w:rFonts w:ascii="Arial" w:hAnsi="Arial" w:cs="Arial"/>
          <w:sz w:val="20"/>
          <w:szCs w:val="20"/>
        </w:rPr>
      </w:pPr>
    </w:p>
    <w:p w14:paraId="4F017381" w14:textId="77777777" w:rsidR="001203F5" w:rsidRPr="00C21E89" w:rsidRDefault="001203F5" w:rsidP="001203F5">
      <w:pPr>
        <w:rPr>
          <w:rFonts w:ascii="Arial" w:hAnsi="Arial" w:cs="Arial"/>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653F88" w14:paraId="2D6009A8" w14:textId="77777777" w:rsidTr="00E866CC">
        <w:trPr>
          <w:trHeight w:val="228"/>
        </w:trPr>
        <w:tc>
          <w:tcPr>
            <w:tcW w:w="1550" w:type="dxa"/>
            <w:shd w:val="clear" w:color="auto" w:fill="D9D9D9"/>
            <w:tcMar>
              <w:top w:w="0" w:type="dxa"/>
              <w:left w:w="108" w:type="dxa"/>
              <w:bottom w:w="0" w:type="dxa"/>
              <w:right w:w="108" w:type="dxa"/>
            </w:tcMar>
          </w:tcPr>
          <w:p w14:paraId="661E9F00" w14:textId="77777777" w:rsidR="00653F88" w:rsidRDefault="00653F88" w:rsidP="00E866CC">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3FC6C12E" w14:textId="77777777" w:rsidR="00653F88" w:rsidRDefault="00653F88" w:rsidP="00E866CC">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46EDD70E" w14:textId="77777777" w:rsidR="00653F88" w:rsidRDefault="00653F88" w:rsidP="00E866CC">
            <w:pPr>
              <w:rPr>
                <w:rFonts w:ascii="Arial" w:hAnsi="Arial" w:cs="Arial"/>
                <w:b/>
                <w:bCs/>
                <w:sz w:val="20"/>
                <w:szCs w:val="20"/>
                <w:lang w:eastAsia="sv-SE"/>
              </w:rPr>
            </w:pPr>
            <w:r>
              <w:rPr>
                <w:rFonts w:ascii="Arial" w:hAnsi="Arial" w:cs="Arial"/>
                <w:b/>
                <w:bCs/>
                <w:color w:val="000000"/>
                <w:sz w:val="20"/>
                <w:szCs w:val="20"/>
                <w:lang w:eastAsia="sv-SE"/>
              </w:rPr>
              <w:t>Comments</w:t>
            </w:r>
          </w:p>
        </w:tc>
      </w:tr>
      <w:tr w:rsidR="00653F88" w14:paraId="43AA1427" w14:textId="77777777" w:rsidTr="00E866CC">
        <w:trPr>
          <w:trHeight w:val="163"/>
        </w:trPr>
        <w:tc>
          <w:tcPr>
            <w:tcW w:w="1550" w:type="dxa"/>
            <w:tcMar>
              <w:top w:w="0" w:type="dxa"/>
              <w:left w:w="108" w:type="dxa"/>
              <w:bottom w:w="0" w:type="dxa"/>
              <w:right w:w="108" w:type="dxa"/>
            </w:tcMar>
          </w:tcPr>
          <w:p w14:paraId="585F3624" w14:textId="265BDEE9" w:rsidR="00653F88" w:rsidRDefault="00CB3CCC" w:rsidP="00E866CC">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57ACE130" w14:textId="36093F29" w:rsidR="00653F88" w:rsidRDefault="00653F88" w:rsidP="00E866CC">
            <w:pPr>
              <w:rPr>
                <w:rFonts w:ascii="Arial" w:eastAsiaTheme="minorEastAsia" w:hAnsi="Arial" w:cs="Arial"/>
                <w:sz w:val="20"/>
                <w:szCs w:val="20"/>
              </w:rPr>
            </w:pPr>
          </w:p>
        </w:tc>
        <w:tc>
          <w:tcPr>
            <w:tcW w:w="7707" w:type="dxa"/>
            <w:tcMar>
              <w:top w:w="0" w:type="dxa"/>
              <w:left w:w="108" w:type="dxa"/>
              <w:bottom w:w="0" w:type="dxa"/>
              <w:right w:w="108" w:type="dxa"/>
            </w:tcMar>
          </w:tcPr>
          <w:p w14:paraId="5672539F" w14:textId="1FC40BE0" w:rsidR="00653F88" w:rsidRDefault="0085054A" w:rsidP="00E866CC">
            <w:pPr>
              <w:rPr>
                <w:rFonts w:ascii="Arial" w:eastAsiaTheme="minorEastAsia" w:hAnsi="Arial" w:cs="Arial"/>
                <w:sz w:val="20"/>
                <w:szCs w:val="20"/>
              </w:rPr>
            </w:pPr>
            <w:r>
              <w:rPr>
                <w:rFonts w:ascii="Arial" w:eastAsiaTheme="minorEastAsia" w:hAnsi="Arial" w:cs="Arial"/>
                <w:sz w:val="20"/>
                <w:szCs w:val="20"/>
              </w:rPr>
              <w:t>The actual PDCCH blocking rate will certainly increase when the co-scheduled UEs in a slot is increased, this is regardless whether BD reduction is applied or not, we are not sure about the necessity of this proposal. If it needs to be captured, suggest the following revisions.</w:t>
            </w:r>
          </w:p>
          <w:p w14:paraId="3F084EA4" w14:textId="77777777" w:rsidR="0085054A" w:rsidRDefault="0085054A" w:rsidP="00E866CC">
            <w:pPr>
              <w:rPr>
                <w:rFonts w:ascii="Arial" w:eastAsiaTheme="minorEastAsia" w:hAnsi="Arial" w:cs="Arial"/>
                <w:sz w:val="20"/>
                <w:szCs w:val="20"/>
              </w:rPr>
            </w:pPr>
          </w:p>
          <w:p w14:paraId="1E47CDAC" w14:textId="7AFEE5D5" w:rsidR="0085054A" w:rsidRDefault="0085054A" w:rsidP="00E866CC">
            <w:pPr>
              <w:rPr>
                <w:rFonts w:ascii="Arial" w:eastAsiaTheme="minorEastAsia" w:hAnsi="Arial" w:cs="Arial"/>
                <w:sz w:val="20"/>
                <w:szCs w:val="20"/>
              </w:rPr>
            </w:pPr>
            <w:r w:rsidRPr="00C21E89">
              <w:rPr>
                <w:rFonts w:ascii="Arial" w:hAnsi="Arial" w:cs="Arial"/>
                <w:sz w:val="20"/>
                <w:szCs w:val="20"/>
              </w:rPr>
              <w:t xml:space="preserve">In general, it is expected that the </w:t>
            </w:r>
            <w:r>
              <w:rPr>
                <w:rFonts w:ascii="Arial" w:hAnsi="Arial" w:cs="Arial"/>
                <w:sz w:val="20"/>
                <w:szCs w:val="20"/>
              </w:rPr>
              <w:t xml:space="preserve">PDCCH blocking rate </w:t>
            </w:r>
            <w:r w:rsidRPr="0085054A">
              <w:rPr>
                <w:rFonts w:ascii="Arial" w:hAnsi="Arial" w:cs="Arial"/>
                <w:strike/>
                <w:color w:val="4472C4" w:themeColor="accent1"/>
                <w:sz w:val="20"/>
                <w:szCs w:val="20"/>
              </w:rPr>
              <w:t>caused by a given BD reduction</w:t>
            </w:r>
            <w:r w:rsidRPr="00C21E89">
              <w:rPr>
                <w:rFonts w:ascii="Arial" w:hAnsi="Arial" w:cs="Arial"/>
                <w:sz w:val="20"/>
                <w:szCs w:val="20"/>
              </w:rPr>
              <w:t xml:space="preserve"> is </w:t>
            </w:r>
            <w:r>
              <w:rPr>
                <w:rFonts w:ascii="Arial" w:hAnsi="Arial" w:cs="Arial"/>
                <w:sz w:val="20"/>
                <w:szCs w:val="20"/>
              </w:rPr>
              <w:t>increased with a larger number of co-scheduled UEs in a slot</w:t>
            </w:r>
            <w:r w:rsidRPr="00C21E89">
              <w:rPr>
                <w:rFonts w:ascii="Arial" w:hAnsi="Arial" w:cs="Arial"/>
                <w:sz w:val="20"/>
                <w:szCs w:val="20"/>
              </w:rPr>
              <w:t>.</w:t>
            </w:r>
          </w:p>
        </w:tc>
      </w:tr>
      <w:tr w:rsidR="00653F88" w14:paraId="20E95400" w14:textId="77777777" w:rsidTr="00E866CC">
        <w:trPr>
          <w:trHeight w:val="228"/>
        </w:trPr>
        <w:tc>
          <w:tcPr>
            <w:tcW w:w="1550" w:type="dxa"/>
            <w:tcMar>
              <w:top w:w="0" w:type="dxa"/>
              <w:left w:w="108" w:type="dxa"/>
              <w:bottom w:w="0" w:type="dxa"/>
              <w:right w:w="108" w:type="dxa"/>
            </w:tcMar>
          </w:tcPr>
          <w:p w14:paraId="6ED3FFBF" w14:textId="3760403E" w:rsidR="00653F88" w:rsidRDefault="003E485B" w:rsidP="00E866CC">
            <w:pPr>
              <w:rPr>
                <w:rFonts w:ascii="Arial" w:hAnsi="Arial" w:cs="Arial"/>
                <w:sz w:val="20"/>
                <w:szCs w:val="20"/>
              </w:rPr>
            </w:pPr>
            <w:r>
              <w:rPr>
                <w:rFonts w:ascii="Arial" w:hAnsi="Arial" w:cs="Arial"/>
                <w:sz w:val="20"/>
                <w:szCs w:val="20"/>
              </w:rPr>
              <w:t>Qualcomm</w:t>
            </w:r>
          </w:p>
        </w:tc>
        <w:tc>
          <w:tcPr>
            <w:tcW w:w="1178" w:type="dxa"/>
          </w:tcPr>
          <w:p w14:paraId="56072B96" w14:textId="77777777" w:rsidR="00653F88" w:rsidRDefault="00653F88" w:rsidP="00E866CC">
            <w:pPr>
              <w:rPr>
                <w:rFonts w:ascii="Arial" w:hAnsi="Arial" w:cs="Arial"/>
                <w:sz w:val="20"/>
                <w:szCs w:val="20"/>
              </w:rPr>
            </w:pPr>
          </w:p>
        </w:tc>
        <w:tc>
          <w:tcPr>
            <w:tcW w:w="7707" w:type="dxa"/>
            <w:tcMar>
              <w:top w:w="0" w:type="dxa"/>
              <w:left w:w="108" w:type="dxa"/>
              <w:bottom w:w="0" w:type="dxa"/>
              <w:right w:w="108" w:type="dxa"/>
            </w:tcMar>
          </w:tcPr>
          <w:p w14:paraId="6C1FF43A" w14:textId="6D9BA304" w:rsidR="00F26BF1" w:rsidRDefault="00F26BF1" w:rsidP="00F26BF1">
            <w:pPr>
              <w:rPr>
                <w:rFonts w:ascii="Arial" w:hAnsi="Arial" w:cs="Arial"/>
                <w:sz w:val="20"/>
                <w:szCs w:val="20"/>
              </w:rPr>
            </w:pPr>
            <w:r>
              <w:rPr>
                <w:rFonts w:ascii="Arial" w:hAnsi="Arial" w:cs="Arial"/>
                <w:sz w:val="20"/>
                <w:szCs w:val="20"/>
              </w:rPr>
              <w:t xml:space="preserve">This proposal is quite vague. </w:t>
            </w:r>
            <w:r w:rsidR="003E485B">
              <w:rPr>
                <w:rFonts w:ascii="Arial" w:hAnsi="Arial" w:cs="Arial"/>
                <w:sz w:val="20"/>
                <w:szCs w:val="20"/>
              </w:rPr>
              <w:t>It is hard to say how general this “in general” is. If the PDCCH blocking rate already saturated when the number of UEs is</w:t>
            </w:r>
            <w:r w:rsidR="0082471E">
              <w:rPr>
                <w:rFonts w:ascii="Arial" w:hAnsi="Arial" w:cs="Arial"/>
                <w:sz w:val="20"/>
                <w:szCs w:val="20"/>
              </w:rPr>
              <w:t xml:space="preserve"> </w:t>
            </w:r>
            <w:r w:rsidR="003F593C">
              <w:rPr>
                <w:rFonts w:ascii="Arial" w:hAnsi="Arial" w:cs="Arial"/>
                <w:sz w:val="20"/>
                <w:szCs w:val="20"/>
              </w:rPr>
              <w:t>large</w:t>
            </w:r>
            <w:r w:rsidR="003E485B">
              <w:rPr>
                <w:rFonts w:ascii="Arial" w:hAnsi="Arial" w:cs="Arial"/>
                <w:sz w:val="20"/>
                <w:szCs w:val="20"/>
              </w:rPr>
              <w:t xml:space="preserve">, there is </w:t>
            </w:r>
            <w:r w:rsidR="00BF4C79">
              <w:rPr>
                <w:rFonts w:ascii="Arial" w:hAnsi="Arial" w:cs="Arial"/>
                <w:sz w:val="20"/>
                <w:szCs w:val="20"/>
              </w:rPr>
              <w:t>not</w:t>
            </w:r>
            <w:r w:rsidR="003E485B">
              <w:rPr>
                <w:rFonts w:ascii="Arial" w:hAnsi="Arial" w:cs="Arial"/>
                <w:sz w:val="20"/>
                <w:szCs w:val="20"/>
              </w:rPr>
              <w:t xml:space="preserve"> </w:t>
            </w:r>
            <w:r w:rsidR="00A654B9">
              <w:rPr>
                <w:rFonts w:ascii="Arial" w:hAnsi="Arial" w:cs="Arial"/>
                <w:sz w:val="20"/>
                <w:szCs w:val="20"/>
              </w:rPr>
              <w:t>much</w:t>
            </w:r>
            <w:r w:rsidR="003E485B">
              <w:rPr>
                <w:rFonts w:ascii="Arial" w:hAnsi="Arial" w:cs="Arial"/>
                <w:sz w:val="20"/>
                <w:szCs w:val="20"/>
              </w:rPr>
              <w:t xml:space="preserve"> increase of blocking probability due to BD reduction</w:t>
            </w:r>
            <w:r w:rsidR="006A4367">
              <w:rPr>
                <w:rFonts w:ascii="Arial" w:hAnsi="Arial" w:cs="Arial"/>
                <w:sz w:val="20"/>
                <w:szCs w:val="20"/>
              </w:rPr>
              <w:t xml:space="preserve"> anymore</w:t>
            </w:r>
            <w:r w:rsidR="003E485B">
              <w:rPr>
                <w:rFonts w:ascii="Arial" w:hAnsi="Arial" w:cs="Arial"/>
                <w:sz w:val="20"/>
                <w:szCs w:val="20"/>
              </w:rPr>
              <w:t>.</w:t>
            </w:r>
            <w:r w:rsidR="0090599C">
              <w:rPr>
                <w:rFonts w:ascii="Arial" w:hAnsi="Arial" w:cs="Arial"/>
                <w:sz w:val="20"/>
                <w:szCs w:val="20"/>
              </w:rPr>
              <w:t xml:space="preserve"> This also depends on </w:t>
            </w:r>
            <w:r>
              <w:rPr>
                <w:rFonts w:ascii="Arial" w:hAnsi="Arial" w:cs="Arial"/>
                <w:sz w:val="20"/>
                <w:szCs w:val="20"/>
              </w:rPr>
              <w:t>whether CCEs is the gating factor.</w:t>
            </w:r>
          </w:p>
        </w:tc>
      </w:tr>
      <w:tr w:rsidR="00653F88" w14:paraId="51CC69FA" w14:textId="77777777" w:rsidTr="00E866CC">
        <w:trPr>
          <w:trHeight w:val="228"/>
        </w:trPr>
        <w:tc>
          <w:tcPr>
            <w:tcW w:w="1550" w:type="dxa"/>
            <w:tcMar>
              <w:top w:w="0" w:type="dxa"/>
              <w:left w:w="108" w:type="dxa"/>
              <w:bottom w:w="0" w:type="dxa"/>
              <w:right w:w="108" w:type="dxa"/>
            </w:tcMar>
          </w:tcPr>
          <w:p w14:paraId="32485273" w14:textId="5ADDF904" w:rsidR="00653F88" w:rsidRDefault="00E646F6" w:rsidP="00E866CC">
            <w:pPr>
              <w:rPr>
                <w:rFonts w:ascii="Arial" w:hAnsi="Arial" w:cs="Arial"/>
                <w:sz w:val="20"/>
                <w:szCs w:val="20"/>
              </w:rPr>
            </w:pPr>
            <w:r>
              <w:rPr>
                <w:rFonts w:ascii="Arial" w:hAnsi="Arial" w:cs="Arial"/>
                <w:sz w:val="20"/>
                <w:szCs w:val="20"/>
              </w:rPr>
              <w:t>Intel</w:t>
            </w:r>
          </w:p>
        </w:tc>
        <w:tc>
          <w:tcPr>
            <w:tcW w:w="1178" w:type="dxa"/>
          </w:tcPr>
          <w:p w14:paraId="1B8FE670" w14:textId="10A6FF39" w:rsidR="00653F88" w:rsidRDefault="00E646F6" w:rsidP="00E866CC">
            <w:pPr>
              <w:rPr>
                <w:rFonts w:ascii="Arial" w:hAnsi="Arial" w:cs="Arial"/>
                <w:sz w:val="20"/>
                <w:szCs w:val="20"/>
              </w:rPr>
            </w:pPr>
            <w:r>
              <w:rPr>
                <w:rFonts w:ascii="Arial" w:hAnsi="Arial" w:cs="Arial"/>
                <w:sz w:val="20"/>
                <w:szCs w:val="20"/>
              </w:rPr>
              <w:t>N</w:t>
            </w:r>
          </w:p>
        </w:tc>
        <w:tc>
          <w:tcPr>
            <w:tcW w:w="7707" w:type="dxa"/>
            <w:tcMar>
              <w:top w:w="0" w:type="dxa"/>
              <w:left w:w="108" w:type="dxa"/>
              <w:bottom w:w="0" w:type="dxa"/>
              <w:right w:w="108" w:type="dxa"/>
            </w:tcMar>
          </w:tcPr>
          <w:p w14:paraId="124C9049" w14:textId="77777777" w:rsidR="00E646F6" w:rsidRDefault="003E485B" w:rsidP="00E646F6">
            <w:pPr>
              <w:rPr>
                <w:rFonts w:ascii="Arial" w:hAnsi="Arial" w:cs="Arial"/>
                <w:sz w:val="20"/>
                <w:szCs w:val="20"/>
              </w:rPr>
            </w:pPr>
            <w:r>
              <w:rPr>
                <w:rFonts w:ascii="Arial" w:hAnsi="Arial" w:cs="Arial"/>
                <w:sz w:val="20"/>
                <w:szCs w:val="20"/>
              </w:rPr>
              <w:t xml:space="preserve"> </w:t>
            </w:r>
            <w:r w:rsidR="00E646F6">
              <w:rPr>
                <w:rFonts w:ascii="Arial" w:hAnsi="Arial" w:cs="Arial"/>
                <w:sz w:val="20"/>
                <w:szCs w:val="20"/>
              </w:rPr>
              <w:t xml:space="preserve">We think such observation is obvious and need not be captured. It is not clear what is implied by “larger number of UEs” – greater than 3-4 UEs or greater than 10-20 UEs and also agree with Vivo that this does not depend on any BD reduction. Thus, if we really want a basic observation, it should be updated as (including </w:t>
            </w:r>
            <w:proofErr w:type="spellStart"/>
            <w:r w:rsidR="00E646F6">
              <w:rPr>
                <w:rFonts w:ascii="Arial" w:hAnsi="Arial" w:cs="Arial"/>
                <w:sz w:val="20"/>
                <w:szCs w:val="20"/>
              </w:rPr>
              <w:t>Vivo’s</w:t>
            </w:r>
            <w:proofErr w:type="spellEnd"/>
            <w:r w:rsidR="00E646F6">
              <w:rPr>
                <w:rFonts w:ascii="Arial" w:hAnsi="Arial" w:cs="Arial"/>
                <w:sz w:val="20"/>
                <w:szCs w:val="20"/>
              </w:rPr>
              <w:t xml:space="preserve"> suggestion):</w:t>
            </w:r>
          </w:p>
          <w:p w14:paraId="1E47F472" w14:textId="77777777" w:rsidR="00E646F6" w:rsidRDefault="00E646F6" w:rsidP="00E646F6">
            <w:pPr>
              <w:rPr>
                <w:rFonts w:ascii="Arial" w:hAnsi="Arial" w:cs="Arial"/>
                <w:sz w:val="20"/>
                <w:szCs w:val="20"/>
              </w:rPr>
            </w:pPr>
          </w:p>
          <w:p w14:paraId="7A88164C" w14:textId="49798E88" w:rsidR="00653F88" w:rsidRDefault="00E646F6" w:rsidP="00E646F6">
            <w:pPr>
              <w:rPr>
                <w:rFonts w:ascii="Arial" w:hAnsi="Arial" w:cs="Arial"/>
                <w:sz w:val="20"/>
                <w:szCs w:val="20"/>
              </w:rPr>
            </w:pPr>
            <w:r w:rsidRPr="00C21E89">
              <w:rPr>
                <w:rFonts w:ascii="Arial" w:hAnsi="Arial" w:cs="Arial"/>
                <w:sz w:val="20"/>
                <w:szCs w:val="20"/>
              </w:rPr>
              <w:t xml:space="preserve">In general, </w:t>
            </w:r>
            <w:r w:rsidRPr="00D663FE">
              <w:rPr>
                <w:rFonts w:ascii="Arial" w:hAnsi="Arial" w:cs="Arial"/>
                <w:sz w:val="20"/>
                <w:szCs w:val="20"/>
                <w:highlight w:val="yellow"/>
              </w:rPr>
              <w:t>for a given set of physical resources for mapping PDCCH CORESET(s),</w:t>
            </w:r>
            <w:r>
              <w:rPr>
                <w:rFonts w:ascii="Arial" w:hAnsi="Arial" w:cs="Arial"/>
                <w:sz w:val="20"/>
                <w:szCs w:val="20"/>
              </w:rPr>
              <w:t xml:space="preserve"> </w:t>
            </w:r>
            <w:r w:rsidRPr="00C21E89">
              <w:rPr>
                <w:rFonts w:ascii="Arial" w:hAnsi="Arial" w:cs="Arial"/>
                <w:sz w:val="20"/>
                <w:szCs w:val="20"/>
              </w:rPr>
              <w:t xml:space="preserve">it is expected that the </w:t>
            </w:r>
            <w:r>
              <w:rPr>
                <w:rFonts w:ascii="Arial" w:hAnsi="Arial" w:cs="Arial"/>
                <w:sz w:val="20"/>
                <w:szCs w:val="20"/>
              </w:rPr>
              <w:t xml:space="preserve">PDCCH blocking rate </w:t>
            </w:r>
            <w:r w:rsidRPr="0085054A">
              <w:rPr>
                <w:rFonts w:ascii="Arial" w:hAnsi="Arial" w:cs="Arial"/>
                <w:strike/>
                <w:color w:val="4472C4" w:themeColor="accent1"/>
                <w:sz w:val="20"/>
                <w:szCs w:val="20"/>
              </w:rPr>
              <w:t>caused by a given BD reduction</w:t>
            </w:r>
            <w:r w:rsidRPr="00C21E89">
              <w:rPr>
                <w:rFonts w:ascii="Arial" w:hAnsi="Arial" w:cs="Arial"/>
                <w:sz w:val="20"/>
                <w:szCs w:val="20"/>
              </w:rPr>
              <w:t xml:space="preserve"> is </w:t>
            </w:r>
            <w:r>
              <w:rPr>
                <w:rFonts w:ascii="Arial" w:hAnsi="Arial" w:cs="Arial"/>
                <w:sz w:val="20"/>
                <w:szCs w:val="20"/>
              </w:rPr>
              <w:t xml:space="preserve">increased with a larger number of </w:t>
            </w:r>
            <w:r w:rsidRPr="00D663FE">
              <w:rPr>
                <w:rFonts w:ascii="Arial" w:hAnsi="Arial" w:cs="Arial"/>
                <w:sz w:val="20"/>
                <w:szCs w:val="20"/>
                <w:highlight w:val="yellow"/>
              </w:rPr>
              <w:t xml:space="preserve">simultaneously scheduled UEs. </w:t>
            </w:r>
            <w:r w:rsidRPr="00D663FE">
              <w:rPr>
                <w:rFonts w:ascii="Arial" w:hAnsi="Arial" w:cs="Arial"/>
                <w:strike/>
                <w:sz w:val="20"/>
                <w:szCs w:val="20"/>
                <w:highlight w:val="yellow"/>
              </w:rPr>
              <w:t>co-scheduled UEs in a slot.</w:t>
            </w:r>
          </w:p>
        </w:tc>
      </w:tr>
      <w:tr w:rsidR="009E1638" w14:paraId="52ED16A7" w14:textId="77777777" w:rsidTr="00E866CC">
        <w:trPr>
          <w:trHeight w:val="228"/>
        </w:trPr>
        <w:tc>
          <w:tcPr>
            <w:tcW w:w="1550" w:type="dxa"/>
            <w:tcMar>
              <w:top w:w="0" w:type="dxa"/>
              <w:left w:w="108" w:type="dxa"/>
              <w:bottom w:w="0" w:type="dxa"/>
              <w:right w:w="108" w:type="dxa"/>
            </w:tcMar>
          </w:tcPr>
          <w:p w14:paraId="461402A0" w14:textId="69B18249"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08B590D1" w14:textId="31B5F14B" w:rsidR="009E1638" w:rsidRDefault="009E1638" w:rsidP="009E1638">
            <w:pPr>
              <w:rPr>
                <w:rFonts w:ascii="Arial" w:hAnsi="Arial" w:cs="Arial"/>
                <w:sz w:val="20"/>
                <w:szCs w:val="20"/>
              </w:rPr>
            </w:pPr>
          </w:p>
        </w:tc>
        <w:tc>
          <w:tcPr>
            <w:tcW w:w="7707" w:type="dxa"/>
            <w:tcMar>
              <w:top w:w="0" w:type="dxa"/>
              <w:left w:w="108" w:type="dxa"/>
              <w:bottom w:w="0" w:type="dxa"/>
              <w:right w:w="108" w:type="dxa"/>
            </w:tcMar>
          </w:tcPr>
          <w:p w14:paraId="3881497D" w14:textId="7C4725B0" w:rsidR="009E1638" w:rsidRDefault="009E1638" w:rsidP="009E1638">
            <w:pPr>
              <w:rPr>
                <w:rFonts w:ascii="Arial" w:hAnsi="Arial" w:cs="Arial"/>
                <w:sz w:val="20"/>
                <w:szCs w:val="20"/>
              </w:rPr>
            </w:pPr>
            <w:r>
              <w:rPr>
                <w:rFonts w:ascii="Arial" w:hAnsi="Arial" w:cs="Arial"/>
                <w:sz w:val="20"/>
                <w:szCs w:val="20"/>
              </w:rPr>
              <w:t xml:space="preserve">We agree with the modification from Intel.  </w:t>
            </w:r>
          </w:p>
        </w:tc>
      </w:tr>
      <w:tr w:rsidR="001F5111" w14:paraId="0E0C7F3D" w14:textId="77777777" w:rsidTr="00E866CC">
        <w:trPr>
          <w:trHeight w:val="228"/>
        </w:trPr>
        <w:tc>
          <w:tcPr>
            <w:tcW w:w="1550" w:type="dxa"/>
            <w:tcMar>
              <w:top w:w="0" w:type="dxa"/>
              <w:left w:w="108" w:type="dxa"/>
              <w:bottom w:w="0" w:type="dxa"/>
              <w:right w:w="108" w:type="dxa"/>
            </w:tcMar>
          </w:tcPr>
          <w:p w14:paraId="63D5FB03" w14:textId="1F746CD3"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230B8C0A" w14:textId="77777777" w:rsidR="001F5111" w:rsidRDefault="001F5111" w:rsidP="001F5111">
            <w:pPr>
              <w:rPr>
                <w:rFonts w:ascii="Arial" w:hAnsi="Arial" w:cs="Arial"/>
                <w:sz w:val="20"/>
                <w:szCs w:val="20"/>
              </w:rPr>
            </w:pPr>
          </w:p>
        </w:tc>
        <w:tc>
          <w:tcPr>
            <w:tcW w:w="7707" w:type="dxa"/>
            <w:tcMar>
              <w:top w:w="0" w:type="dxa"/>
              <w:left w:w="108" w:type="dxa"/>
              <w:bottom w:w="0" w:type="dxa"/>
              <w:right w:w="108" w:type="dxa"/>
            </w:tcMar>
          </w:tcPr>
          <w:p w14:paraId="0D082F55" w14:textId="507FA80D" w:rsidR="001F5111" w:rsidRDefault="001F5111" w:rsidP="001F5111">
            <w:pPr>
              <w:rPr>
                <w:rFonts w:ascii="Arial" w:hAnsi="Arial" w:cs="Arial"/>
                <w:sz w:val="20"/>
                <w:szCs w:val="20"/>
              </w:rPr>
            </w:pPr>
            <w:r>
              <w:rPr>
                <w:rFonts w:ascii="Arial" w:eastAsiaTheme="minorEastAsia" w:hAnsi="Arial" w:cs="Arial"/>
                <w:sz w:val="20"/>
                <w:szCs w:val="20"/>
              </w:rPr>
              <w:t>Okay to capture, although a little bit on the obvious side…</w:t>
            </w:r>
          </w:p>
        </w:tc>
      </w:tr>
      <w:tr w:rsidR="00D326E9" w14:paraId="3310BD0F" w14:textId="77777777" w:rsidTr="00E866CC">
        <w:trPr>
          <w:trHeight w:val="228"/>
        </w:trPr>
        <w:tc>
          <w:tcPr>
            <w:tcW w:w="1550" w:type="dxa"/>
            <w:tcMar>
              <w:top w:w="0" w:type="dxa"/>
              <w:left w:w="108" w:type="dxa"/>
              <w:bottom w:w="0" w:type="dxa"/>
              <w:right w:w="108" w:type="dxa"/>
            </w:tcMar>
          </w:tcPr>
          <w:p w14:paraId="3A6D6D54" w14:textId="507423CB" w:rsidR="00D326E9" w:rsidRDefault="00D326E9" w:rsidP="00D326E9">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1308077C" w14:textId="128DFDB6" w:rsidR="00D326E9" w:rsidRDefault="00D326E9" w:rsidP="00D326E9">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3613DCF7" w14:textId="10AAF687" w:rsidR="00D326E9" w:rsidRDefault="00D326E9" w:rsidP="00D326E9">
            <w:pPr>
              <w:rPr>
                <w:rFonts w:ascii="Arial" w:eastAsiaTheme="minorEastAsia" w:hAnsi="Arial" w:cs="Arial"/>
                <w:sz w:val="20"/>
                <w:szCs w:val="20"/>
              </w:rPr>
            </w:pPr>
            <w:r>
              <w:rPr>
                <w:rFonts w:ascii="Arial" w:eastAsiaTheme="minorEastAsia" w:hAnsi="Arial" w:cs="Arial"/>
                <w:sz w:val="20"/>
                <w:szCs w:val="20"/>
              </w:rPr>
              <w:t>Ok with Intel’s modification.</w:t>
            </w:r>
          </w:p>
        </w:tc>
      </w:tr>
      <w:tr w:rsidR="00AC3C11" w:rsidRPr="001A392F" w14:paraId="7F7CED69" w14:textId="77777777" w:rsidTr="00AC3C11">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7218" w14:textId="77777777" w:rsidR="00AC3C11" w:rsidRDefault="00AC3C11" w:rsidP="00AC3C11">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158CDF68" w14:textId="77777777" w:rsidR="00AC3C11" w:rsidRDefault="00AC3C11" w:rsidP="00AC3C11">
            <w:pPr>
              <w:rPr>
                <w:rFonts w:ascii="Arial" w:hAnsi="Arial" w:cs="Arial"/>
                <w:sz w:val="20"/>
                <w:szCs w:val="20"/>
              </w:rPr>
            </w:pPr>
            <w:r>
              <w:rPr>
                <w:rFonts w:ascii="Arial" w:hAnsi="Arial" w:cs="Arial"/>
                <w:sz w:val="20"/>
                <w:szCs w:val="20"/>
              </w:rPr>
              <w:t>N</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66B5" w14:textId="77777777" w:rsidR="00AC3C11" w:rsidRPr="00AC3C11" w:rsidRDefault="00AC3C11" w:rsidP="00AC3C11">
            <w:pPr>
              <w:rPr>
                <w:rFonts w:ascii="Arial" w:eastAsiaTheme="minorEastAsia" w:hAnsi="Arial" w:cs="Arial"/>
                <w:sz w:val="20"/>
                <w:szCs w:val="20"/>
              </w:rPr>
            </w:pPr>
            <w:r w:rsidRPr="00AC3C11">
              <w:rPr>
                <w:rFonts w:ascii="Arial" w:eastAsiaTheme="minorEastAsia" w:hAnsi="Arial" w:cs="Arial"/>
                <w:sz w:val="20"/>
                <w:szCs w:val="20"/>
              </w:rPr>
              <w:t>We suggest further clarifying this proposal:</w:t>
            </w:r>
          </w:p>
          <w:p w14:paraId="786803FE" w14:textId="77777777" w:rsidR="00AC3C11" w:rsidRPr="00AC3C11" w:rsidRDefault="00AC3C11" w:rsidP="00AC3C11">
            <w:pPr>
              <w:rPr>
                <w:rFonts w:ascii="Arial" w:eastAsiaTheme="minorEastAsia" w:hAnsi="Arial" w:cs="Arial"/>
                <w:sz w:val="20"/>
                <w:szCs w:val="20"/>
              </w:rPr>
            </w:pPr>
          </w:p>
          <w:p w14:paraId="496E2A19" w14:textId="77777777" w:rsidR="00AC3C11" w:rsidRPr="00AC3C11" w:rsidRDefault="00AC3C11" w:rsidP="00AC3C11">
            <w:pPr>
              <w:rPr>
                <w:rFonts w:ascii="Arial" w:eastAsiaTheme="minorEastAsia" w:hAnsi="Arial" w:cs="Arial"/>
                <w:sz w:val="20"/>
                <w:szCs w:val="20"/>
              </w:rPr>
            </w:pPr>
            <w:r w:rsidRPr="00AC3C11">
              <w:rPr>
                <w:rFonts w:ascii="Arial" w:eastAsiaTheme="minorEastAsia" w:hAnsi="Arial" w:cs="Arial"/>
                <w:sz w:val="20"/>
                <w:szCs w:val="20"/>
              </w:rPr>
              <w:t xml:space="preserve">Does it mean the increase of blocking rate due to the BD reduction increases with a larger number of co-scheduled UEs in a slot? </w:t>
            </w:r>
          </w:p>
          <w:p w14:paraId="2251E09E" w14:textId="77777777" w:rsidR="00AC3C11" w:rsidRPr="00AC3C11" w:rsidRDefault="00AC3C11" w:rsidP="00AC3C11">
            <w:pPr>
              <w:pStyle w:val="ListParagraph"/>
              <w:numPr>
                <w:ilvl w:val="0"/>
                <w:numId w:val="39"/>
              </w:numPr>
              <w:rPr>
                <w:rFonts w:ascii="Arial" w:eastAsiaTheme="minorEastAsia" w:hAnsi="Arial" w:cs="Arial"/>
                <w:sz w:val="20"/>
                <w:szCs w:val="20"/>
              </w:rPr>
            </w:pPr>
            <w:r w:rsidRPr="00AC3C11">
              <w:rPr>
                <w:rFonts w:ascii="Arial" w:eastAsiaTheme="minorEastAsia" w:hAnsi="Arial" w:cs="Arial"/>
                <w:sz w:val="20"/>
                <w:szCs w:val="20"/>
              </w:rPr>
              <w:t>this is not necessarily true, for example for large number of UEs (e.g., 10) the blocking rate can be high (close to 1) and almost the same for both the reference case and the reduced BD case</w:t>
            </w:r>
          </w:p>
          <w:p w14:paraId="3A22D794" w14:textId="77777777" w:rsidR="00AC3C11" w:rsidRPr="00AC3C11" w:rsidRDefault="00AC3C11" w:rsidP="00AC3C11">
            <w:pPr>
              <w:rPr>
                <w:rFonts w:ascii="Arial" w:eastAsiaTheme="minorEastAsia" w:hAnsi="Arial" w:cs="Arial"/>
                <w:sz w:val="20"/>
                <w:szCs w:val="20"/>
              </w:rPr>
            </w:pPr>
          </w:p>
          <w:p w14:paraId="65B51BDC" w14:textId="77777777" w:rsidR="00AC3C11" w:rsidRPr="00AC3C11" w:rsidRDefault="00AC3C11" w:rsidP="00AC3C11">
            <w:pPr>
              <w:rPr>
                <w:rFonts w:ascii="Arial" w:eastAsiaTheme="minorEastAsia" w:hAnsi="Arial" w:cs="Arial"/>
                <w:sz w:val="20"/>
                <w:szCs w:val="20"/>
              </w:rPr>
            </w:pPr>
            <w:r w:rsidRPr="00AC3C11">
              <w:rPr>
                <w:rFonts w:ascii="Arial" w:eastAsiaTheme="minorEastAsia" w:hAnsi="Arial" w:cs="Arial"/>
                <w:sz w:val="20"/>
                <w:szCs w:val="20"/>
              </w:rPr>
              <w:t>Or does it mean the blocking rate increases with a larger number of co-scheduled UEs in a slot?</w:t>
            </w:r>
          </w:p>
          <w:p w14:paraId="6FFAB19E" w14:textId="77777777" w:rsidR="00AC3C11" w:rsidRPr="00AC3C11" w:rsidRDefault="00AC3C11" w:rsidP="00AC3C11">
            <w:pPr>
              <w:pStyle w:val="ListParagraph"/>
              <w:numPr>
                <w:ilvl w:val="0"/>
                <w:numId w:val="50"/>
              </w:numPr>
              <w:rPr>
                <w:rFonts w:ascii="Arial" w:eastAsiaTheme="minorEastAsia" w:hAnsi="Arial" w:cs="Arial"/>
                <w:sz w:val="20"/>
                <w:szCs w:val="20"/>
              </w:rPr>
            </w:pPr>
            <w:r w:rsidRPr="00AC3C11">
              <w:rPr>
                <w:rFonts w:ascii="Arial" w:eastAsiaTheme="minorEastAsia" w:hAnsi="Arial" w:cs="Arial"/>
                <w:sz w:val="20"/>
                <w:szCs w:val="20"/>
              </w:rPr>
              <w:t>this is always correct, irrespective of the BD limit.</w:t>
            </w:r>
          </w:p>
        </w:tc>
      </w:tr>
      <w:tr w:rsidR="00C04A1D" w:rsidRPr="001A392F" w14:paraId="7943D458" w14:textId="77777777" w:rsidTr="00AC3C11">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8A78" w14:textId="312079A6" w:rsidR="00C04A1D" w:rsidRPr="00C04A1D" w:rsidRDefault="00C04A1D" w:rsidP="00AC3C11">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178" w:type="dxa"/>
            <w:tcBorders>
              <w:top w:val="single" w:sz="4" w:space="0" w:color="auto"/>
              <w:left w:val="single" w:sz="4" w:space="0" w:color="auto"/>
              <w:bottom w:val="single" w:sz="4" w:space="0" w:color="auto"/>
              <w:right w:val="single" w:sz="4" w:space="0" w:color="auto"/>
            </w:tcBorders>
          </w:tcPr>
          <w:p w14:paraId="16F013E9" w14:textId="39A2597C" w:rsidR="00C04A1D" w:rsidRPr="00C04A1D" w:rsidRDefault="00C04A1D" w:rsidP="00AC3C11">
            <w:pPr>
              <w:rPr>
                <w:rFonts w:ascii="Arial" w:eastAsiaTheme="minorEastAsia" w:hAnsi="Arial" w:cs="Arial"/>
                <w:sz w:val="20"/>
                <w:szCs w:val="20"/>
              </w:rPr>
            </w:pPr>
            <w:r>
              <w:rPr>
                <w:rFonts w:ascii="Arial" w:eastAsiaTheme="minorEastAsia" w:hAnsi="Arial" w:cs="Arial"/>
                <w:sz w:val="20"/>
                <w:szCs w:val="20"/>
              </w:rPr>
              <w:t>N</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7DEE" w14:textId="5743CC4E" w:rsidR="00C04A1D" w:rsidRPr="00AC3C11" w:rsidRDefault="00C04A1D" w:rsidP="00AC3C11">
            <w:pPr>
              <w:rPr>
                <w:rFonts w:ascii="Arial" w:eastAsiaTheme="minorEastAsia" w:hAnsi="Arial" w:cs="Arial"/>
                <w:sz w:val="20"/>
                <w:szCs w:val="20"/>
              </w:rPr>
            </w:pPr>
            <w:r>
              <w:rPr>
                <w:rFonts w:ascii="Arial" w:eastAsiaTheme="minorEastAsia" w:hAnsi="Arial" w:cs="Arial"/>
                <w:sz w:val="20"/>
                <w:szCs w:val="20"/>
              </w:rPr>
              <w:t>Agree with Qualcomm. It is too obvious to expect an increase. But the focus should be how much the increase/impact is.</w:t>
            </w:r>
          </w:p>
        </w:tc>
      </w:tr>
      <w:tr w:rsidR="001D2602" w:rsidRPr="00695435" w14:paraId="6B8AAB6D"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1378" w14:textId="77777777" w:rsidR="001D2602" w:rsidRPr="001D2602" w:rsidRDefault="001D2602" w:rsidP="001D2602">
            <w:pPr>
              <w:rPr>
                <w:rFonts w:ascii="Arial" w:eastAsiaTheme="minorEastAsia" w:hAnsi="Arial" w:cs="Arial"/>
                <w:sz w:val="20"/>
                <w:szCs w:val="20"/>
              </w:rPr>
            </w:pPr>
            <w:r w:rsidRPr="001D2602">
              <w:rPr>
                <w:rFonts w:ascii="Arial" w:eastAsiaTheme="minorEastAsia"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6082A85A" w14:textId="41DF576E" w:rsidR="001D2602" w:rsidRPr="001D2602" w:rsidRDefault="001D2602" w:rsidP="001D2602">
            <w:pPr>
              <w:rPr>
                <w:rFonts w:ascii="Arial" w:eastAsiaTheme="minorEastAsia" w:hAnsi="Arial" w:cs="Arial"/>
                <w:sz w:val="20"/>
                <w:szCs w:val="20"/>
              </w:rPr>
            </w:pPr>
            <w:r>
              <w:rPr>
                <w:rFonts w:ascii="Arial" w:eastAsiaTheme="minorEastAsia" w:hAnsi="Arial" w:cs="Arial" w:hint="eastAsia"/>
                <w:sz w:val="20"/>
                <w:szCs w:val="20"/>
              </w:rPr>
              <w:t>Y with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AC9E" w14:textId="77777777" w:rsidR="001D2602" w:rsidRDefault="001D2602" w:rsidP="001D2602">
            <w:pPr>
              <w:rPr>
                <w:rFonts w:ascii="Arial" w:eastAsiaTheme="minorEastAsia" w:hAnsi="Arial" w:cs="Arial"/>
                <w:sz w:val="20"/>
                <w:szCs w:val="20"/>
              </w:rPr>
            </w:pPr>
            <w:r>
              <w:rPr>
                <w:rFonts w:ascii="Arial" w:eastAsiaTheme="minorEastAsia" w:hAnsi="Arial" w:cs="Arial"/>
                <w:sz w:val="20"/>
                <w:szCs w:val="20"/>
              </w:rPr>
              <w:t>We think it is needed to capture the observation with some revision:</w:t>
            </w:r>
          </w:p>
          <w:p w14:paraId="71B29853" w14:textId="0D6206D6" w:rsidR="001D2602" w:rsidRPr="00695435" w:rsidRDefault="001D2602" w:rsidP="001D2602">
            <w:pPr>
              <w:rPr>
                <w:rFonts w:ascii="Arial" w:eastAsiaTheme="minorEastAsia" w:hAnsi="Arial" w:cs="Arial"/>
                <w:sz w:val="20"/>
                <w:szCs w:val="20"/>
              </w:rPr>
            </w:pPr>
            <w:r w:rsidRPr="00C21E89">
              <w:rPr>
                <w:rFonts w:ascii="Arial" w:hAnsi="Arial" w:cs="Arial"/>
                <w:sz w:val="20"/>
                <w:szCs w:val="20"/>
              </w:rPr>
              <w:t xml:space="preserve">In general, it is expected that the </w:t>
            </w:r>
            <w:r>
              <w:rPr>
                <w:rFonts w:ascii="Arial" w:hAnsi="Arial" w:cs="Arial"/>
                <w:sz w:val="20"/>
                <w:szCs w:val="20"/>
              </w:rPr>
              <w:t>PDCCH blocking rate caused</w:t>
            </w:r>
            <w:r w:rsidRPr="00C21E89">
              <w:rPr>
                <w:rFonts w:ascii="Arial" w:hAnsi="Arial" w:cs="Arial"/>
                <w:sz w:val="20"/>
                <w:szCs w:val="20"/>
              </w:rPr>
              <w:t xml:space="preserve"> by</w:t>
            </w:r>
            <w:r>
              <w:rPr>
                <w:rFonts w:ascii="Arial" w:hAnsi="Arial" w:cs="Arial"/>
                <w:sz w:val="20"/>
                <w:szCs w:val="20"/>
              </w:rPr>
              <w:t xml:space="preserve"> a given</w:t>
            </w:r>
            <w:r w:rsidRPr="00C21E89">
              <w:rPr>
                <w:rFonts w:ascii="Arial" w:hAnsi="Arial" w:cs="Arial"/>
                <w:sz w:val="20"/>
                <w:szCs w:val="20"/>
              </w:rPr>
              <w:t xml:space="preserve"> BD reduction</w:t>
            </w:r>
            <w:r>
              <w:rPr>
                <w:rFonts w:ascii="Arial" w:hAnsi="Arial" w:cs="Arial"/>
                <w:sz w:val="20"/>
                <w:szCs w:val="20"/>
              </w:rPr>
              <w:t xml:space="preserve"> </w:t>
            </w:r>
            <w:r w:rsidRPr="00695435">
              <w:rPr>
                <w:rFonts w:ascii="Arial" w:hAnsi="Arial" w:cs="Arial"/>
                <w:color w:val="7030A0"/>
                <w:sz w:val="20"/>
                <w:szCs w:val="20"/>
              </w:rPr>
              <w:t>withou</w:t>
            </w:r>
            <w:r>
              <w:rPr>
                <w:rFonts w:ascii="Arial" w:hAnsi="Arial" w:cs="Arial"/>
                <w:color w:val="7030A0"/>
                <w:sz w:val="20"/>
                <w:szCs w:val="20"/>
                <w:u w:val="single"/>
              </w:rPr>
              <w:t>t reduced number of DCI sizes</w:t>
            </w:r>
            <w:r w:rsidRPr="00C21E89">
              <w:rPr>
                <w:rFonts w:ascii="Arial" w:hAnsi="Arial" w:cs="Arial"/>
                <w:sz w:val="20"/>
                <w:szCs w:val="20"/>
              </w:rPr>
              <w:t xml:space="preserve"> is </w:t>
            </w:r>
            <w:r>
              <w:rPr>
                <w:rFonts w:ascii="Arial" w:hAnsi="Arial" w:cs="Arial"/>
                <w:sz w:val="20"/>
                <w:szCs w:val="20"/>
              </w:rPr>
              <w:t>increased with a larger number of co-scheduled UEs in a slot</w:t>
            </w:r>
            <w:r w:rsidRPr="00C21E89">
              <w:rPr>
                <w:rFonts w:ascii="Arial" w:hAnsi="Arial" w:cs="Arial"/>
                <w:sz w:val="20"/>
                <w:szCs w:val="20"/>
              </w:rPr>
              <w:t>.</w:t>
            </w:r>
            <w:r>
              <w:rPr>
                <w:rFonts w:ascii="Arial" w:hAnsi="Arial" w:cs="Arial"/>
                <w:sz w:val="20"/>
                <w:szCs w:val="20"/>
              </w:rPr>
              <w:t xml:space="preserve"> </w:t>
            </w:r>
            <w:r w:rsidRPr="007562E7">
              <w:rPr>
                <w:rFonts w:ascii="Arial" w:hAnsi="Arial" w:cs="Arial"/>
                <w:color w:val="7030A0"/>
                <w:sz w:val="20"/>
                <w:szCs w:val="20"/>
              </w:rPr>
              <w:t>If the number of DCI sizes is reduced also, the PDCCH blocking rate is not increased.</w:t>
            </w:r>
          </w:p>
        </w:tc>
      </w:tr>
      <w:tr w:rsidR="002E098D" w:rsidRPr="001A392F" w14:paraId="1DB6234E" w14:textId="77777777" w:rsidTr="00FF0CF3">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DA60" w14:textId="77777777" w:rsidR="002E098D" w:rsidRDefault="002E098D" w:rsidP="00FF0CF3">
            <w:pPr>
              <w:rPr>
                <w:rFonts w:ascii="Arial" w:eastAsiaTheme="minorEastAsia" w:hAnsi="Arial" w:cs="Arial"/>
                <w:sz w:val="20"/>
                <w:szCs w:val="20"/>
              </w:rPr>
            </w:pPr>
            <w:r>
              <w:rPr>
                <w:rFonts w:ascii="Arial" w:eastAsiaTheme="minorEastAsia" w:hAnsi="Arial" w:cs="Arial"/>
                <w:sz w:val="20"/>
                <w:szCs w:val="20"/>
              </w:rPr>
              <w:t>Fraunhofer</w:t>
            </w:r>
          </w:p>
        </w:tc>
        <w:tc>
          <w:tcPr>
            <w:tcW w:w="1178" w:type="dxa"/>
            <w:tcBorders>
              <w:top w:val="single" w:sz="4" w:space="0" w:color="auto"/>
              <w:left w:val="single" w:sz="4" w:space="0" w:color="auto"/>
              <w:bottom w:val="single" w:sz="4" w:space="0" w:color="auto"/>
              <w:right w:val="single" w:sz="4" w:space="0" w:color="auto"/>
            </w:tcBorders>
          </w:tcPr>
          <w:p w14:paraId="6F5079BA" w14:textId="77777777" w:rsidR="002E098D" w:rsidRDefault="002E098D" w:rsidP="00FF0CF3">
            <w:pPr>
              <w:rPr>
                <w:rFonts w:ascii="Arial" w:eastAsiaTheme="minorEastAsia" w:hAnsi="Arial" w:cs="Arial"/>
                <w:sz w:val="20"/>
                <w:szCs w:val="20"/>
              </w:rPr>
            </w:pPr>
            <w:r>
              <w:rPr>
                <w:rFonts w:ascii="Arial" w:eastAsiaTheme="minorEastAsia"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C14A" w14:textId="77777777" w:rsidR="002E098D" w:rsidRDefault="002E098D" w:rsidP="00FF0CF3">
            <w:pPr>
              <w:rPr>
                <w:rFonts w:ascii="Arial" w:eastAsiaTheme="minorEastAsia" w:hAnsi="Arial" w:cs="Arial"/>
                <w:sz w:val="20"/>
                <w:szCs w:val="20"/>
              </w:rPr>
            </w:pPr>
            <w:r>
              <w:rPr>
                <w:rFonts w:ascii="Arial" w:eastAsiaTheme="minorEastAsia" w:hAnsi="Arial" w:cs="Arial"/>
                <w:sz w:val="20"/>
                <w:szCs w:val="20"/>
              </w:rPr>
              <w:t>Ok with Intel’s version.</w:t>
            </w:r>
          </w:p>
        </w:tc>
      </w:tr>
      <w:tr w:rsidR="00FF689D" w:rsidRPr="00695435" w14:paraId="638EB717" w14:textId="77777777" w:rsidTr="00FD6297">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9FC4" w14:textId="272D1932" w:rsidR="00FF689D" w:rsidRPr="001D2602" w:rsidRDefault="00FF689D" w:rsidP="00FF689D">
            <w:pPr>
              <w:rPr>
                <w:rFonts w:ascii="Arial" w:eastAsiaTheme="minorEastAsia" w:hAnsi="Arial" w:cs="Arial"/>
                <w:sz w:val="20"/>
                <w:szCs w:val="20"/>
              </w:rPr>
            </w:pPr>
            <w:r w:rsidRPr="002B0A0A">
              <w:rPr>
                <w:rFonts w:ascii="Arial" w:hAnsi="Arial" w:cs="Arial"/>
                <w:b/>
                <w:bCs/>
                <w:color w:val="000000" w:themeColor="text1"/>
                <w:sz w:val="20"/>
                <w:szCs w:val="20"/>
                <w:highlight w:val="cyan"/>
                <w:rPrChange w:id="242" w:author="Hong He" w:date="2020-11-09T17:42:00Z">
                  <w:rPr>
                    <w:rFonts w:ascii="Arial" w:hAnsi="Arial" w:cs="Arial"/>
                    <w:sz w:val="20"/>
                    <w:szCs w:val="20"/>
                  </w:rPr>
                </w:rPrChange>
              </w:rPr>
              <w:t>FL6</w:t>
            </w:r>
          </w:p>
        </w:tc>
        <w:tc>
          <w:tcPr>
            <w:tcW w:w="8885" w:type="dxa"/>
            <w:gridSpan w:val="2"/>
            <w:tcBorders>
              <w:top w:val="single" w:sz="4" w:space="0" w:color="auto"/>
              <w:left w:val="single" w:sz="4" w:space="0" w:color="auto"/>
              <w:bottom w:val="single" w:sz="4" w:space="0" w:color="auto"/>
              <w:right w:val="single" w:sz="4" w:space="0" w:color="auto"/>
            </w:tcBorders>
          </w:tcPr>
          <w:p w14:paraId="082C4FB6" w14:textId="77777777" w:rsidR="00FF689D" w:rsidRDefault="00FF689D" w:rsidP="00FF689D">
            <w:pPr>
              <w:spacing w:before="180"/>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t xml:space="preserve">Updated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5</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highlight w:val="cyan"/>
                <w:lang w:val="en-GB" w:eastAsia="ja-JP"/>
              </w:rPr>
              <w:t xml:space="preserve"> Capturing the following into the TR 38.875:  </w:t>
            </w:r>
          </w:p>
          <w:p w14:paraId="26FAA39A" w14:textId="77777777" w:rsidR="00FF689D" w:rsidRDefault="00FF689D" w:rsidP="00FF689D">
            <w:pPr>
              <w:numPr>
                <w:ilvl w:val="0"/>
                <w:numId w:val="45"/>
              </w:numPr>
              <w:rPr>
                <w:rFonts w:ascii="Arial" w:hAnsi="Arial" w:cs="Arial"/>
                <w:sz w:val="20"/>
                <w:szCs w:val="20"/>
              </w:rPr>
            </w:pPr>
            <w:r w:rsidRPr="00C21E89">
              <w:rPr>
                <w:rFonts w:ascii="Arial" w:hAnsi="Arial" w:cs="Arial"/>
                <w:sz w:val="20"/>
                <w:szCs w:val="20"/>
              </w:rPr>
              <w:lastRenderedPageBreak/>
              <w:t xml:space="preserve">In general, it is expected that the </w:t>
            </w:r>
            <w:r>
              <w:rPr>
                <w:rFonts w:ascii="Arial" w:hAnsi="Arial" w:cs="Arial"/>
                <w:sz w:val="20"/>
                <w:szCs w:val="20"/>
              </w:rPr>
              <w:t xml:space="preserve">PDCCH blocking rate </w:t>
            </w:r>
            <w:del w:id="243" w:author="Hong He" w:date="2020-11-09T17:41:00Z">
              <w:r w:rsidDel="002B0A0A">
                <w:rPr>
                  <w:rFonts w:ascii="Arial" w:hAnsi="Arial" w:cs="Arial"/>
                  <w:sz w:val="20"/>
                  <w:szCs w:val="20"/>
                </w:rPr>
                <w:delText>caused</w:delText>
              </w:r>
              <w:r w:rsidRPr="00C21E89" w:rsidDel="002B0A0A">
                <w:rPr>
                  <w:rFonts w:ascii="Arial" w:hAnsi="Arial" w:cs="Arial"/>
                  <w:sz w:val="20"/>
                  <w:szCs w:val="20"/>
                </w:rPr>
                <w:delText xml:space="preserve"> by</w:delText>
              </w:r>
              <w:r w:rsidDel="002B0A0A">
                <w:rPr>
                  <w:rFonts w:ascii="Arial" w:hAnsi="Arial" w:cs="Arial"/>
                  <w:sz w:val="20"/>
                  <w:szCs w:val="20"/>
                </w:rPr>
                <w:delText xml:space="preserve"> a given</w:delText>
              </w:r>
              <w:r w:rsidRPr="00C21E89" w:rsidDel="002B0A0A">
                <w:rPr>
                  <w:rFonts w:ascii="Arial" w:hAnsi="Arial" w:cs="Arial"/>
                  <w:sz w:val="20"/>
                  <w:szCs w:val="20"/>
                </w:rPr>
                <w:delText xml:space="preserve"> BD reduction </w:delText>
              </w:r>
            </w:del>
            <w:r w:rsidRPr="00C21E89">
              <w:rPr>
                <w:rFonts w:ascii="Arial" w:hAnsi="Arial" w:cs="Arial"/>
                <w:sz w:val="20"/>
                <w:szCs w:val="20"/>
              </w:rPr>
              <w:t xml:space="preserve">is </w:t>
            </w:r>
            <w:r>
              <w:rPr>
                <w:rFonts w:ascii="Arial" w:hAnsi="Arial" w:cs="Arial"/>
                <w:sz w:val="20"/>
                <w:szCs w:val="20"/>
              </w:rPr>
              <w:t xml:space="preserve">increased with a larger number of </w:t>
            </w:r>
            <w:ins w:id="244" w:author="Hong He" w:date="2020-11-09T17:41:00Z">
              <w:r>
                <w:rPr>
                  <w:rFonts w:ascii="Arial" w:hAnsi="Arial" w:cs="Arial"/>
                  <w:color w:val="000000" w:themeColor="text1"/>
                  <w:sz w:val="20"/>
                  <w:szCs w:val="20"/>
                </w:rPr>
                <w:t xml:space="preserve">simultaneously </w:t>
              </w:r>
              <w:r w:rsidRPr="00877AEC">
                <w:rPr>
                  <w:rFonts w:ascii="Arial" w:hAnsi="Arial" w:cs="Arial"/>
                  <w:color w:val="000000" w:themeColor="text1"/>
                  <w:sz w:val="20"/>
                  <w:szCs w:val="20"/>
                </w:rPr>
                <w:t>scheduled</w:t>
              </w:r>
              <w:r w:rsidRPr="00877AEC" w:rsidDel="00322603">
                <w:rPr>
                  <w:rFonts w:ascii="Arial" w:hAnsi="Arial" w:cs="Arial"/>
                  <w:color w:val="000000" w:themeColor="text1"/>
                  <w:sz w:val="20"/>
                  <w:szCs w:val="20"/>
                </w:rPr>
                <w:t xml:space="preserve"> </w:t>
              </w:r>
            </w:ins>
            <w:del w:id="245" w:author="Hong He" w:date="2020-11-09T17:41:00Z">
              <w:r w:rsidDel="002B0A0A">
                <w:rPr>
                  <w:rFonts w:ascii="Arial" w:hAnsi="Arial" w:cs="Arial"/>
                  <w:sz w:val="20"/>
                  <w:szCs w:val="20"/>
                </w:rPr>
                <w:delText xml:space="preserve">co-scheduled </w:delText>
              </w:r>
            </w:del>
            <w:r>
              <w:rPr>
                <w:rFonts w:ascii="Arial" w:hAnsi="Arial" w:cs="Arial"/>
                <w:sz w:val="20"/>
                <w:szCs w:val="20"/>
              </w:rPr>
              <w:t>UEs in a slot</w:t>
            </w:r>
            <w:r w:rsidRPr="00C21E89">
              <w:rPr>
                <w:rFonts w:ascii="Arial" w:hAnsi="Arial" w:cs="Arial"/>
                <w:sz w:val="20"/>
                <w:szCs w:val="20"/>
              </w:rPr>
              <w:t>.</w:t>
            </w:r>
          </w:p>
          <w:p w14:paraId="585582FB" w14:textId="77777777" w:rsidR="00FF689D" w:rsidRDefault="00FF689D" w:rsidP="00FF689D">
            <w:pPr>
              <w:rPr>
                <w:rFonts w:ascii="Arial" w:eastAsiaTheme="minorEastAsia" w:hAnsi="Arial" w:cs="Arial"/>
                <w:sz w:val="20"/>
                <w:szCs w:val="20"/>
              </w:rPr>
            </w:pPr>
          </w:p>
        </w:tc>
      </w:tr>
    </w:tbl>
    <w:p w14:paraId="6E17BFDC" w14:textId="77777777" w:rsidR="00B003CB" w:rsidRPr="001D2602" w:rsidRDefault="00B003CB" w:rsidP="004E798B">
      <w:pPr>
        <w:spacing w:before="180"/>
        <w:rPr>
          <w:rFonts w:ascii="Arial" w:hAnsi="Arial" w:cs="Arial"/>
          <w:b/>
          <w:bCs/>
          <w:color w:val="000000" w:themeColor="text1"/>
          <w:sz w:val="20"/>
          <w:szCs w:val="20"/>
          <w:highlight w:val="cyan"/>
        </w:rPr>
      </w:pPr>
    </w:p>
    <w:p w14:paraId="3973C8C6" w14:textId="77777777" w:rsidR="00653F88" w:rsidRDefault="00653F88" w:rsidP="00B003CB">
      <w:pPr>
        <w:spacing w:before="180" w:after="180"/>
        <w:rPr>
          <w:rFonts w:ascii="Arial" w:hAnsi="Arial" w:cs="Arial"/>
          <w:b/>
          <w:bCs/>
          <w:color w:val="000000" w:themeColor="text1"/>
          <w:sz w:val="20"/>
          <w:szCs w:val="20"/>
          <w:highlight w:val="cyan"/>
        </w:rPr>
      </w:pPr>
    </w:p>
    <w:p w14:paraId="6D9E50F6"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1AAC4669" w14:textId="31B0FB1D" w:rsidR="004E798B" w:rsidRPr="00B003CB" w:rsidRDefault="0005162A" w:rsidP="00B003CB">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sidR="001203F5">
        <w:rPr>
          <w:rFonts w:ascii="Arial" w:hAnsi="Arial" w:cs="Arial"/>
          <w:b/>
          <w:bCs/>
          <w:color w:val="000000" w:themeColor="text1"/>
          <w:sz w:val="20"/>
          <w:szCs w:val="20"/>
          <w:highlight w:val="cyan"/>
        </w:rPr>
        <w:t>6</w:t>
      </w:r>
      <w:r w:rsidRPr="004E798B">
        <w:rPr>
          <w:rFonts w:ascii="Arial" w:eastAsia="SimSun" w:hAnsi="Arial"/>
          <w:b/>
          <w:bCs/>
          <w:color w:val="000000" w:themeColor="text1"/>
          <w:sz w:val="20"/>
          <w:szCs w:val="20"/>
          <w:highlight w:val="cyan"/>
          <w:lang w:val="en-GB" w:eastAsia="ja-JP"/>
        </w:rPr>
        <w:t>:</w:t>
      </w:r>
      <w:r w:rsidR="00B003CB">
        <w:rPr>
          <w:rFonts w:ascii="Arial" w:eastAsia="SimSun" w:hAnsi="Arial"/>
          <w:b/>
          <w:bCs/>
          <w:color w:val="000000" w:themeColor="text1"/>
          <w:sz w:val="20"/>
          <w:szCs w:val="20"/>
          <w:lang w:val="en-GB" w:eastAsia="ja-JP"/>
        </w:rPr>
        <w:t xml:space="preserve"> </w:t>
      </w:r>
      <w:r w:rsidR="004E798B" w:rsidRPr="004E798B">
        <w:rPr>
          <w:rFonts w:ascii="Arial" w:hAnsi="Arial" w:cs="Arial"/>
          <w:sz w:val="20"/>
          <w:szCs w:val="20"/>
        </w:rPr>
        <w:t>For FR1, capturing the following observation in the TR (editorial modifications by TR editor can be made for inclusion in the TR)</w:t>
      </w:r>
      <w:r w:rsidR="00B003CB">
        <w:rPr>
          <w:rFonts w:ascii="Arial" w:hAnsi="Arial" w:cs="Arial"/>
          <w:sz w:val="20"/>
          <w:szCs w:val="20"/>
        </w:rPr>
        <w:t xml:space="preserve"> for </w:t>
      </w:r>
      <w:r w:rsidR="00B003CB" w:rsidRPr="00B003CB">
        <w:rPr>
          <w:rFonts w:ascii="Arial" w:hAnsi="Arial" w:cs="Arial"/>
          <w:sz w:val="20"/>
          <w:szCs w:val="20"/>
          <w:highlight w:val="yellow"/>
        </w:rPr>
        <w:t>Table 10A</w:t>
      </w:r>
      <w:r w:rsidR="00B003CB">
        <w:rPr>
          <w:rFonts w:ascii="Arial" w:hAnsi="Arial" w:cs="Arial"/>
          <w:sz w:val="20"/>
          <w:szCs w:val="20"/>
        </w:rPr>
        <w:t xml:space="preserve">: </w:t>
      </w:r>
    </w:p>
    <w:p w14:paraId="5E15F2D3" w14:textId="5460AD46" w:rsidR="004E798B" w:rsidRPr="00F029C3" w:rsidRDefault="006036F7" w:rsidP="00E75815">
      <w:pPr>
        <w:pStyle w:val="ListParagraph"/>
        <w:numPr>
          <w:ilvl w:val="0"/>
          <w:numId w:val="36"/>
        </w:numPr>
        <w:spacing w:after="180"/>
        <w:contextualSpacing w:val="0"/>
        <w:rPr>
          <w:rFonts w:ascii="Arial" w:hAnsi="Arial" w:cs="Arial"/>
          <w:sz w:val="20"/>
          <w:szCs w:val="20"/>
        </w:rPr>
      </w:pPr>
      <w:r>
        <w:rPr>
          <w:rFonts w:ascii="Arial" w:hAnsi="Arial" w:cs="Arial"/>
          <w:sz w:val="20"/>
          <w:szCs w:val="20"/>
        </w:rPr>
        <w:t>10</w:t>
      </w:r>
      <w:r w:rsidR="004E798B" w:rsidRPr="004E798B">
        <w:rPr>
          <w:rFonts w:ascii="Arial" w:hAnsi="Arial" w:cs="Arial"/>
          <w:sz w:val="20"/>
          <w:szCs w:val="20"/>
        </w:rPr>
        <w:t xml:space="preserve"> sources ([</w:t>
      </w:r>
      <w:r>
        <w:rPr>
          <w:rFonts w:ascii="Arial" w:hAnsi="Arial" w:cs="Arial"/>
          <w:sz w:val="20"/>
          <w:szCs w:val="20"/>
        </w:rPr>
        <w:t>vivo</w:t>
      </w:r>
      <w:r w:rsidR="004E798B" w:rsidRPr="004E798B">
        <w:rPr>
          <w:rFonts w:ascii="Arial" w:hAnsi="Arial" w:cs="Arial"/>
          <w:sz w:val="20"/>
          <w:szCs w:val="20"/>
        </w:rPr>
        <w:t>]</w:t>
      </w:r>
      <w:r>
        <w:rPr>
          <w:rFonts w:ascii="Arial" w:hAnsi="Arial" w:cs="Arial"/>
          <w:sz w:val="20"/>
          <w:szCs w:val="20"/>
        </w:rPr>
        <w:t>, [Ericsson], [Qualcomm], [Nokia], [Huawei, HiSilicon], [</w:t>
      </w:r>
      <w:proofErr w:type="spellStart"/>
      <w:r>
        <w:rPr>
          <w:rFonts w:ascii="Arial" w:hAnsi="Arial" w:cs="Arial"/>
          <w:sz w:val="20"/>
          <w:szCs w:val="20"/>
        </w:rPr>
        <w:t>InterDigital</w:t>
      </w:r>
      <w:proofErr w:type="spellEnd"/>
      <w:r>
        <w:rPr>
          <w:rFonts w:ascii="Arial" w:hAnsi="Arial" w:cs="Arial"/>
          <w:sz w:val="20"/>
          <w:szCs w:val="20"/>
        </w:rPr>
        <w:t>], [Intel]</w:t>
      </w:r>
      <w:r w:rsidR="00F77BDE">
        <w:rPr>
          <w:rFonts w:ascii="Arial" w:hAnsi="Arial" w:cs="Arial"/>
          <w:sz w:val="20"/>
          <w:szCs w:val="20"/>
        </w:rPr>
        <w:t>,[ZTE], [Samsung], [</w:t>
      </w:r>
      <w:proofErr w:type="spellStart"/>
      <w:r w:rsidR="00F77BDE">
        <w:rPr>
          <w:rFonts w:ascii="Arial" w:hAnsi="Arial" w:cs="Arial"/>
          <w:sz w:val="20"/>
          <w:szCs w:val="20"/>
        </w:rPr>
        <w:t>Futurewei</w:t>
      </w:r>
      <w:proofErr w:type="spellEnd"/>
      <w:r w:rsidR="00F77BDE">
        <w:rPr>
          <w:rFonts w:ascii="Arial" w:hAnsi="Arial" w:cs="Arial"/>
          <w:sz w:val="20"/>
          <w:szCs w:val="20"/>
        </w:rPr>
        <w:t>]</w:t>
      </w:r>
      <w:r w:rsidR="004E798B" w:rsidRPr="004E798B">
        <w:rPr>
          <w:rFonts w:ascii="Arial" w:hAnsi="Arial" w:cs="Arial"/>
          <w:sz w:val="20"/>
          <w:szCs w:val="20"/>
        </w:rPr>
        <w:t xml:space="preserve">) reported the evaluation results of </w:t>
      </w:r>
      <w:r w:rsidR="00F77BDE">
        <w:rPr>
          <w:rFonts w:ascii="Arial" w:hAnsi="Arial" w:cs="Arial"/>
          <w:sz w:val="20"/>
          <w:szCs w:val="20"/>
        </w:rPr>
        <w:t>PDCCH blocking rate</w:t>
      </w:r>
      <w:r w:rsidR="004E798B" w:rsidRPr="004E798B">
        <w:rPr>
          <w:rFonts w:ascii="Arial" w:hAnsi="Arial" w:cs="Arial"/>
          <w:sz w:val="20"/>
          <w:szCs w:val="20"/>
        </w:rPr>
        <w:t xml:space="preserve"> for FR</w:t>
      </w:r>
      <w:r w:rsidR="00F77BDE">
        <w:rPr>
          <w:rFonts w:ascii="Arial" w:hAnsi="Arial" w:cs="Arial"/>
          <w:sz w:val="20"/>
          <w:szCs w:val="20"/>
        </w:rPr>
        <w:t>1</w:t>
      </w:r>
      <w:r w:rsidR="004E798B" w:rsidRPr="004E798B">
        <w:rPr>
          <w:rFonts w:ascii="Arial" w:hAnsi="Arial" w:cs="Arial"/>
          <w:sz w:val="20"/>
          <w:szCs w:val="20"/>
        </w:rPr>
        <w:t xml:space="preserve"> with</w:t>
      </w:r>
      <w:r w:rsidR="00CA497C">
        <w:rPr>
          <w:rFonts w:ascii="Arial" w:hAnsi="Arial" w:cs="Arial"/>
          <w:sz w:val="20"/>
          <w:szCs w:val="20"/>
        </w:rPr>
        <w:t xml:space="preserve"> b</w:t>
      </w:r>
      <w:r w:rsidR="00CA497C" w:rsidRPr="00CA497C">
        <w:rPr>
          <w:rFonts w:ascii="Arial" w:hAnsi="Arial" w:cs="Arial"/>
          <w:sz w:val="20"/>
          <w:szCs w:val="20"/>
        </w:rPr>
        <w:t xml:space="preserve">aseline </w:t>
      </w:r>
      <w:r w:rsidR="001C1A6C">
        <w:rPr>
          <w:rFonts w:ascii="Arial" w:hAnsi="Arial" w:cs="Arial"/>
          <w:sz w:val="20"/>
          <w:szCs w:val="20"/>
        </w:rPr>
        <w:t xml:space="preserve">evaluation </w:t>
      </w:r>
      <w:r w:rsidR="00CA497C" w:rsidRPr="00CA497C">
        <w:rPr>
          <w:rFonts w:ascii="Arial" w:hAnsi="Arial" w:cs="Arial"/>
          <w:sz w:val="20"/>
          <w:szCs w:val="20"/>
        </w:rPr>
        <w:t>parameters</w:t>
      </w:r>
      <w:r w:rsidR="00CA497C">
        <w:rPr>
          <w:rFonts w:ascii="Arial" w:hAnsi="Arial" w:cs="Arial"/>
          <w:sz w:val="20"/>
          <w:szCs w:val="20"/>
        </w:rPr>
        <w:t xml:space="preserve"> in Table 6 and</w:t>
      </w:r>
      <w:r w:rsidR="00F77BDE">
        <w:rPr>
          <w:rFonts w:ascii="Arial" w:hAnsi="Arial" w:cs="Arial"/>
          <w:sz w:val="20"/>
          <w:szCs w:val="20"/>
        </w:rPr>
        <w:t xml:space="preserve"> configuration ‘A1’ in Table 8</w:t>
      </w:r>
      <w:r w:rsidR="001C1A6C">
        <w:rPr>
          <w:rFonts w:ascii="Arial" w:hAnsi="Arial" w:cs="Arial"/>
          <w:sz w:val="20"/>
          <w:szCs w:val="20"/>
        </w:rPr>
        <w:t>.</w:t>
      </w:r>
      <w:r w:rsidR="00F029C3">
        <w:rPr>
          <w:rFonts w:ascii="Arial" w:hAnsi="Arial" w:cs="Arial"/>
          <w:sz w:val="20"/>
          <w:szCs w:val="20"/>
        </w:rPr>
        <w:t xml:space="preserve"> </w:t>
      </w:r>
      <w:r w:rsidR="00F77BDE" w:rsidRPr="00F029C3">
        <w:rPr>
          <w:rFonts w:ascii="Arial" w:hAnsi="Arial" w:cs="Arial"/>
          <w:sz w:val="20"/>
          <w:szCs w:val="20"/>
        </w:rPr>
        <w:t>The following was observed for PDCCH blocking rate performance impact</w:t>
      </w:r>
      <w:r w:rsidR="00E85261" w:rsidRPr="00F029C3">
        <w:rPr>
          <w:rFonts w:ascii="Arial" w:hAnsi="Arial" w:cs="Arial"/>
          <w:sz w:val="20"/>
          <w:szCs w:val="20"/>
        </w:rPr>
        <w:t xml:space="preserve"> for FR1 with AL distribution configuration A1</w:t>
      </w:r>
      <w:r w:rsidR="00B003CB">
        <w:rPr>
          <w:rFonts w:ascii="Arial" w:hAnsi="Arial" w:cs="Arial"/>
          <w:sz w:val="20"/>
          <w:szCs w:val="20"/>
        </w:rPr>
        <w:t xml:space="preserve">: </w:t>
      </w:r>
    </w:p>
    <w:p w14:paraId="0B682A0A" w14:textId="4D482047" w:rsidR="006C1544" w:rsidRDefault="006C1544"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w:t>
      </w:r>
      <w:r w:rsidR="00D02EB7">
        <w:rPr>
          <w:rFonts w:ascii="Arial" w:hAnsi="Arial" w:cs="Arial"/>
          <w:color w:val="000000" w:themeColor="text1"/>
          <w:sz w:val="20"/>
          <w:szCs w:val="20"/>
        </w:rPr>
        <w:t xml:space="preserve"> </w:t>
      </w:r>
      <w:r>
        <w:rPr>
          <w:rFonts w:ascii="Arial" w:hAnsi="Arial" w:cs="Arial"/>
          <w:color w:val="000000" w:themeColor="text1"/>
          <w:sz w:val="20"/>
          <w:szCs w:val="20"/>
        </w:rPr>
        <w:t>2,</w:t>
      </w:r>
      <w:r w:rsidR="00F029C3">
        <w:rPr>
          <w:rFonts w:ascii="Arial" w:hAnsi="Arial" w:cs="Arial"/>
          <w:color w:val="000000" w:themeColor="text1"/>
          <w:sz w:val="20"/>
          <w:szCs w:val="20"/>
        </w:rPr>
        <w:t xml:space="preserve"> 1.63%, </w:t>
      </w:r>
      <w:r>
        <w:rPr>
          <w:rFonts w:ascii="Arial" w:hAnsi="Arial" w:cs="Arial"/>
          <w:color w:val="000000" w:themeColor="text1"/>
          <w:sz w:val="20"/>
          <w:szCs w:val="20"/>
        </w:rPr>
        <w:t>[25%,</w:t>
      </w:r>
      <w:r w:rsidR="00F029C3">
        <w:rPr>
          <w:rFonts w:ascii="Arial" w:hAnsi="Arial" w:cs="Arial"/>
          <w:color w:val="000000" w:themeColor="text1"/>
          <w:sz w:val="20"/>
          <w:szCs w:val="20"/>
        </w:rPr>
        <w:t xml:space="preserve"> 0.39%, 23.9%</w:t>
      </w:r>
      <w:r>
        <w:rPr>
          <w:rFonts w:ascii="Arial" w:hAnsi="Arial" w:cs="Arial"/>
          <w:color w:val="000000" w:themeColor="text1"/>
          <w:sz w:val="20"/>
          <w:szCs w:val="20"/>
        </w:rPr>
        <w:t>]</w:t>
      </w:r>
      <w:r w:rsidR="00F029C3">
        <w:rPr>
          <w:rFonts w:ascii="Arial" w:hAnsi="Arial" w:cs="Arial"/>
          <w:color w:val="000000" w:themeColor="text1"/>
          <w:sz w:val="20"/>
          <w:szCs w:val="20"/>
        </w:rPr>
        <w:t>, [50%, 0.77%, 47.11%]</w:t>
      </w:r>
      <w:r w:rsidR="00D02EB7">
        <w:rPr>
          <w:rFonts w:ascii="Arial" w:hAnsi="Arial" w:cs="Arial"/>
          <w:color w:val="000000" w:themeColor="text1"/>
          <w:sz w:val="20"/>
          <w:szCs w:val="20"/>
        </w:rPr>
        <w:t xml:space="preserve"> </w:t>
      </w:r>
      <w:r>
        <w:rPr>
          <w:rFonts w:ascii="Arial" w:hAnsi="Arial" w:cs="Arial"/>
          <w:color w:val="000000" w:themeColor="text1"/>
          <w:sz w:val="20"/>
          <w:szCs w:val="20"/>
        </w:rPr>
        <w:t>&gt;</w:t>
      </w:r>
    </w:p>
    <w:p w14:paraId="401B3807" w14:textId="4FDB9CDC" w:rsidR="00F029C3" w:rsidRDefault="00F029C3"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w:t>
      </w:r>
      <w:r w:rsidR="00D02EB7">
        <w:rPr>
          <w:rFonts w:ascii="Arial" w:hAnsi="Arial" w:cs="Arial"/>
          <w:color w:val="000000" w:themeColor="text1"/>
          <w:sz w:val="20"/>
          <w:szCs w:val="20"/>
        </w:rPr>
        <w:t xml:space="preserve"> </w:t>
      </w:r>
      <w:r>
        <w:rPr>
          <w:rFonts w:ascii="Arial" w:hAnsi="Arial" w:cs="Arial"/>
          <w:color w:val="000000" w:themeColor="text1"/>
          <w:sz w:val="20"/>
          <w:szCs w:val="20"/>
        </w:rPr>
        <w:t>3, 2.7</w:t>
      </w:r>
      <w:r w:rsidR="00D3764E">
        <w:rPr>
          <w:rFonts w:ascii="Arial" w:hAnsi="Arial" w:cs="Arial"/>
          <w:color w:val="000000" w:themeColor="text1"/>
          <w:sz w:val="20"/>
          <w:szCs w:val="20"/>
        </w:rPr>
        <w:t>0</w:t>
      </w:r>
      <w:r>
        <w:rPr>
          <w:rFonts w:ascii="Arial" w:hAnsi="Arial" w:cs="Arial"/>
          <w:color w:val="000000" w:themeColor="text1"/>
          <w:sz w:val="20"/>
          <w:szCs w:val="20"/>
        </w:rPr>
        <w:t>%, [25%, 0.71%, 30.85%], [50%, 1.28%, 47.26%]</w:t>
      </w:r>
      <w:r w:rsidR="00D02EB7">
        <w:rPr>
          <w:rFonts w:ascii="Arial" w:hAnsi="Arial" w:cs="Arial"/>
          <w:color w:val="000000" w:themeColor="text1"/>
          <w:sz w:val="20"/>
          <w:szCs w:val="20"/>
        </w:rPr>
        <w:t xml:space="preserve"> </w:t>
      </w:r>
      <w:r>
        <w:rPr>
          <w:rFonts w:ascii="Arial" w:hAnsi="Arial" w:cs="Arial"/>
          <w:color w:val="000000" w:themeColor="text1"/>
          <w:sz w:val="20"/>
          <w:szCs w:val="20"/>
        </w:rPr>
        <w:t>&gt;</w:t>
      </w:r>
    </w:p>
    <w:p w14:paraId="4DF97D25" w14:textId="3BE72840" w:rsidR="00F029C3" w:rsidRDefault="00F029C3"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w:t>
      </w:r>
      <w:r w:rsidR="00D02EB7">
        <w:rPr>
          <w:rFonts w:ascii="Arial" w:hAnsi="Arial" w:cs="Arial"/>
          <w:color w:val="000000" w:themeColor="text1"/>
          <w:sz w:val="20"/>
          <w:szCs w:val="20"/>
        </w:rPr>
        <w:t xml:space="preserve"> </w:t>
      </w:r>
      <w:r>
        <w:rPr>
          <w:rFonts w:ascii="Arial" w:hAnsi="Arial" w:cs="Arial"/>
          <w:color w:val="000000" w:themeColor="text1"/>
          <w:sz w:val="20"/>
          <w:szCs w:val="20"/>
        </w:rPr>
        <w:t>4, 3.22%, [25%, 0.99%, 30.85%], [50%, 4.35%, 135.32%]</w:t>
      </w:r>
      <w:r w:rsidR="00D02EB7">
        <w:rPr>
          <w:rFonts w:ascii="Arial" w:hAnsi="Arial" w:cs="Arial"/>
          <w:color w:val="000000" w:themeColor="text1"/>
          <w:sz w:val="20"/>
          <w:szCs w:val="20"/>
        </w:rPr>
        <w:t xml:space="preserve"> </w:t>
      </w:r>
      <w:r>
        <w:rPr>
          <w:rFonts w:ascii="Arial" w:hAnsi="Arial" w:cs="Arial"/>
          <w:color w:val="000000" w:themeColor="text1"/>
          <w:sz w:val="20"/>
          <w:szCs w:val="20"/>
        </w:rPr>
        <w:t>&gt;</w:t>
      </w:r>
    </w:p>
    <w:p w14:paraId="6529A34C" w14:textId="2DFFE8C2" w:rsidR="00F029C3" w:rsidRDefault="00F029C3"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w:t>
      </w:r>
      <w:r w:rsidR="00D02EB7">
        <w:rPr>
          <w:rFonts w:ascii="Arial" w:hAnsi="Arial" w:cs="Arial"/>
          <w:color w:val="000000" w:themeColor="text1"/>
          <w:sz w:val="20"/>
          <w:szCs w:val="20"/>
        </w:rPr>
        <w:t xml:space="preserve"> </w:t>
      </w:r>
      <w:r>
        <w:rPr>
          <w:rFonts w:ascii="Arial" w:hAnsi="Arial" w:cs="Arial"/>
          <w:color w:val="000000" w:themeColor="text1"/>
          <w:sz w:val="20"/>
          <w:szCs w:val="20"/>
        </w:rPr>
        <w:t>5, 4.07%, [25%, 1.98%, 48.68%], [50%, 6.81%, 167.16%]</w:t>
      </w:r>
      <w:r w:rsidR="00D02EB7">
        <w:rPr>
          <w:rFonts w:ascii="Arial" w:hAnsi="Arial" w:cs="Arial"/>
          <w:color w:val="000000" w:themeColor="text1"/>
          <w:sz w:val="20"/>
          <w:szCs w:val="20"/>
        </w:rPr>
        <w:t xml:space="preserve"> </w:t>
      </w:r>
      <w:r>
        <w:rPr>
          <w:rFonts w:ascii="Arial" w:hAnsi="Arial" w:cs="Arial"/>
          <w:color w:val="000000" w:themeColor="text1"/>
          <w:sz w:val="20"/>
          <w:szCs w:val="20"/>
        </w:rPr>
        <w:t>&gt;</w:t>
      </w:r>
    </w:p>
    <w:p w14:paraId="1FBEB0D0" w14:textId="4D911538" w:rsidR="00F029C3" w:rsidRDefault="00F029C3"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w:t>
      </w:r>
      <w:r w:rsidR="00D02EB7">
        <w:rPr>
          <w:rFonts w:ascii="Arial" w:hAnsi="Arial" w:cs="Arial"/>
          <w:color w:val="000000" w:themeColor="text1"/>
          <w:sz w:val="20"/>
          <w:szCs w:val="20"/>
        </w:rPr>
        <w:t xml:space="preserve"> </w:t>
      </w:r>
      <w:r>
        <w:rPr>
          <w:rFonts w:ascii="Arial" w:hAnsi="Arial" w:cs="Arial"/>
          <w:color w:val="000000" w:themeColor="text1"/>
          <w:sz w:val="20"/>
          <w:szCs w:val="20"/>
        </w:rPr>
        <w:t>6, 4.84%, [25%, 2.25%, 48.68%], [50%, 9.70%, 200.54%]</w:t>
      </w:r>
      <w:r w:rsidR="00D02EB7">
        <w:rPr>
          <w:rFonts w:ascii="Arial" w:hAnsi="Arial" w:cs="Arial"/>
          <w:color w:val="000000" w:themeColor="text1"/>
          <w:sz w:val="20"/>
          <w:szCs w:val="20"/>
        </w:rPr>
        <w:t xml:space="preserve"> </w:t>
      </w:r>
      <w:r>
        <w:rPr>
          <w:rFonts w:ascii="Arial" w:hAnsi="Arial" w:cs="Arial"/>
          <w:color w:val="000000" w:themeColor="text1"/>
          <w:sz w:val="20"/>
          <w:szCs w:val="20"/>
        </w:rPr>
        <w:t>&gt;</w:t>
      </w:r>
    </w:p>
    <w:p w14:paraId="4D7C5EE4" w14:textId="51E7EEC4" w:rsidR="00F029C3" w:rsidRDefault="00F029C3"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w:t>
      </w:r>
      <w:r w:rsidR="00D02EB7">
        <w:rPr>
          <w:rFonts w:ascii="Arial" w:hAnsi="Arial" w:cs="Arial"/>
          <w:color w:val="000000" w:themeColor="text1"/>
          <w:sz w:val="20"/>
          <w:szCs w:val="20"/>
        </w:rPr>
        <w:t xml:space="preserve"> </w:t>
      </w:r>
      <w:r>
        <w:rPr>
          <w:rFonts w:ascii="Arial" w:hAnsi="Arial" w:cs="Arial"/>
          <w:color w:val="000000" w:themeColor="text1"/>
          <w:sz w:val="20"/>
          <w:szCs w:val="20"/>
        </w:rPr>
        <w:t>7, 5.34%, [25%, 6.36%, 119.24%], [50%, 15.8%, 296%]</w:t>
      </w:r>
      <w:r w:rsidR="00D02EB7">
        <w:rPr>
          <w:rFonts w:ascii="Arial" w:hAnsi="Arial" w:cs="Arial"/>
          <w:color w:val="000000" w:themeColor="text1"/>
          <w:sz w:val="20"/>
          <w:szCs w:val="20"/>
        </w:rPr>
        <w:t xml:space="preserve"> </w:t>
      </w:r>
      <w:r>
        <w:rPr>
          <w:rFonts w:ascii="Arial" w:hAnsi="Arial" w:cs="Arial"/>
          <w:color w:val="000000" w:themeColor="text1"/>
          <w:sz w:val="20"/>
          <w:szCs w:val="20"/>
        </w:rPr>
        <w:t>&gt;</w:t>
      </w:r>
    </w:p>
    <w:p w14:paraId="049AC4C6" w14:textId="49BFC4D9" w:rsidR="00F029C3" w:rsidRDefault="00F029C3"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w:t>
      </w:r>
      <w:r w:rsidR="00D02EB7">
        <w:rPr>
          <w:rFonts w:ascii="Arial" w:hAnsi="Arial" w:cs="Arial"/>
          <w:color w:val="000000" w:themeColor="text1"/>
          <w:sz w:val="20"/>
          <w:szCs w:val="20"/>
        </w:rPr>
        <w:t xml:space="preserve"> </w:t>
      </w:r>
      <w:r>
        <w:rPr>
          <w:rFonts w:ascii="Arial" w:hAnsi="Arial" w:cs="Arial"/>
          <w:color w:val="000000" w:themeColor="text1"/>
          <w:sz w:val="20"/>
          <w:szCs w:val="20"/>
        </w:rPr>
        <w:t xml:space="preserve">8, 9.81%, [25%, </w:t>
      </w:r>
      <w:r w:rsidR="00D02EB7">
        <w:rPr>
          <w:rFonts w:ascii="Arial" w:hAnsi="Arial" w:cs="Arial"/>
          <w:color w:val="000000" w:themeColor="text1"/>
          <w:sz w:val="20"/>
          <w:szCs w:val="20"/>
        </w:rPr>
        <w:t>4.54</w:t>
      </w:r>
      <w:r>
        <w:rPr>
          <w:rFonts w:ascii="Arial" w:hAnsi="Arial" w:cs="Arial"/>
          <w:color w:val="000000" w:themeColor="text1"/>
          <w:sz w:val="20"/>
          <w:szCs w:val="20"/>
        </w:rPr>
        <w:t xml:space="preserve">%, </w:t>
      </w:r>
      <w:r w:rsidR="00D02EB7">
        <w:rPr>
          <w:rFonts w:ascii="Arial" w:hAnsi="Arial" w:cs="Arial"/>
          <w:color w:val="000000" w:themeColor="text1"/>
          <w:sz w:val="20"/>
          <w:szCs w:val="20"/>
        </w:rPr>
        <w:t>46.24</w:t>
      </w:r>
      <w:r>
        <w:rPr>
          <w:rFonts w:ascii="Arial" w:hAnsi="Arial" w:cs="Arial"/>
          <w:color w:val="000000" w:themeColor="text1"/>
          <w:sz w:val="20"/>
          <w:szCs w:val="20"/>
        </w:rPr>
        <w:t xml:space="preserve">%], [50%, </w:t>
      </w:r>
      <w:r w:rsidR="00D02EB7">
        <w:rPr>
          <w:rFonts w:ascii="Arial" w:hAnsi="Arial" w:cs="Arial"/>
          <w:color w:val="000000" w:themeColor="text1"/>
          <w:sz w:val="20"/>
          <w:szCs w:val="20"/>
        </w:rPr>
        <w:t>16.21</w:t>
      </w:r>
      <w:r>
        <w:rPr>
          <w:rFonts w:ascii="Arial" w:hAnsi="Arial" w:cs="Arial"/>
          <w:color w:val="000000" w:themeColor="text1"/>
          <w:sz w:val="20"/>
          <w:szCs w:val="20"/>
        </w:rPr>
        <w:t xml:space="preserve">%, </w:t>
      </w:r>
      <w:r w:rsidR="00D02EB7">
        <w:rPr>
          <w:rFonts w:ascii="Arial" w:hAnsi="Arial" w:cs="Arial"/>
          <w:color w:val="000000" w:themeColor="text1"/>
          <w:sz w:val="20"/>
          <w:szCs w:val="20"/>
        </w:rPr>
        <w:t>165.24</w:t>
      </w:r>
      <w:r>
        <w:rPr>
          <w:rFonts w:ascii="Arial" w:hAnsi="Arial" w:cs="Arial"/>
          <w:color w:val="000000" w:themeColor="text1"/>
          <w:sz w:val="20"/>
          <w:szCs w:val="20"/>
        </w:rPr>
        <w:t>%]</w:t>
      </w:r>
      <w:r w:rsidR="00D02EB7">
        <w:rPr>
          <w:rFonts w:ascii="Arial" w:hAnsi="Arial" w:cs="Arial"/>
          <w:color w:val="000000" w:themeColor="text1"/>
          <w:sz w:val="20"/>
          <w:szCs w:val="20"/>
        </w:rPr>
        <w:t xml:space="preserve"> </w:t>
      </w:r>
      <w:r>
        <w:rPr>
          <w:rFonts w:ascii="Arial" w:hAnsi="Arial" w:cs="Arial"/>
          <w:color w:val="000000" w:themeColor="text1"/>
          <w:sz w:val="20"/>
          <w:szCs w:val="20"/>
        </w:rPr>
        <w:t>&gt;</w:t>
      </w:r>
    </w:p>
    <w:p w14:paraId="20FDDBD7" w14:textId="5FB4F25A" w:rsidR="00D02EB7" w:rsidRDefault="00D02EB7" w:rsidP="00E75815">
      <w:pPr>
        <w:pStyle w:val="ListParagraph"/>
        <w:numPr>
          <w:ilvl w:val="0"/>
          <w:numId w:val="37"/>
        </w:numPr>
        <w:spacing w:after="60"/>
        <w:contextualSpacing w:val="0"/>
        <w:rPr>
          <w:rFonts w:ascii="Arial" w:hAnsi="Arial" w:cs="Arial"/>
          <w:color w:val="000000" w:themeColor="text1"/>
          <w:sz w:val="20"/>
          <w:szCs w:val="20"/>
        </w:rPr>
      </w:pPr>
      <w:r>
        <w:rPr>
          <w:rFonts w:ascii="Arial" w:hAnsi="Arial" w:cs="Arial"/>
          <w:color w:val="000000" w:themeColor="text1"/>
          <w:sz w:val="20"/>
          <w:szCs w:val="20"/>
        </w:rPr>
        <w:t>&lt; 9, 7.32%, [25%, 7.79%, 106.43%], [50%, 19.59%, 267.74%] &gt;</w:t>
      </w:r>
    </w:p>
    <w:p w14:paraId="249E8256" w14:textId="2FF78A0B" w:rsidR="009C414D" w:rsidRDefault="00D02EB7" w:rsidP="00E75815">
      <w:pPr>
        <w:pStyle w:val="ListParagraph"/>
        <w:numPr>
          <w:ilvl w:val="0"/>
          <w:numId w:val="37"/>
        </w:numPr>
        <w:spacing w:after="180"/>
        <w:contextualSpacing w:val="0"/>
        <w:rPr>
          <w:rFonts w:ascii="Arial" w:hAnsi="Arial" w:cs="Arial"/>
          <w:color w:val="000000" w:themeColor="text1"/>
          <w:sz w:val="20"/>
          <w:szCs w:val="20"/>
        </w:rPr>
      </w:pPr>
      <w:r>
        <w:rPr>
          <w:rFonts w:ascii="Arial" w:hAnsi="Arial" w:cs="Arial"/>
          <w:color w:val="000000" w:themeColor="text1"/>
          <w:sz w:val="20"/>
          <w:szCs w:val="20"/>
        </w:rPr>
        <w:t>&lt; 10, 10.39%, [25%, 11.84%, 113.99%], [50%, 17.71%, 170.45%] &gt;</w:t>
      </w:r>
    </w:p>
    <w:p w14:paraId="56F65C81" w14:textId="77777777" w:rsidR="001203F5" w:rsidRDefault="001203F5" w:rsidP="001203F5">
      <w:pPr>
        <w:spacing w:after="180"/>
        <w:rPr>
          <w:rFonts w:ascii="Arial" w:hAnsi="Arial" w:cs="Arial"/>
          <w:b/>
          <w:bCs/>
          <w:color w:val="000000" w:themeColor="text1"/>
          <w:sz w:val="20"/>
          <w:szCs w:val="20"/>
        </w:rPr>
      </w:pPr>
    </w:p>
    <w:p w14:paraId="46779E50" w14:textId="4447B4A1" w:rsidR="00263B2A" w:rsidRPr="001203F5" w:rsidRDefault="001203F5" w:rsidP="00263B2A">
      <w:pPr>
        <w:spacing w:after="180"/>
        <w:rPr>
          <w:rFonts w:ascii="Arial" w:hAnsi="Arial" w:cs="Arial"/>
          <w:b/>
          <w:bCs/>
          <w:color w:val="000000" w:themeColor="text1"/>
          <w:sz w:val="20"/>
          <w:szCs w:val="20"/>
        </w:rPr>
      </w:pPr>
      <w:r w:rsidRPr="001203F5">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B003CB" w14:paraId="7FB2EF0B" w14:textId="77777777" w:rsidTr="00C5590A">
        <w:trPr>
          <w:trHeight w:val="228"/>
        </w:trPr>
        <w:tc>
          <w:tcPr>
            <w:tcW w:w="1550" w:type="dxa"/>
            <w:shd w:val="clear" w:color="auto" w:fill="D9D9D9"/>
            <w:tcMar>
              <w:top w:w="0" w:type="dxa"/>
              <w:left w:w="108" w:type="dxa"/>
              <w:bottom w:w="0" w:type="dxa"/>
              <w:right w:w="108" w:type="dxa"/>
            </w:tcMar>
          </w:tcPr>
          <w:p w14:paraId="63B6A69E" w14:textId="77777777" w:rsidR="00B003CB" w:rsidRDefault="00B003CB" w:rsidP="00C5590A">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7122D935" w14:textId="77777777" w:rsidR="00B003CB" w:rsidRDefault="00B003CB" w:rsidP="00C5590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60F3AFFA" w14:textId="77777777" w:rsidR="00B003CB" w:rsidRDefault="00B003CB" w:rsidP="00C5590A">
            <w:pPr>
              <w:rPr>
                <w:rFonts w:ascii="Arial" w:hAnsi="Arial" w:cs="Arial"/>
                <w:b/>
                <w:bCs/>
                <w:sz w:val="20"/>
                <w:szCs w:val="20"/>
                <w:lang w:eastAsia="sv-SE"/>
              </w:rPr>
            </w:pPr>
            <w:r>
              <w:rPr>
                <w:rFonts w:ascii="Arial" w:hAnsi="Arial" w:cs="Arial"/>
                <w:b/>
                <w:bCs/>
                <w:color w:val="000000"/>
                <w:sz w:val="20"/>
                <w:szCs w:val="20"/>
                <w:lang w:eastAsia="sv-SE"/>
              </w:rPr>
              <w:t>Comments</w:t>
            </w:r>
          </w:p>
        </w:tc>
      </w:tr>
      <w:tr w:rsidR="00B003CB" w14:paraId="48A5DE8A" w14:textId="77777777" w:rsidTr="00C5590A">
        <w:trPr>
          <w:trHeight w:val="163"/>
        </w:trPr>
        <w:tc>
          <w:tcPr>
            <w:tcW w:w="1550" w:type="dxa"/>
            <w:tcMar>
              <w:top w:w="0" w:type="dxa"/>
              <w:left w:w="108" w:type="dxa"/>
              <w:bottom w:w="0" w:type="dxa"/>
              <w:right w:w="108" w:type="dxa"/>
            </w:tcMar>
          </w:tcPr>
          <w:p w14:paraId="0E89886A" w14:textId="1B352E7C" w:rsidR="00B003CB" w:rsidRDefault="009A3201" w:rsidP="00C5590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4D42F118" w14:textId="257C023F" w:rsidR="00B003CB" w:rsidRDefault="00B003CB" w:rsidP="00C5590A">
            <w:pPr>
              <w:rPr>
                <w:rFonts w:ascii="Arial" w:eastAsiaTheme="minorEastAsia" w:hAnsi="Arial" w:cs="Arial"/>
                <w:sz w:val="20"/>
                <w:szCs w:val="20"/>
              </w:rPr>
            </w:pPr>
          </w:p>
        </w:tc>
        <w:tc>
          <w:tcPr>
            <w:tcW w:w="7707" w:type="dxa"/>
            <w:tcMar>
              <w:top w:w="0" w:type="dxa"/>
              <w:left w:w="108" w:type="dxa"/>
              <w:bottom w:w="0" w:type="dxa"/>
              <w:right w:w="108" w:type="dxa"/>
            </w:tcMar>
          </w:tcPr>
          <w:p w14:paraId="430BDC61" w14:textId="09594885" w:rsidR="00B003CB" w:rsidRDefault="00505584" w:rsidP="00C5590A">
            <w:pPr>
              <w:rPr>
                <w:rFonts w:ascii="Arial" w:eastAsiaTheme="minorEastAsia" w:hAnsi="Arial" w:cs="Arial"/>
                <w:sz w:val="20"/>
                <w:szCs w:val="20"/>
              </w:rPr>
            </w:pPr>
            <w:r>
              <w:rPr>
                <w:rFonts w:ascii="Arial" w:eastAsiaTheme="minorEastAsia" w:hAnsi="Arial" w:cs="Arial"/>
                <w:sz w:val="20"/>
                <w:szCs w:val="20"/>
              </w:rPr>
              <w:t xml:space="preserve">There has been no justification of co-scheduled users in a slot &gt; </w:t>
            </w:r>
            <w:r w:rsidR="00F20DE7">
              <w:rPr>
                <w:rFonts w:ascii="Arial" w:eastAsiaTheme="minorEastAsia" w:hAnsi="Arial" w:cs="Arial"/>
                <w:sz w:val="20"/>
                <w:szCs w:val="20"/>
              </w:rPr>
              <w:t>4 in practical deployment.</w:t>
            </w:r>
            <w:r>
              <w:rPr>
                <w:rFonts w:ascii="Arial" w:eastAsiaTheme="minorEastAsia" w:hAnsi="Arial" w:cs="Arial"/>
                <w:sz w:val="20"/>
                <w:szCs w:val="20"/>
              </w:rPr>
              <w:t xml:space="preserve"> </w:t>
            </w:r>
            <w:r w:rsidR="009A3201">
              <w:rPr>
                <w:rFonts w:ascii="Arial" w:eastAsiaTheme="minorEastAsia" w:hAnsi="Arial" w:cs="Arial"/>
                <w:sz w:val="20"/>
                <w:szCs w:val="20"/>
              </w:rPr>
              <w:t xml:space="preserve">If the bullets with co-scheduled users &gt; </w:t>
            </w:r>
            <w:r w:rsidR="00F20DE7">
              <w:rPr>
                <w:rFonts w:ascii="Arial" w:eastAsiaTheme="minorEastAsia" w:hAnsi="Arial" w:cs="Arial"/>
                <w:sz w:val="20"/>
                <w:szCs w:val="20"/>
              </w:rPr>
              <w:t>4</w:t>
            </w:r>
            <w:r w:rsidR="009A3201">
              <w:rPr>
                <w:rFonts w:ascii="Arial" w:eastAsiaTheme="minorEastAsia" w:hAnsi="Arial" w:cs="Arial"/>
                <w:sz w:val="20"/>
                <w:szCs w:val="20"/>
              </w:rPr>
              <w:t xml:space="preserve"> is to be captured, we should also capture a </w:t>
            </w:r>
            <w:r>
              <w:rPr>
                <w:rFonts w:ascii="Arial" w:eastAsiaTheme="minorEastAsia" w:hAnsi="Arial" w:cs="Arial"/>
                <w:sz w:val="20"/>
                <w:szCs w:val="20"/>
              </w:rPr>
              <w:t>observation</w:t>
            </w:r>
            <w:r w:rsidR="009A3201">
              <w:rPr>
                <w:rFonts w:ascii="Arial" w:eastAsiaTheme="minorEastAsia" w:hAnsi="Arial" w:cs="Arial"/>
                <w:sz w:val="20"/>
                <w:szCs w:val="20"/>
              </w:rPr>
              <w:t>:</w:t>
            </w:r>
          </w:p>
          <w:p w14:paraId="12822ABA" w14:textId="77777777" w:rsidR="00505584" w:rsidRDefault="00505584" w:rsidP="00C5590A">
            <w:pPr>
              <w:rPr>
                <w:rFonts w:ascii="Arial" w:eastAsiaTheme="minorEastAsia" w:hAnsi="Arial" w:cs="Arial"/>
                <w:sz w:val="20"/>
                <w:szCs w:val="20"/>
              </w:rPr>
            </w:pPr>
          </w:p>
          <w:p w14:paraId="1C281477" w14:textId="47BCFBF4" w:rsidR="009A3201" w:rsidRDefault="009A3201" w:rsidP="00C5590A">
            <w:pPr>
              <w:rPr>
                <w:rFonts w:ascii="Arial" w:eastAsiaTheme="minorEastAsia" w:hAnsi="Arial" w:cs="Arial"/>
                <w:sz w:val="20"/>
                <w:szCs w:val="20"/>
              </w:rPr>
            </w:pPr>
            <w:r w:rsidRPr="009A3201">
              <w:rPr>
                <w:rFonts w:ascii="Arial" w:eastAsiaTheme="minorEastAsia" w:hAnsi="Arial" w:cs="Arial" w:hint="eastAsia"/>
                <w:color w:val="4472C4" w:themeColor="accent1"/>
                <w:sz w:val="20"/>
                <w:szCs w:val="20"/>
              </w:rPr>
              <w:t>T</w:t>
            </w:r>
            <w:r w:rsidRPr="009A3201">
              <w:rPr>
                <w:rFonts w:ascii="Arial" w:eastAsiaTheme="minorEastAsia" w:hAnsi="Arial" w:cs="Arial"/>
                <w:color w:val="4472C4" w:themeColor="accent1"/>
                <w:sz w:val="20"/>
                <w:szCs w:val="20"/>
              </w:rPr>
              <w:t xml:space="preserve">he probability of co-scheduled users </w:t>
            </w:r>
            <w:r w:rsidR="00505584">
              <w:rPr>
                <w:rFonts w:ascii="Arial" w:eastAsiaTheme="minorEastAsia" w:hAnsi="Arial" w:cs="Arial"/>
                <w:color w:val="4472C4" w:themeColor="accent1"/>
                <w:sz w:val="20"/>
                <w:szCs w:val="20"/>
              </w:rPr>
              <w:t>in a slot</w:t>
            </w:r>
            <w:r w:rsidRPr="009A3201">
              <w:rPr>
                <w:rFonts w:ascii="Arial" w:eastAsiaTheme="minorEastAsia" w:hAnsi="Arial" w:cs="Arial"/>
                <w:color w:val="4472C4" w:themeColor="accent1"/>
                <w:sz w:val="20"/>
                <w:szCs w:val="20"/>
              </w:rPr>
              <w:t xml:space="preserve"> </w:t>
            </w:r>
            <w:r w:rsidR="00505584">
              <w:rPr>
                <w:rFonts w:ascii="Arial" w:eastAsiaTheme="minorEastAsia" w:hAnsi="Arial" w:cs="Arial"/>
                <w:color w:val="4472C4" w:themeColor="accent1"/>
                <w:sz w:val="20"/>
                <w:szCs w:val="20"/>
              </w:rPr>
              <w:t xml:space="preserve">larger than </w:t>
            </w:r>
            <w:r w:rsidR="00F20DE7">
              <w:rPr>
                <w:rFonts w:ascii="Arial" w:eastAsiaTheme="minorEastAsia" w:hAnsi="Arial" w:cs="Arial"/>
                <w:color w:val="4472C4" w:themeColor="accent1"/>
                <w:sz w:val="20"/>
                <w:szCs w:val="20"/>
              </w:rPr>
              <w:t>4</w:t>
            </w:r>
            <w:r w:rsidRPr="009A3201">
              <w:rPr>
                <w:rFonts w:ascii="Arial" w:eastAsiaTheme="minorEastAsia" w:hAnsi="Arial" w:cs="Arial"/>
                <w:color w:val="4472C4" w:themeColor="accent1"/>
                <w:sz w:val="20"/>
                <w:szCs w:val="20"/>
              </w:rPr>
              <w:t xml:space="preserve"> is low.</w:t>
            </w:r>
            <w:r>
              <w:rPr>
                <w:rFonts w:ascii="Arial" w:eastAsiaTheme="minorEastAsia" w:hAnsi="Arial" w:cs="Arial"/>
                <w:sz w:val="20"/>
                <w:szCs w:val="20"/>
              </w:rPr>
              <w:t xml:space="preserve"> </w:t>
            </w:r>
          </w:p>
        </w:tc>
      </w:tr>
      <w:tr w:rsidR="00B003CB" w14:paraId="37B57B4A" w14:textId="77777777" w:rsidTr="00C5590A">
        <w:trPr>
          <w:trHeight w:val="228"/>
        </w:trPr>
        <w:tc>
          <w:tcPr>
            <w:tcW w:w="1550" w:type="dxa"/>
            <w:tcMar>
              <w:top w:w="0" w:type="dxa"/>
              <w:left w:w="108" w:type="dxa"/>
              <w:bottom w:w="0" w:type="dxa"/>
              <w:right w:w="108" w:type="dxa"/>
            </w:tcMar>
          </w:tcPr>
          <w:p w14:paraId="1E572EA6" w14:textId="5E7E1C98" w:rsidR="00B003CB" w:rsidRDefault="00FC1373" w:rsidP="00C5590A">
            <w:pPr>
              <w:rPr>
                <w:rFonts w:ascii="Arial" w:hAnsi="Arial" w:cs="Arial"/>
                <w:sz w:val="20"/>
                <w:szCs w:val="20"/>
              </w:rPr>
            </w:pPr>
            <w:r>
              <w:rPr>
                <w:rFonts w:ascii="Arial" w:hAnsi="Arial" w:cs="Arial"/>
                <w:sz w:val="20"/>
                <w:szCs w:val="20"/>
              </w:rPr>
              <w:t>Qualcomm</w:t>
            </w:r>
          </w:p>
        </w:tc>
        <w:tc>
          <w:tcPr>
            <w:tcW w:w="1178" w:type="dxa"/>
          </w:tcPr>
          <w:p w14:paraId="11A559F8" w14:textId="271BDAC6" w:rsidR="00B003CB" w:rsidRDefault="00FC1373" w:rsidP="00C5590A">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0F793366" w14:textId="77777777" w:rsidR="00B003CB" w:rsidRDefault="00B003CB" w:rsidP="00C5590A">
            <w:pPr>
              <w:rPr>
                <w:rFonts w:ascii="Arial" w:hAnsi="Arial" w:cs="Arial"/>
                <w:sz w:val="20"/>
                <w:szCs w:val="20"/>
              </w:rPr>
            </w:pPr>
          </w:p>
        </w:tc>
      </w:tr>
      <w:tr w:rsidR="00B003CB" w14:paraId="3F53DE4A" w14:textId="77777777" w:rsidTr="00C5590A">
        <w:trPr>
          <w:trHeight w:val="228"/>
        </w:trPr>
        <w:tc>
          <w:tcPr>
            <w:tcW w:w="1550" w:type="dxa"/>
            <w:tcMar>
              <w:top w:w="0" w:type="dxa"/>
              <w:left w:w="108" w:type="dxa"/>
              <w:bottom w:w="0" w:type="dxa"/>
              <w:right w:w="108" w:type="dxa"/>
            </w:tcMar>
          </w:tcPr>
          <w:p w14:paraId="4847984E" w14:textId="63409E46" w:rsidR="00B003CB" w:rsidRDefault="000F2300" w:rsidP="00C5590A">
            <w:pPr>
              <w:rPr>
                <w:rFonts w:ascii="Arial" w:hAnsi="Arial" w:cs="Arial"/>
                <w:sz w:val="20"/>
                <w:szCs w:val="20"/>
              </w:rPr>
            </w:pPr>
            <w:r>
              <w:rPr>
                <w:rFonts w:ascii="Arial" w:hAnsi="Arial" w:cs="Arial"/>
                <w:sz w:val="20"/>
                <w:szCs w:val="20"/>
              </w:rPr>
              <w:t>Intel</w:t>
            </w:r>
          </w:p>
        </w:tc>
        <w:tc>
          <w:tcPr>
            <w:tcW w:w="1178" w:type="dxa"/>
          </w:tcPr>
          <w:p w14:paraId="7DAABAAE" w14:textId="4104DC84" w:rsidR="00B003CB" w:rsidRDefault="000F2300" w:rsidP="00C5590A">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19C896F4" w14:textId="6A507AA6" w:rsidR="00B003CB" w:rsidRDefault="000F2300" w:rsidP="00C5590A">
            <w:pPr>
              <w:rPr>
                <w:rFonts w:ascii="Arial" w:hAnsi="Arial" w:cs="Arial"/>
                <w:sz w:val="20"/>
                <w:szCs w:val="20"/>
              </w:rPr>
            </w:pPr>
            <w:r>
              <w:rPr>
                <w:rFonts w:ascii="Arial" w:hAnsi="Arial" w:cs="Arial"/>
                <w:sz w:val="20"/>
                <w:szCs w:val="20"/>
              </w:rPr>
              <w:t>We also suggest to capture the note that results/observations based on A1 are prioritized for recommendations.</w:t>
            </w:r>
          </w:p>
        </w:tc>
      </w:tr>
      <w:tr w:rsidR="009E1638" w14:paraId="75681557" w14:textId="77777777" w:rsidTr="00C5590A">
        <w:trPr>
          <w:trHeight w:val="228"/>
        </w:trPr>
        <w:tc>
          <w:tcPr>
            <w:tcW w:w="1550" w:type="dxa"/>
            <w:tcMar>
              <w:top w:w="0" w:type="dxa"/>
              <w:left w:w="108" w:type="dxa"/>
              <w:bottom w:w="0" w:type="dxa"/>
              <w:right w:w="108" w:type="dxa"/>
            </w:tcMar>
          </w:tcPr>
          <w:p w14:paraId="5626A835" w14:textId="46BF41D4"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240FD14C" w14:textId="324D36FC"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0DDD147F" w14:textId="053AF09B" w:rsidR="009E1638" w:rsidRDefault="009E1638" w:rsidP="009E1638">
            <w:pPr>
              <w:rPr>
                <w:rFonts w:ascii="Arial" w:hAnsi="Arial" w:cs="Arial"/>
                <w:sz w:val="20"/>
                <w:szCs w:val="20"/>
              </w:rPr>
            </w:pPr>
            <w:r>
              <w:rPr>
                <w:rFonts w:ascii="Arial" w:hAnsi="Arial" w:cs="Arial"/>
                <w:sz w:val="20"/>
                <w:szCs w:val="20"/>
              </w:rPr>
              <w:t xml:space="preserve">We think it’s necessary to capture the results for large co-located UEs, too. The co-scheduled </w:t>
            </w:r>
            <w:proofErr w:type="spellStart"/>
            <w:r>
              <w:rPr>
                <w:rFonts w:ascii="Arial" w:hAnsi="Arial" w:cs="Arial"/>
                <w:sz w:val="20"/>
                <w:szCs w:val="20"/>
              </w:rPr>
              <w:t>RedCap</w:t>
            </w:r>
            <w:proofErr w:type="spellEnd"/>
            <w:r>
              <w:rPr>
                <w:rFonts w:ascii="Arial" w:hAnsi="Arial" w:cs="Arial"/>
                <w:sz w:val="20"/>
                <w:szCs w:val="20"/>
              </w:rPr>
              <w:t xml:space="preserve"> UEs could be larger for some use cases, such as industrial wireless sensors. </w:t>
            </w:r>
          </w:p>
        </w:tc>
      </w:tr>
      <w:tr w:rsidR="001F5111" w14:paraId="248B5CEA" w14:textId="77777777" w:rsidTr="00C5590A">
        <w:trPr>
          <w:trHeight w:val="228"/>
        </w:trPr>
        <w:tc>
          <w:tcPr>
            <w:tcW w:w="1550" w:type="dxa"/>
            <w:tcMar>
              <w:top w:w="0" w:type="dxa"/>
              <w:left w:w="108" w:type="dxa"/>
              <w:bottom w:w="0" w:type="dxa"/>
              <w:right w:w="108" w:type="dxa"/>
            </w:tcMar>
          </w:tcPr>
          <w:p w14:paraId="0CA9B477" w14:textId="0C274CD5"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657CF2EC" w14:textId="5ABB4771" w:rsidR="001F5111" w:rsidRDefault="001F5111" w:rsidP="001F5111">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058042B2" w14:textId="5DB09F81" w:rsidR="001F5111" w:rsidRDefault="001F5111" w:rsidP="001F5111">
            <w:pPr>
              <w:rPr>
                <w:rFonts w:ascii="Arial" w:hAnsi="Arial" w:cs="Arial"/>
                <w:sz w:val="20"/>
                <w:szCs w:val="20"/>
              </w:rPr>
            </w:pPr>
            <w:r>
              <w:rPr>
                <w:rFonts w:ascii="Arial" w:eastAsiaTheme="minorEastAsia" w:hAnsi="Arial" w:cs="Arial"/>
                <w:sz w:val="20"/>
                <w:szCs w:val="20"/>
              </w:rPr>
              <w:t>Okay. Suggest to have one decimal only</w:t>
            </w:r>
          </w:p>
        </w:tc>
      </w:tr>
      <w:tr w:rsidR="00AF251B" w14:paraId="6EF39F8C" w14:textId="77777777" w:rsidTr="00C5590A">
        <w:trPr>
          <w:trHeight w:val="228"/>
        </w:trPr>
        <w:tc>
          <w:tcPr>
            <w:tcW w:w="1550" w:type="dxa"/>
            <w:tcMar>
              <w:top w:w="0" w:type="dxa"/>
              <w:left w:w="108" w:type="dxa"/>
              <w:bottom w:w="0" w:type="dxa"/>
              <w:right w:w="108" w:type="dxa"/>
            </w:tcMar>
          </w:tcPr>
          <w:p w14:paraId="39C26FA8" w14:textId="15D89526"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734254C6" w14:textId="30DE9677"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52BB1A7A" w14:textId="77777777" w:rsidR="00AF251B" w:rsidRDefault="00AF251B" w:rsidP="00AF251B">
            <w:pPr>
              <w:rPr>
                <w:rFonts w:ascii="Arial" w:eastAsiaTheme="minorEastAsia" w:hAnsi="Arial" w:cs="Arial"/>
                <w:sz w:val="20"/>
                <w:szCs w:val="20"/>
              </w:rPr>
            </w:pPr>
          </w:p>
        </w:tc>
      </w:tr>
      <w:tr w:rsidR="00AC3C11" w:rsidRPr="00440783" w14:paraId="56A5EC00" w14:textId="77777777" w:rsidTr="00AC3C11">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60A9" w14:textId="77777777" w:rsidR="00AC3C11" w:rsidRDefault="00AC3C11" w:rsidP="00AC3C11">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09981840" w14:textId="5F0DB766" w:rsidR="00AC3C11" w:rsidRDefault="00455D4C" w:rsidP="00AC3C11">
            <w:pPr>
              <w:rPr>
                <w:rFonts w:ascii="Arial" w:hAnsi="Arial" w:cs="Arial"/>
                <w:sz w:val="20"/>
                <w:szCs w:val="20"/>
              </w:rPr>
            </w:pPr>
            <w:r>
              <w:rPr>
                <w:rFonts w:ascii="Arial" w:hAnsi="Arial" w:cs="Arial"/>
                <w:sz w:val="20"/>
                <w:szCs w:val="20"/>
              </w:rPr>
              <w:t>Y, w</w:t>
            </w:r>
            <w:r w:rsidR="00AC3C11">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6B94" w14:textId="4119C1C3" w:rsidR="00AC3C11" w:rsidRPr="00AC3C11" w:rsidRDefault="00AC3C11" w:rsidP="00AC3C11">
            <w:pPr>
              <w:rPr>
                <w:rFonts w:ascii="Arial" w:eastAsiaTheme="minorEastAsia" w:hAnsi="Arial" w:cs="Arial"/>
                <w:sz w:val="20"/>
                <w:szCs w:val="20"/>
              </w:rPr>
            </w:pPr>
            <w:r w:rsidRPr="00AC3C11">
              <w:rPr>
                <w:rFonts w:ascii="Arial" w:eastAsiaTheme="minorEastAsia" w:hAnsi="Arial" w:cs="Arial"/>
                <w:sz w:val="20"/>
                <w:szCs w:val="20"/>
              </w:rPr>
              <w:t xml:space="preserve">Regarding the number of PDCCH candidates in Table 9, for the baseline (Case 1), </w:t>
            </w:r>
            <w:r w:rsidR="00B4516E">
              <w:rPr>
                <w:rFonts w:ascii="Arial" w:eastAsiaTheme="minorEastAsia" w:hAnsi="Arial" w:cs="Arial"/>
                <w:sz w:val="20"/>
                <w:szCs w:val="20"/>
              </w:rPr>
              <w:t xml:space="preserve">C4, </w:t>
            </w:r>
            <w:r w:rsidRPr="00AC3C11">
              <w:rPr>
                <w:rFonts w:ascii="Arial" w:eastAsiaTheme="minorEastAsia" w:hAnsi="Arial" w:cs="Arial"/>
                <w:sz w:val="20"/>
                <w:szCs w:val="20"/>
              </w:rPr>
              <w:t xml:space="preserve">C6 and C10 are invalid configurations. Similarly, for Case 2 (25% BD reduction), C7, C9, C13, and for Case 3 (50% BD reduction), C6 and C12 are invalid. Note that, according to TS 38.331, search space configuration, the number of PDCCH candidates should be among {0, 1, 2, 3, 4, 5, 6, 8}. The results provided for invalid configurations may not be reasonable, for example 0% increase in the blocking rate with a 50% BD reduction. Therefore, in order to have more accurate results, we </w:t>
            </w:r>
            <w:r w:rsidR="00455D4C">
              <w:rPr>
                <w:rFonts w:ascii="Arial" w:eastAsiaTheme="minorEastAsia" w:hAnsi="Arial" w:cs="Arial"/>
                <w:sz w:val="20"/>
                <w:szCs w:val="20"/>
              </w:rPr>
              <w:t>think</w:t>
            </w:r>
            <w:r w:rsidRPr="00AC3C11">
              <w:rPr>
                <w:rFonts w:ascii="Arial" w:eastAsiaTheme="minorEastAsia" w:hAnsi="Arial" w:cs="Arial"/>
                <w:sz w:val="20"/>
                <w:szCs w:val="20"/>
              </w:rPr>
              <w:t xml:space="preserve"> invalid configurations </w:t>
            </w:r>
            <w:r w:rsidR="00455D4C">
              <w:rPr>
                <w:rFonts w:ascii="Arial" w:eastAsiaTheme="minorEastAsia" w:hAnsi="Arial" w:cs="Arial"/>
                <w:sz w:val="20"/>
                <w:szCs w:val="20"/>
              </w:rPr>
              <w:t>need not be included</w:t>
            </w:r>
            <w:r w:rsidRPr="00AC3C11">
              <w:rPr>
                <w:rFonts w:ascii="Arial" w:eastAsiaTheme="minorEastAsia" w:hAnsi="Arial" w:cs="Arial"/>
                <w:sz w:val="20"/>
                <w:szCs w:val="20"/>
              </w:rPr>
              <w:t>.</w:t>
            </w:r>
          </w:p>
        </w:tc>
      </w:tr>
      <w:tr w:rsidR="007F06BC" w:rsidRPr="00AC3C11" w14:paraId="6E4C08D9"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70AF"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03E1A153"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A607" w14:textId="77777777" w:rsidR="007F06BC" w:rsidRPr="00AC3C11" w:rsidRDefault="007F06BC" w:rsidP="001D2602">
            <w:pPr>
              <w:rPr>
                <w:rFonts w:ascii="Arial" w:eastAsiaTheme="minorEastAsia" w:hAnsi="Arial" w:cs="Arial"/>
                <w:sz w:val="20"/>
                <w:szCs w:val="20"/>
              </w:rPr>
            </w:pPr>
          </w:p>
        </w:tc>
      </w:tr>
      <w:tr w:rsidR="001D2602" w:rsidRPr="007F0CE2" w14:paraId="7F47F947"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D727"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1D7FBE40" w14:textId="7620DF12" w:rsidR="001D2602" w:rsidRPr="001D2602" w:rsidRDefault="001D2602" w:rsidP="001D2602">
            <w:pPr>
              <w:rPr>
                <w:rFonts w:ascii="Arial" w:eastAsiaTheme="minorEastAsia" w:hAnsi="Arial" w:cs="Arial"/>
                <w:sz w:val="20"/>
                <w:szCs w:val="20"/>
              </w:rPr>
            </w:pPr>
            <w:r>
              <w:rPr>
                <w:rFonts w:ascii="Arial" w:eastAsiaTheme="minorEastAsia" w:hAnsi="Arial" w:cs="Arial" w:hint="eastAsia"/>
                <w:sz w:val="20"/>
                <w:szCs w:val="20"/>
              </w:rPr>
              <w:t xml:space="preserve">Y with </w:t>
            </w:r>
            <w:r>
              <w:rPr>
                <w:rFonts w:ascii="Arial" w:eastAsiaTheme="minorEastAsia" w:hAnsi="Arial" w:cs="Arial"/>
                <w:sz w:val="20"/>
                <w:szCs w:val="20"/>
              </w:rPr>
              <w:t>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67E1" w14:textId="77777777" w:rsidR="001D2602" w:rsidRPr="007F0CE2" w:rsidRDefault="001D2602" w:rsidP="001D2602">
            <w:pPr>
              <w:rPr>
                <w:rFonts w:ascii="Arial" w:eastAsiaTheme="minorEastAsia" w:hAnsi="Arial" w:cs="Arial"/>
                <w:sz w:val="20"/>
                <w:szCs w:val="20"/>
              </w:rPr>
            </w:pPr>
            <w:r>
              <w:rPr>
                <w:rFonts w:ascii="Arial" w:eastAsiaTheme="minorEastAsia" w:hAnsi="Arial" w:cs="Arial"/>
                <w:sz w:val="20"/>
                <w:szCs w:val="20"/>
              </w:rPr>
              <w:t>Besides the observations above, we should give observations and analysis on the results with 0% PDCCH blocking rate increase, which is very important and meaningful for the network.</w:t>
            </w:r>
          </w:p>
        </w:tc>
      </w:tr>
    </w:tbl>
    <w:p w14:paraId="7263BE50" w14:textId="57EF98D6" w:rsidR="00B003CB" w:rsidRPr="001D2602" w:rsidRDefault="00B003CB" w:rsidP="00B003CB">
      <w:pPr>
        <w:spacing w:after="180"/>
        <w:rPr>
          <w:rFonts w:ascii="Arial" w:hAnsi="Arial" w:cs="Arial"/>
          <w:color w:val="000000" w:themeColor="text1"/>
          <w:sz w:val="20"/>
          <w:szCs w:val="20"/>
        </w:rPr>
      </w:pPr>
    </w:p>
    <w:p w14:paraId="60BA3CAD" w14:textId="77777777" w:rsidR="00B003CB" w:rsidRPr="00B003CB" w:rsidRDefault="00B003CB" w:rsidP="00B003CB">
      <w:pPr>
        <w:spacing w:after="180"/>
        <w:rPr>
          <w:rFonts w:ascii="Arial" w:hAnsi="Arial" w:cs="Arial"/>
          <w:color w:val="000000" w:themeColor="text1"/>
          <w:sz w:val="20"/>
          <w:szCs w:val="20"/>
        </w:rPr>
      </w:pPr>
    </w:p>
    <w:p w14:paraId="05764B46"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38E342CB" w14:textId="6D94EDDE" w:rsidR="009C414D" w:rsidRPr="00E53D5E" w:rsidRDefault="009C414D" w:rsidP="00E53D5E">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sidR="001203F5">
        <w:rPr>
          <w:rFonts w:ascii="Arial" w:hAnsi="Arial" w:cs="Arial"/>
          <w:b/>
          <w:bCs/>
          <w:color w:val="000000" w:themeColor="text1"/>
          <w:sz w:val="20"/>
          <w:szCs w:val="20"/>
          <w:highlight w:val="cyan"/>
        </w:rPr>
        <w:t>7</w:t>
      </w:r>
      <w:r w:rsidRPr="004E798B">
        <w:rPr>
          <w:rFonts w:ascii="Arial" w:eastAsia="SimSun" w:hAnsi="Arial"/>
          <w:b/>
          <w:bCs/>
          <w:color w:val="000000" w:themeColor="text1"/>
          <w:sz w:val="20"/>
          <w:szCs w:val="20"/>
          <w:highlight w:val="cyan"/>
          <w:lang w:val="en-GB" w:eastAsia="ja-JP"/>
        </w:rPr>
        <w:t>:</w:t>
      </w:r>
      <w:r w:rsidR="00E53D5E">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sidR="00B003CB">
        <w:rPr>
          <w:rFonts w:ascii="Arial" w:hAnsi="Arial" w:cs="Arial"/>
          <w:sz w:val="20"/>
          <w:szCs w:val="20"/>
        </w:rPr>
        <w:t xml:space="preserve"> for </w:t>
      </w:r>
      <w:r w:rsidR="00B003CB" w:rsidRPr="00B003CB">
        <w:rPr>
          <w:rFonts w:ascii="Arial" w:hAnsi="Arial" w:cs="Arial"/>
          <w:sz w:val="20"/>
          <w:szCs w:val="20"/>
          <w:highlight w:val="yellow"/>
        </w:rPr>
        <w:t>Table 10B</w:t>
      </w:r>
      <w:r w:rsidR="00B003CB">
        <w:rPr>
          <w:rFonts w:ascii="Arial" w:hAnsi="Arial" w:cs="Arial"/>
          <w:sz w:val="20"/>
          <w:szCs w:val="20"/>
        </w:rPr>
        <w:t xml:space="preserve">: </w:t>
      </w:r>
    </w:p>
    <w:p w14:paraId="3DC2E9F3" w14:textId="540D9302" w:rsidR="00BC3A50" w:rsidRPr="00BC3A50" w:rsidRDefault="00BC3A50" w:rsidP="00E75815">
      <w:pPr>
        <w:pStyle w:val="ListParagraph"/>
        <w:numPr>
          <w:ilvl w:val="0"/>
          <w:numId w:val="39"/>
        </w:numPr>
        <w:spacing w:before="120" w:after="180"/>
        <w:rPr>
          <w:rFonts w:ascii="Arial" w:hAnsi="Arial" w:cs="Arial"/>
          <w:sz w:val="20"/>
          <w:szCs w:val="20"/>
        </w:rPr>
      </w:pPr>
      <w:r w:rsidRPr="00BC3A50">
        <w:rPr>
          <w:rFonts w:ascii="Arial" w:hAnsi="Arial" w:cs="Arial"/>
          <w:sz w:val="20"/>
          <w:szCs w:val="20"/>
        </w:rPr>
        <w:t>Evaluation results of PDCCH blocking rate were reported for FR1 with configuration ‘A</w:t>
      </w:r>
      <w:r>
        <w:rPr>
          <w:rFonts w:ascii="Arial" w:hAnsi="Arial" w:cs="Arial"/>
          <w:sz w:val="20"/>
          <w:szCs w:val="20"/>
        </w:rPr>
        <w:t>2</w:t>
      </w:r>
      <w:r w:rsidRPr="00BC3A50">
        <w:rPr>
          <w:rFonts w:ascii="Arial" w:hAnsi="Arial" w:cs="Arial"/>
          <w:sz w:val="20"/>
          <w:szCs w:val="20"/>
        </w:rPr>
        <w:t>’ in Table 8 and the baseline evaluation parameters in Table 6</w:t>
      </w:r>
      <w:r>
        <w:rPr>
          <w:rFonts w:ascii="Arial" w:hAnsi="Arial" w:cs="Arial"/>
          <w:sz w:val="20"/>
          <w:szCs w:val="20"/>
        </w:rPr>
        <w:t xml:space="preserve">. </w:t>
      </w:r>
    </w:p>
    <w:p w14:paraId="415668F9" w14:textId="27CD9C41" w:rsidR="00D02EB7" w:rsidRDefault="001C1A6C" w:rsidP="00E75815">
      <w:pPr>
        <w:pStyle w:val="ListParagraph"/>
        <w:numPr>
          <w:ilvl w:val="1"/>
          <w:numId w:val="36"/>
        </w:numPr>
        <w:contextualSpacing w:val="0"/>
        <w:rPr>
          <w:rFonts w:ascii="Arial" w:hAnsi="Arial" w:cs="Arial"/>
          <w:sz w:val="20"/>
          <w:szCs w:val="20"/>
        </w:rPr>
      </w:pPr>
      <w:r>
        <w:rPr>
          <w:rFonts w:ascii="Arial" w:hAnsi="Arial" w:cs="Arial"/>
          <w:sz w:val="20"/>
          <w:szCs w:val="20"/>
        </w:rPr>
        <w:t>5</w:t>
      </w:r>
      <w:r w:rsidRPr="004E798B">
        <w:rPr>
          <w:rFonts w:ascii="Arial" w:hAnsi="Arial" w:cs="Arial"/>
          <w:sz w:val="20"/>
          <w:szCs w:val="20"/>
        </w:rPr>
        <w:t xml:space="preserve"> sources </w:t>
      </w:r>
      <w:r>
        <w:rPr>
          <w:rFonts w:ascii="Arial" w:hAnsi="Arial" w:cs="Arial"/>
          <w:sz w:val="20"/>
          <w:szCs w:val="20"/>
        </w:rPr>
        <w:t>([Ericsson], [Qualcomm], [Nokia], [ZTE], [Samsung]</w:t>
      </w:r>
      <w:r w:rsidRPr="004E798B">
        <w:rPr>
          <w:rFonts w:ascii="Arial" w:hAnsi="Arial" w:cs="Arial"/>
          <w:sz w:val="20"/>
          <w:szCs w:val="20"/>
        </w:rPr>
        <w:t>) reported the</w:t>
      </w:r>
      <w:r w:rsidR="00BC3A50">
        <w:rPr>
          <w:rFonts w:ascii="Arial" w:hAnsi="Arial" w:cs="Arial"/>
          <w:sz w:val="20"/>
          <w:szCs w:val="20"/>
        </w:rPr>
        <w:t xml:space="preserve"> following</w:t>
      </w:r>
      <w:r w:rsidRPr="004E798B">
        <w:rPr>
          <w:rFonts w:ascii="Arial" w:hAnsi="Arial" w:cs="Arial"/>
          <w:sz w:val="20"/>
          <w:szCs w:val="20"/>
        </w:rPr>
        <w:t xml:space="preserve"> evaluation results</w:t>
      </w:r>
      <w:r w:rsidR="009C414D" w:rsidRPr="00FB1DD3">
        <w:rPr>
          <w:rFonts w:ascii="Arial" w:hAnsi="Arial" w:cs="Arial"/>
          <w:sz w:val="20"/>
          <w:szCs w:val="20"/>
        </w:rPr>
        <w:t xml:space="preserve">: </w:t>
      </w:r>
    </w:p>
    <w:p w14:paraId="2BA13235" w14:textId="48A25794" w:rsidR="00B003CB" w:rsidRDefault="00B003CB" w:rsidP="00E75815">
      <w:pPr>
        <w:pStyle w:val="ListParagraph"/>
        <w:numPr>
          <w:ilvl w:val="2"/>
          <w:numId w:val="36"/>
        </w:numPr>
        <w:contextualSpacing w:val="0"/>
        <w:rPr>
          <w:rFonts w:ascii="Arial" w:hAnsi="Arial" w:cs="Arial"/>
          <w:color w:val="000000" w:themeColor="text1"/>
          <w:sz w:val="20"/>
          <w:szCs w:val="20"/>
        </w:rPr>
      </w:pPr>
      <w:r>
        <w:rPr>
          <w:rFonts w:ascii="Arial" w:hAnsi="Arial" w:cs="Arial"/>
          <w:color w:val="000000" w:themeColor="text1"/>
          <w:sz w:val="20"/>
          <w:szCs w:val="20"/>
        </w:rPr>
        <w:t>&lt; 2, 6.6%, [25%, 0.1%, 1.52%], [50%, 1.63%, 24.62%] &gt;</w:t>
      </w:r>
    </w:p>
    <w:p w14:paraId="4F74FA2D" w14:textId="6BC430B1" w:rsidR="00B003CB" w:rsidRDefault="00B003CB" w:rsidP="00E75815">
      <w:pPr>
        <w:pStyle w:val="ListParagraph"/>
        <w:numPr>
          <w:ilvl w:val="2"/>
          <w:numId w:val="36"/>
        </w:numPr>
        <w:contextualSpacing w:val="0"/>
        <w:rPr>
          <w:rFonts w:ascii="Arial" w:hAnsi="Arial" w:cs="Arial"/>
          <w:color w:val="000000" w:themeColor="text1"/>
          <w:sz w:val="20"/>
          <w:szCs w:val="20"/>
        </w:rPr>
      </w:pPr>
      <w:r>
        <w:rPr>
          <w:rFonts w:ascii="Arial" w:hAnsi="Arial" w:cs="Arial"/>
          <w:color w:val="000000" w:themeColor="text1"/>
          <w:sz w:val="20"/>
          <w:szCs w:val="20"/>
        </w:rPr>
        <w:t>&lt; 3, 13.15%, [25%, 0.1</w:t>
      </w:r>
      <w:r w:rsidR="00C5590A">
        <w:rPr>
          <w:rFonts w:ascii="Arial" w:hAnsi="Arial" w:cs="Arial"/>
          <w:color w:val="000000" w:themeColor="text1"/>
          <w:sz w:val="20"/>
          <w:szCs w:val="20"/>
        </w:rPr>
        <w:t>8</w:t>
      </w:r>
      <w:r>
        <w:rPr>
          <w:rFonts w:ascii="Arial" w:hAnsi="Arial" w:cs="Arial"/>
          <w:color w:val="000000" w:themeColor="text1"/>
          <w:sz w:val="20"/>
          <w:szCs w:val="20"/>
        </w:rPr>
        <w:t xml:space="preserve">%, </w:t>
      </w:r>
      <w:r w:rsidR="00C5590A">
        <w:rPr>
          <w:rFonts w:ascii="Arial" w:hAnsi="Arial" w:cs="Arial"/>
          <w:color w:val="000000" w:themeColor="text1"/>
          <w:sz w:val="20"/>
          <w:szCs w:val="20"/>
        </w:rPr>
        <w:t>1.33</w:t>
      </w:r>
      <w:r>
        <w:rPr>
          <w:rFonts w:ascii="Arial" w:hAnsi="Arial" w:cs="Arial"/>
          <w:color w:val="000000" w:themeColor="text1"/>
          <w:sz w:val="20"/>
          <w:szCs w:val="20"/>
        </w:rPr>
        <w:t xml:space="preserve">%], [50%, </w:t>
      </w:r>
      <w:r w:rsidR="00C5590A">
        <w:rPr>
          <w:rFonts w:ascii="Arial" w:hAnsi="Arial" w:cs="Arial"/>
          <w:color w:val="000000" w:themeColor="text1"/>
          <w:sz w:val="20"/>
          <w:szCs w:val="20"/>
        </w:rPr>
        <w:t>3.95</w:t>
      </w:r>
      <w:r>
        <w:rPr>
          <w:rFonts w:ascii="Arial" w:hAnsi="Arial" w:cs="Arial"/>
          <w:color w:val="000000" w:themeColor="text1"/>
          <w:sz w:val="20"/>
          <w:szCs w:val="20"/>
        </w:rPr>
        <w:t xml:space="preserve">%, </w:t>
      </w:r>
      <w:r w:rsidR="00C5590A">
        <w:rPr>
          <w:rFonts w:ascii="Arial" w:hAnsi="Arial" w:cs="Arial"/>
          <w:color w:val="000000" w:themeColor="text1"/>
          <w:sz w:val="20"/>
          <w:szCs w:val="20"/>
        </w:rPr>
        <w:t>30.04</w:t>
      </w:r>
      <w:r>
        <w:rPr>
          <w:rFonts w:ascii="Arial" w:hAnsi="Arial" w:cs="Arial"/>
          <w:color w:val="000000" w:themeColor="text1"/>
          <w:sz w:val="20"/>
          <w:szCs w:val="20"/>
        </w:rPr>
        <w:t>%] &gt;</w:t>
      </w:r>
    </w:p>
    <w:p w14:paraId="16D4CBF4" w14:textId="57A3C2BB" w:rsidR="00C5590A" w:rsidRDefault="00C5590A" w:rsidP="00E75815">
      <w:pPr>
        <w:pStyle w:val="ListParagraph"/>
        <w:numPr>
          <w:ilvl w:val="2"/>
          <w:numId w:val="36"/>
        </w:numPr>
        <w:contextualSpacing w:val="0"/>
        <w:rPr>
          <w:rFonts w:ascii="Arial" w:hAnsi="Arial" w:cs="Arial"/>
          <w:color w:val="000000" w:themeColor="text1"/>
          <w:sz w:val="20"/>
          <w:szCs w:val="20"/>
        </w:rPr>
      </w:pPr>
      <w:r>
        <w:rPr>
          <w:rFonts w:ascii="Arial" w:hAnsi="Arial" w:cs="Arial"/>
          <w:color w:val="000000" w:themeColor="text1"/>
          <w:sz w:val="20"/>
          <w:szCs w:val="20"/>
        </w:rPr>
        <w:t>&lt; 4, 20.18%, [25%, 0.3%, 1.49%], [50%, 3.33%, 16.48%] &gt;</w:t>
      </w:r>
    </w:p>
    <w:p w14:paraId="50C15A28" w14:textId="77777777" w:rsidR="00BC3A50" w:rsidRDefault="00C5590A" w:rsidP="00E75815">
      <w:pPr>
        <w:pStyle w:val="ListParagraph"/>
        <w:numPr>
          <w:ilvl w:val="2"/>
          <w:numId w:val="36"/>
        </w:numPr>
        <w:contextualSpacing w:val="0"/>
        <w:rPr>
          <w:rFonts w:ascii="Arial" w:hAnsi="Arial" w:cs="Arial"/>
          <w:color w:val="000000" w:themeColor="text1"/>
          <w:sz w:val="20"/>
          <w:szCs w:val="20"/>
        </w:rPr>
      </w:pPr>
      <w:r>
        <w:rPr>
          <w:rFonts w:ascii="Arial" w:hAnsi="Arial" w:cs="Arial"/>
          <w:color w:val="000000" w:themeColor="text1"/>
          <w:sz w:val="20"/>
          <w:szCs w:val="20"/>
        </w:rPr>
        <w:t>&lt; 6, 36.53%, [25%, 1.03%, 2.83%], [50%, 4.37%, 11.95%] &gt;</w:t>
      </w:r>
    </w:p>
    <w:p w14:paraId="30E46B44" w14:textId="77777777" w:rsidR="00BC3A50" w:rsidRPr="00BC3A50" w:rsidRDefault="00FB1DD3" w:rsidP="00E75815">
      <w:pPr>
        <w:pStyle w:val="ListParagraph"/>
        <w:numPr>
          <w:ilvl w:val="1"/>
          <w:numId w:val="36"/>
        </w:numPr>
        <w:spacing w:after="60"/>
        <w:contextualSpacing w:val="0"/>
        <w:rPr>
          <w:rFonts w:ascii="Arial" w:hAnsi="Arial" w:cs="Arial"/>
          <w:color w:val="000000" w:themeColor="text1"/>
          <w:sz w:val="20"/>
          <w:szCs w:val="20"/>
        </w:rPr>
      </w:pPr>
      <w:r w:rsidRPr="00BC3A50">
        <w:rPr>
          <w:rFonts w:ascii="Arial" w:hAnsi="Arial" w:cs="Arial"/>
          <w:sz w:val="20"/>
          <w:szCs w:val="20"/>
        </w:rPr>
        <w:t xml:space="preserve">3 sources ([Qualcomm], </w:t>
      </w:r>
      <w:r w:rsidRPr="00BC3A50">
        <w:rPr>
          <w:rFonts w:ascii="Arial" w:hAnsi="Arial" w:cs="Arial"/>
          <w:sz w:val="20"/>
          <w:szCs w:val="20"/>
          <w:highlight w:val="yellow"/>
        </w:rPr>
        <w:t>[Nokia]</w:t>
      </w:r>
      <w:r w:rsidRPr="00BC3A50">
        <w:rPr>
          <w:rFonts w:ascii="Arial" w:hAnsi="Arial" w:cs="Arial"/>
          <w:sz w:val="20"/>
          <w:szCs w:val="20"/>
        </w:rPr>
        <w:t xml:space="preserve"> [Samsung]) reported the</w:t>
      </w:r>
      <w:r w:rsidR="00BC3A50" w:rsidRPr="00BC3A50">
        <w:rPr>
          <w:rFonts w:ascii="Arial" w:hAnsi="Arial" w:cs="Arial"/>
          <w:sz w:val="20"/>
          <w:szCs w:val="20"/>
        </w:rPr>
        <w:t xml:space="preserve"> following</w:t>
      </w:r>
      <w:r w:rsidRPr="00BC3A50">
        <w:rPr>
          <w:rFonts w:ascii="Arial" w:hAnsi="Arial" w:cs="Arial"/>
          <w:sz w:val="20"/>
          <w:szCs w:val="20"/>
        </w:rPr>
        <w:t xml:space="preserve"> evaluation results: </w:t>
      </w:r>
    </w:p>
    <w:p w14:paraId="5F9319E4" w14:textId="77777777" w:rsidR="00BC3A50" w:rsidRDefault="00C5590A" w:rsidP="00E75815">
      <w:pPr>
        <w:pStyle w:val="ListParagraph"/>
        <w:numPr>
          <w:ilvl w:val="2"/>
          <w:numId w:val="36"/>
        </w:numPr>
        <w:contextualSpacing w:val="0"/>
        <w:rPr>
          <w:rFonts w:ascii="Arial" w:hAnsi="Arial" w:cs="Arial"/>
          <w:color w:val="000000" w:themeColor="text1"/>
          <w:sz w:val="20"/>
          <w:szCs w:val="20"/>
        </w:rPr>
      </w:pPr>
      <w:r w:rsidRPr="00BC3A50">
        <w:rPr>
          <w:rFonts w:ascii="Arial" w:hAnsi="Arial" w:cs="Arial"/>
          <w:color w:val="000000" w:themeColor="text1"/>
          <w:sz w:val="20"/>
          <w:szCs w:val="20"/>
        </w:rPr>
        <w:t>&lt; 5, 37.32%, [25%, 1.58%, 4.24%], [50%, 8.95%, 23.98%] &gt;</w:t>
      </w:r>
    </w:p>
    <w:p w14:paraId="738E756E" w14:textId="77777777" w:rsidR="00BC3A50" w:rsidRDefault="00C5590A" w:rsidP="00E75815">
      <w:pPr>
        <w:pStyle w:val="ListParagraph"/>
        <w:numPr>
          <w:ilvl w:val="2"/>
          <w:numId w:val="36"/>
        </w:numPr>
        <w:contextualSpacing w:val="0"/>
        <w:rPr>
          <w:rFonts w:ascii="Arial" w:hAnsi="Arial" w:cs="Arial"/>
          <w:color w:val="000000" w:themeColor="text1"/>
          <w:sz w:val="20"/>
          <w:szCs w:val="20"/>
        </w:rPr>
      </w:pPr>
      <w:r w:rsidRPr="00BC3A50">
        <w:rPr>
          <w:rFonts w:ascii="Arial" w:hAnsi="Arial" w:cs="Arial"/>
          <w:color w:val="000000" w:themeColor="text1"/>
          <w:sz w:val="20"/>
          <w:szCs w:val="20"/>
        </w:rPr>
        <w:t>&lt; 7, 47.38%, [25%, 2.33%, 4.92%], [50%, 8.67%, 18.29%] &gt;</w:t>
      </w:r>
    </w:p>
    <w:p w14:paraId="1C230D8D" w14:textId="77777777" w:rsidR="00BC3A50" w:rsidRPr="00BC3A50" w:rsidRDefault="00FB1DD3" w:rsidP="00E75815">
      <w:pPr>
        <w:pStyle w:val="ListParagraph"/>
        <w:numPr>
          <w:ilvl w:val="1"/>
          <w:numId w:val="36"/>
        </w:numPr>
        <w:spacing w:after="60"/>
        <w:contextualSpacing w:val="0"/>
        <w:rPr>
          <w:rFonts w:ascii="Arial" w:hAnsi="Arial" w:cs="Arial"/>
          <w:color w:val="000000" w:themeColor="text1"/>
          <w:sz w:val="20"/>
          <w:szCs w:val="20"/>
        </w:rPr>
      </w:pPr>
      <w:r w:rsidRPr="00BC3A50">
        <w:rPr>
          <w:rFonts w:ascii="Arial" w:hAnsi="Arial" w:cs="Arial"/>
          <w:sz w:val="20"/>
          <w:szCs w:val="20"/>
        </w:rPr>
        <w:t xml:space="preserve">3 sources ([Qualcomm], </w:t>
      </w:r>
      <w:r w:rsidRPr="00BC3A50">
        <w:rPr>
          <w:rFonts w:ascii="Arial" w:hAnsi="Arial" w:cs="Arial"/>
          <w:sz w:val="20"/>
          <w:szCs w:val="20"/>
          <w:highlight w:val="yellow"/>
        </w:rPr>
        <w:t>[ZTE]</w:t>
      </w:r>
      <w:r w:rsidRPr="00BC3A50">
        <w:rPr>
          <w:rFonts w:ascii="Arial" w:hAnsi="Arial" w:cs="Arial"/>
          <w:sz w:val="20"/>
          <w:szCs w:val="20"/>
        </w:rPr>
        <w:t xml:space="preserve"> [Samsung]) reported the</w:t>
      </w:r>
      <w:r w:rsidR="00BC3A50" w:rsidRPr="00BC3A50">
        <w:rPr>
          <w:rFonts w:ascii="Arial" w:hAnsi="Arial" w:cs="Arial"/>
          <w:sz w:val="20"/>
          <w:szCs w:val="20"/>
        </w:rPr>
        <w:t xml:space="preserve"> following</w:t>
      </w:r>
      <w:r w:rsidRPr="00BC3A50">
        <w:rPr>
          <w:rFonts w:ascii="Arial" w:hAnsi="Arial" w:cs="Arial"/>
          <w:sz w:val="20"/>
          <w:szCs w:val="20"/>
        </w:rPr>
        <w:t xml:space="preserve"> evaluation results: </w:t>
      </w:r>
    </w:p>
    <w:p w14:paraId="7B1C6167" w14:textId="60FE7032" w:rsidR="00C5590A" w:rsidRPr="00BC3A50" w:rsidRDefault="00C5590A" w:rsidP="00E75815">
      <w:pPr>
        <w:pStyle w:val="ListParagraph"/>
        <w:numPr>
          <w:ilvl w:val="2"/>
          <w:numId w:val="36"/>
        </w:numPr>
        <w:spacing w:after="60"/>
        <w:contextualSpacing w:val="0"/>
        <w:rPr>
          <w:rFonts w:ascii="Arial" w:hAnsi="Arial" w:cs="Arial"/>
          <w:color w:val="000000" w:themeColor="text1"/>
          <w:sz w:val="20"/>
          <w:szCs w:val="20"/>
        </w:rPr>
      </w:pPr>
      <w:r w:rsidRPr="00BC3A50">
        <w:rPr>
          <w:rFonts w:ascii="Arial" w:hAnsi="Arial" w:cs="Arial"/>
          <w:color w:val="000000" w:themeColor="text1"/>
          <w:sz w:val="20"/>
          <w:szCs w:val="20"/>
        </w:rPr>
        <w:t>&lt;8, 33.58%, [25%, 2.68%, 7.99%], [50%, 10.30%, 30.67%]&gt;</w:t>
      </w:r>
    </w:p>
    <w:p w14:paraId="20AC428B" w14:textId="77777777" w:rsidR="00BC3A50" w:rsidRPr="00BC3A50" w:rsidRDefault="00573CD8" w:rsidP="00E75815">
      <w:pPr>
        <w:pStyle w:val="ListParagraph"/>
        <w:numPr>
          <w:ilvl w:val="0"/>
          <w:numId w:val="38"/>
        </w:numPr>
        <w:contextualSpacing w:val="0"/>
        <w:rPr>
          <w:rFonts w:ascii="Arial" w:hAnsi="Arial" w:cs="Arial"/>
          <w:color w:val="000000" w:themeColor="text1"/>
          <w:sz w:val="20"/>
          <w:szCs w:val="20"/>
        </w:rPr>
      </w:pPr>
      <w:r>
        <w:rPr>
          <w:rFonts w:ascii="Arial" w:hAnsi="Arial" w:cs="Arial"/>
          <w:sz w:val="20"/>
          <w:szCs w:val="20"/>
        </w:rPr>
        <w:t>2</w:t>
      </w:r>
      <w:r w:rsidR="00FB1DD3" w:rsidRPr="00FB1DD3">
        <w:rPr>
          <w:rFonts w:ascii="Arial" w:hAnsi="Arial" w:cs="Arial"/>
          <w:sz w:val="20"/>
          <w:szCs w:val="20"/>
        </w:rPr>
        <w:t xml:space="preserve"> sources ([Qualcom</w:t>
      </w:r>
      <w:r w:rsidR="00FB1DD3">
        <w:rPr>
          <w:rFonts w:ascii="Arial" w:hAnsi="Arial" w:cs="Arial"/>
          <w:sz w:val="20"/>
          <w:szCs w:val="20"/>
        </w:rPr>
        <w:t>m</w:t>
      </w:r>
      <w:r w:rsidR="00FB1DD3" w:rsidRPr="00FB1DD3">
        <w:rPr>
          <w:rFonts w:ascii="Arial" w:hAnsi="Arial" w:cs="Arial"/>
          <w:sz w:val="20"/>
          <w:szCs w:val="20"/>
        </w:rPr>
        <w:t>]</w:t>
      </w:r>
      <w:r w:rsidR="00FB1DD3">
        <w:rPr>
          <w:rFonts w:ascii="Arial" w:hAnsi="Arial" w:cs="Arial"/>
          <w:sz w:val="20"/>
          <w:szCs w:val="20"/>
        </w:rPr>
        <w:t>,</w:t>
      </w:r>
      <w:r w:rsidR="00FB1DD3" w:rsidRPr="00FB1DD3">
        <w:rPr>
          <w:rFonts w:ascii="Arial" w:hAnsi="Arial" w:cs="Arial"/>
          <w:sz w:val="20"/>
          <w:szCs w:val="20"/>
        </w:rPr>
        <w:t xml:space="preserve"> [Samsung]) reported the</w:t>
      </w:r>
      <w:r w:rsidR="00BC3A50">
        <w:rPr>
          <w:rFonts w:ascii="Arial" w:hAnsi="Arial" w:cs="Arial"/>
          <w:sz w:val="20"/>
          <w:szCs w:val="20"/>
        </w:rPr>
        <w:t xml:space="preserve"> following </w:t>
      </w:r>
      <w:r w:rsidR="00FB1DD3" w:rsidRPr="00FB1DD3">
        <w:rPr>
          <w:rFonts w:ascii="Arial" w:hAnsi="Arial" w:cs="Arial"/>
          <w:sz w:val="20"/>
          <w:szCs w:val="20"/>
        </w:rPr>
        <w:t>evaluation results</w:t>
      </w:r>
      <w:r w:rsidR="00BC3A50">
        <w:rPr>
          <w:rFonts w:ascii="Arial" w:hAnsi="Arial" w:cs="Arial"/>
          <w:sz w:val="20"/>
          <w:szCs w:val="20"/>
        </w:rPr>
        <w:t xml:space="preserve">: </w:t>
      </w:r>
    </w:p>
    <w:p w14:paraId="626CBF73" w14:textId="77777777" w:rsidR="00BC3A50" w:rsidRDefault="00C5590A" w:rsidP="00E75815">
      <w:pPr>
        <w:pStyle w:val="ListParagraph"/>
        <w:numPr>
          <w:ilvl w:val="1"/>
          <w:numId w:val="38"/>
        </w:numPr>
        <w:contextualSpacing w:val="0"/>
        <w:rPr>
          <w:rFonts w:ascii="Arial" w:hAnsi="Arial" w:cs="Arial"/>
          <w:color w:val="000000" w:themeColor="text1"/>
          <w:sz w:val="20"/>
          <w:szCs w:val="20"/>
        </w:rPr>
      </w:pPr>
      <w:r w:rsidRPr="00BC3A50">
        <w:rPr>
          <w:rFonts w:ascii="Arial" w:hAnsi="Arial" w:cs="Arial"/>
          <w:color w:val="000000" w:themeColor="text1"/>
          <w:sz w:val="20"/>
          <w:szCs w:val="20"/>
        </w:rPr>
        <w:t>&lt;9, 29.55%, [25%, 3.95%, 13.37%], [50%, 13.58%, 45.94%]&gt;</w:t>
      </w:r>
    </w:p>
    <w:p w14:paraId="7E88CBC1" w14:textId="1A484ADD" w:rsidR="00A2522D" w:rsidRPr="00BC3A50" w:rsidRDefault="00C5590A" w:rsidP="00E75815">
      <w:pPr>
        <w:pStyle w:val="ListParagraph"/>
        <w:numPr>
          <w:ilvl w:val="1"/>
          <w:numId w:val="38"/>
        </w:numPr>
        <w:contextualSpacing w:val="0"/>
        <w:rPr>
          <w:rFonts w:ascii="Arial" w:hAnsi="Arial" w:cs="Arial"/>
          <w:color w:val="000000" w:themeColor="text1"/>
          <w:sz w:val="20"/>
          <w:szCs w:val="20"/>
        </w:rPr>
      </w:pPr>
      <w:r w:rsidRPr="00BC3A50">
        <w:rPr>
          <w:rFonts w:ascii="Arial" w:hAnsi="Arial" w:cs="Arial"/>
          <w:color w:val="000000" w:themeColor="text1"/>
          <w:sz w:val="20"/>
          <w:szCs w:val="20"/>
        </w:rPr>
        <w:t xml:space="preserve">&lt;10, 33.75%, [25%, 3.98%, 11.78%], [50%, </w:t>
      </w:r>
      <w:r w:rsidR="00BC3A50" w:rsidRPr="00BC3A50">
        <w:rPr>
          <w:rFonts w:ascii="Arial" w:hAnsi="Arial" w:cs="Arial"/>
          <w:color w:val="000000" w:themeColor="text1"/>
          <w:sz w:val="20"/>
          <w:szCs w:val="20"/>
        </w:rPr>
        <w:t>13.43</w:t>
      </w:r>
      <w:r w:rsidRPr="00BC3A50">
        <w:rPr>
          <w:rFonts w:ascii="Arial" w:hAnsi="Arial" w:cs="Arial"/>
          <w:color w:val="000000" w:themeColor="text1"/>
          <w:sz w:val="20"/>
          <w:szCs w:val="20"/>
        </w:rPr>
        <w:t xml:space="preserve">%, </w:t>
      </w:r>
      <w:r w:rsidR="00BC3A50" w:rsidRPr="00BC3A50">
        <w:rPr>
          <w:rFonts w:ascii="Arial" w:hAnsi="Arial" w:cs="Arial"/>
          <w:color w:val="000000" w:themeColor="text1"/>
          <w:sz w:val="20"/>
          <w:szCs w:val="20"/>
        </w:rPr>
        <w:t>39.78</w:t>
      </w:r>
      <w:r w:rsidRPr="00BC3A50">
        <w:rPr>
          <w:rFonts w:ascii="Arial" w:hAnsi="Arial" w:cs="Arial"/>
          <w:color w:val="000000" w:themeColor="text1"/>
          <w:sz w:val="20"/>
          <w:szCs w:val="20"/>
        </w:rPr>
        <w:t>%]&gt;</w:t>
      </w:r>
    </w:p>
    <w:p w14:paraId="2EFD03F8" w14:textId="53283177" w:rsidR="00263B2A" w:rsidRDefault="00263B2A" w:rsidP="00263B2A">
      <w:pPr>
        <w:spacing w:after="180"/>
        <w:rPr>
          <w:rFonts w:ascii="Arial" w:hAnsi="Arial" w:cs="Arial"/>
          <w:b/>
          <w:bCs/>
          <w:color w:val="000000" w:themeColor="text1"/>
          <w:sz w:val="20"/>
          <w:szCs w:val="20"/>
        </w:rPr>
      </w:pPr>
    </w:p>
    <w:p w14:paraId="35BEDBF2" w14:textId="3B8E0A26" w:rsidR="00BC3A50" w:rsidRPr="00263B2A" w:rsidRDefault="00263B2A" w:rsidP="00764D4D">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BC3A50" w14:paraId="371E4C35" w14:textId="77777777" w:rsidTr="00C21E89">
        <w:trPr>
          <w:trHeight w:val="228"/>
        </w:trPr>
        <w:tc>
          <w:tcPr>
            <w:tcW w:w="1550" w:type="dxa"/>
            <w:shd w:val="clear" w:color="auto" w:fill="D9D9D9"/>
            <w:tcMar>
              <w:top w:w="0" w:type="dxa"/>
              <w:left w:w="108" w:type="dxa"/>
              <w:bottom w:w="0" w:type="dxa"/>
              <w:right w:w="108" w:type="dxa"/>
            </w:tcMar>
          </w:tcPr>
          <w:p w14:paraId="6E82E7FF" w14:textId="77777777" w:rsidR="00BC3A50" w:rsidRDefault="00BC3A50"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2F0B17CD" w14:textId="77777777" w:rsidR="00BC3A50" w:rsidRDefault="00BC3A50"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579CD82E" w14:textId="77777777" w:rsidR="00BC3A50" w:rsidRDefault="00BC3A50"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BC3A50" w14:paraId="13A4B474" w14:textId="77777777" w:rsidTr="00C21E89">
        <w:trPr>
          <w:trHeight w:val="163"/>
        </w:trPr>
        <w:tc>
          <w:tcPr>
            <w:tcW w:w="1550" w:type="dxa"/>
            <w:tcMar>
              <w:top w:w="0" w:type="dxa"/>
              <w:left w:w="108" w:type="dxa"/>
              <w:bottom w:w="0" w:type="dxa"/>
              <w:right w:w="108" w:type="dxa"/>
            </w:tcMar>
          </w:tcPr>
          <w:p w14:paraId="205E4B86" w14:textId="600313C4" w:rsidR="00BC3A50" w:rsidRDefault="009A3201" w:rsidP="00C21E89">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5C8404FB" w14:textId="4C8CB515" w:rsidR="00BC3A50" w:rsidRDefault="009A3201" w:rsidP="00C21E89">
            <w:pPr>
              <w:rPr>
                <w:rFonts w:ascii="Arial" w:eastAsiaTheme="minorEastAsia" w:hAnsi="Arial" w:cs="Arial"/>
                <w:sz w:val="20"/>
                <w:szCs w:val="20"/>
              </w:rPr>
            </w:pPr>
            <w:r>
              <w:rPr>
                <w:rFonts w:ascii="Arial" w:eastAsiaTheme="minorEastAsia" w:hAnsi="Arial" w:cs="Arial" w:hint="eastAsia"/>
                <w:sz w:val="20"/>
                <w:szCs w:val="20"/>
              </w:rPr>
              <w:t>N</w:t>
            </w:r>
          </w:p>
        </w:tc>
        <w:tc>
          <w:tcPr>
            <w:tcW w:w="7707" w:type="dxa"/>
            <w:tcMar>
              <w:top w:w="0" w:type="dxa"/>
              <w:left w:w="108" w:type="dxa"/>
              <w:bottom w:w="0" w:type="dxa"/>
              <w:right w:w="108" w:type="dxa"/>
            </w:tcMar>
          </w:tcPr>
          <w:p w14:paraId="4FBFFEF4" w14:textId="3EFA22AB" w:rsidR="00BC3A50" w:rsidRDefault="009A3201" w:rsidP="00C21E89">
            <w:pPr>
              <w:rPr>
                <w:rFonts w:ascii="Arial" w:eastAsiaTheme="minorEastAsia" w:hAnsi="Arial" w:cs="Arial"/>
                <w:sz w:val="20"/>
                <w:szCs w:val="20"/>
              </w:rPr>
            </w:pPr>
            <w:r>
              <w:rPr>
                <w:rFonts w:ascii="Arial" w:eastAsiaTheme="minorEastAsia" w:hAnsi="Arial" w:cs="Arial"/>
                <w:sz w:val="20"/>
                <w:szCs w:val="20"/>
              </w:rPr>
              <w:t>We repeat our comment as before, A2 is unreasonable AL distribution</w:t>
            </w:r>
            <w:r w:rsidR="009006FD">
              <w:rPr>
                <w:rFonts w:ascii="Arial" w:eastAsiaTheme="minorEastAsia" w:hAnsi="Arial" w:cs="Arial"/>
                <w:sz w:val="20"/>
                <w:szCs w:val="20"/>
              </w:rPr>
              <w:t>. Even l</w:t>
            </w:r>
            <w:r>
              <w:rPr>
                <w:rFonts w:ascii="Arial" w:eastAsiaTheme="minorEastAsia" w:hAnsi="Arial" w:cs="Arial"/>
                <w:sz w:val="20"/>
                <w:szCs w:val="20"/>
              </w:rPr>
              <w:t xml:space="preserve">ooking at the baseline case with no BD reduction, the </w:t>
            </w:r>
            <w:r w:rsidR="00F20DE7">
              <w:rPr>
                <w:rFonts w:ascii="Arial" w:eastAsiaTheme="minorEastAsia" w:hAnsi="Arial" w:cs="Arial"/>
                <w:sz w:val="20"/>
                <w:szCs w:val="20"/>
              </w:rPr>
              <w:t xml:space="preserve">baseline </w:t>
            </w:r>
            <w:r>
              <w:rPr>
                <w:rFonts w:ascii="Arial" w:eastAsiaTheme="minorEastAsia" w:hAnsi="Arial" w:cs="Arial"/>
                <w:sz w:val="20"/>
                <w:szCs w:val="20"/>
              </w:rPr>
              <w:t>blocking rate</w:t>
            </w:r>
            <w:r>
              <w:rPr>
                <w:rFonts w:ascii="Arial" w:eastAsiaTheme="minorEastAsia" w:hAnsi="Arial" w:cs="Arial" w:hint="eastAsia"/>
                <w:sz w:val="20"/>
                <w:szCs w:val="20"/>
              </w:rPr>
              <w:t>s</w:t>
            </w:r>
            <w:r>
              <w:rPr>
                <w:rFonts w:ascii="Arial" w:eastAsiaTheme="minorEastAsia" w:hAnsi="Arial" w:cs="Arial"/>
                <w:sz w:val="20"/>
                <w:szCs w:val="20"/>
              </w:rPr>
              <w:t xml:space="preserve"> A% are unreasonably high. The system does not work well with </w:t>
            </w:r>
            <w:r w:rsidR="00F20DE7">
              <w:rPr>
                <w:rFonts w:ascii="Arial" w:eastAsiaTheme="minorEastAsia" w:hAnsi="Arial" w:cs="Arial"/>
                <w:sz w:val="20"/>
                <w:szCs w:val="20"/>
              </w:rPr>
              <w:t>20</w:t>
            </w:r>
            <w:r>
              <w:rPr>
                <w:rFonts w:ascii="Arial" w:eastAsiaTheme="minorEastAsia" w:hAnsi="Arial" w:cs="Arial"/>
                <w:sz w:val="20"/>
                <w:szCs w:val="20"/>
              </w:rPr>
              <w:t>% blocking rate and above</w:t>
            </w:r>
            <w:r w:rsidR="009006FD">
              <w:rPr>
                <w:rFonts w:ascii="Arial" w:eastAsiaTheme="minorEastAsia" w:hAnsi="Arial" w:cs="Arial"/>
                <w:sz w:val="20"/>
                <w:szCs w:val="20"/>
              </w:rPr>
              <w:t xml:space="preserve">, there is no value to capture results for unreasonable setup. </w:t>
            </w:r>
          </w:p>
        </w:tc>
      </w:tr>
      <w:tr w:rsidR="00BC3A50" w14:paraId="20F676AD" w14:textId="77777777" w:rsidTr="00C21E89">
        <w:trPr>
          <w:trHeight w:val="228"/>
        </w:trPr>
        <w:tc>
          <w:tcPr>
            <w:tcW w:w="1550" w:type="dxa"/>
            <w:tcMar>
              <w:top w:w="0" w:type="dxa"/>
              <w:left w:w="108" w:type="dxa"/>
              <w:bottom w:w="0" w:type="dxa"/>
              <w:right w:w="108" w:type="dxa"/>
            </w:tcMar>
          </w:tcPr>
          <w:p w14:paraId="30AB8981" w14:textId="1F1DCE0A" w:rsidR="00BC3A50" w:rsidRDefault="00D50BE1" w:rsidP="00C21E89">
            <w:pPr>
              <w:rPr>
                <w:rFonts w:ascii="Arial" w:hAnsi="Arial" w:cs="Arial"/>
                <w:sz w:val="20"/>
                <w:szCs w:val="20"/>
              </w:rPr>
            </w:pPr>
            <w:r>
              <w:rPr>
                <w:rFonts w:ascii="Arial" w:hAnsi="Arial" w:cs="Arial"/>
                <w:sz w:val="20"/>
                <w:szCs w:val="20"/>
              </w:rPr>
              <w:t>Qualcomm</w:t>
            </w:r>
          </w:p>
        </w:tc>
        <w:tc>
          <w:tcPr>
            <w:tcW w:w="1178" w:type="dxa"/>
          </w:tcPr>
          <w:p w14:paraId="3FC6D8A7" w14:textId="55761984" w:rsidR="00BC3A50" w:rsidRDefault="00D50BE1" w:rsidP="00C21E89">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4A7260C0" w14:textId="77777777" w:rsidR="00BC3A50" w:rsidRDefault="00BC3A50" w:rsidP="00C21E89">
            <w:pPr>
              <w:rPr>
                <w:rFonts w:ascii="Arial" w:hAnsi="Arial" w:cs="Arial"/>
                <w:sz w:val="20"/>
                <w:szCs w:val="20"/>
              </w:rPr>
            </w:pPr>
          </w:p>
        </w:tc>
      </w:tr>
      <w:tr w:rsidR="000F2300" w14:paraId="08841D12" w14:textId="77777777" w:rsidTr="00C21E89">
        <w:trPr>
          <w:trHeight w:val="228"/>
        </w:trPr>
        <w:tc>
          <w:tcPr>
            <w:tcW w:w="1550" w:type="dxa"/>
            <w:tcMar>
              <w:top w:w="0" w:type="dxa"/>
              <w:left w:w="108" w:type="dxa"/>
              <w:bottom w:w="0" w:type="dxa"/>
              <w:right w:w="108" w:type="dxa"/>
            </w:tcMar>
          </w:tcPr>
          <w:p w14:paraId="2A3384EB" w14:textId="2BF8C08C" w:rsidR="000F2300" w:rsidRDefault="000F2300" w:rsidP="000F2300">
            <w:pPr>
              <w:rPr>
                <w:rFonts w:ascii="Arial" w:hAnsi="Arial" w:cs="Arial"/>
                <w:sz w:val="20"/>
                <w:szCs w:val="20"/>
              </w:rPr>
            </w:pPr>
            <w:r>
              <w:rPr>
                <w:rFonts w:ascii="Arial" w:hAnsi="Arial" w:cs="Arial"/>
                <w:sz w:val="20"/>
                <w:szCs w:val="20"/>
              </w:rPr>
              <w:t>Intel</w:t>
            </w:r>
          </w:p>
        </w:tc>
        <w:tc>
          <w:tcPr>
            <w:tcW w:w="1178" w:type="dxa"/>
          </w:tcPr>
          <w:p w14:paraId="157EFC72" w14:textId="00FF7E39" w:rsidR="000F2300" w:rsidRDefault="000F2300" w:rsidP="000F2300">
            <w:pPr>
              <w:rPr>
                <w:rFonts w:ascii="Arial" w:hAnsi="Arial" w:cs="Arial"/>
                <w:sz w:val="20"/>
                <w:szCs w:val="20"/>
              </w:rPr>
            </w:pPr>
            <w:r>
              <w:rPr>
                <w:rFonts w:ascii="Arial" w:hAnsi="Arial" w:cs="Arial"/>
                <w:sz w:val="20"/>
                <w:szCs w:val="20"/>
              </w:rPr>
              <w:t>N</w:t>
            </w:r>
          </w:p>
        </w:tc>
        <w:tc>
          <w:tcPr>
            <w:tcW w:w="7707" w:type="dxa"/>
            <w:tcMar>
              <w:top w:w="0" w:type="dxa"/>
              <w:left w:w="108" w:type="dxa"/>
              <w:bottom w:w="0" w:type="dxa"/>
              <w:right w:w="108" w:type="dxa"/>
            </w:tcMar>
          </w:tcPr>
          <w:p w14:paraId="5944ACF0" w14:textId="77777777" w:rsidR="000F2300" w:rsidRDefault="000F2300" w:rsidP="000F2300">
            <w:pPr>
              <w:rPr>
                <w:rFonts w:ascii="Arial" w:hAnsi="Arial" w:cs="Arial"/>
                <w:sz w:val="20"/>
                <w:szCs w:val="20"/>
              </w:rPr>
            </w:pPr>
            <w:r>
              <w:rPr>
                <w:rFonts w:ascii="Arial" w:hAnsi="Arial" w:cs="Arial"/>
                <w:sz w:val="20"/>
                <w:szCs w:val="20"/>
              </w:rPr>
              <w:t xml:space="preserve">As Vivo mentioned, A2 is not a realistic configuration as it results in high blocking rate without even considering BD reduction. </w:t>
            </w:r>
          </w:p>
          <w:p w14:paraId="3AAB6348" w14:textId="77777777" w:rsidR="000F2300" w:rsidRDefault="000F2300" w:rsidP="000F2300">
            <w:pPr>
              <w:rPr>
                <w:rFonts w:ascii="Arial" w:hAnsi="Arial" w:cs="Arial"/>
                <w:sz w:val="20"/>
                <w:szCs w:val="20"/>
              </w:rPr>
            </w:pPr>
          </w:p>
          <w:p w14:paraId="5C0C90CE" w14:textId="6F25DF00" w:rsidR="000F2300" w:rsidRDefault="000F2300" w:rsidP="000F2300">
            <w:pPr>
              <w:rPr>
                <w:rFonts w:ascii="Arial" w:hAnsi="Arial" w:cs="Arial"/>
                <w:sz w:val="20"/>
                <w:szCs w:val="20"/>
              </w:rPr>
            </w:pPr>
            <w:r>
              <w:rPr>
                <w:rFonts w:ascii="Arial" w:hAnsi="Arial" w:cs="Arial"/>
                <w:sz w:val="20"/>
                <w:szCs w:val="20"/>
              </w:rPr>
              <w:t>If at all anything needs to be captured since companies have reported the results, a note should be added as follows:</w:t>
            </w:r>
          </w:p>
          <w:p w14:paraId="691C0BE5" w14:textId="77777777" w:rsidR="000F2300" w:rsidRDefault="000F2300" w:rsidP="000F2300">
            <w:pPr>
              <w:rPr>
                <w:rFonts w:ascii="Arial" w:hAnsi="Arial" w:cs="Arial"/>
                <w:sz w:val="20"/>
                <w:szCs w:val="20"/>
              </w:rPr>
            </w:pPr>
          </w:p>
          <w:p w14:paraId="43A7696C" w14:textId="740140F5" w:rsidR="000F2300" w:rsidRDefault="000F2300" w:rsidP="000F2300">
            <w:pPr>
              <w:rPr>
                <w:rFonts w:ascii="Arial" w:hAnsi="Arial" w:cs="Arial"/>
                <w:sz w:val="20"/>
                <w:szCs w:val="20"/>
              </w:rPr>
            </w:pPr>
            <w:r w:rsidRPr="003249C1">
              <w:rPr>
                <w:rFonts w:ascii="Arial" w:hAnsi="Arial" w:cs="Arial"/>
                <w:b/>
                <w:bCs/>
                <w:sz w:val="20"/>
                <w:szCs w:val="20"/>
              </w:rPr>
              <w:t xml:space="preserve">Note: Configuration A2 </w:t>
            </w:r>
            <w:r>
              <w:rPr>
                <w:rFonts w:ascii="Arial" w:hAnsi="Arial" w:cs="Arial"/>
                <w:b/>
                <w:bCs/>
                <w:sz w:val="20"/>
                <w:szCs w:val="20"/>
              </w:rPr>
              <w:t>may not be a typical configuration in practice</w:t>
            </w:r>
            <w:r w:rsidRPr="003249C1">
              <w:rPr>
                <w:rFonts w:ascii="Arial" w:hAnsi="Arial" w:cs="Arial"/>
                <w:b/>
                <w:bCs/>
                <w:sz w:val="20"/>
                <w:szCs w:val="20"/>
              </w:rPr>
              <w:t xml:space="preserve"> since prohibitively large blocking rate is observed for simultaneously scheduling multiple UEs </w:t>
            </w:r>
            <w:r>
              <w:rPr>
                <w:rFonts w:ascii="Arial" w:hAnsi="Arial" w:cs="Arial"/>
                <w:b/>
                <w:bCs/>
                <w:sz w:val="20"/>
                <w:szCs w:val="20"/>
              </w:rPr>
              <w:t xml:space="preserve">even </w:t>
            </w:r>
            <w:r w:rsidRPr="003249C1">
              <w:rPr>
                <w:rFonts w:ascii="Arial" w:hAnsi="Arial" w:cs="Arial"/>
                <w:b/>
                <w:bCs/>
                <w:sz w:val="20"/>
                <w:szCs w:val="20"/>
              </w:rPr>
              <w:t xml:space="preserve">without BD reduction.   </w:t>
            </w:r>
          </w:p>
        </w:tc>
      </w:tr>
      <w:tr w:rsidR="009E1638" w14:paraId="4C324633" w14:textId="77777777" w:rsidTr="00C21E89">
        <w:trPr>
          <w:trHeight w:val="228"/>
        </w:trPr>
        <w:tc>
          <w:tcPr>
            <w:tcW w:w="1550" w:type="dxa"/>
            <w:tcMar>
              <w:top w:w="0" w:type="dxa"/>
              <w:left w:w="108" w:type="dxa"/>
              <w:bottom w:w="0" w:type="dxa"/>
              <w:right w:w="108" w:type="dxa"/>
            </w:tcMar>
          </w:tcPr>
          <w:p w14:paraId="1A29E908" w14:textId="71BA7C51"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54DD919E" w14:textId="1A4015DB"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53284D82" w14:textId="77777777" w:rsidR="009E1638" w:rsidRDefault="009E1638" w:rsidP="009E1638">
            <w:pPr>
              <w:rPr>
                <w:rFonts w:ascii="Arial" w:hAnsi="Arial" w:cs="Arial"/>
                <w:sz w:val="20"/>
                <w:szCs w:val="20"/>
              </w:rPr>
            </w:pPr>
          </w:p>
        </w:tc>
      </w:tr>
      <w:tr w:rsidR="001F5111" w14:paraId="6F903E0F" w14:textId="77777777" w:rsidTr="00C21E89">
        <w:trPr>
          <w:trHeight w:val="228"/>
        </w:trPr>
        <w:tc>
          <w:tcPr>
            <w:tcW w:w="1550" w:type="dxa"/>
            <w:tcMar>
              <w:top w:w="0" w:type="dxa"/>
              <w:left w:w="108" w:type="dxa"/>
              <w:bottom w:w="0" w:type="dxa"/>
              <w:right w:w="108" w:type="dxa"/>
            </w:tcMar>
          </w:tcPr>
          <w:p w14:paraId="7AE02E08" w14:textId="4B1043EC"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0552D196" w14:textId="4A0A9877" w:rsidR="001F5111" w:rsidRDefault="001F5111" w:rsidP="001F5111">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553F1187" w14:textId="4C477DDC" w:rsidR="001F5111" w:rsidRDefault="00EC0C29" w:rsidP="001F5111">
            <w:pPr>
              <w:rPr>
                <w:rFonts w:ascii="Arial" w:hAnsi="Arial" w:cs="Arial"/>
                <w:sz w:val="20"/>
                <w:szCs w:val="20"/>
              </w:rPr>
            </w:pPr>
            <w:r>
              <w:rPr>
                <w:rFonts w:ascii="Arial" w:eastAsiaTheme="minorEastAsia" w:hAnsi="Arial" w:cs="Arial"/>
                <w:sz w:val="20"/>
                <w:szCs w:val="20"/>
              </w:rPr>
              <w:t>All distributions should be included</w:t>
            </w:r>
          </w:p>
        </w:tc>
      </w:tr>
      <w:tr w:rsidR="00AF251B" w14:paraId="7721BA97" w14:textId="77777777" w:rsidTr="00C21E89">
        <w:trPr>
          <w:trHeight w:val="228"/>
        </w:trPr>
        <w:tc>
          <w:tcPr>
            <w:tcW w:w="1550" w:type="dxa"/>
            <w:tcMar>
              <w:top w:w="0" w:type="dxa"/>
              <w:left w:w="108" w:type="dxa"/>
              <w:bottom w:w="0" w:type="dxa"/>
              <w:right w:w="108" w:type="dxa"/>
            </w:tcMar>
          </w:tcPr>
          <w:p w14:paraId="52BC9F2E" w14:textId="4F42381B"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29339987" w14:textId="3A6F4930"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3B95A683" w14:textId="77777777" w:rsidR="00AF251B" w:rsidRDefault="00AF251B" w:rsidP="00AF251B">
            <w:pPr>
              <w:rPr>
                <w:rFonts w:ascii="Arial" w:eastAsiaTheme="minorEastAsia" w:hAnsi="Arial" w:cs="Arial"/>
                <w:sz w:val="20"/>
                <w:szCs w:val="20"/>
              </w:rPr>
            </w:pPr>
          </w:p>
        </w:tc>
      </w:tr>
      <w:tr w:rsidR="00AC3C11" w:rsidRPr="00AC3C11" w14:paraId="2A965B1F" w14:textId="77777777" w:rsidTr="00AC3C11">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BAC0" w14:textId="77777777" w:rsidR="00AC3C11" w:rsidRDefault="00AC3C11" w:rsidP="00AC3C11">
            <w:pPr>
              <w:rPr>
                <w:rFonts w:ascii="Arial" w:hAnsi="Arial" w:cs="Arial"/>
                <w:sz w:val="20"/>
                <w:szCs w:val="20"/>
              </w:rPr>
            </w:pPr>
            <w:bookmarkStart w:id="246" w:name="_Hlk55862087"/>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31BA2FCB" w14:textId="79D8F4FF" w:rsidR="00AC3C11" w:rsidRDefault="00455D4C" w:rsidP="00AC3C11">
            <w:pPr>
              <w:rPr>
                <w:rFonts w:ascii="Arial" w:hAnsi="Arial" w:cs="Arial"/>
                <w:sz w:val="20"/>
                <w:szCs w:val="20"/>
              </w:rPr>
            </w:pPr>
            <w:r>
              <w:rPr>
                <w:rFonts w:ascii="Arial" w:hAnsi="Arial" w:cs="Arial"/>
                <w:sz w:val="20"/>
                <w:szCs w:val="20"/>
              </w:rPr>
              <w:t>Y, w</w:t>
            </w:r>
            <w:r w:rsidR="00AC3C11">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A6AE" w14:textId="6B8C5E64" w:rsidR="00AC3C11" w:rsidRPr="00AC3C11" w:rsidRDefault="00AC3C11" w:rsidP="00AC3C11">
            <w:pPr>
              <w:rPr>
                <w:rFonts w:ascii="Arial" w:eastAsiaTheme="minorEastAsia" w:hAnsi="Arial" w:cs="Arial"/>
                <w:sz w:val="20"/>
                <w:szCs w:val="20"/>
              </w:rPr>
            </w:pPr>
            <w:r>
              <w:rPr>
                <w:rFonts w:ascii="Arial" w:eastAsiaTheme="minorEastAsia" w:hAnsi="Arial" w:cs="Arial"/>
                <w:sz w:val="20"/>
                <w:szCs w:val="20"/>
              </w:rPr>
              <w:t xml:space="preserve">Please see our comment for </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p>
        </w:tc>
      </w:tr>
      <w:bookmarkEnd w:id="246"/>
      <w:tr w:rsidR="007F06BC" w:rsidRPr="00AC3C11" w14:paraId="764993B2"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C5069"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6BA5CC58"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4414" w14:textId="77777777" w:rsidR="007F06BC" w:rsidRPr="00AC3C11" w:rsidRDefault="007F06BC" w:rsidP="001D2602">
            <w:pPr>
              <w:rPr>
                <w:rFonts w:ascii="Arial" w:eastAsiaTheme="minorEastAsia" w:hAnsi="Arial" w:cs="Arial"/>
                <w:sz w:val="20"/>
                <w:szCs w:val="20"/>
              </w:rPr>
            </w:pPr>
          </w:p>
        </w:tc>
      </w:tr>
      <w:tr w:rsidR="001D2602" w14:paraId="71BF2788"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0862"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66A16EBE" w14:textId="77777777" w:rsidR="001D2602" w:rsidRDefault="001D2602"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5261" w14:textId="77777777" w:rsidR="001D2602" w:rsidRPr="001D2602" w:rsidRDefault="001D2602" w:rsidP="001D2602">
            <w:pPr>
              <w:rPr>
                <w:rFonts w:ascii="Arial" w:eastAsiaTheme="minorEastAsia" w:hAnsi="Arial" w:cs="Arial"/>
                <w:sz w:val="20"/>
                <w:szCs w:val="20"/>
              </w:rPr>
            </w:pPr>
          </w:p>
        </w:tc>
      </w:tr>
    </w:tbl>
    <w:p w14:paraId="0C3FE36E" w14:textId="387067F1" w:rsidR="00DC64D6" w:rsidRDefault="00DC64D6" w:rsidP="00764D4D">
      <w:pPr>
        <w:spacing w:after="180"/>
        <w:rPr>
          <w:rFonts w:ascii="Arial" w:hAnsi="Arial" w:cs="Arial"/>
          <w:color w:val="000000" w:themeColor="text1"/>
          <w:sz w:val="20"/>
          <w:szCs w:val="20"/>
        </w:rPr>
      </w:pPr>
    </w:p>
    <w:p w14:paraId="4B506995" w14:textId="66EF5B95" w:rsidR="00F30D63" w:rsidRDefault="00F30D63" w:rsidP="00764D4D">
      <w:pPr>
        <w:spacing w:after="180"/>
        <w:rPr>
          <w:rFonts w:ascii="Arial" w:hAnsi="Arial" w:cs="Arial"/>
          <w:color w:val="000000" w:themeColor="text1"/>
          <w:sz w:val="20"/>
          <w:szCs w:val="20"/>
        </w:rPr>
      </w:pPr>
    </w:p>
    <w:p w14:paraId="079956E6" w14:textId="20A75B05" w:rsidR="00F30D63" w:rsidRDefault="00F30D63" w:rsidP="00764D4D">
      <w:pPr>
        <w:spacing w:after="180"/>
        <w:rPr>
          <w:rFonts w:ascii="Arial" w:hAnsi="Arial" w:cs="Arial"/>
          <w:color w:val="000000" w:themeColor="text1"/>
          <w:sz w:val="20"/>
          <w:szCs w:val="20"/>
        </w:rPr>
      </w:pPr>
    </w:p>
    <w:p w14:paraId="4F5BA1C3" w14:textId="77777777" w:rsidR="00F30D63" w:rsidRDefault="00F30D63" w:rsidP="00764D4D">
      <w:pPr>
        <w:spacing w:after="180"/>
        <w:rPr>
          <w:rFonts w:ascii="Arial" w:hAnsi="Arial" w:cs="Arial"/>
          <w:color w:val="000000" w:themeColor="text1"/>
          <w:sz w:val="20"/>
          <w:szCs w:val="20"/>
        </w:rPr>
      </w:pPr>
    </w:p>
    <w:p w14:paraId="76807A05"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40F7E414" w14:textId="26326604" w:rsidR="00764D4D" w:rsidRPr="00E53D5E" w:rsidRDefault="00764D4D" w:rsidP="00E53D5E">
      <w:pPr>
        <w:spacing w:before="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sidR="001203F5">
        <w:rPr>
          <w:rFonts w:ascii="Arial" w:hAnsi="Arial" w:cs="Arial"/>
          <w:b/>
          <w:bCs/>
          <w:color w:val="000000" w:themeColor="text1"/>
          <w:sz w:val="20"/>
          <w:szCs w:val="20"/>
          <w:highlight w:val="cyan"/>
        </w:rPr>
        <w:t>8</w:t>
      </w:r>
      <w:r w:rsidRPr="004E798B">
        <w:rPr>
          <w:rFonts w:ascii="Arial" w:eastAsia="SimSun" w:hAnsi="Arial"/>
          <w:b/>
          <w:bCs/>
          <w:color w:val="000000" w:themeColor="text1"/>
          <w:sz w:val="20"/>
          <w:szCs w:val="20"/>
          <w:highlight w:val="cyan"/>
          <w:lang w:val="en-GB" w:eastAsia="ja-JP"/>
        </w:rPr>
        <w:t>:</w:t>
      </w:r>
      <w:r w:rsidR="00E53D5E">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sidR="00F30D63">
        <w:rPr>
          <w:rFonts w:ascii="Arial" w:hAnsi="Arial" w:cs="Arial"/>
          <w:sz w:val="20"/>
          <w:szCs w:val="20"/>
        </w:rPr>
        <w:t xml:space="preserve"> </w:t>
      </w:r>
      <w:r w:rsidR="00F30D63" w:rsidRPr="00F30D63">
        <w:rPr>
          <w:rFonts w:ascii="Arial" w:hAnsi="Arial" w:cs="Arial"/>
          <w:sz w:val="20"/>
          <w:szCs w:val="20"/>
          <w:highlight w:val="yellow"/>
        </w:rPr>
        <w:t>for Table 10C</w:t>
      </w:r>
      <w:r w:rsidR="00F30D63">
        <w:rPr>
          <w:rFonts w:ascii="Arial" w:hAnsi="Arial" w:cs="Arial"/>
          <w:sz w:val="20"/>
          <w:szCs w:val="20"/>
        </w:rPr>
        <w:t xml:space="preserve">. </w:t>
      </w:r>
    </w:p>
    <w:p w14:paraId="21E4031B" w14:textId="7EFFC915" w:rsidR="00F30D63" w:rsidRPr="00F30D63" w:rsidRDefault="00F30D63" w:rsidP="00E75815">
      <w:pPr>
        <w:pStyle w:val="ListParagraph"/>
        <w:numPr>
          <w:ilvl w:val="0"/>
          <w:numId w:val="39"/>
        </w:numPr>
        <w:spacing w:before="120" w:after="180"/>
        <w:rPr>
          <w:rFonts w:ascii="Arial" w:hAnsi="Arial" w:cs="Arial"/>
          <w:sz w:val="20"/>
          <w:szCs w:val="20"/>
        </w:rPr>
      </w:pPr>
      <w:r w:rsidRPr="00BC3A50">
        <w:rPr>
          <w:rFonts w:ascii="Arial" w:hAnsi="Arial" w:cs="Arial"/>
          <w:sz w:val="20"/>
          <w:szCs w:val="20"/>
        </w:rPr>
        <w:t>Evaluation results of PDCCH blocking rate were reported for FR1 with configuration ‘A</w:t>
      </w:r>
      <w:r>
        <w:rPr>
          <w:rFonts w:ascii="Arial" w:hAnsi="Arial" w:cs="Arial"/>
          <w:sz w:val="20"/>
          <w:szCs w:val="20"/>
        </w:rPr>
        <w:t>3</w:t>
      </w:r>
      <w:r w:rsidRPr="00BC3A50">
        <w:rPr>
          <w:rFonts w:ascii="Arial" w:hAnsi="Arial" w:cs="Arial"/>
          <w:sz w:val="20"/>
          <w:szCs w:val="20"/>
        </w:rPr>
        <w:t>’ in Table 8 and the baseline evaluation parameters in Table 6</w:t>
      </w:r>
      <w:r>
        <w:rPr>
          <w:rFonts w:ascii="Arial" w:hAnsi="Arial" w:cs="Arial"/>
          <w:sz w:val="20"/>
          <w:szCs w:val="20"/>
        </w:rPr>
        <w:t xml:space="preserve">. </w:t>
      </w:r>
    </w:p>
    <w:p w14:paraId="698EF28B" w14:textId="594A7A91" w:rsidR="00764D4D" w:rsidRPr="003F15F3" w:rsidRDefault="003F15F3" w:rsidP="00E75815">
      <w:pPr>
        <w:pStyle w:val="ListParagraph"/>
        <w:numPr>
          <w:ilvl w:val="0"/>
          <w:numId w:val="36"/>
        </w:numPr>
        <w:contextualSpacing w:val="0"/>
        <w:rPr>
          <w:rFonts w:ascii="Arial" w:hAnsi="Arial" w:cs="Arial"/>
          <w:sz w:val="20"/>
          <w:szCs w:val="20"/>
        </w:rPr>
      </w:pPr>
      <w:r>
        <w:rPr>
          <w:rFonts w:ascii="Arial" w:hAnsi="Arial" w:cs="Arial"/>
          <w:sz w:val="20"/>
          <w:szCs w:val="20"/>
        </w:rPr>
        <w:t>3</w:t>
      </w:r>
      <w:r w:rsidR="00764D4D" w:rsidRPr="004E798B">
        <w:rPr>
          <w:rFonts w:ascii="Arial" w:hAnsi="Arial" w:cs="Arial"/>
          <w:sz w:val="20"/>
          <w:szCs w:val="20"/>
        </w:rPr>
        <w:t xml:space="preserve"> sources </w:t>
      </w:r>
      <w:r>
        <w:rPr>
          <w:rFonts w:ascii="Arial" w:hAnsi="Arial" w:cs="Arial"/>
          <w:sz w:val="20"/>
          <w:szCs w:val="20"/>
        </w:rPr>
        <w:t>(</w:t>
      </w:r>
      <w:r w:rsidR="00764D4D">
        <w:rPr>
          <w:rFonts w:ascii="Arial" w:hAnsi="Arial" w:cs="Arial"/>
          <w:sz w:val="20"/>
          <w:szCs w:val="20"/>
        </w:rPr>
        <w:t xml:space="preserve">[Qualcomm], </w:t>
      </w:r>
      <w:r w:rsidR="00837E75">
        <w:rPr>
          <w:rFonts w:ascii="Arial" w:hAnsi="Arial" w:cs="Arial"/>
          <w:sz w:val="20"/>
          <w:szCs w:val="20"/>
        </w:rPr>
        <w:t>[Samsung]</w:t>
      </w:r>
      <w:r w:rsidR="00837E75" w:rsidRPr="004E798B">
        <w:rPr>
          <w:rFonts w:ascii="Arial" w:hAnsi="Arial" w:cs="Arial"/>
          <w:sz w:val="20"/>
          <w:szCs w:val="20"/>
        </w:rPr>
        <w:t>)</w:t>
      </w:r>
      <w:r w:rsidR="00837E75">
        <w:rPr>
          <w:rFonts w:ascii="Arial" w:hAnsi="Arial" w:cs="Arial"/>
          <w:sz w:val="20"/>
          <w:szCs w:val="20"/>
        </w:rPr>
        <w:t xml:space="preserve">, </w:t>
      </w:r>
      <w:r w:rsidR="00764D4D">
        <w:rPr>
          <w:rFonts w:ascii="Arial" w:hAnsi="Arial" w:cs="Arial"/>
          <w:sz w:val="20"/>
          <w:szCs w:val="20"/>
        </w:rPr>
        <w:t>[ZTE]</w:t>
      </w:r>
      <w:r w:rsidR="00837E75">
        <w:rPr>
          <w:rFonts w:ascii="Arial" w:hAnsi="Arial" w:cs="Arial"/>
          <w:sz w:val="20"/>
          <w:szCs w:val="20"/>
        </w:rPr>
        <w:t xml:space="preserve"> or </w:t>
      </w:r>
      <w:r w:rsidR="00837E75" w:rsidRPr="00837E75">
        <w:rPr>
          <w:rFonts w:ascii="Arial" w:hAnsi="Arial" w:cs="Arial"/>
          <w:sz w:val="20"/>
          <w:szCs w:val="20"/>
        </w:rPr>
        <w:t>[</w:t>
      </w:r>
      <w:r w:rsidR="00837E75">
        <w:rPr>
          <w:rFonts w:ascii="Arial" w:hAnsi="Arial" w:cs="Arial"/>
          <w:sz w:val="20"/>
          <w:szCs w:val="20"/>
        </w:rPr>
        <w:t>Ericsson</w:t>
      </w:r>
      <w:r w:rsidR="00837E75" w:rsidRPr="00837E75">
        <w:rPr>
          <w:rFonts w:ascii="Arial" w:hAnsi="Arial" w:cs="Arial"/>
          <w:sz w:val="20"/>
          <w:szCs w:val="20"/>
        </w:rPr>
        <w:t>]</w:t>
      </w:r>
      <w:r w:rsidR="00837E75">
        <w:rPr>
          <w:rFonts w:ascii="Arial" w:hAnsi="Arial" w:cs="Arial"/>
          <w:sz w:val="20"/>
          <w:szCs w:val="20"/>
        </w:rPr>
        <w:t>)</w:t>
      </w:r>
      <w:r w:rsidR="00764D4D">
        <w:rPr>
          <w:rFonts w:ascii="Arial" w:hAnsi="Arial" w:cs="Arial"/>
          <w:sz w:val="20"/>
          <w:szCs w:val="20"/>
        </w:rPr>
        <w:t xml:space="preserve"> </w:t>
      </w:r>
      <w:r w:rsidR="00764D4D" w:rsidRPr="004E798B">
        <w:rPr>
          <w:rFonts w:ascii="Arial" w:hAnsi="Arial" w:cs="Arial"/>
          <w:sz w:val="20"/>
          <w:szCs w:val="20"/>
        </w:rPr>
        <w:t xml:space="preserve">reported the </w:t>
      </w:r>
      <w:r w:rsidR="00F30D63">
        <w:rPr>
          <w:rFonts w:ascii="Arial" w:hAnsi="Arial" w:cs="Arial"/>
          <w:sz w:val="20"/>
          <w:szCs w:val="20"/>
        </w:rPr>
        <w:t xml:space="preserve">following </w:t>
      </w:r>
      <w:r w:rsidR="00764D4D" w:rsidRPr="004E798B">
        <w:rPr>
          <w:rFonts w:ascii="Arial" w:hAnsi="Arial" w:cs="Arial"/>
          <w:sz w:val="20"/>
          <w:szCs w:val="20"/>
        </w:rPr>
        <w:t>evaluation results</w:t>
      </w:r>
      <w:r w:rsidR="00764D4D" w:rsidRPr="003F15F3">
        <w:rPr>
          <w:rFonts w:ascii="Arial" w:hAnsi="Arial" w:cs="Arial"/>
          <w:sz w:val="20"/>
          <w:szCs w:val="20"/>
        </w:rPr>
        <w:t xml:space="preserve">: </w:t>
      </w:r>
    </w:p>
    <w:p w14:paraId="362E67E2" w14:textId="77CA745E" w:rsidR="00F30D63" w:rsidRDefault="00F30D63" w:rsidP="00E75815">
      <w:pPr>
        <w:pStyle w:val="ListParagraph"/>
        <w:numPr>
          <w:ilvl w:val="0"/>
          <w:numId w:val="37"/>
        </w:numPr>
        <w:contextualSpacing w:val="0"/>
        <w:rPr>
          <w:rFonts w:ascii="Arial" w:hAnsi="Arial" w:cs="Arial"/>
          <w:color w:val="000000" w:themeColor="text1"/>
          <w:sz w:val="20"/>
          <w:szCs w:val="20"/>
        </w:rPr>
      </w:pPr>
      <w:r>
        <w:rPr>
          <w:rFonts w:ascii="Arial" w:hAnsi="Arial" w:cs="Arial"/>
          <w:color w:val="000000" w:themeColor="text1"/>
          <w:sz w:val="20"/>
          <w:szCs w:val="20"/>
        </w:rPr>
        <w:t>&lt;2, 16.73%, [25%, 2.78%, 16.63%], [50%, 4.88%, 29.18%]&gt;</w:t>
      </w:r>
    </w:p>
    <w:p w14:paraId="134FB643" w14:textId="22AFABA6" w:rsidR="00F30D63" w:rsidRDefault="00F30D63" w:rsidP="00E75815">
      <w:pPr>
        <w:pStyle w:val="ListParagraph"/>
        <w:numPr>
          <w:ilvl w:val="0"/>
          <w:numId w:val="37"/>
        </w:numPr>
        <w:contextualSpacing w:val="0"/>
        <w:rPr>
          <w:rFonts w:ascii="Arial" w:hAnsi="Arial" w:cs="Arial"/>
          <w:color w:val="000000" w:themeColor="text1"/>
          <w:sz w:val="20"/>
          <w:szCs w:val="20"/>
        </w:rPr>
      </w:pPr>
      <w:r>
        <w:rPr>
          <w:rFonts w:ascii="Arial" w:hAnsi="Arial" w:cs="Arial"/>
          <w:color w:val="000000" w:themeColor="text1"/>
          <w:sz w:val="20"/>
          <w:szCs w:val="20"/>
        </w:rPr>
        <w:t>&lt;3, 27.90%, [25%, 4.47%, 16.01%], [50%, 8.08%, 28.97%]&gt;</w:t>
      </w:r>
    </w:p>
    <w:p w14:paraId="447BC0B5" w14:textId="681E66F7" w:rsidR="00F30D63" w:rsidRDefault="00F30D63" w:rsidP="00E75815">
      <w:pPr>
        <w:pStyle w:val="ListParagraph"/>
        <w:numPr>
          <w:ilvl w:val="0"/>
          <w:numId w:val="37"/>
        </w:numPr>
        <w:spacing w:after="180"/>
        <w:contextualSpacing w:val="0"/>
        <w:rPr>
          <w:rFonts w:ascii="Arial" w:hAnsi="Arial" w:cs="Arial"/>
          <w:color w:val="000000" w:themeColor="text1"/>
          <w:sz w:val="20"/>
          <w:szCs w:val="20"/>
        </w:rPr>
      </w:pPr>
      <w:r>
        <w:rPr>
          <w:rFonts w:ascii="Arial" w:hAnsi="Arial" w:cs="Arial"/>
          <w:color w:val="000000" w:themeColor="text1"/>
          <w:sz w:val="20"/>
          <w:szCs w:val="20"/>
        </w:rPr>
        <w:t>&lt;4, 36.47%, [25%, 4.6%, 12.61%], [50%, 9.07%, 24.86%]&gt;</w:t>
      </w:r>
    </w:p>
    <w:p w14:paraId="1AA8B283" w14:textId="45A31D1B" w:rsidR="00837E75" w:rsidRPr="00F30D63" w:rsidRDefault="00837E75" w:rsidP="00E75815">
      <w:pPr>
        <w:pStyle w:val="ListParagraph"/>
        <w:numPr>
          <w:ilvl w:val="0"/>
          <w:numId w:val="39"/>
        </w:numPr>
        <w:spacing w:after="180"/>
        <w:rPr>
          <w:rFonts w:ascii="Arial" w:hAnsi="Arial" w:cs="Arial"/>
          <w:color w:val="000000" w:themeColor="text1"/>
          <w:sz w:val="20"/>
          <w:szCs w:val="20"/>
        </w:rPr>
      </w:pPr>
      <w:r w:rsidRPr="00F30D63">
        <w:rPr>
          <w:rFonts w:ascii="Arial" w:hAnsi="Arial" w:cs="Arial"/>
          <w:sz w:val="20"/>
          <w:szCs w:val="20"/>
        </w:rPr>
        <w:t xml:space="preserve">2 sources ([Qualcomm], [Samsung]) reported the </w:t>
      </w:r>
      <w:r w:rsidR="00F30D63">
        <w:rPr>
          <w:rFonts w:ascii="Arial" w:hAnsi="Arial" w:cs="Arial"/>
          <w:sz w:val="20"/>
          <w:szCs w:val="20"/>
        </w:rPr>
        <w:t xml:space="preserve">following </w:t>
      </w:r>
      <w:r w:rsidRPr="00F30D63">
        <w:rPr>
          <w:rFonts w:ascii="Arial" w:hAnsi="Arial" w:cs="Arial"/>
          <w:sz w:val="20"/>
          <w:szCs w:val="20"/>
        </w:rPr>
        <w:t xml:space="preserve">evaluation results: </w:t>
      </w:r>
    </w:p>
    <w:p w14:paraId="614FE0E0" w14:textId="121F7027" w:rsidR="00F30D63" w:rsidRDefault="00F30D63" w:rsidP="00E75815">
      <w:pPr>
        <w:pStyle w:val="ListParagraph"/>
        <w:numPr>
          <w:ilvl w:val="1"/>
          <w:numId w:val="39"/>
        </w:numPr>
        <w:spacing w:after="180"/>
        <w:ind w:left="1170" w:hanging="450"/>
        <w:contextualSpacing w:val="0"/>
        <w:rPr>
          <w:rFonts w:ascii="Arial" w:hAnsi="Arial" w:cs="Arial"/>
          <w:color w:val="000000" w:themeColor="text1"/>
          <w:sz w:val="20"/>
          <w:szCs w:val="20"/>
        </w:rPr>
      </w:pPr>
      <w:r>
        <w:rPr>
          <w:rFonts w:ascii="Arial" w:hAnsi="Arial" w:cs="Arial"/>
          <w:color w:val="000000" w:themeColor="text1"/>
          <w:sz w:val="20"/>
          <w:szCs w:val="20"/>
        </w:rPr>
        <w:t>&lt;5, 33.9%, [25%, 7.33%, 21.61%], [50%, 12.75%, 37.61%]&gt;</w:t>
      </w:r>
    </w:p>
    <w:p w14:paraId="66233EC2" w14:textId="692D7FAF" w:rsidR="00837E75" w:rsidRDefault="00CA1C07" w:rsidP="00E75815">
      <w:pPr>
        <w:pStyle w:val="ListParagraph"/>
        <w:numPr>
          <w:ilvl w:val="0"/>
          <w:numId w:val="39"/>
        </w:numPr>
        <w:spacing w:after="180"/>
        <w:rPr>
          <w:rFonts w:ascii="Arial" w:hAnsi="Arial" w:cs="Arial"/>
          <w:sz w:val="20"/>
          <w:szCs w:val="20"/>
        </w:rPr>
      </w:pPr>
      <w:r w:rsidRPr="00F30D63">
        <w:rPr>
          <w:rFonts w:ascii="Arial" w:hAnsi="Arial" w:cs="Arial"/>
          <w:sz w:val="20"/>
          <w:szCs w:val="20"/>
        </w:rPr>
        <w:t>4</w:t>
      </w:r>
      <w:r w:rsidR="00837E75" w:rsidRPr="00F30D63">
        <w:rPr>
          <w:rFonts w:ascii="Arial" w:hAnsi="Arial" w:cs="Arial"/>
          <w:sz w:val="20"/>
          <w:szCs w:val="20"/>
        </w:rPr>
        <w:t xml:space="preserve"> sources ([Qualcomm], [Samsung]]), [ZTE], [Ericsson]) reported the </w:t>
      </w:r>
      <w:r w:rsidR="00F30D63">
        <w:rPr>
          <w:rFonts w:ascii="Arial" w:hAnsi="Arial" w:cs="Arial"/>
          <w:sz w:val="20"/>
          <w:szCs w:val="20"/>
        </w:rPr>
        <w:t xml:space="preserve">following </w:t>
      </w:r>
      <w:r w:rsidR="00837E75" w:rsidRPr="00F30D63">
        <w:rPr>
          <w:rFonts w:ascii="Arial" w:hAnsi="Arial" w:cs="Arial"/>
          <w:sz w:val="20"/>
          <w:szCs w:val="20"/>
        </w:rPr>
        <w:t xml:space="preserve">evaluation results: </w:t>
      </w:r>
    </w:p>
    <w:p w14:paraId="6695B2FE" w14:textId="7EC5E0F9" w:rsidR="00F30D63" w:rsidRDefault="00F30D63" w:rsidP="00E75815">
      <w:pPr>
        <w:pStyle w:val="ListParagraph"/>
        <w:numPr>
          <w:ilvl w:val="1"/>
          <w:numId w:val="39"/>
        </w:numPr>
        <w:spacing w:after="180"/>
        <w:ind w:left="1170" w:hanging="450"/>
        <w:contextualSpacing w:val="0"/>
        <w:rPr>
          <w:rFonts w:ascii="Arial" w:hAnsi="Arial" w:cs="Arial"/>
          <w:color w:val="000000" w:themeColor="text1"/>
          <w:sz w:val="20"/>
          <w:szCs w:val="20"/>
        </w:rPr>
      </w:pPr>
      <w:r>
        <w:rPr>
          <w:rFonts w:ascii="Arial" w:hAnsi="Arial" w:cs="Arial"/>
          <w:color w:val="000000" w:themeColor="text1"/>
          <w:sz w:val="20"/>
          <w:szCs w:val="20"/>
        </w:rPr>
        <w:t>&lt;6, 63.88%, [25%, 0.62%, 0.98%], [50%, 2.2%, 3.44%]&gt;</w:t>
      </w:r>
    </w:p>
    <w:p w14:paraId="79020FD7" w14:textId="4DC88A99" w:rsidR="00CA1C07" w:rsidRDefault="00CA1C07" w:rsidP="00E75815">
      <w:pPr>
        <w:pStyle w:val="ListParagraph"/>
        <w:numPr>
          <w:ilvl w:val="0"/>
          <w:numId w:val="39"/>
        </w:numPr>
        <w:spacing w:after="180"/>
        <w:rPr>
          <w:rFonts w:ascii="Arial" w:hAnsi="Arial" w:cs="Arial"/>
          <w:sz w:val="20"/>
          <w:szCs w:val="20"/>
        </w:rPr>
      </w:pPr>
      <w:r w:rsidRPr="00F30D63">
        <w:rPr>
          <w:rFonts w:ascii="Arial" w:hAnsi="Arial" w:cs="Arial"/>
          <w:sz w:val="20"/>
          <w:szCs w:val="20"/>
        </w:rPr>
        <w:t xml:space="preserve">2 sources ([Qualcomm], [Samsung]) reported the </w:t>
      </w:r>
      <w:r w:rsidR="00F30D63">
        <w:rPr>
          <w:rFonts w:ascii="Arial" w:hAnsi="Arial" w:cs="Arial"/>
          <w:sz w:val="20"/>
          <w:szCs w:val="20"/>
        </w:rPr>
        <w:t xml:space="preserve">following </w:t>
      </w:r>
      <w:r w:rsidRPr="00F30D63">
        <w:rPr>
          <w:rFonts w:ascii="Arial" w:hAnsi="Arial" w:cs="Arial"/>
          <w:sz w:val="20"/>
          <w:szCs w:val="20"/>
        </w:rPr>
        <w:t xml:space="preserve">evaluation results: </w:t>
      </w:r>
    </w:p>
    <w:p w14:paraId="322F4A1E" w14:textId="5FC310AC" w:rsidR="00F30D63" w:rsidRDefault="00F30D63" w:rsidP="00E75815">
      <w:pPr>
        <w:pStyle w:val="ListParagraph"/>
        <w:numPr>
          <w:ilvl w:val="1"/>
          <w:numId w:val="39"/>
        </w:numPr>
        <w:ind w:left="1166" w:hanging="446"/>
        <w:contextualSpacing w:val="0"/>
        <w:rPr>
          <w:rFonts w:ascii="Arial" w:hAnsi="Arial" w:cs="Arial"/>
          <w:color w:val="000000" w:themeColor="text1"/>
          <w:sz w:val="20"/>
          <w:szCs w:val="20"/>
        </w:rPr>
      </w:pPr>
      <w:r>
        <w:rPr>
          <w:rFonts w:ascii="Arial" w:hAnsi="Arial" w:cs="Arial"/>
          <w:color w:val="000000" w:themeColor="text1"/>
          <w:sz w:val="20"/>
          <w:szCs w:val="20"/>
        </w:rPr>
        <w:t xml:space="preserve">&lt;7, 44.62%, [25%, </w:t>
      </w:r>
      <w:r w:rsidR="00E53D5E">
        <w:rPr>
          <w:rFonts w:ascii="Arial" w:hAnsi="Arial" w:cs="Arial"/>
          <w:color w:val="000000" w:themeColor="text1"/>
          <w:sz w:val="20"/>
          <w:szCs w:val="20"/>
        </w:rPr>
        <w:t>6.38</w:t>
      </w:r>
      <w:r>
        <w:rPr>
          <w:rFonts w:ascii="Arial" w:hAnsi="Arial" w:cs="Arial"/>
          <w:color w:val="000000" w:themeColor="text1"/>
          <w:sz w:val="20"/>
          <w:szCs w:val="20"/>
        </w:rPr>
        <w:t xml:space="preserve">%, </w:t>
      </w:r>
      <w:r w:rsidR="00E53D5E">
        <w:rPr>
          <w:rFonts w:ascii="Arial" w:hAnsi="Arial" w:cs="Arial"/>
          <w:color w:val="000000" w:themeColor="text1"/>
          <w:sz w:val="20"/>
          <w:szCs w:val="20"/>
        </w:rPr>
        <w:t>14.42</w:t>
      </w:r>
      <w:r>
        <w:rPr>
          <w:rFonts w:ascii="Arial" w:hAnsi="Arial" w:cs="Arial"/>
          <w:color w:val="000000" w:themeColor="text1"/>
          <w:sz w:val="20"/>
          <w:szCs w:val="20"/>
        </w:rPr>
        <w:t xml:space="preserve">%], [50%, </w:t>
      </w:r>
      <w:r w:rsidR="00E53D5E">
        <w:rPr>
          <w:rFonts w:ascii="Arial" w:hAnsi="Arial" w:cs="Arial"/>
          <w:color w:val="000000" w:themeColor="text1"/>
          <w:sz w:val="20"/>
          <w:szCs w:val="20"/>
        </w:rPr>
        <w:t>12.7</w:t>
      </w:r>
      <w:r>
        <w:rPr>
          <w:rFonts w:ascii="Arial" w:hAnsi="Arial" w:cs="Arial"/>
          <w:color w:val="000000" w:themeColor="text1"/>
          <w:sz w:val="20"/>
          <w:szCs w:val="20"/>
        </w:rPr>
        <w:t xml:space="preserve">%, </w:t>
      </w:r>
      <w:r w:rsidR="00E53D5E">
        <w:rPr>
          <w:rFonts w:ascii="Arial" w:hAnsi="Arial" w:cs="Arial"/>
          <w:color w:val="000000" w:themeColor="text1"/>
          <w:sz w:val="20"/>
          <w:szCs w:val="20"/>
        </w:rPr>
        <w:t>28.73</w:t>
      </w:r>
      <w:r>
        <w:rPr>
          <w:rFonts w:ascii="Arial" w:hAnsi="Arial" w:cs="Arial"/>
          <w:color w:val="000000" w:themeColor="text1"/>
          <w:sz w:val="20"/>
          <w:szCs w:val="20"/>
        </w:rPr>
        <w:t>%]&gt;</w:t>
      </w:r>
    </w:p>
    <w:p w14:paraId="59E6CCC8" w14:textId="137BC97A" w:rsidR="00E53D5E" w:rsidRDefault="00E53D5E" w:rsidP="00E75815">
      <w:pPr>
        <w:pStyle w:val="ListParagraph"/>
        <w:numPr>
          <w:ilvl w:val="1"/>
          <w:numId w:val="39"/>
        </w:numPr>
        <w:ind w:left="1166" w:hanging="446"/>
        <w:contextualSpacing w:val="0"/>
        <w:rPr>
          <w:rFonts w:ascii="Arial" w:hAnsi="Arial" w:cs="Arial"/>
          <w:color w:val="000000" w:themeColor="text1"/>
          <w:sz w:val="20"/>
          <w:szCs w:val="20"/>
        </w:rPr>
      </w:pPr>
      <w:r>
        <w:rPr>
          <w:rFonts w:ascii="Arial" w:hAnsi="Arial" w:cs="Arial"/>
          <w:color w:val="000000" w:themeColor="text1"/>
          <w:sz w:val="20"/>
          <w:szCs w:val="20"/>
        </w:rPr>
        <w:t>&lt;9, 52.75%, [25%, 4.35%, 8.25%], [50%, 10.15%, 19.24%]&gt;</w:t>
      </w:r>
    </w:p>
    <w:p w14:paraId="0EECFA0E" w14:textId="324BBF46" w:rsidR="00E53D5E" w:rsidRPr="00E53D5E" w:rsidRDefault="00E53D5E" w:rsidP="00E75815">
      <w:pPr>
        <w:pStyle w:val="ListParagraph"/>
        <w:numPr>
          <w:ilvl w:val="1"/>
          <w:numId w:val="39"/>
        </w:numPr>
        <w:spacing w:after="180"/>
        <w:ind w:left="1166" w:hanging="446"/>
        <w:contextualSpacing w:val="0"/>
        <w:rPr>
          <w:rFonts w:ascii="Arial" w:hAnsi="Arial" w:cs="Arial"/>
          <w:color w:val="000000" w:themeColor="text1"/>
          <w:sz w:val="20"/>
          <w:szCs w:val="20"/>
        </w:rPr>
      </w:pPr>
      <w:r>
        <w:rPr>
          <w:rFonts w:ascii="Arial" w:hAnsi="Arial" w:cs="Arial"/>
          <w:color w:val="000000" w:themeColor="text1"/>
          <w:sz w:val="20"/>
          <w:szCs w:val="20"/>
        </w:rPr>
        <w:t>&lt;10, 56.35%, [25%, 2.85%, 5.06%], [50%, 9.12%, 16.19%]&gt;</w:t>
      </w:r>
    </w:p>
    <w:p w14:paraId="09DFDD4B" w14:textId="6E06E82B" w:rsidR="00E53D5E" w:rsidRPr="00E53D5E" w:rsidRDefault="00E53D5E" w:rsidP="00E75815">
      <w:pPr>
        <w:pStyle w:val="ListParagraph"/>
        <w:numPr>
          <w:ilvl w:val="0"/>
          <w:numId w:val="39"/>
        </w:numPr>
        <w:spacing w:after="180"/>
        <w:rPr>
          <w:rFonts w:ascii="Arial" w:hAnsi="Arial" w:cs="Arial"/>
          <w:sz w:val="20"/>
          <w:szCs w:val="20"/>
        </w:rPr>
      </w:pPr>
      <w:r w:rsidRPr="00F30D63">
        <w:rPr>
          <w:rFonts w:ascii="Arial" w:hAnsi="Arial" w:cs="Arial"/>
          <w:sz w:val="20"/>
          <w:szCs w:val="20"/>
        </w:rPr>
        <w:t>2 sources ([Qualcomm], [</w:t>
      </w:r>
      <w:r>
        <w:rPr>
          <w:rFonts w:ascii="Arial" w:hAnsi="Arial" w:cs="Arial"/>
          <w:sz w:val="20"/>
          <w:szCs w:val="20"/>
        </w:rPr>
        <w:t>ZTE</w:t>
      </w:r>
      <w:r w:rsidRPr="00F30D63">
        <w:rPr>
          <w:rFonts w:ascii="Arial" w:hAnsi="Arial" w:cs="Arial"/>
          <w:sz w:val="20"/>
          <w:szCs w:val="20"/>
        </w:rPr>
        <w:t xml:space="preserve">]) reported the </w:t>
      </w:r>
      <w:r>
        <w:rPr>
          <w:rFonts w:ascii="Arial" w:hAnsi="Arial" w:cs="Arial"/>
          <w:sz w:val="20"/>
          <w:szCs w:val="20"/>
        </w:rPr>
        <w:t xml:space="preserve">following </w:t>
      </w:r>
      <w:r w:rsidRPr="00F30D63">
        <w:rPr>
          <w:rFonts w:ascii="Arial" w:hAnsi="Arial" w:cs="Arial"/>
          <w:sz w:val="20"/>
          <w:szCs w:val="20"/>
        </w:rPr>
        <w:t xml:space="preserve">evaluation results: </w:t>
      </w:r>
    </w:p>
    <w:p w14:paraId="46EF12C5" w14:textId="77777777" w:rsidR="00E53D5E" w:rsidRDefault="00E53D5E" w:rsidP="00E75815">
      <w:pPr>
        <w:pStyle w:val="ListParagraph"/>
        <w:numPr>
          <w:ilvl w:val="1"/>
          <w:numId w:val="39"/>
        </w:numPr>
        <w:spacing w:after="180"/>
        <w:ind w:left="1170" w:hanging="450"/>
        <w:contextualSpacing w:val="0"/>
        <w:rPr>
          <w:rFonts w:ascii="Arial" w:hAnsi="Arial" w:cs="Arial"/>
          <w:color w:val="000000" w:themeColor="text1"/>
          <w:sz w:val="20"/>
          <w:szCs w:val="20"/>
        </w:rPr>
      </w:pPr>
      <w:r>
        <w:rPr>
          <w:rFonts w:ascii="Arial" w:hAnsi="Arial" w:cs="Arial"/>
          <w:color w:val="000000" w:themeColor="text1"/>
          <w:sz w:val="20"/>
          <w:szCs w:val="20"/>
        </w:rPr>
        <w:t>&lt;8, 56.65%, [25%, 3.42%, 6.03%], [50%, 8.43%, 14.89%]&gt;</w:t>
      </w:r>
    </w:p>
    <w:p w14:paraId="308B2716" w14:textId="77777777" w:rsidR="00263B2A" w:rsidRDefault="00263B2A" w:rsidP="00263B2A">
      <w:pPr>
        <w:spacing w:after="180"/>
        <w:rPr>
          <w:rFonts w:ascii="Arial" w:hAnsi="Arial" w:cs="Arial"/>
          <w:b/>
          <w:bCs/>
          <w:color w:val="000000" w:themeColor="text1"/>
          <w:sz w:val="20"/>
          <w:szCs w:val="20"/>
        </w:rPr>
      </w:pPr>
    </w:p>
    <w:p w14:paraId="0B690B96" w14:textId="656738C7" w:rsidR="00CA1C07" w:rsidRPr="00263B2A" w:rsidRDefault="00263B2A" w:rsidP="00263B2A">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E53D5E" w14:paraId="79109CFA" w14:textId="77777777" w:rsidTr="00C21E89">
        <w:trPr>
          <w:trHeight w:val="228"/>
        </w:trPr>
        <w:tc>
          <w:tcPr>
            <w:tcW w:w="1550" w:type="dxa"/>
            <w:shd w:val="clear" w:color="auto" w:fill="D9D9D9"/>
            <w:tcMar>
              <w:top w:w="0" w:type="dxa"/>
              <w:left w:w="108" w:type="dxa"/>
              <w:bottom w:w="0" w:type="dxa"/>
              <w:right w:w="108" w:type="dxa"/>
            </w:tcMar>
          </w:tcPr>
          <w:p w14:paraId="3A002CBC" w14:textId="77777777" w:rsidR="00E53D5E" w:rsidRDefault="00E53D5E"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33C10522" w14:textId="77777777" w:rsidR="00E53D5E" w:rsidRDefault="00E53D5E"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0EEEC538" w14:textId="77777777" w:rsidR="00E53D5E" w:rsidRDefault="00E53D5E"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9006FD" w14:paraId="46D5B3D7" w14:textId="77777777" w:rsidTr="00C21E89">
        <w:trPr>
          <w:trHeight w:val="163"/>
        </w:trPr>
        <w:tc>
          <w:tcPr>
            <w:tcW w:w="1550" w:type="dxa"/>
            <w:tcMar>
              <w:top w:w="0" w:type="dxa"/>
              <w:left w:w="108" w:type="dxa"/>
              <w:bottom w:w="0" w:type="dxa"/>
              <w:right w:w="108" w:type="dxa"/>
            </w:tcMar>
          </w:tcPr>
          <w:p w14:paraId="0D632666" w14:textId="7F4B6C8D" w:rsidR="009006FD" w:rsidRDefault="009006FD" w:rsidP="009006F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2FC4C908" w14:textId="0B90649F" w:rsidR="009006FD" w:rsidRDefault="009006FD" w:rsidP="009006FD">
            <w:pPr>
              <w:rPr>
                <w:rFonts w:ascii="Arial" w:eastAsiaTheme="minorEastAsia" w:hAnsi="Arial" w:cs="Arial"/>
                <w:sz w:val="20"/>
                <w:szCs w:val="20"/>
              </w:rPr>
            </w:pPr>
            <w:r>
              <w:rPr>
                <w:rFonts w:ascii="Arial" w:eastAsiaTheme="minorEastAsia" w:hAnsi="Arial" w:cs="Arial" w:hint="eastAsia"/>
                <w:sz w:val="20"/>
                <w:szCs w:val="20"/>
              </w:rPr>
              <w:t>N</w:t>
            </w:r>
          </w:p>
        </w:tc>
        <w:tc>
          <w:tcPr>
            <w:tcW w:w="7707" w:type="dxa"/>
            <w:tcMar>
              <w:top w:w="0" w:type="dxa"/>
              <w:left w:w="108" w:type="dxa"/>
              <w:bottom w:w="0" w:type="dxa"/>
              <w:right w:w="108" w:type="dxa"/>
            </w:tcMar>
          </w:tcPr>
          <w:p w14:paraId="2B6117AB" w14:textId="2E4B1F2A" w:rsidR="009006FD" w:rsidRDefault="009006FD" w:rsidP="009006FD">
            <w:pPr>
              <w:rPr>
                <w:rFonts w:ascii="Arial" w:eastAsiaTheme="minorEastAsia" w:hAnsi="Arial" w:cs="Arial"/>
                <w:sz w:val="20"/>
                <w:szCs w:val="20"/>
              </w:rPr>
            </w:pPr>
            <w:r>
              <w:rPr>
                <w:rFonts w:ascii="Arial" w:eastAsiaTheme="minorEastAsia" w:hAnsi="Arial" w:cs="Arial"/>
                <w:sz w:val="20"/>
                <w:szCs w:val="20"/>
              </w:rPr>
              <w:t xml:space="preserve">Same comment as before. The baseline blocking rate results for A3 is even more </w:t>
            </w:r>
            <w:r w:rsidRPr="009006FD">
              <w:rPr>
                <w:rFonts w:ascii="Arial" w:eastAsiaTheme="minorEastAsia" w:hAnsi="Arial" w:cs="Arial"/>
                <w:sz w:val="20"/>
                <w:szCs w:val="20"/>
              </w:rPr>
              <w:t>weird</w:t>
            </w:r>
            <w:r>
              <w:rPr>
                <w:rFonts w:ascii="Arial" w:eastAsiaTheme="minorEastAsia" w:hAnsi="Arial" w:cs="Arial"/>
                <w:sz w:val="20"/>
                <w:szCs w:val="20"/>
              </w:rPr>
              <w:t xml:space="preserve"> than A2. </w:t>
            </w:r>
            <w:r w:rsidR="00A44618">
              <w:rPr>
                <w:rFonts w:ascii="Arial" w:eastAsiaTheme="minorEastAsia" w:hAnsi="Arial" w:cs="Arial"/>
                <w:sz w:val="20"/>
                <w:szCs w:val="20"/>
              </w:rPr>
              <w:t>We cannot imagine any operator will run the system with such high blocking rate</w:t>
            </w:r>
            <w:r w:rsidR="00764B06">
              <w:rPr>
                <w:rFonts w:ascii="Arial" w:eastAsiaTheme="minorEastAsia" w:hAnsi="Arial" w:cs="Arial"/>
                <w:sz w:val="20"/>
                <w:szCs w:val="20"/>
              </w:rPr>
              <w:t xml:space="preserve"> therefore no value to capture the results for such unreasonable setup. </w:t>
            </w:r>
          </w:p>
        </w:tc>
      </w:tr>
      <w:tr w:rsidR="00E53D5E" w14:paraId="35A24C70" w14:textId="77777777" w:rsidTr="00C21E89">
        <w:trPr>
          <w:trHeight w:val="228"/>
        </w:trPr>
        <w:tc>
          <w:tcPr>
            <w:tcW w:w="1550" w:type="dxa"/>
            <w:tcMar>
              <w:top w:w="0" w:type="dxa"/>
              <w:left w:w="108" w:type="dxa"/>
              <w:bottom w:w="0" w:type="dxa"/>
              <w:right w:w="108" w:type="dxa"/>
            </w:tcMar>
          </w:tcPr>
          <w:p w14:paraId="0F612C34" w14:textId="282F3DB3" w:rsidR="00E53D5E" w:rsidRDefault="00F56073" w:rsidP="00C21E89">
            <w:pPr>
              <w:rPr>
                <w:rFonts w:ascii="Arial" w:hAnsi="Arial" w:cs="Arial"/>
                <w:sz w:val="20"/>
                <w:szCs w:val="20"/>
              </w:rPr>
            </w:pPr>
            <w:r>
              <w:rPr>
                <w:rFonts w:ascii="Arial" w:hAnsi="Arial" w:cs="Arial"/>
                <w:sz w:val="20"/>
                <w:szCs w:val="20"/>
              </w:rPr>
              <w:t>Qualcomm</w:t>
            </w:r>
          </w:p>
        </w:tc>
        <w:tc>
          <w:tcPr>
            <w:tcW w:w="1178" w:type="dxa"/>
          </w:tcPr>
          <w:p w14:paraId="1DE98C5A" w14:textId="375ECD53" w:rsidR="00E53D5E" w:rsidRDefault="00F56073" w:rsidP="00C21E89">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23BA1AC9" w14:textId="77777777" w:rsidR="00E53D5E" w:rsidRDefault="00E53D5E" w:rsidP="00C21E89">
            <w:pPr>
              <w:rPr>
                <w:rFonts w:ascii="Arial" w:hAnsi="Arial" w:cs="Arial"/>
                <w:sz w:val="20"/>
                <w:szCs w:val="20"/>
              </w:rPr>
            </w:pPr>
          </w:p>
        </w:tc>
      </w:tr>
      <w:tr w:rsidR="00E53D5E" w14:paraId="295680A6" w14:textId="77777777" w:rsidTr="00C21E89">
        <w:trPr>
          <w:trHeight w:val="228"/>
        </w:trPr>
        <w:tc>
          <w:tcPr>
            <w:tcW w:w="1550" w:type="dxa"/>
            <w:tcMar>
              <w:top w:w="0" w:type="dxa"/>
              <w:left w:w="108" w:type="dxa"/>
              <w:bottom w:w="0" w:type="dxa"/>
              <w:right w:w="108" w:type="dxa"/>
            </w:tcMar>
          </w:tcPr>
          <w:p w14:paraId="2E5B401A" w14:textId="1F85F177" w:rsidR="00E53D5E" w:rsidRDefault="000F2300" w:rsidP="00C21E89">
            <w:pPr>
              <w:rPr>
                <w:rFonts w:ascii="Arial" w:hAnsi="Arial" w:cs="Arial"/>
                <w:sz w:val="20"/>
                <w:szCs w:val="20"/>
              </w:rPr>
            </w:pPr>
            <w:r>
              <w:rPr>
                <w:rFonts w:ascii="Arial" w:hAnsi="Arial" w:cs="Arial"/>
                <w:sz w:val="20"/>
                <w:szCs w:val="20"/>
              </w:rPr>
              <w:t>Intel</w:t>
            </w:r>
          </w:p>
        </w:tc>
        <w:tc>
          <w:tcPr>
            <w:tcW w:w="1178" w:type="dxa"/>
          </w:tcPr>
          <w:p w14:paraId="7DB6EFFF" w14:textId="708D140E" w:rsidR="00E53D5E" w:rsidRDefault="000F2300" w:rsidP="00C21E89">
            <w:pPr>
              <w:rPr>
                <w:rFonts w:ascii="Arial" w:hAnsi="Arial" w:cs="Arial"/>
                <w:sz w:val="20"/>
                <w:szCs w:val="20"/>
              </w:rPr>
            </w:pPr>
            <w:r>
              <w:rPr>
                <w:rFonts w:ascii="Arial" w:hAnsi="Arial" w:cs="Arial"/>
                <w:sz w:val="20"/>
                <w:szCs w:val="20"/>
              </w:rPr>
              <w:t>N</w:t>
            </w:r>
          </w:p>
        </w:tc>
        <w:tc>
          <w:tcPr>
            <w:tcW w:w="7707" w:type="dxa"/>
            <w:tcMar>
              <w:top w:w="0" w:type="dxa"/>
              <w:left w:w="108" w:type="dxa"/>
              <w:bottom w:w="0" w:type="dxa"/>
              <w:right w:w="108" w:type="dxa"/>
            </w:tcMar>
          </w:tcPr>
          <w:p w14:paraId="6F475545" w14:textId="77777777" w:rsidR="000F2300" w:rsidRDefault="000F2300" w:rsidP="000F2300">
            <w:pPr>
              <w:rPr>
                <w:rFonts w:ascii="Arial" w:hAnsi="Arial" w:cs="Arial"/>
                <w:sz w:val="20"/>
                <w:szCs w:val="20"/>
              </w:rPr>
            </w:pPr>
            <w:r>
              <w:rPr>
                <w:rFonts w:ascii="Arial" w:hAnsi="Arial" w:cs="Arial"/>
                <w:sz w:val="20"/>
                <w:szCs w:val="20"/>
              </w:rPr>
              <w:t xml:space="preserve">Similarly as above, A3 is not a realistic configuration as it results in high blocking rate without even considering BD reduction. </w:t>
            </w:r>
          </w:p>
          <w:p w14:paraId="1E9F1F65" w14:textId="77777777" w:rsidR="000F2300" w:rsidRDefault="000F2300" w:rsidP="000F2300">
            <w:pPr>
              <w:rPr>
                <w:rFonts w:ascii="Arial" w:hAnsi="Arial" w:cs="Arial"/>
                <w:sz w:val="20"/>
                <w:szCs w:val="20"/>
              </w:rPr>
            </w:pPr>
          </w:p>
          <w:p w14:paraId="59842BC0" w14:textId="77777777" w:rsidR="000F2300" w:rsidRDefault="000F2300" w:rsidP="000F2300">
            <w:pPr>
              <w:rPr>
                <w:rFonts w:ascii="Arial" w:hAnsi="Arial" w:cs="Arial"/>
                <w:sz w:val="20"/>
                <w:szCs w:val="20"/>
              </w:rPr>
            </w:pPr>
            <w:r>
              <w:rPr>
                <w:rFonts w:ascii="Arial" w:hAnsi="Arial" w:cs="Arial"/>
                <w:sz w:val="20"/>
                <w:szCs w:val="20"/>
              </w:rPr>
              <w:t>If at all anything needs to be captured since companies have reported the results, at note should be added as follows:</w:t>
            </w:r>
          </w:p>
          <w:p w14:paraId="3E8F3838" w14:textId="77777777" w:rsidR="000F2300" w:rsidRDefault="000F2300" w:rsidP="000F2300">
            <w:pPr>
              <w:rPr>
                <w:rFonts w:ascii="Arial" w:hAnsi="Arial" w:cs="Arial"/>
                <w:sz w:val="20"/>
                <w:szCs w:val="20"/>
              </w:rPr>
            </w:pPr>
          </w:p>
          <w:p w14:paraId="6E21FF92" w14:textId="176CA386" w:rsidR="00E53D5E" w:rsidRDefault="000F2300" w:rsidP="000F2300">
            <w:pPr>
              <w:rPr>
                <w:rFonts w:ascii="Arial" w:hAnsi="Arial" w:cs="Arial"/>
                <w:sz w:val="20"/>
                <w:szCs w:val="20"/>
              </w:rPr>
            </w:pPr>
            <w:r w:rsidRPr="003249C1">
              <w:rPr>
                <w:rFonts w:ascii="Arial" w:hAnsi="Arial" w:cs="Arial"/>
                <w:b/>
                <w:bCs/>
                <w:sz w:val="20"/>
                <w:szCs w:val="20"/>
              </w:rPr>
              <w:t>Note: Configuration A</w:t>
            </w:r>
            <w:r>
              <w:rPr>
                <w:rFonts w:ascii="Arial" w:hAnsi="Arial" w:cs="Arial"/>
                <w:b/>
                <w:bCs/>
                <w:sz w:val="20"/>
                <w:szCs w:val="20"/>
              </w:rPr>
              <w:t>3</w:t>
            </w:r>
            <w:r w:rsidRPr="003249C1">
              <w:rPr>
                <w:rFonts w:ascii="Arial" w:hAnsi="Arial" w:cs="Arial"/>
                <w:b/>
                <w:bCs/>
                <w:sz w:val="20"/>
                <w:szCs w:val="20"/>
              </w:rPr>
              <w:t xml:space="preserve"> </w:t>
            </w:r>
            <w:r>
              <w:rPr>
                <w:rFonts w:ascii="Arial" w:hAnsi="Arial" w:cs="Arial"/>
                <w:b/>
                <w:bCs/>
                <w:sz w:val="20"/>
                <w:szCs w:val="20"/>
              </w:rPr>
              <w:t>may not be a typical configuration in practice</w:t>
            </w:r>
            <w:r w:rsidRPr="003249C1" w:rsidDel="00C557F3">
              <w:rPr>
                <w:rFonts w:ascii="Arial" w:hAnsi="Arial" w:cs="Arial"/>
                <w:b/>
                <w:bCs/>
                <w:sz w:val="20"/>
                <w:szCs w:val="20"/>
              </w:rPr>
              <w:t xml:space="preserve"> </w:t>
            </w:r>
            <w:r w:rsidRPr="003249C1">
              <w:rPr>
                <w:rFonts w:ascii="Arial" w:hAnsi="Arial" w:cs="Arial"/>
                <w:b/>
                <w:bCs/>
                <w:sz w:val="20"/>
                <w:szCs w:val="20"/>
              </w:rPr>
              <w:t xml:space="preserve">since prohibitively large blocking rate is observed for simultaneously scheduling multiple UEs </w:t>
            </w:r>
            <w:r>
              <w:rPr>
                <w:rFonts w:ascii="Arial" w:hAnsi="Arial" w:cs="Arial"/>
                <w:b/>
                <w:bCs/>
                <w:sz w:val="20"/>
                <w:szCs w:val="20"/>
              </w:rPr>
              <w:t>even</w:t>
            </w:r>
            <w:r w:rsidRPr="003249C1">
              <w:rPr>
                <w:rFonts w:ascii="Arial" w:hAnsi="Arial" w:cs="Arial"/>
                <w:b/>
                <w:bCs/>
                <w:sz w:val="20"/>
                <w:szCs w:val="20"/>
              </w:rPr>
              <w:t xml:space="preserve"> without BD reduction.   </w:t>
            </w:r>
          </w:p>
        </w:tc>
      </w:tr>
      <w:tr w:rsidR="009E1638" w14:paraId="35D28E61" w14:textId="77777777" w:rsidTr="00C21E89">
        <w:trPr>
          <w:trHeight w:val="228"/>
        </w:trPr>
        <w:tc>
          <w:tcPr>
            <w:tcW w:w="1550" w:type="dxa"/>
            <w:tcMar>
              <w:top w:w="0" w:type="dxa"/>
              <w:left w:w="108" w:type="dxa"/>
              <w:bottom w:w="0" w:type="dxa"/>
              <w:right w:w="108" w:type="dxa"/>
            </w:tcMar>
          </w:tcPr>
          <w:p w14:paraId="27877D00" w14:textId="03A92D27"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13D3313C" w14:textId="0C35D9B5"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2814822C" w14:textId="77777777" w:rsidR="009E1638" w:rsidRDefault="009E1638" w:rsidP="009E1638">
            <w:pPr>
              <w:rPr>
                <w:rFonts w:ascii="Arial" w:hAnsi="Arial" w:cs="Arial"/>
                <w:sz w:val="20"/>
                <w:szCs w:val="20"/>
              </w:rPr>
            </w:pPr>
          </w:p>
        </w:tc>
      </w:tr>
      <w:tr w:rsidR="001F5111" w14:paraId="54FBF430" w14:textId="77777777" w:rsidTr="00C21E89">
        <w:trPr>
          <w:trHeight w:val="228"/>
        </w:trPr>
        <w:tc>
          <w:tcPr>
            <w:tcW w:w="1550" w:type="dxa"/>
            <w:tcMar>
              <w:top w:w="0" w:type="dxa"/>
              <w:left w:w="108" w:type="dxa"/>
              <w:bottom w:w="0" w:type="dxa"/>
              <w:right w:w="108" w:type="dxa"/>
            </w:tcMar>
          </w:tcPr>
          <w:p w14:paraId="397A66BF" w14:textId="1C9AB00A"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27C478FE" w14:textId="756041D4" w:rsidR="001F5111" w:rsidRDefault="001F5111" w:rsidP="001F5111">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37626651" w14:textId="7769C11F" w:rsidR="001F5111" w:rsidRDefault="00EC0C29" w:rsidP="001F5111">
            <w:pPr>
              <w:rPr>
                <w:rFonts w:ascii="Arial" w:hAnsi="Arial" w:cs="Arial"/>
                <w:sz w:val="20"/>
                <w:szCs w:val="20"/>
              </w:rPr>
            </w:pPr>
            <w:r>
              <w:rPr>
                <w:rFonts w:ascii="Arial" w:eastAsiaTheme="minorEastAsia" w:hAnsi="Arial" w:cs="Arial"/>
                <w:sz w:val="20"/>
                <w:szCs w:val="20"/>
              </w:rPr>
              <w:t>Cf previous comment</w:t>
            </w:r>
          </w:p>
        </w:tc>
      </w:tr>
      <w:tr w:rsidR="00AF251B" w14:paraId="7E638679" w14:textId="77777777" w:rsidTr="00C21E89">
        <w:trPr>
          <w:trHeight w:val="228"/>
        </w:trPr>
        <w:tc>
          <w:tcPr>
            <w:tcW w:w="1550" w:type="dxa"/>
            <w:tcMar>
              <w:top w:w="0" w:type="dxa"/>
              <w:left w:w="108" w:type="dxa"/>
              <w:bottom w:w="0" w:type="dxa"/>
              <w:right w:w="108" w:type="dxa"/>
            </w:tcMar>
          </w:tcPr>
          <w:p w14:paraId="2B74FC33" w14:textId="177350C2"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41FBEF18" w14:textId="3DEDD547"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791038E4" w14:textId="77777777" w:rsidR="00AF251B" w:rsidRDefault="00AF251B" w:rsidP="00AF251B">
            <w:pPr>
              <w:rPr>
                <w:rFonts w:ascii="Arial" w:eastAsiaTheme="minorEastAsia" w:hAnsi="Arial" w:cs="Arial"/>
                <w:sz w:val="20"/>
                <w:szCs w:val="20"/>
              </w:rPr>
            </w:pPr>
          </w:p>
        </w:tc>
      </w:tr>
      <w:tr w:rsidR="00AC3C11" w:rsidRPr="00AC3C11" w14:paraId="5F59451C" w14:textId="77777777" w:rsidTr="00AC3C11">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10AC" w14:textId="77777777" w:rsidR="00AC3C11" w:rsidRDefault="00AC3C11" w:rsidP="00AC3C11">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0A465BB9" w14:textId="45DF95F4" w:rsidR="00AC3C11" w:rsidRDefault="00455D4C" w:rsidP="00AC3C11">
            <w:pPr>
              <w:rPr>
                <w:rFonts w:ascii="Arial" w:hAnsi="Arial" w:cs="Arial"/>
                <w:sz w:val="20"/>
                <w:szCs w:val="20"/>
              </w:rPr>
            </w:pPr>
            <w:r>
              <w:rPr>
                <w:rFonts w:ascii="Arial" w:hAnsi="Arial" w:cs="Arial"/>
                <w:sz w:val="20"/>
                <w:szCs w:val="20"/>
              </w:rPr>
              <w:t>Y, w</w:t>
            </w:r>
            <w:r w:rsidR="00AC3C11">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7563" w14:textId="77777777" w:rsidR="00AC3C11" w:rsidRPr="00AC3C11" w:rsidRDefault="00AC3C11" w:rsidP="00AC3C11">
            <w:pPr>
              <w:rPr>
                <w:rFonts w:ascii="Arial" w:eastAsiaTheme="minorEastAsia" w:hAnsi="Arial" w:cs="Arial"/>
                <w:sz w:val="20"/>
                <w:szCs w:val="20"/>
              </w:rPr>
            </w:pPr>
            <w:r>
              <w:rPr>
                <w:rFonts w:ascii="Arial" w:eastAsiaTheme="minorEastAsia" w:hAnsi="Arial" w:cs="Arial"/>
                <w:sz w:val="20"/>
                <w:szCs w:val="20"/>
              </w:rPr>
              <w:t xml:space="preserve">Please see our comment for </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p>
        </w:tc>
      </w:tr>
      <w:tr w:rsidR="007F06BC" w:rsidRPr="00AC3C11" w14:paraId="26E01ADE"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0B19"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391AAC9A"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66C9" w14:textId="77777777" w:rsidR="007F06BC" w:rsidRPr="00AC3C11" w:rsidRDefault="007F06BC" w:rsidP="001D2602">
            <w:pPr>
              <w:rPr>
                <w:rFonts w:ascii="Arial" w:eastAsiaTheme="minorEastAsia" w:hAnsi="Arial" w:cs="Arial"/>
                <w:sz w:val="20"/>
                <w:szCs w:val="20"/>
              </w:rPr>
            </w:pPr>
          </w:p>
        </w:tc>
      </w:tr>
      <w:tr w:rsidR="001D2602" w14:paraId="0A8CE6E0"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C7382"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6EC819AA" w14:textId="77777777" w:rsidR="001D2602" w:rsidRDefault="001D2602"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8DFD" w14:textId="77777777" w:rsidR="001D2602" w:rsidRPr="001D2602" w:rsidRDefault="001D2602" w:rsidP="001D2602">
            <w:pPr>
              <w:rPr>
                <w:rFonts w:ascii="Arial" w:eastAsiaTheme="minorEastAsia" w:hAnsi="Arial" w:cs="Arial"/>
                <w:sz w:val="20"/>
                <w:szCs w:val="20"/>
              </w:rPr>
            </w:pPr>
          </w:p>
        </w:tc>
      </w:tr>
    </w:tbl>
    <w:p w14:paraId="69A10430" w14:textId="18E9AC50" w:rsidR="00E53D5E" w:rsidRDefault="00E53D5E" w:rsidP="00CA1C07">
      <w:pPr>
        <w:spacing w:before="180"/>
        <w:rPr>
          <w:rFonts w:ascii="Arial" w:hAnsi="Arial" w:cs="Arial"/>
          <w:color w:val="000000" w:themeColor="text1"/>
          <w:sz w:val="20"/>
          <w:szCs w:val="20"/>
        </w:rPr>
      </w:pPr>
    </w:p>
    <w:p w14:paraId="5784383A" w14:textId="066DE7A2" w:rsidR="001203F5" w:rsidRDefault="001203F5" w:rsidP="00CA1C07">
      <w:pPr>
        <w:spacing w:before="180"/>
        <w:rPr>
          <w:rFonts w:ascii="Arial" w:hAnsi="Arial" w:cs="Arial"/>
          <w:color w:val="000000" w:themeColor="text1"/>
          <w:sz w:val="20"/>
          <w:szCs w:val="20"/>
        </w:rPr>
      </w:pPr>
    </w:p>
    <w:p w14:paraId="415BEE2B" w14:textId="77777777" w:rsidR="001203F5" w:rsidRDefault="001203F5" w:rsidP="00CA1C07">
      <w:pPr>
        <w:spacing w:before="180"/>
        <w:rPr>
          <w:rFonts w:ascii="Arial" w:hAnsi="Arial" w:cs="Arial"/>
          <w:color w:val="000000" w:themeColor="text1"/>
          <w:sz w:val="20"/>
          <w:szCs w:val="20"/>
        </w:rPr>
      </w:pPr>
    </w:p>
    <w:p w14:paraId="65755070"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2F9D40AB" w14:textId="39D61877" w:rsidR="00CA1C07" w:rsidRPr="00352B82" w:rsidRDefault="00CA1C07" w:rsidP="00352B82">
      <w:pPr>
        <w:spacing w:before="180" w:after="180"/>
        <w:rPr>
          <w:rFonts w:ascii="Arial" w:eastAsia="SimSun" w:hAnsi="Arial"/>
          <w:b/>
          <w:bCs/>
          <w:color w:val="000000" w:themeColor="text1"/>
          <w:sz w:val="20"/>
          <w:szCs w:val="20"/>
          <w:lang w:val="en-GB" w:eastAsia="ja-JP"/>
        </w:rPr>
      </w:pPr>
      <w:r w:rsidRPr="00CA1C07">
        <w:rPr>
          <w:rFonts w:ascii="Arial" w:hAnsi="Arial" w:cs="Arial"/>
          <w:b/>
          <w:bCs/>
          <w:color w:val="000000" w:themeColor="text1"/>
          <w:sz w:val="20"/>
          <w:szCs w:val="20"/>
          <w:highlight w:val="cyan"/>
        </w:rPr>
        <w:lastRenderedPageBreak/>
        <w:t>[FL6]</w:t>
      </w:r>
      <w:r w:rsidRPr="00CA1C07">
        <w:rPr>
          <w:rFonts w:ascii="Arial" w:hAnsi="Arial" w:cs="Arial"/>
          <w:color w:val="000000" w:themeColor="text1"/>
          <w:sz w:val="21"/>
          <w:szCs w:val="21"/>
        </w:rPr>
        <w:t xml:space="preserve"> </w:t>
      </w:r>
      <w:r w:rsidRPr="00CA1C07">
        <w:rPr>
          <w:rFonts w:ascii="Arial" w:hAnsi="Arial" w:cs="Arial"/>
          <w:b/>
          <w:bCs/>
          <w:color w:val="000000" w:themeColor="text1"/>
          <w:sz w:val="20"/>
          <w:szCs w:val="20"/>
          <w:highlight w:val="cyan"/>
        </w:rPr>
        <w:t>Proposal 8.2.3.1-</w:t>
      </w:r>
      <w:r w:rsidR="001203F5">
        <w:rPr>
          <w:rFonts w:ascii="Arial" w:hAnsi="Arial" w:cs="Arial"/>
          <w:b/>
          <w:bCs/>
          <w:color w:val="000000" w:themeColor="text1"/>
          <w:sz w:val="20"/>
          <w:szCs w:val="20"/>
          <w:highlight w:val="cyan"/>
        </w:rPr>
        <w:t>9</w:t>
      </w:r>
      <w:r w:rsidRPr="00CA1C07">
        <w:rPr>
          <w:rFonts w:ascii="Arial" w:eastAsia="SimSun" w:hAnsi="Arial"/>
          <w:b/>
          <w:bCs/>
          <w:color w:val="000000" w:themeColor="text1"/>
          <w:sz w:val="20"/>
          <w:szCs w:val="20"/>
          <w:highlight w:val="cyan"/>
          <w:lang w:val="en-GB" w:eastAsia="ja-JP"/>
        </w:rPr>
        <w:t>:</w:t>
      </w:r>
      <w:r w:rsidR="00352B82">
        <w:rPr>
          <w:rFonts w:ascii="Arial" w:eastAsia="SimSun" w:hAnsi="Arial"/>
          <w:b/>
          <w:bCs/>
          <w:color w:val="000000" w:themeColor="text1"/>
          <w:sz w:val="20"/>
          <w:szCs w:val="20"/>
          <w:lang w:val="en-GB" w:eastAsia="ja-JP"/>
        </w:rPr>
        <w:t xml:space="preserve"> </w:t>
      </w:r>
      <w:r w:rsidRPr="007207DF">
        <w:rPr>
          <w:rFonts w:ascii="Arial" w:hAnsi="Arial" w:cs="Arial"/>
          <w:sz w:val="20"/>
          <w:szCs w:val="20"/>
        </w:rPr>
        <w:t>For FR1, capturing the following observation in the TR (editorial modifications by TR editor can be made for inclusion in the TR)</w:t>
      </w:r>
      <w:r w:rsidR="00352B82">
        <w:rPr>
          <w:rFonts w:ascii="Arial" w:hAnsi="Arial" w:cs="Arial"/>
          <w:sz w:val="20"/>
          <w:szCs w:val="20"/>
        </w:rPr>
        <w:t xml:space="preserve"> </w:t>
      </w:r>
      <w:r w:rsidR="00352B82" w:rsidRPr="00352B82">
        <w:rPr>
          <w:rFonts w:ascii="Arial" w:hAnsi="Arial" w:cs="Arial"/>
          <w:sz w:val="20"/>
          <w:szCs w:val="20"/>
          <w:highlight w:val="yellow"/>
        </w:rPr>
        <w:t>for Table 10D</w:t>
      </w:r>
      <w:r w:rsidR="007207DF" w:rsidRPr="00352B82">
        <w:rPr>
          <w:rFonts w:ascii="Arial" w:hAnsi="Arial" w:cs="Arial"/>
          <w:sz w:val="20"/>
          <w:szCs w:val="20"/>
          <w:highlight w:val="yellow"/>
        </w:rPr>
        <w:t>:</w:t>
      </w:r>
      <w:r w:rsidR="007207DF" w:rsidRPr="007207DF">
        <w:rPr>
          <w:rFonts w:ascii="Arial" w:hAnsi="Arial" w:cs="Arial"/>
          <w:sz w:val="20"/>
          <w:szCs w:val="20"/>
        </w:rPr>
        <w:t xml:space="preserve"> </w:t>
      </w:r>
    </w:p>
    <w:p w14:paraId="0E402B79" w14:textId="76ABDAC4" w:rsidR="00352B82" w:rsidRPr="00352B82" w:rsidRDefault="007207DF" w:rsidP="00E75815">
      <w:pPr>
        <w:pStyle w:val="ListParagraph"/>
        <w:numPr>
          <w:ilvl w:val="0"/>
          <w:numId w:val="38"/>
        </w:numPr>
        <w:ind w:left="720"/>
        <w:contextualSpacing w:val="0"/>
        <w:rPr>
          <w:rFonts w:ascii="Arial" w:hAnsi="Arial" w:cs="Arial"/>
          <w:color w:val="000000" w:themeColor="text1"/>
          <w:sz w:val="20"/>
          <w:szCs w:val="20"/>
        </w:rPr>
      </w:pPr>
      <w:r>
        <w:rPr>
          <w:rFonts w:ascii="Arial" w:hAnsi="Arial" w:cs="Arial"/>
          <w:sz w:val="20"/>
          <w:szCs w:val="20"/>
        </w:rPr>
        <w:t xml:space="preserve">1 </w:t>
      </w:r>
      <w:r w:rsidRPr="00837E75">
        <w:rPr>
          <w:rFonts w:ascii="Arial" w:hAnsi="Arial" w:cs="Arial"/>
          <w:sz w:val="20"/>
          <w:szCs w:val="20"/>
        </w:rPr>
        <w:t>source ([</w:t>
      </w:r>
      <w:r>
        <w:rPr>
          <w:rFonts w:ascii="Arial" w:hAnsi="Arial" w:cs="Arial"/>
          <w:sz w:val="20"/>
          <w:szCs w:val="20"/>
        </w:rPr>
        <w:t>Huawei, HiSilicon]</w:t>
      </w:r>
      <w:r w:rsidRPr="00837E75">
        <w:rPr>
          <w:rFonts w:ascii="Arial" w:hAnsi="Arial" w:cs="Arial"/>
          <w:sz w:val="20"/>
          <w:szCs w:val="20"/>
        </w:rPr>
        <w:t>) reported the</w:t>
      </w:r>
      <w:r w:rsidR="00352B82">
        <w:rPr>
          <w:rFonts w:ascii="Arial" w:hAnsi="Arial" w:cs="Arial"/>
          <w:sz w:val="20"/>
          <w:szCs w:val="20"/>
        </w:rPr>
        <w:t xml:space="preserve"> following</w:t>
      </w:r>
      <w:r w:rsidRPr="00837E75">
        <w:rPr>
          <w:rFonts w:ascii="Arial" w:hAnsi="Arial" w:cs="Arial"/>
          <w:sz w:val="20"/>
          <w:szCs w:val="20"/>
        </w:rPr>
        <w:t xml:space="preserve"> evaluation results of PDCCH blocking rate for FR1 with baseline evaluation parameters in Table 6 and configuration </w:t>
      </w:r>
      <w:r w:rsidRPr="00352B82">
        <w:rPr>
          <w:rFonts w:ascii="Arial" w:hAnsi="Arial" w:cs="Arial"/>
          <w:sz w:val="20"/>
          <w:szCs w:val="20"/>
          <w:highlight w:val="yellow"/>
        </w:rPr>
        <w:t>‘A4’ in Table 8</w:t>
      </w:r>
      <w:r w:rsidR="00352B82">
        <w:rPr>
          <w:rFonts w:ascii="Arial" w:hAnsi="Arial" w:cs="Arial"/>
          <w:sz w:val="20"/>
          <w:szCs w:val="20"/>
        </w:rPr>
        <w:t xml:space="preserve">:  </w:t>
      </w:r>
    </w:p>
    <w:p w14:paraId="30965AE6" w14:textId="39F491DB" w:rsidR="00352B82" w:rsidRPr="00352B82" w:rsidRDefault="00352B82" w:rsidP="00E75815">
      <w:pPr>
        <w:pStyle w:val="ListParagraph"/>
        <w:numPr>
          <w:ilvl w:val="1"/>
          <w:numId w:val="38"/>
        </w:numPr>
        <w:ind w:left="1440"/>
        <w:contextualSpacing w:val="0"/>
        <w:rPr>
          <w:rFonts w:ascii="Arial" w:hAnsi="Arial" w:cs="Arial"/>
          <w:color w:val="000000" w:themeColor="text1"/>
          <w:sz w:val="20"/>
          <w:szCs w:val="20"/>
        </w:rPr>
      </w:pPr>
      <w:r>
        <w:rPr>
          <w:rFonts w:ascii="Arial" w:hAnsi="Arial" w:cs="Arial"/>
          <w:sz w:val="20"/>
          <w:szCs w:val="20"/>
        </w:rPr>
        <w:t>&lt;5, 12.3%, [25%, 1.5%, 12.20%], [50%, 4%, 32.52%]&gt;</w:t>
      </w:r>
    </w:p>
    <w:p w14:paraId="768C53C0" w14:textId="77D0F6DB" w:rsidR="00352B82" w:rsidRPr="00352B82" w:rsidRDefault="00352B82" w:rsidP="00E75815">
      <w:pPr>
        <w:pStyle w:val="ListParagraph"/>
        <w:numPr>
          <w:ilvl w:val="1"/>
          <w:numId w:val="38"/>
        </w:numPr>
        <w:spacing w:after="180"/>
        <w:ind w:left="1440"/>
        <w:contextualSpacing w:val="0"/>
        <w:rPr>
          <w:rFonts w:ascii="Arial" w:hAnsi="Arial" w:cs="Arial"/>
          <w:color w:val="000000" w:themeColor="text1"/>
          <w:sz w:val="20"/>
          <w:szCs w:val="20"/>
        </w:rPr>
      </w:pPr>
      <w:r>
        <w:rPr>
          <w:rFonts w:ascii="Arial" w:hAnsi="Arial" w:cs="Arial"/>
          <w:sz w:val="20"/>
          <w:szCs w:val="20"/>
        </w:rPr>
        <w:t>&lt;10, 29.4%, [25%, 4.5%, 15.31%], [50%, 4.9%, 16.67%]&gt;</w:t>
      </w:r>
    </w:p>
    <w:p w14:paraId="420F6E1F" w14:textId="2E3D1117" w:rsidR="00352B82" w:rsidRPr="00352B82" w:rsidRDefault="00B42172" w:rsidP="00E75815">
      <w:pPr>
        <w:pStyle w:val="ListParagraph"/>
        <w:numPr>
          <w:ilvl w:val="0"/>
          <w:numId w:val="38"/>
        </w:numPr>
        <w:spacing w:before="120"/>
        <w:ind w:left="720"/>
        <w:contextualSpacing w:val="0"/>
        <w:rPr>
          <w:rFonts w:ascii="Arial" w:hAnsi="Arial" w:cs="Arial"/>
          <w:color w:val="000000" w:themeColor="text1"/>
          <w:sz w:val="20"/>
          <w:szCs w:val="20"/>
        </w:rPr>
      </w:pPr>
      <w:r>
        <w:rPr>
          <w:rFonts w:ascii="Arial" w:hAnsi="Arial" w:cs="Arial"/>
          <w:sz w:val="20"/>
          <w:szCs w:val="20"/>
        </w:rPr>
        <w:t xml:space="preserve">1 </w:t>
      </w:r>
      <w:r w:rsidRPr="00837E75">
        <w:rPr>
          <w:rFonts w:ascii="Arial" w:hAnsi="Arial" w:cs="Arial"/>
          <w:sz w:val="20"/>
          <w:szCs w:val="20"/>
        </w:rPr>
        <w:t>source ([</w:t>
      </w:r>
      <w:r>
        <w:rPr>
          <w:rFonts w:ascii="Arial" w:hAnsi="Arial" w:cs="Arial"/>
          <w:sz w:val="20"/>
          <w:szCs w:val="20"/>
        </w:rPr>
        <w:t>Panasonic]</w:t>
      </w:r>
      <w:r w:rsidRPr="00837E75">
        <w:rPr>
          <w:rFonts w:ascii="Arial" w:hAnsi="Arial" w:cs="Arial"/>
          <w:sz w:val="20"/>
          <w:szCs w:val="20"/>
        </w:rPr>
        <w:t>) reported the</w:t>
      </w:r>
      <w:r w:rsidR="00352B82">
        <w:rPr>
          <w:rFonts w:ascii="Arial" w:hAnsi="Arial" w:cs="Arial"/>
          <w:sz w:val="20"/>
          <w:szCs w:val="20"/>
        </w:rPr>
        <w:t xml:space="preserve"> following</w:t>
      </w:r>
      <w:r w:rsidRPr="00837E75">
        <w:rPr>
          <w:rFonts w:ascii="Arial" w:hAnsi="Arial" w:cs="Arial"/>
          <w:sz w:val="20"/>
          <w:szCs w:val="20"/>
        </w:rPr>
        <w:t xml:space="preserve"> evaluation results of PDCCH blocking rate for FR1 with baseline evaluation parameters in Table 6 and configuration </w:t>
      </w:r>
      <w:r w:rsidRPr="00352B82">
        <w:rPr>
          <w:rFonts w:ascii="Arial" w:hAnsi="Arial" w:cs="Arial"/>
          <w:sz w:val="20"/>
          <w:szCs w:val="20"/>
          <w:highlight w:val="yellow"/>
        </w:rPr>
        <w:t>‘A7’ in Table</w:t>
      </w:r>
      <w:r w:rsidRPr="00837E75">
        <w:rPr>
          <w:rFonts w:ascii="Arial" w:hAnsi="Arial" w:cs="Arial"/>
          <w:sz w:val="20"/>
          <w:szCs w:val="20"/>
        </w:rPr>
        <w:t xml:space="preserve"> </w:t>
      </w:r>
      <w:r w:rsidRPr="00352B82">
        <w:rPr>
          <w:rFonts w:ascii="Arial" w:hAnsi="Arial" w:cs="Arial"/>
          <w:sz w:val="20"/>
          <w:szCs w:val="20"/>
          <w:highlight w:val="yellow"/>
        </w:rPr>
        <w:t>8</w:t>
      </w:r>
      <w:r w:rsidR="00352B82" w:rsidRPr="00352B82">
        <w:rPr>
          <w:rFonts w:ascii="Arial" w:hAnsi="Arial" w:cs="Arial"/>
          <w:sz w:val="20"/>
          <w:szCs w:val="20"/>
          <w:highlight w:val="yellow"/>
        </w:rPr>
        <w:t>:</w:t>
      </w:r>
      <w:r w:rsidR="00352B82">
        <w:rPr>
          <w:rFonts w:ascii="Arial" w:hAnsi="Arial" w:cs="Arial"/>
          <w:sz w:val="20"/>
          <w:szCs w:val="20"/>
        </w:rPr>
        <w:t xml:space="preserve"> </w:t>
      </w:r>
      <w:r>
        <w:rPr>
          <w:rFonts w:ascii="Arial" w:hAnsi="Arial" w:cs="Arial"/>
          <w:sz w:val="20"/>
          <w:szCs w:val="20"/>
        </w:rPr>
        <w:t xml:space="preserve"> </w:t>
      </w:r>
    </w:p>
    <w:p w14:paraId="544319BF" w14:textId="2DF8C0AC" w:rsidR="00352B82" w:rsidRPr="00352B82" w:rsidRDefault="00352B82" w:rsidP="00E75815">
      <w:pPr>
        <w:pStyle w:val="ListParagraph"/>
        <w:numPr>
          <w:ilvl w:val="1"/>
          <w:numId w:val="38"/>
        </w:numPr>
        <w:ind w:left="1440"/>
        <w:contextualSpacing w:val="0"/>
        <w:rPr>
          <w:rFonts w:ascii="Arial" w:hAnsi="Arial" w:cs="Arial"/>
          <w:color w:val="000000" w:themeColor="text1"/>
          <w:sz w:val="20"/>
          <w:szCs w:val="20"/>
        </w:rPr>
      </w:pPr>
      <w:r>
        <w:rPr>
          <w:rFonts w:ascii="Arial" w:hAnsi="Arial" w:cs="Arial"/>
          <w:sz w:val="20"/>
          <w:szCs w:val="20"/>
        </w:rPr>
        <w:t>&lt;4, 5.93%, [25%, 1.1%, 18.55%], [50%, 8%, 134.91%]&gt;</w:t>
      </w:r>
    </w:p>
    <w:p w14:paraId="4E520077" w14:textId="633F5115" w:rsidR="00352B82" w:rsidRPr="00352B82" w:rsidRDefault="00352B82" w:rsidP="00E75815">
      <w:pPr>
        <w:pStyle w:val="ListParagraph"/>
        <w:numPr>
          <w:ilvl w:val="1"/>
          <w:numId w:val="38"/>
        </w:numPr>
        <w:ind w:left="1440"/>
        <w:contextualSpacing w:val="0"/>
        <w:rPr>
          <w:rFonts w:ascii="Arial" w:hAnsi="Arial" w:cs="Arial"/>
          <w:color w:val="000000" w:themeColor="text1"/>
          <w:sz w:val="20"/>
          <w:szCs w:val="20"/>
        </w:rPr>
      </w:pPr>
      <w:r>
        <w:rPr>
          <w:rFonts w:ascii="Arial" w:hAnsi="Arial" w:cs="Arial"/>
          <w:sz w:val="20"/>
          <w:szCs w:val="20"/>
        </w:rPr>
        <w:t>&lt;6, 10.1%, [25%, 3.6%, 35.64%], [50%, 13.1%, 129.7 %]&gt;</w:t>
      </w:r>
    </w:p>
    <w:p w14:paraId="4C0E24D0" w14:textId="77777777" w:rsidR="00263B2A" w:rsidRDefault="00263B2A" w:rsidP="00263B2A">
      <w:pPr>
        <w:spacing w:after="180"/>
        <w:rPr>
          <w:rFonts w:ascii="Arial" w:hAnsi="Arial" w:cs="Arial"/>
          <w:b/>
          <w:bCs/>
          <w:color w:val="000000" w:themeColor="text1"/>
          <w:sz w:val="20"/>
          <w:szCs w:val="20"/>
        </w:rPr>
      </w:pPr>
    </w:p>
    <w:p w14:paraId="43E2089C" w14:textId="55A72191" w:rsidR="00352B82" w:rsidRPr="00263B2A" w:rsidRDefault="00263B2A" w:rsidP="00263B2A">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352B82" w14:paraId="7744D07D" w14:textId="77777777" w:rsidTr="00C21E89">
        <w:trPr>
          <w:trHeight w:val="228"/>
        </w:trPr>
        <w:tc>
          <w:tcPr>
            <w:tcW w:w="1550" w:type="dxa"/>
            <w:shd w:val="clear" w:color="auto" w:fill="D9D9D9"/>
            <w:tcMar>
              <w:top w:w="0" w:type="dxa"/>
              <w:left w:w="108" w:type="dxa"/>
              <w:bottom w:w="0" w:type="dxa"/>
              <w:right w:w="108" w:type="dxa"/>
            </w:tcMar>
          </w:tcPr>
          <w:p w14:paraId="51713458" w14:textId="77777777" w:rsidR="00352B82" w:rsidRDefault="00352B82"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7EF1EE7B" w14:textId="77777777" w:rsidR="00352B82" w:rsidRDefault="00352B82"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2256CEB6" w14:textId="77777777" w:rsidR="00352B82" w:rsidRDefault="00352B82"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352B82" w14:paraId="5A1EDE00" w14:textId="77777777" w:rsidTr="00C21E89">
        <w:trPr>
          <w:trHeight w:val="163"/>
        </w:trPr>
        <w:tc>
          <w:tcPr>
            <w:tcW w:w="1550" w:type="dxa"/>
            <w:tcMar>
              <w:top w:w="0" w:type="dxa"/>
              <w:left w:w="108" w:type="dxa"/>
              <w:bottom w:w="0" w:type="dxa"/>
              <w:right w:w="108" w:type="dxa"/>
            </w:tcMar>
          </w:tcPr>
          <w:p w14:paraId="25FF4A57" w14:textId="509D7978" w:rsidR="00352B82" w:rsidRDefault="00764B06" w:rsidP="00C21E89">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4DD3BA0E" w14:textId="77777777" w:rsidR="00352B82" w:rsidRDefault="00352B82" w:rsidP="00C21E89">
            <w:pPr>
              <w:rPr>
                <w:rFonts w:ascii="Arial" w:eastAsiaTheme="minorEastAsia" w:hAnsi="Arial" w:cs="Arial"/>
                <w:sz w:val="20"/>
                <w:szCs w:val="20"/>
              </w:rPr>
            </w:pPr>
          </w:p>
        </w:tc>
        <w:tc>
          <w:tcPr>
            <w:tcW w:w="7707" w:type="dxa"/>
            <w:tcMar>
              <w:top w:w="0" w:type="dxa"/>
              <w:left w:w="108" w:type="dxa"/>
              <w:bottom w:w="0" w:type="dxa"/>
              <w:right w:w="108" w:type="dxa"/>
            </w:tcMar>
          </w:tcPr>
          <w:p w14:paraId="4E958BBE" w14:textId="768D38EA" w:rsidR="00352B82" w:rsidRDefault="00764B06" w:rsidP="00C21E89">
            <w:pPr>
              <w:rPr>
                <w:rFonts w:ascii="Arial" w:eastAsiaTheme="minorEastAsia" w:hAnsi="Arial" w:cs="Arial"/>
                <w:sz w:val="20"/>
                <w:szCs w:val="20"/>
              </w:rPr>
            </w:pPr>
            <w:r>
              <w:rPr>
                <w:rFonts w:ascii="Arial" w:eastAsiaTheme="minorEastAsia" w:hAnsi="Arial" w:cs="Arial" w:hint="eastAsia"/>
                <w:sz w:val="20"/>
                <w:szCs w:val="20"/>
              </w:rPr>
              <w:t>N</w:t>
            </w:r>
            <w:r>
              <w:rPr>
                <w:rFonts w:ascii="Arial" w:eastAsiaTheme="minorEastAsia" w:hAnsi="Arial" w:cs="Arial"/>
                <w:sz w:val="20"/>
                <w:szCs w:val="20"/>
              </w:rPr>
              <w:t xml:space="preserve">o strong view. Although evaluated by single company, but the baseline blocking rate shown in A4 and A7 seems in a reasonable range compare to A2 or A3. </w:t>
            </w:r>
          </w:p>
        </w:tc>
      </w:tr>
      <w:tr w:rsidR="00352B82" w14:paraId="2DD8B8C6" w14:textId="77777777" w:rsidTr="00C21E89">
        <w:trPr>
          <w:trHeight w:val="228"/>
        </w:trPr>
        <w:tc>
          <w:tcPr>
            <w:tcW w:w="1550" w:type="dxa"/>
            <w:tcMar>
              <w:top w:w="0" w:type="dxa"/>
              <w:left w:w="108" w:type="dxa"/>
              <w:bottom w:w="0" w:type="dxa"/>
              <w:right w:w="108" w:type="dxa"/>
            </w:tcMar>
          </w:tcPr>
          <w:p w14:paraId="6D378801" w14:textId="64AB4211" w:rsidR="00352B82" w:rsidRDefault="001A03ED" w:rsidP="00C21E89">
            <w:pPr>
              <w:rPr>
                <w:rFonts w:ascii="Arial" w:hAnsi="Arial" w:cs="Arial"/>
                <w:sz w:val="20"/>
                <w:szCs w:val="20"/>
              </w:rPr>
            </w:pPr>
            <w:r>
              <w:rPr>
                <w:rFonts w:ascii="Arial" w:hAnsi="Arial" w:cs="Arial"/>
                <w:sz w:val="20"/>
                <w:szCs w:val="20"/>
              </w:rPr>
              <w:t>Qualcomm</w:t>
            </w:r>
          </w:p>
        </w:tc>
        <w:tc>
          <w:tcPr>
            <w:tcW w:w="1178" w:type="dxa"/>
          </w:tcPr>
          <w:p w14:paraId="06697EAF" w14:textId="19127F90" w:rsidR="00352B82" w:rsidRDefault="001A03ED" w:rsidP="00C21E89">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182DBDD8" w14:textId="77777777" w:rsidR="00352B82" w:rsidRDefault="00352B82" w:rsidP="00C21E89">
            <w:pPr>
              <w:rPr>
                <w:rFonts w:ascii="Arial" w:hAnsi="Arial" w:cs="Arial"/>
                <w:sz w:val="20"/>
                <w:szCs w:val="20"/>
              </w:rPr>
            </w:pPr>
          </w:p>
        </w:tc>
      </w:tr>
      <w:tr w:rsidR="00352B82" w14:paraId="0883E692" w14:textId="77777777" w:rsidTr="00C21E89">
        <w:trPr>
          <w:trHeight w:val="228"/>
        </w:trPr>
        <w:tc>
          <w:tcPr>
            <w:tcW w:w="1550" w:type="dxa"/>
            <w:tcMar>
              <w:top w:w="0" w:type="dxa"/>
              <w:left w:w="108" w:type="dxa"/>
              <w:bottom w:w="0" w:type="dxa"/>
              <w:right w:w="108" w:type="dxa"/>
            </w:tcMar>
          </w:tcPr>
          <w:p w14:paraId="6E354B55" w14:textId="11576436" w:rsidR="00352B82" w:rsidRDefault="000F2300" w:rsidP="00C21E89">
            <w:pPr>
              <w:rPr>
                <w:rFonts w:ascii="Arial" w:hAnsi="Arial" w:cs="Arial"/>
                <w:sz w:val="20"/>
                <w:szCs w:val="20"/>
              </w:rPr>
            </w:pPr>
            <w:r>
              <w:rPr>
                <w:rFonts w:ascii="Arial" w:hAnsi="Arial" w:cs="Arial"/>
                <w:sz w:val="20"/>
                <w:szCs w:val="20"/>
              </w:rPr>
              <w:t>Intel</w:t>
            </w:r>
          </w:p>
        </w:tc>
        <w:tc>
          <w:tcPr>
            <w:tcW w:w="1178" w:type="dxa"/>
          </w:tcPr>
          <w:p w14:paraId="0D98000E" w14:textId="77777777" w:rsidR="00352B82" w:rsidRDefault="00352B82" w:rsidP="00C21E89">
            <w:pPr>
              <w:rPr>
                <w:rFonts w:ascii="Arial" w:hAnsi="Arial" w:cs="Arial"/>
                <w:sz w:val="20"/>
                <w:szCs w:val="20"/>
              </w:rPr>
            </w:pPr>
          </w:p>
        </w:tc>
        <w:tc>
          <w:tcPr>
            <w:tcW w:w="7707" w:type="dxa"/>
            <w:tcMar>
              <w:top w:w="0" w:type="dxa"/>
              <w:left w:w="108" w:type="dxa"/>
              <w:bottom w:w="0" w:type="dxa"/>
              <w:right w:w="108" w:type="dxa"/>
            </w:tcMar>
          </w:tcPr>
          <w:p w14:paraId="1B46DC73" w14:textId="60AC1F9E" w:rsidR="00352B82" w:rsidRDefault="000F2300" w:rsidP="00C21E89">
            <w:pPr>
              <w:rPr>
                <w:rFonts w:ascii="Arial" w:hAnsi="Arial" w:cs="Arial"/>
                <w:sz w:val="20"/>
                <w:szCs w:val="20"/>
              </w:rPr>
            </w:pPr>
            <w:r>
              <w:rPr>
                <w:rFonts w:ascii="Arial" w:hAnsi="Arial" w:cs="Arial"/>
                <w:sz w:val="20"/>
                <w:szCs w:val="20"/>
              </w:rPr>
              <w:t>A4 and A7 are more reasonable choices for practical operation. We are Ok to capture them.</w:t>
            </w:r>
          </w:p>
        </w:tc>
      </w:tr>
      <w:tr w:rsidR="009E1638" w14:paraId="01EF2D00" w14:textId="77777777" w:rsidTr="00C21E89">
        <w:trPr>
          <w:trHeight w:val="228"/>
        </w:trPr>
        <w:tc>
          <w:tcPr>
            <w:tcW w:w="1550" w:type="dxa"/>
            <w:tcMar>
              <w:top w:w="0" w:type="dxa"/>
              <w:left w:w="108" w:type="dxa"/>
              <w:bottom w:w="0" w:type="dxa"/>
              <w:right w:w="108" w:type="dxa"/>
            </w:tcMar>
          </w:tcPr>
          <w:p w14:paraId="49A9A094" w14:textId="3E6BBD7E"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0B822B6E" w14:textId="46516CDB"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1BC8D063" w14:textId="77777777" w:rsidR="009E1638" w:rsidRDefault="009E1638" w:rsidP="009E1638">
            <w:pPr>
              <w:rPr>
                <w:rFonts w:ascii="Arial" w:hAnsi="Arial" w:cs="Arial"/>
                <w:sz w:val="20"/>
                <w:szCs w:val="20"/>
              </w:rPr>
            </w:pPr>
          </w:p>
        </w:tc>
      </w:tr>
      <w:tr w:rsidR="001F5111" w14:paraId="7AA4824A" w14:textId="77777777" w:rsidTr="00C21E89">
        <w:trPr>
          <w:trHeight w:val="228"/>
        </w:trPr>
        <w:tc>
          <w:tcPr>
            <w:tcW w:w="1550" w:type="dxa"/>
            <w:tcMar>
              <w:top w:w="0" w:type="dxa"/>
              <w:left w:w="108" w:type="dxa"/>
              <w:bottom w:w="0" w:type="dxa"/>
              <w:right w:w="108" w:type="dxa"/>
            </w:tcMar>
          </w:tcPr>
          <w:p w14:paraId="0DF42D92" w14:textId="2CE6CB75"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6B84F54E" w14:textId="2D180E76" w:rsidR="001F5111" w:rsidRDefault="001F5111" w:rsidP="001F5111">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66C3A52C" w14:textId="6D63DB3D" w:rsidR="001F5111" w:rsidRDefault="00EC0C29" w:rsidP="001F5111">
            <w:pPr>
              <w:rPr>
                <w:rFonts w:ascii="Arial" w:hAnsi="Arial" w:cs="Arial"/>
                <w:sz w:val="20"/>
                <w:szCs w:val="20"/>
              </w:rPr>
            </w:pPr>
            <w:r>
              <w:rPr>
                <w:rFonts w:ascii="Arial" w:eastAsiaTheme="minorEastAsia" w:hAnsi="Arial" w:cs="Arial"/>
                <w:sz w:val="20"/>
                <w:szCs w:val="20"/>
              </w:rPr>
              <w:t>Cf previous comment</w:t>
            </w:r>
          </w:p>
        </w:tc>
      </w:tr>
      <w:tr w:rsidR="00AF251B" w14:paraId="3DEBF21D" w14:textId="77777777" w:rsidTr="00C21E89">
        <w:trPr>
          <w:trHeight w:val="228"/>
        </w:trPr>
        <w:tc>
          <w:tcPr>
            <w:tcW w:w="1550" w:type="dxa"/>
            <w:tcMar>
              <w:top w:w="0" w:type="dxa"/>
              <w:left w:w="108" w:type="dxa"/>
              <w:bottom w:w="0" w:type="dxa"/>
              <w:right w:w="108" w:type="dxa"/>
            </w:tcMar>
          </w:tcPr>
          <w:p w14:paraId="3D6D9495" w14:textId="03442D84"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2FE9DDBD" w14:textId="6992D420"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39EC6BAF" w14:textId="77777777" w:rsidR="00AF251B" w:rsidRDefault="00AF251B" w:rsidP="00AF251B">
            <w:pPr>
              <w:rPr>
                <w:rFonts w:ascii="Arial" w:eastAsiaTheme="minorEastAsia" w:hAnsi="Arial" w:cs="Arial"/>
                <w:sz w:val="20"/>
                <w:szCs w:val="20"/>
              </w:rPr>
            </w:pPr>
          </w:p>
        </w:tc>
      </w:tr>
      <w:tr w:rsidR="00AC3C11" w:rsidRPr="00AC3C11" w14:paraId="65310578" w14:textId="77777777" w:rsidTr="00AC3C11">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148F" w14:textId="77777777" w:rsidR="00AC3C11" w:rsidRDefault="00AC3C11" w:rsidP="00AC3C11">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02347D68" w14:textId="5524F504" w:rsidR="00AC3C11" w:rsidRDefault="00455D4C" w:rsidP="00AC3C11">
            <w:pPr>
              <w:rPr>
                <w:rFonts w:ascii="Arial" w:hAnsi="Arial" w:cs="Arial"/>
                <w:sz w:val="20"/>
                <w:szCs w:val="20"/>
              </w:rPr>
            </w:pPr>
            <w:r>
              <w:rPr>
                <w:rFonts w:ascii="Arial" w:hAnsi="Arial" w:cs="Arial"/>
                <w:sz w:val="20"/>
                <w:szCs w:val="20"/>
              </w:rPr>
              <w:t>Y, w</w:t>
            </w:r>
            <w:r w:rsidR="00AC3C11">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AEE3" w14:textId="77777777" w:rsidR="00AC3C11" w:rsidRPr="00AC3C11" w:rsidRDefault="00AC3C11" w:rsidP="00AC3C11">
            <w:pPr>
              <w:rPr>
                <w:rFonts w:ascii="Arial" w:eastAsiaTheme="minorEastAsia" w:hAnsi="Arial" w:cs="Arial"/>
                <w:sz w:val="20"/>
                <w:szCs w:val="20"/>
              </w:rPr>
            </w:pPr>
            <w:r>
              <w:rPr>
                <w:rFonts w:ascii="Arial" w:eastAsiaTheme="minorEastAsia" w:hAnsi="Arial" w:cs="Arial"/>
                <w:sz w:val="20"/>
                <w:szCs w:val="20"/>
              </w:rPr>
              <w:t xml:space="preserve">Please see our comment for </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p>
        </w:tc>
      </w:tr>
      <w:tr w:rsidR="007F06BC" w:rsidRPr="00AC3C11" w14:paraId="533D0BD4"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750F"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2E5ECC6B"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E40A" w14:textId="77777777" w:rsidR="007F06BC" w:rsidRPr="00AC3C11" w:rsidRDefault="007F06BC" w:rsidP="001D2602">
            <w:pPr>
              <w:rPr>
                <w:rFonts w:ascii="Arial" w:eastAsiaTheme="minorEastAsia" w:hAnsi="Arial" w:cs="Arial"/>
                <w:sz w:val="20"/>
                <w:szCs w:val="20"/>
              </w:rPr>
            </w:pPr>
          </w:p>
        </w:tc>
      </w:tr>
      <w:tr w:rsidR="001D2602" w14:paraId="5FAA3FB3"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C92F"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400FF78D" w14:textId="77777777" w:rsidR="001D2602" w:rsidRDefault="001D2602"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B025" w14:textId="77777777" w:rsidR="001D2602" w:rsidRPr="001D2602" w:rsidRDefault="001D2602" w:rsidP="001D2602">
            <w:pPr>
              <w:rPr>
                <w:rFonts w:ascii="Arial" w:eastAsiaTheme="minorEastAsia" w:hAnsi="Arial" w:cs="Arial"/>
                <w:sz w:val="20"/>
                <w:szCs w:val="20"/>
              </w:rPr>
            </w:pPr>
          </w:p>
        </w:tc>
      </w:tr>
    </w:tbl>
    <w:p w14:paraId="304E34CB" w14:textId="70DA98EA" w:rsidR="00352B82" w:rsidRDefault="00352B82" w:rsidP="00B42172">
      <w:pPr>
        <w:spacing w:after="180"/>
        <w:rPr>
          <w:rFonts w:ascii="Arial" w:hAnsi="Arial" w:cs="Arial"/>
          <w:sz w:val="20"/>
          <w:szCs w:val="20"/>
        </w:rPr>
      </w:pPr>
    </w:p>
    <w:p w14:paraId="0D293821" w14:textId="015B0BDB" w:rsidR="00352B82" w:rsidRDefault="00352B82" w:rsidP="00B42172">
      <w:pPr>
        <w:spacing w:after="180"/>
        <w:rPr>
          <w:rFonts w:ascii="Arial" w:hAnsi="Arial" w:cs="Arial"/>
          <w:sz w:val="20"/>
          <w:szCs w:val="20"/>
        </w:rPr>
      </w:pPr>
    </w:p>
    <w:p w14:paraId="5577D906"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460CF445" w14:textId="71CDB1B7" w:rsidR="00BE1021" w:rsidRPr="001E304D" w:rsidRDefault="00BE1021" w:rsidP="001E304D">
      <w:pPr>
        <w:spacing w:before="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proofErr w:type="gramStart"/>
      <w:r w:rsidR="001203F5">
        <w:rPr>
          <w:rFonts w:ascii="Arial" w:hAnsi="Arial" w:cs="Arial"/>
          <w:b/>
          <w:bCs/>
          <w:color w:val="000000" w:themeColor="text1"/>
          <w:sz w:val="20"/>
          <w:szCs w:val="20"/>
          <w:highlight w:val="cyan"/>
        </w:rPr>
        <w:t>10</w:t>
      </w:r>
      <w:r w:rsidRPr="004E798B">
        <w:rPr>
          <w:rFonts w:ascii="Arial" w:eastAsia="SimSun" w:hAnsi="Arial"/>
          <w:b/>
          <w:bCs/>
          <w:color w:val="000000" w:themeColor="text1"/>
          <w:sz w:val="20"/>
          <w:szCs w:val="20"/>
          <w:highlight w:val="cyan"/>
          <w:lang w:val="en-GB" w:eastAsia="ja-JP"/>
        </w:rPr>
        <w:t>:</w:t>
      </w:r>
      <w:r w:rsidRPr="004E798B">
        <w:rPr>
          <w:rFonts w:ascii="Arial" w:hAnsi="Arial" w:cs="Arial"/>
          <w:sz w:val="20"/>
          <w:szCs w:val="20"/>
        </w:rPr>
        <w:t>For</w:t>
      </w:r>
      <w:proofErr w:type="gramEnd"/>
      <w:r w:rsidRPr="004E798B">
        <w:rPr>
          <w:rFonts w:ascii="Arial" w:hAnsi="Arial" w:cs="Arial"/>
          <w:sz w:val="20"/>
          <w:szCs w:val="20"/>
        </w:rPr>
        <w:t xml:space="preserve"> FR1, capturing the following observation in the TR (editorial modifications by TR editor can be made for inclusion in the TR)</w:t>
      </w:r>
      <w:r w:rsidR="004E335F">
        <w:rPr>
          <w:rFonts w:ascii="Arial" w:hAnsi="Arial" w:cs="Arial"/>
          <w:sz w:val="20"/>
          <w:szCs w:val="20"/>
        </w:rPr>
        <w:t xml:space="preserve"> </w:t>
      </w:r>
      <w:r w:rsidR="004E335F" w:rsidRPr="00BC3A50">
        <w:rPr>
          <w:rFonts w:ascii="Arial" w:hAnsi="Arial" w:cs="Arial"/>
          <w:sz w:val="20"/>
          <w:szCs w:val="20"/>
          <w:highlight w:val="yellow"/>
        </w:rPr>
        <w:t>for Table 11A</w:t>
      </w:r>
      <w:r>
        <w:rPr>
          <w:rFonts w:ascii="Arial" w:hAnsi="Arial" w:cs="Arial"/>
          <w:sz w:val="20"/>
          <w:szCs w:val="20"/>
        </w:rPr>
        <w:t xml:space="preserve">: </w:t>
      </w:r>
    </w:p>
    <w:p w14:paraId="7F5BED0D" w14:textId="460DFC4E" w:rsidR="00702F41" w:rsidRPr="0083148B" w:rsidRDefault="00BE1021" w:rsidP="00E75815">
      <w:pPr>
        <w:pStyle w:val="ListParagraph"/>
        <w:numPr>
          <w:ilvl w:val="0"/>
          <w:numId w:val="38"/>
        </w:numPr>
        <w:spacing w:before="100" w:beforeAutospacing="1"/>
        <w:ind w:left="720"/>
        <w:contextualSpacing w:val="0"/>
        <w:rPr>
          <w:rFonts w:ascii="Arial" w:hAnsi="Arial" w:cs="Arial"/>
          <w:color w:val="000000" w:themeColor="text1"/>
          <w:sz w:val="20"/>
          <w:szCs w:val="20"/>
        </w:rPr>
      </w:pPr>
      <w:r w:rsidRPr="0083148B">
        <w:rPr>
          <w:rFonts w:ascii="Arial" w:hAnsi="Arial" w:cs="Arial"/>
          <w:sz w:val="20"/>
          <w:szCs w:val="20"/>
        </w:rPr>
        <w:t>1 source ([vivo]) reported the evaluation results of PDCCH blocking rate for FR1 with configuration ‘A</w:t>
      </w:r>
      <w:r w:rsidR="00702F41" w:rsidRPr="0083148B">
        <w:rPr>
          <w:rFonts w:ascii="Arial" w:hAnsi="Arial" w:cs="Arial"/>
          <w:sz w:val="20"/>
          <w:szCs w:val="20"/>
        </w:rPr>
        <w:t>1</w:t>
      </w:r>
      <w:r w:rsidRPr="0083148B">
        <w:rPr>
          <w:rFonts w:ascii="Arial" w:hAnsi="Arial" w:cs="Arial"/>
          <w:sz w:val="20"/>
          <w:szCs w:val="20"/>
        </w:rPr>
        <w:t>’ in Table 8 and</w:t>
      </w:r>
      <w:r w:rsidR="00702F41" w:rsidRPr="0083148B">
        <w:rPr>
          <w:rFonts w:ascii="Arial" w:hAnsi="Arial" w:cs="Arial"/>
          <w:sz w:val="20"/>
          <w:szCs w:val="20"/>
        </w:rPr>
        <w:t xml:space="preserve"> the</w:t>
      </w:r>
      <w:r w:rsidRPr="0083148B">
        <w:rPr>
          <w:rFonts w:ascii="Arial" w:hAnsi="Arial" w:cs="Arial"/>
          <w:sz w:val="20"/>
          <w:szCs w:val="20"/>
        </w:rPr>
        <w:t xml:space="preserve"> </w:t>
      </w:r>
      <w:r w:rsidR="00702F41" w:rsidRPr="0083148B">
        <w:rPr>
          <w:rFonts w:ascii="Arial" w:hAnsi="Arial" w:cs="Arial"/>
          <w:sz w:val="20"/>
          <w:szCs w:val="20"/>
        </w:rPr>
        <w:t xml:space="preserve">baseline evaluation parameters in Table 6 except </w:t>
      </w:r>
      <w:r w:rsidRPr="00E53D5E">
        <w:rPr>
          <w:rFonts w:ascii="Arial" w:hAnsi="Arial" w:cs="Arial"/>
          <w:sz w:val="20"/>
          <w:szCs w:val="20"/>
          <w:highlight w:val="yellow"/>
        </w:rPr>
        <w:t>15kHz SCS and 20MH</w:t>
      </w:r>
      <w:r w:rsidR="004E335F" w:rsidRPr="00E53D5E">
        <w:rPr>
          <w:rFonts w:ascii="Arial" w:hAnsi="Arial" w:cs="Arial"/>
          <w:sz w:val="20"/>
          <w:szCs w:val="20"/>
          <w:highlight w:val="yellow"/>
        </w:rPr>
        <w:t>z</w:t>
      </w:r>
      <w:r w:rsidRPr="0083148B">
        <w:rPr>
          <w:rFonts w:ascii="Arial" w:hAnsi="Arial" w:cs="Arial"/>
          <w:sz w:val="20"/>
          <w:szCs w:val="20"/>
        </w:rPr>
        <w:t xml:space="preserve">. </w:t>
      </w:r>
    </w:p>
    <w:p w14:paraId="13C5F5D3" w14:textId="615646B9" w:rsidR="002F30EA" w:rsidRDefault="002F30EA" w:rsidP="00E75815">
      <w:pPr>
        <w:pStyle w:val="ListParagraph"/>
        <w:numPr>
          <w:ilvl w:val="0"/>
          <w:numId w:val="38"/>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 xml:space="preserve">&lt;2, 0%, [25%, </w:t>
      </w:r>
      <w:r>
        <w:rPr>
          <w:rFonts w:ascii="Arial" w:hAnsi="Arial" w:cs="Arial"/>
          <w:color w:val="000000" w:themeColor="text1"/>
          <w:sz w:val="20"/>
          <w:szCs w:val="20"/>
        </w:rPr>
        <w:t>1.36</w:t>
      </w:r>
      <w:r w:rsidRPr="00537B62">
        <w:rPr>
          <w:rFonts w:ascii="Arial" w:hAnsi="Arial" w:cs="Arial"/>
          <w:color w:val="000000" w:themeColor="text1"/>
          <w:sz w:val="20"/>
          <w:szCs w:val="20"/>
        </w:rPr>
        <w:t xml:space="preserve">%, N/A], [50%, </w:t>
      </w:r>
      <w:r>
        <w:rPr>
          <w:rFonts w:ascii="Arial" w:hAnsi="Arial" w:cs="Arial"/>
          <w:color w:val="000000" w:themeColor="text1"/>
          <w:sz w:val="20"/>
          <w:szCs w:val="20"/>
        </w:rPr>
        <w:t>1.17</w:t>
      </w:r>
      <w:r w:rsidRPr="00537B62">
        <w:rPr>
          <w:rFonts w:ascii="Arial" w:hAnsi="Arial" w:cs="Arial"/>
          <w:color w:val="000000" w:themeColor="text1"/>
          <w:sz w:val="20"/>
          <w:szCs w:val="20"/>
        </w:rPr>
        <w:t>%, N/A]&gt;</w:t>
      </w:r>
    </w:p>
    <w:p w14:paraId="739D6331" w14:textId="03479C8F" w:rsidR="002F30EA" w:rsidRDefault="002F30EA" w:rsidP="00E75815">
      <w:pPr>
        <w:pStyle w:val="ListParagraph"/>
        <w:numPr>
          <w:ilvl w:val="0"/>
          <w:numId w:val="38"/>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&lt;</w:t>
      </w:r>
      <w:r>
        <w:rPr>
          <w:rFonts w:ascii="Arial" w:hAnsi="Arial" w:cs="Arial"/>
          <w:color w:val="000000" w:themeColor="text1"/>
          <w:sz w:val="20"/>
          <w:szCs w:val="20"/>
        </w:rPr>
        <w:t>3</w:t>
      </w:r>
      <w:r w:rsidRPr="00537B62">
        <w:rPr>
          <w:rFonts w:ascii="Arial" w:hAnsi="Arial" w:cs="Arial"/>
          <w:color w:val="000000" w:themeColor="text1"/>
          <w:sz w:val="20"/>
          <w:szCs w:val="20"/>
        </w:rPr>
        <w:t xml:space="preserve">, </w:t>
      </w:r>
      <w:r>
        <w:rPr>
          <w:rFonts w:ascii="Arial" w:hAnsi="Arial" w:cs="Arial"/>
          <w:color w:val="000000" w:themeColor="text1"/>
          <w:sz w:val="20"/>
          <w:szCs w:val="20"/>
        </w:rPr>
        <w:t>0.56</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1.58</w:t>
      </w:r>
      <w:r w:rsidRPr="00537B62">
        <w:rPr>
          <w:rFonts w:ascii="Arial" w:hAnsi="Arial" w:cs="Arial"/>
          <w:color w:val="000000" w:themeColor="text1"/>
          <w:sz w:val="20"/>
          <w:szCs w:val="20"/>
        </w:rPr>
        <w:t xml:space="preserve">%, </w:t>
      </w:r>
      <w:r>
        <w:rPr>
          <w:rFonts w:ascii="Arial" w:hAnsi="Arial" w:cs="Arial"/>
          <w:color w:val="000000" w:themeColor="text1"/>
          <w:sz w:val="20"/>
          <w:szCs w:val="20"/>
        </w:rPr>
        <w:t>284.14%</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1.76</w:t>
      </w:r>
      <w:r w:rsidRPr="00537B62">
        <w:rPr>
          <w:rFonts w:ascii="Arial" w:hAnsi="Arial" w:cs="Arial"/>
          <w:color w:val="000000" w:themeColor="text1"/>
          <w:sz w:val="20"/>
          <w:szCs w:val="20"/>
        </w:rPr>
        <w:t xml:space="preserve">%, </w:t>
      </w:r>
      <w:r>
        <w:rPr>
          <w:rFonts w:ascii="Arial" w:hAnsi="Arial" w:cs="Arial"/>
          <w:color w:val="000000" w:themeColor="text1"/>
          <w:sz w:val="20"/>
          <w:szCs w:val="20"/>
        </w:rPr>
        <w:t>314.29%</w:t>
      </w:r>
      <w:r w:rsidRPr="00537B62">
        <w:rPr>
          <w:rFonts w:ascii="Arial" w:hAnsi="Arial" w:cs="Arial"/>
          <w:color w:val="000000" w:themeColor="text1"/>
          <w:sz w:val="20"/>
          <w:szCs w:val="20"/>
        </w:rPr>
        <w:t>]&gt;</w:t>
      </w:r>
    </w:p>
    <w:p w14:paraId="0DFFBD3E" w14:textId="0541FF89" w:rsidR="002F30EA" w:rsidRDefault="002F30EA" w:rsidP="00E75815">
      <w:pPr>
        <w:pStyle w:val="ListParagraph"/>
        <w:numPr>
          <w:ilvl w:val="0"/>
          <w:numId w:val="38"/>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&lt;</w:t>
      </w:r>
      <w:r>
        <w:rPr>
          <w:rFonts w:ascii="Arial" w:hAnsi="Arial" w:cs="Arial"/>
          <w:color w:val="000000" w:themeColor="text1"/>
          <w:sz w:val="20"/>
          <w:szCs w:val="20"/>
        </w:rPr>
        <w:t>4</w:t>
      </w:r>
      <w:r w:rsidRPr="00537B62">
        <w:rPr>
          <w:rFonts w:ascii="Arial" w:hAnsi="Arial" w:cs="Arial"/>
          <w:color w:val="000000" w:themeColor="text1"/>
          <w:sz w:val="20"/>
          <w:szCs w:val="20"/>
        </w:rPr>
        <w:t xml:space="preserve">, </w:t>
      </w:r>
      <w:r>
        <w:rPr>
          <w:rFonts w:ascii="Arial" w:hAnsi="Arial" w:cs="Arial"/>
          <w:color w:val="000000" w:themeColor="text1"/>
          <w:sz w:val="20"/>
          <w:szCs w:val="20"/>
        </w:rPr>
        <w:t>1.31</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1.63</w:t>
      </w:r>
      <w:r w:rsidRPr="00537B62">
        <w:rPr>
          <w:rFonts w:ascii="Arial" w:hAnsi="Arial" w:cs="Arial"/>
          <w:color w:val="000000" w:themeColor="text1"/>
          <w:sz w:val="20"/>
          <w:szCs w:val="20"/>
        </w:rPr>
        <w:t xml:space="preserve">%, </w:t>
      </w:r>
      <w:r w:rsidR="0083148B">
        <w:rPr>
          <w:rFonts w:ascii="Arial" w:hAnsi="Arial" w:cs="Arial"/>
          <w:color w:val="000000" w:themeColor="text1"/>
          <w:sz w:val="20"/>
          <w:szCs w:val="20"/>
        </w:rPr>
        <w:t>124.43</w:t>
      </w:r>
      <w:r>
        <w:rPr>
          <w:rFonts w:ascii="Arial" w:hAnsi="Arial" w:cs="Arial"/>
          <w:color w:val="000000" w:themeColor="text1"/>
          <w:sz w:val="20"/>
          <w:szCs w:val="20"/>
        </w:rPr>
        <w:t>%</w:t>
      </w:r>
      <w:r w:rsidRPr="00537B62">
        <w:rPr>
          <w:rFonts w:ascii="Arial" w:hAnsi="Arial" w:cs="Arial"/>
          <w:color w:val="000000" w:themeColor="text1"/>
          <w:sz w:val="20"/>
          <w:szCs w:val="20"/>
        </w:rPr>
        <w:t xml:space="preserve">], [50%, </w:t>
      </w:r>
      <w:r w:rsidR="0083148B">
        <w:rPr>
          <w:rFonts w:ascii="Arial" w:hAnsi="Arial" w:cs="Arial"/>
          <w:color w:val="000000" w:themeColor="text1"/>
          <w:sz w:val="20"/>
          <w:szCs w:val="20"/>
        </w:rPr>
        <w:t>2.04</w:t>
      </w:r>
      <w:r w:rsidRPr="00537B62">
        <w:rPr>
          <w:rFonts w:ascii="Arial" w:hAnsi="Arial" w:cs="Arial"/>
          <w:color w:val="000000" w:themeColor="text1"/>
          <w:sz w:val="20"/>
          <w:szCs w:val="20"/>
        </w:rPr>
        <w:t xml:space="preserve">%, </w:t>
      </w:r>
      <w:r w:rsidR="0083148B">
        <w:rPr>
          <w:rFonts w:ascii="Arial" w:hAnsi="Arial" w:cs="Arial"/>
          <w:color w:val="000000" w:themeColor="text1"/>
          <w:sz w:val="20"/>
          <w:szCs w:val="20"/>
        </w:rPr>
        <w:t>155.73</w:t>
      </w:r>
      <w:r>
        <w:rPr>
          <w:rFonts w:ascii="Arial" w:hAnsi="Arial" w:cs="Arial"/>
          <w:color w:val="000000" w:themeColor="text1"/>
          <w:sz w:val="20"/>
          <w:szCs w:val="20"/>
        </w:rPr>
        <w:t>%</w:t>
      </w:r>
      <w:r w:rsidRPr="00537B62">
        <w:rPr>
          <w:rFonts w:ascii="Arial" w:hAnsi="Arial" w:cs="Arial"/>
          <w:color w:val="000000" w:themeColor="text1"/>
          <w:sz w:val="20"/>
          <w:szCs w:val="20"/>
        </w:rPr>
        <w:t>]&gt;</w:t>
      </w:r>
    </w:p>
    <w:p w14:paraId="2616F841" w14:textId="630217C2" w:rsidR="0083148B" w:rsidRDefault="0083148B" w:rsidP="00E75815">
      <w:pPr>
        <w:pStyle w:val="ListParagraph"/>
        <w:numPr>
          <w:ilvl w:val="0"/>
          <w:numId w:val="38"/>
        </w:numPr>
        <w:spacing w:after="120"/>
        <w:contextualSpacing w:val="0"/>
        <w:rPr>
          <w:rFonts w:ascii="Arial" w:hAnsi="Arial" w:cs="Arial"/>
          <w:color w:val="000000" w:themeColor="text1"/>
          <w:sz w:val="20"/>
          <w:szCs w:val="20"/>
        </w:rPr>
      </w:pPr>
      <w:r w:rsidRPr="00537B62">
        <w:rPr>
          <w:rFonts w:ascii="Arial" w:hAnsi="Arial" w:cs="Arial"/>
          <w:color w:val="000000" w:themeColor="text1"/>
          <w:sz w:val="20"/>
          <w:szCs w:val="20"/>
        </w:rPr>
        <w:t>&lt;</w:t>
      </w:r>
      <w:r>
        <w:rPr>
          <w:rFonts w:ascii="Arial" w:hAnsi="Arial" w:cs="Arial"/>
          <w:color w:val="000000" w:themeColor="text1"/>
          <w:sz w:val="20"/>
          <w:szCs w:val="20"/>
        </w:rPr>
        <w:t>5</w:t>
      </w:r>
      <w:r w:rsidRPr="00537B62">
        <w:rPr>
          <w:rFonts w:ascii="Arial" w:hAnsi="Arial" w:cs="Arial"/>
          <w:color w:val="000000" w:themeColor="text1"/>
          <w:sz w:val="20"/>
          <w:szCs w:val="20"/>
        </w:rPr>
        <w:t xml:space="preserve">, </w:t>
      </w:r>
      <w:r>
        <w:rPr>
          <w:rFonts w:ascii="Arial" w:hAnsi="Arial" w:cs="Arial"/>
          <w:color w:val="000000" w:themeColor="text1"/>
          <w:sz w:val="20"/>
          <w:szCs w:val="20"/>
        </w:rPr>
        <w:t>1.9</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1.83</w:t>
      </w:r>
      <w:r w:rsidRPr="00537B62">
        <w:rPr>
          <w:rFonts w:ascii="Arial" w:hAnsi="Arial" w:cs="Arial"/>
          <w:color w:val="000000" w:themeColor="text1"/>
          <w:sz w:val="20"/>
          <w:szCs w:val="20"/>
        </w:rPr>
        <w:t xml:space="preserve">%, </w:t>
      </w:r>
      <w:r>
        <w:rPr>
          <w:rFonts w:ascii="Arial" w:hAnsi="Arial" w:cs="Arial"/>
          <w:color w:val="000000" w:themeColor="text1"/>
          <w:sz w:val="20"/>
          <w:szCs w:val="20"/>
        </w:rPr>
        <w:t>96.32%</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2.24</w:t>
      </w:r>
      <w:r w:rsidRPr="00537B62">
        <w:rPr>
          <w:rFonts w:ascii="Arial" w:hAnsi="Arial" w:cs="Arial"/>
          <w:color w:val="000000" w:themeColor="text1"/>
          <w:sz w:val="20"/>
          <w:szCs w:val="20"/>
        </w:rPr>
        <w:t xml:space="preserve">%, </w:t>
      </w:r>
      <w:r>
        <w:rPr>
          <w:rFonts w:ascii="Arial" w:hAnsi="Arial" w:cs="Arial"/>
          <w:color w:val="000000" w:themeColor="text1"/>
          <w:sz w:val="20"/>
          <w:szCs w:val="20"/>
        </w:rPr>
        <w:t>117.89%</w:t>
      </w:r>
      <w:r w:rsidRPr="00537B62">
        <w:rPr>
          <w:rFonts w:ascii="Arial" w:hAnsi="Arial" w:cs="Arial"/>
          <w:color w:val="000000" w:themeColor="text1"/>
          <w:sz w:val="20"/>
          <w:szCs w:val="20"/>
        </w:rPr>
        <w:t>]&gt;</w:t>
      </w:r>
    </w:p>
    <w:p w14:paraId="62566416" w14:textId="52460F9E" w:rsidR="00352B82" w:rsidRDefault="00352B82" w:rsidP="00263B2A">
      <w:pPr>
        <w:spacing w:after="120"/>
        <w:rPr>
          <w:rFonts w:ascii="Arial" w:hAnsi="Arial" w:cs="Arial"/>
          <w:color w:val="000000" w:themeColor="text1"/>
          <w:sz w:val="20"/>
          <w:szCs w:val="20"/>
        </w:rPr>
      </w:pPr>
    </w:p>
    <w:p w14:paraId="64D20D44" w14:textId="3BC55A4B" w:rsidR="00263B2A" w:rsidRPr="00263B2A" w:rsidRDefault="00263B2A" w:rsidP="00263B2A">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352B82" w14:paraId="1B7221F7" w14:textId="77777777" w:rsidTr="00C21E89">
        <w:trPr>
          <w:trHeight w:val="228"/>
        </w:trPr>
        <w:tc>
          <w:tcPr>
            <w:tcW w:w="1550" w:type="dxa"/>
            <w:shd w:val="clear" w:color="auto" w:fill="D9D9D9"/>
            <w:tcMar>
              <w:top w:w="0" w:type="dxa"/>
              <w:left w:w="108" w:type="dxa"/>
              <w:bottom w:w="0" w:type="dxa"/>
              <w:right w:w="108" w:type="dxa"/>
            </w:tcMar>
          </w:tcPr>
          <w:p w14:paraId="2D647B74" w14:textId="77777777" w:rsidR="00352B82" w:rsidRDefault="00352B82"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02E0E211" w14:textId="77777777" w:rsidR="00352B82" w:rsidRDefault="00352B82"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084D6040" w14:textId="77777777" w:rsidR="00352B82" w:rsidRDefault="00352B82"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352B82" w14:paraId="465B09E0" w14:textId="77777777" w:rsidTr="00C21E89">
        <w:trPr>
          <w:trHeight w:val="163"/>
        </w:trPr>
        <w:tc>
          <w:tcPr>
            <w:tcW w:w="1550" w:type="dxa"/>
            <w:tcMar>
              <w:top w:w="0" w:type="dxa"/>
              <w:left w:w="108" w:type="dxa"/>
              <w:bottom w:w="0" w:type="dxa"/>
              <w:right w:w="108" w:type="dxa"/>
            </w:tcMar>
          </w:tcPr>
          <w:p w14:paraId="048DB95F" w14:textId="709D9C82" w:rsidR="00352B82" w:rsidRDefault="00764B06" w:rsidP="00C21E89">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4C0D2207" w14:textId="698A2B2C" w:rsidR="00352B82" w:rsidRDefault="00764B06" w:rsidP="00C21E89">
            <w:pPr>
              <w:rPr>
                <w:rFonts w:ascii="Arial" w:eastAsiaTheme="minorEastAsia" w:hAnsi="Arial" w:cs="Arial"/>
                <w:sz w:val="20"/>
                <w:szCs w:val="20"/>
              </w:rPr>
            </w:pPr>
            <w:r>
              <w:rPr>
                <w:rFonts w:ascii="Arial" w:eastAsiaTheme="minorEastAsia" w:hAnsi="Arial" w:cs="Arial" w:hint="eastAsia"/>
                <w:sz w:val="20"/>
                <w:szCs w:val="20"/>
              </w:rPr>
              <w:t>Y</w:t>
            </w:r>
          </w:p>
        </w:tc>
        <w:tc>
          <w:tcPr>
            <w:tcW w:w="7707" w:type="dxa"/>
            <w:tcMar>
              <w:top w:w="0" w:type="dxa"/>
              <w:left w:w="108" w:type="dxa"/>
              <w:bottom w:w="0" w:type="dxa"/>
              <w:right w:w="108" w:type="dxa"/>
            </w:tcMar>
          </w:tcPr>
          <w:p w14:paraId="2EDF44B1" w14:textId="71F15970" w:rsidR="00352B82" w:rsidRDefault="00764B06" w:rsidP="00C21E89">
            <w:pPr>
              <w:rPr>
                <w:rFonts w:ascii="Arial" w:eastAsiaTheme="minorEastAsia" w:hAnsi="Arial" w:cs="Arial"/>
                <w:sz w:val="20"/>
                <w:szCs w:val="20"/>
              </w:rPr>
            </w:pPr>
            <w:r>
              <w:rPr>
                <w:rFonts w:ascii="Arial" w:eastAsiaTheme="minorEastAsia" w:hAnsi="Arial" w:cs="Arial"/>
                <w:sz w:val="20"/>
                <w:szCs w:val="20"/>
              </w:rPr>
              <w:t>We support to capture different results for AL distribution “A1”</w:t>
            </w:r>
          </w:p>
        </w:tc>
      </w:tr>
      <w:tr w:rsidR="005745FD" w14:paraId="2036FA8A" w14:textId="77777777" w:rsidTr="00C21E89">
        <w:trPr>
          <w:trHeight w:val="228"/>
        </w:trPr>
        <w:tc>
          <w:tcPr>
            <w:tcW w:w="1550" w:type="dxa"/>
            <w:tcMar>
              <w:top w:w="0" w:type="dxa"/>
              <w:left w:w="108" w:type="dxa"/>
              <w:bottom w:w="0" w:type="dxa"/>
              <w:right w:w="108" w:type="dxa"/>
            </w:tcMar>
          </w:tcPr>
          <w:p w14:paraId="2D96AC78" w14:textId="7628ED26" w:rsidR="005745FD" w:rsidRDefault="005745FD" w:rsidP="005745FD">
            <w:pPr>
              <w:rPr>
                <w:rFonts w:ascii="Arial" w:hAnsi="Arial" w:cs="Arial"/>
                <w:sz w:val="20"/>
                <w:szCs w:val="20"/>
              </w:rPr>
            </w:pPr>
            <w:r>
              <w:rPr>
                <w:rFonts w:ascii="Arial" w:hAnsi="Arial" w:cs="Arial"/>
                <w:sz w:val="20"/>
                <w:szCs w:val="20"/>
              </w:rPr>
              <w:t>Qualcomm</w:t>
            </w:r>
          </w:p>
        </w:tc>
        <w:tc>
          <w:tcPr>
            <w:tcW w:w="1178" w:type="dxa"/>
          </w:tcPr>
          <w:p w14:paraId="0863461F" w14:textId="1B1ECADC" w:rsidR="005745FD" w:rsidRDefault="005745FD" w:rsidP="005745FD">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385D486" w14:textId="77777777" w:rsidR="005745FD" w:rsidRDefault="005745FD" w:rsidP="005745FD">
            <w:pPr>
              <w:rPr>
                <w:rFonts w:ascii="Arial" w:hAnsi="Arial" w:cs="Arial"/>
                <w:sz w:val="20"/>
                <w:szCs w:val="20"/>
              </w:rPr>
            </w:pPr>
          </w:p>
        </w:tc>
      </w:tr>
      <w:tr w:rsidR="00352B82" w14:paraId="591DD4C3" w14:textId="77777777" w:rsidTr="00C21E89">
        <w:trPr>
          <w:trHeight w:val="228"/>
        </w:trPr>
        <w:tc>
          <w:tcPr>
            <w:tcW w:w="1550" w:type="dxa"/>
            <w:tcMar>
              <w:top w:w="0" w:type="dxa"/>
              <w:left w:w="108" w:type="dxa"/>
              <w:bottom w:w="0" w:type="dxa"/>
              <w:right w:w="108" w:type="dxa"/>
            </w:tcMar>
          </w:tcPr>
          <w:p w14:paraId="78363C26" w14:textId="5A612D1D" w:rsidR="00352B82" w:rsidRDefault="000F2300" w:rsidP="00C21E89">
            <w:pPr>
              <w:rPr>
                <w:rFonts w:ascii="Arial" w:hAnsi="Arial" w:cs="Arial"/>
                <w:sz w:val="20"/>
                <w:szCs w:val="20"/>
              </w:rPr>
            </w:pPr>
            <w:r>
              <w:rPr>
                <w:rFonts w:ascii="Arial" w:hAnsi="Arial" w:cs="Arial"/>
                <w:sz w:val="20"/>
                <w:szCs w:val="20"/>
              </w:rPr>
              <w:t>Intel</w:t>
            </w:r>
          </w:p>
        </w:tc>
        <w:tc>
          <w:tcPr>
            <w:tcW w:w="1178" w:type="dxa"/>
          </w:tcPr>
          <w:p w14:paraId="53AE6A9A" w14:textId="5D0C9257" w:rsidR="00352B82" w:rsidRDefault="000F2300" w:rsidP="00C21E89">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53C65E4" w14:textId="77777777" w:rsidR="00352B82" w:rsidRDefault="00352B82" w:rsidP="00C21E89">
            <w:pPr>
              <w:rPr>
                <w:rFonts w:ascii="Arial" w:hAnsi="Arial" w:cs="Arial"/>
                <w:sz w:val="20"/>
                <w:szCs w:val="20"/>
              </w:rPr>
            </w:pPr>
          </w:p>
        </w:tc>
      </w:tr>
      <w:tr w:rsidR="009E1638" w14:paraId="203FF98D" w14:textId="77777777" w:rsidTr="00C21E89">
        <w:trPr>
          <w:trHeight w:val="228"/>
        </w:trPr>
        <w:tc>
          <w:tcPr>
            <w:tcW w:w="1550" w:type="dxa"/>
            <w:tcMar>
              <w:top w:w="0" w:type="dxa"/>
              <w:left w:w="108" w:type="dxa"/>
              <w:bottom w:w="0" w:type="dxa"/>
              <w:right w:w="108" w:type="dxa"/>
            </w:tcMar>
          </w:tcPr>
          <w:p w14:paraId="2244E937" w14:textId="48EF1116"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48B3AF42" w14:textId="166F5D2D"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30574D5F" w14:textId="77777777" w:rsidR="009E1638" w:rsidRDefault="009E1638" w:rsidP="009E1638">
            <w:pPr>
              <w:rPr>
                <w:rFonts w:ascii="Arial" w:hAnsi="Arial" w:cs="Arial"/>
                <w:sz w:val="20"/>
                <w:szCs w:val="20"/>
              </w:rPr>
            </w:pPr>
          </w:p>
        </w:tc>
      </w:tr>
      <w:tr w:rsidR="001F5111" w14:paraId="6DCC17FE" w14:textId="77777777" w:rsidTr="00C21E89">
        <w:trPr>
          <w:trHeight w:val="228"/>
        </w:trPr>
        <w:tc>
          <w:tcPr>
            <w:tcW w:w="1550" w:type="dxa"/>
            <w:tcMar>
              <w:top w:w="0" w:type="dxa"/>
              <w:left w:w="108" w:type="dxa"/>
              <w:bottom w:w="0" w:type="dxa"/>
              <w:right w:w="108" w:type="dxa"/>
            </w:tcMar>
          </w:tcPr>
          <w:p w14:paraId="12559721" w14:textId="6C7AA3B0"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789382C9" w14:textId="37E68B27" w:rsidR="001F5111" w:rsidRDefault="001F5111" w:rsidP="001F5111">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4E0D42E5" w14:textId="3C3D8C6A" w:rsidR="001F5111" w:rsidRDefault="00EC0C29" w:rsidP="001F5111">
            <w:pPr>
              <w:rPr>
                <w:rFonts w:ascii="Arial" w:hAnsi="Arial" w:cs="Arial"/>
                <w:sz w:val="20"/>
                <w:szCs w:val="20"/>
              </w:rPr>
            </w:pPr>
            <w:r>
              <w:rPr>
                <w:rFonts w:ascii="Arial" w:eastAsiaTheme="minorEastAsia" w:hAnsi="Arial" w:cs="Arial"/>
                <w:sz w:val="20"/>
                <w:szCs w:val="20"/>
              </w:rPr>
              <w:t>Cf previous comment</w:t>
            </w:r>
          </w:p>
        </w:tc>
      </w:tr>
      <w:tr w:rsidR="00AF251B" w14:paraId="4DED1503" w14:textId="77777777" w:rsidTr="00C21E89">
        <w:trPr>
          <w:trHeight w:val="228"/>
        </w:trPr>
        <w:tc>
          <w:tcPr>
            <w:tcW w:w="1550" w:type="dxa"/>
            <w:tcMar>
              <w:top w:w="0" w:type="dxa"/>
              <w:left w:w="108" w:type="dxa"/>
              <w:bottom w:w="0" w:type="dxa"/>
              <w:right w:w="108" w:type="dxa"/>
            </w:tcMar>
          </w:tcPr>
          <w:p w14:paraId="1D599D76" w14:textId="3D38AEB6"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11FA8978" w14:textId="4293617F"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53786CA7" w14:textId="77777777" w:rsidR="00AF251B" w:rsidRDefault="00AF251B" w:rsidP="00AF251B">
            <w:pPr>
              <w:rPr>
                <w:rFonts w:ascii="Arial" w:eastAsiaTheme="minorEastAsia" w:hAnsi="Arial" w:cs="Arial"/>
                <w:sz w:val="20"/>
                <w:szCs w:val="20"/>
              </w:rPr>
            </w:pPr>
          </w:p>
        </w:tc>
      </w:tr>
      <w:tr w:rsidR="00B4516E" w:rsidRPr="00AC3C11" w14:paraId="176C3A7B"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04B2"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1D5DCB00" w14:textId="2602F2CA" w:rsidR="00B4516E" w:rsidRDefault="00455D4C" w:rsidP="001D2602">
            <w:pPr>
              <w:rPr>
                <w:rFonts w:ascii="Arial" w:hAnsi="Arial" w:cs="Arial"/>
                <w:sz w:val="20"/>
                <w:szCs w:val="20"/>
              </w:rPr>
            </w:pPr>
            <w:r>
              <w:rPr>
                <w:rFonts w:ascii="Arial" w:hAnsi="Arial" w:cs="Arial"/>
                <w:sz w:val="20"/>
                <w:szCs w:val="20"/>
              </w:rPr>
              <w:t>Y, w</w:t>
            </w:r>
            <w:r w:rsidR="00B4516E">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8A87" w14:textId="77777777" w:rsidR="00B4516E" w:rsidRPr="00AC3C11" w:rsidRDefault="00B4516E" w:rsidP="001D2602">
            <w:pPr>
              <w:rPr>
                <w:rFonts w:ascii="Arial" w:eastAsiaTheme="minorEastAsia" w:hAnsi="Arial" w:cs="Arial"/>
                <w:sz w:val="20"/>
                <w:szCs w:val="20"/>
              </w:rPr>
            </w:pPr>
            <w:r>
              <w:rPr>
                <w:rFonts w:ascii="Arial" w:eastAsiaTheme="minorEastAsia" w:hAnsi="Arial" w:cs="Arial"/>
                <w:sz w:val="20"/>
                <w:szCs w:val="20"/>
              </w:rPr>
              <w:t xml:space="preserve">Please see our comment for </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p>
        </w:tc>
      </w:tr>
      <w:tr w:rsidR="007F06BC" w:rsidRPr="00AC3C11" w14:paraId="561860CE"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A6B2"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3C36DCF8"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FBEC" w14:textId="77777777" w:rsidR="007F06BC" w:rsidRPr="00AC3C11" w:rsidRDefault="007F06BC" w:rsidP="001D2602">
            <w:pPr>
              <w:rPr>
                <w:rFonts w:ascii="Arial" w:eastAsiaTheme="minorEastAsia" w:hAnsi="Arial" w:cs="Arial"/>
                <w:sz w:val="20"/>
                <w:szCs w:val="20"/>
              </w:rPr>
            </w:pPr>
          </w:p>
        </w:tc>
      </w:tr>
      <w:tr w:rsidR="001D2602" w14:paraId="5AC19C35"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AA213"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2D0889E5" w14:textId="77777777" w:rsidR="001D2602" w:rsidRDefault="001D2602"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EB9C" w14:textId="77777777" w:rsidR="001D2602" w:rsidRPr="001D2602" w:rsidRDefault="001D2602" w:rsidP="001D2602">
            <w:pPr>
              <w:rPr>
                <w:rFonts w:ascii="Arial" w:eastAsiaTheme="minorEastAsia" w:hAnsi="Arial" w:cs="Arial"/>
                <w:sz w:val="20"/>
                <w:szCs w:val="20"/>
              </w:rPr>
            </w:pPr>
          </w:p>
        </w:tc>
      </w:tr>
    </w:tbl>
    <w:p w14:paraId="49DB3A71" w14:textId="6452E0CE" w:rsidR="0083148B" w:rsidRDefault="0083148B" w:rsidP="0083148B">
      <w:pPr>
        <w:spacing w:before="120" w:after="180"/>
        <w:rPr>
          <w:rFonts w:ascii="Arial" w:hAnsi="Arial" w:cs="Arial"/>
          <w:sz w:val="20"/>
          <w:szCs w:val="20"/>
        </w:rPr>
      </w:pPr>
    </w:p>
    <w:p w14:paraId="5A873C7D" w14:textId="112878B4" w:rsidR="00352B82" w:rsidRDefault="00352B82" w:rsidP="0083148B">
      <w:pPr>
        <w:spacing w:before="120" w:after="180"/>
        <w:rPr>
          <w:rFonts w:ascii="Arial" w:hAnsi="Arial" w:cs="Arial"/>
          <w:sz w:val="20"/>
          <w:szCs w:val="20"/>
        </w:rPr>
      </w:pPr>
    </w:p>
    <w:p w14:paraId="58AB5D71" w14:textId="77777777" w:rsidR="00352B82" w:rsidRDefault="00352B82" w:rsidP="0083148B">
      <w:pPr>
        <w:spacing w:before="120" w:after="180"/>
        <w:rPr>
          <w:rFonts w:ascii="Arial" w:hAnsi="Arial" w:cs="Arial"/>
          <w:sz w:val="20"/>
          <w:szCs w:val="20"/>
        </w:rPr>
      </w:pPr>
    </w:p>
    <w:p w14:paraId="3A56AB00"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08BE9950" w14:textId="29EAEA4E" w:rsidR="00FF086F" w:rsidRPr="001E304D" w:rsidRDefault="00FF086F" w:rsidP="001E304D">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proofErr w:type="gramStart"/>
      <w:r w:rsidR="003F7B05">
        <w:rPr>
          <w:rFonts w:ascii="Arial" w:hAnsi="Arial" w:cs="Arial"/>
          <w:b/>
          <w:bCs/>
          <w:color w:val="000000" w:themeColor="text1"/>
          <w:sz w:val="20"/>
          <w:szCs w:val="20"/>
          <w:highlight w:val="cyan"/>
        </w:rPr>
        <w:t>1</w:t>
      </w:r>
      <w:r w:rsidR="001203F5">
        <w:rPr>
          <w:rFonts w:ascii="Arial" w:hAnsi="Arial" w:cs="Arial"/>
          <w:b/>
          <w:bCs/>
          <w:color w:val="000000" w:themeColor="text1"/>
          <w:sz w:val="20"/>
          <w:szCs w:val="20"/>
          <w:highlight w:val="cyan"/>
        </w:rPr>
        <w:t>1</w:t>
      </w:r>
      <w:r w:rsidRPr="004E798B">
        <w:rPr>
          <w:rFonts w:ascii="Arial" w:eastAsia="SimSun" w:hAnsi="Arial"/>
          <w:b/>
          <w:bCs/>
          <w:color w:val="000000" w:themeColor="text1"/>
          <w:sz w:val="20"/>
          <w:szCs w:val="20"/>
          <w:highlight w:val="cyan"/>
          <w:lang w:val="en-GB" w:eastAsia="ja-JP"/>
        </w:rPr>
        <w:t>:</w:t>
      </w:r>
      <w:r w:rsidRPr="004E798B">
        <w:rPr>
          <w:rFonts w:ascii="Arial" w:hAnsi="Arial" w:cs="Arial"/>
          <w:sz w:val="20"/>
          <w:szCs w:val="20"/>
        </w:rPr>
        <w:t>For</w:t>
      </w:r>
      <w:proofErr w:type="gramEnd"/>
      <w:r w:rsidRPr="004E798B">
        <w:rPr>
          <w:rFonts w:ascii="Arial" w:hAnsi="Arial" w:cs="Arial"/>
          <w:sz w:val="20"/>
          <w:szCs w:val="20"/>
        </w:rPr>
        <w:t xml:space="preserve"> FR1,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for Table 11B</w:t>
      </w:r>
      <w:r>
        <w:rPr>
          <w:rFonts w:ascii="Arial" w:hAnsi="Arial" w:cs="Arial"/>
          <w:sz w:val="20"/>
          <w:szCs w:val="20"/>
        </w:rPr>
        <w:t xml:space="preserve">: </w:t>
      </w:r>
    </w:p>
    <w:p w14:paraId="10AA728E" w14:textId="77777777" w:rsidR="00E53D5E" w:rsidRPr="00E53D5E" w:rsidRDefault="00907F1E" w:rsidP="00E75815">
      <w:pPr>
        <w:pStyle w:val="ListParagraph"/>
        <w:numPr>
          <w:ilvl w:val="0"/>
          <w:numId w:val="40"/>
        </w:numPr>
        <w:spacing w:before="120" w:after="180"/>
        <w:rPr>
          <w:rFonts w:ascii="Arial" w:hAnsi="Arial" w:cs="Arial"/>
          <w:color w:val="000000" w:themeColor="text1"/>
          <w:sz w:val="20"/>
          <w:szCs w:val="20"/>
        </w:rPr>
      </w:pPr>
      <w:r w:rsidRPr="00E53D5E">
        <w:rPr>
          <w:rFonts w:ascii="Arial" w:hAnsi="Arial" w:cs="Arial"/>
          <w:sz w:val="20"/>
          <w:szCs w:val="20"/>
        </w:rPr>
        <w:t xml:space="preserve">Evaluation results of PDCCH blocking rate were reported for FR1 with configuration ‘A1’ in Table 8 and the baseline evaluation parameters in Table 6 except the following: 15kHz SCS/20 MHz BW and </w:t>
      </w:r>
      <w:r w:rsidRPr="00352B82">
        <w:rPr>
          <w:rFonts w:ascii="Arial" w:hAnsi="Arial" w:cs="Arial"/>
          <w:sz w:val="20"/>
          <w:szCs w:val="20"/>
          <w:highlight w:val="yellow"/>
        </w:rPr>
        <w:t>3-symbols CORESET duration</w:t>
      </w:r>
      <w:r w:rsidR="00FF086F" w:rsidRPr="00E53D5E">
        <w:rPr>
          <w:rFonts w:ascii="Arial" w:hAnsi="Arial" w:cs="Arial"/>
          <w:sz w:val="20"/>
          <w:szCs w:val="20"/>
        </w:rPr>
        <w:t xml:space="preserve">. </w:t>
      </w:r>
    </w:p>
    <w:p w14:paraId="503C6232" w14:textId="1C94B9D9" w:rsidR="004E335F" w:rsidRPr="00E53D5E" w:rsidRDefault="004E335F" w:rsidP="00E75815">
      <w:pPr>
        <w:pStyle w:val="ListParagraph"/>
        <w:numPr>
          <w:ilvl w:val="2"/>
          <w:numId w:val="40"/>
        </w:numPr>
        <w:spacing w:before="120" w:after="180"/>
        <w:rPr>
          <w:rFonts w:ascii="Arial" w:hAnsi="Arial" w:cs="Arial"/>
          <w:color w:val="000000" w:themeColor="text1"/>
          <w:sz w:val="20"/>
          <w:szCs w:val="20"/>
        </w:rPr>
      </w:pPr>
      <w:r w:rsidRPr="00E53D5E">
        <w:rPr>
          <w:rFonts w:ascii="Arial" w:hAnsi="Arial" w:cs="Arial"/>
          <w:color w:val="000000" w:themeColor="text1"/>
          <w:sz w:val="20"/>
          <w:szCs w:val="20"/>
        </w:rPr>
        <w:t xml:space="preserve">3 sources </w:t>
      </w:r>
      <w:r w:rsidRPr="00E53D5E">
        <w:rPr>
          <w:rFonts w:ascii="Arial" w:hAnsi="Arial" w:cs="Arial"/>
          <w:sz w:val="20"/>
          <w:szCs w:val="20"/>
        </w:rPr>
        <w:t>([vivo], [Nokia], [Intel]) reported the</w:t>
      </w:r>
      <w:r w:rsidR="00145646" w:rsidRPr="00E53D5E">
        <w:rPr>
          <w:rFonts w:ascii="Arial" w:hAnsi="Arial" w:cs="Arial"/>
          <w:sz w:val="20"/>
          <w:szCs w:val="20"/>
        </w:rPr>
        <w:t xml:space="preserve"> following</w:t>
      </w:r>
      <w:r w:rsidRPr="00E53D5E">
        <w:rPr>
          <w:rFonts w:ascii="Arial" w:hAnsi="Arial" w:cs="Arial"/>
          <w:sz w:val="20"/>
          <w:szCs w:val="20"/>
        </w:rPr>
        <w:t xml:space="preserve"> evaluation results</w:t>
      </w:r>
      <w:r w:rsidR="00145646" w:rsidRPr="00E53D5E">
        <w:rPr>
          <w:rFonts w:ascii="Arial" w:hAnsi="Arial" w:cs="Arial"/>
          <w:sz w:val="20"/>
          <w:szCs w:val="20"/>
        </w:rPr>
        <w:t>:</w:t>
      </w:r>
      <w:r w:rsidRPr="00E53D5E">
        <w:rPr>
          <w:rFonts w:ascii="Arial" w:hAnsi="Arial" w:cs="Arial"/>
          <w:sz w:val="20"/>
          <w:szCs w:val="20"/>
        </w:rPr>
        <w:t xml:space="preserve"> </w:t>
      </w:r>
    </w:p>
    <w:p w14:paraId="12F14775" w14:textId="49EDF984" w:rsidR="00145646" w:rsidRPr="00537B62" w:rsidRDefault="00145646" w:rsidP="00E75815">
      <w:pPr>
        <w:pStyle w:val="ListParagraph"/>
        <w:numPr>
          <w:ilvl w:val="0"/>
          <w:numId w:val="41"/>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&lt;2, 0%, [25%, 0.3%, N/A], [50%, 0.3%, N/A]&gt;</w:t>
      </w:r>
    </w:p>
    <w:p w14:paraId="2F1C7966" w14:textId="79407CBD" w:rsidR="00145646" w:rsidRPr="00537B62" w:rsidRDefault="00145646" w:rsidP="00E75815">
      <w:pPr>
        <w:pStyle w:val="ListParagraph"/>
        <w:numPr>
          <w:ilvl w:val="0"/>
          <w:numId w:val="41"/>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&lt;3, 0.67%, [25%, 0.6%, 89.55%], [50%, 1.13%, 167.91%]&gt;</w:t>
      </w:r>
    </w:p>
    <w:p w14:paraId="7BD6ACD2" w14:textId="4DEC66BE" w:rsidR="00145646" w:rsidRPr="00537B62" w:rsidRDefault="00145646" w:rsidP="00E75815">
      <w:pPr>
        <w:pStyle w:val="ListParagraph"/>
        <w:numPr>
          <w:ilvl w:val="0"/>
          <w:numId w:val="41"/>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&lt;4, 0.88%, [25%, 0.88%, 100%], [50%, 1.88%, 213.64%]&gt;</w:t>
      </w:r>
    </w:p>
    <w:p w14:paraId="595AB12D" w14:textId="0D1E9182" w:rsidR="00E53D5E" w:rsidRPr="00E53D5E" w:rsidRDefault="00D3764E" w:rsidP="00E75815">
      <w:pPr>
        <w:pStyle w:val="ListParagraph"/>
        <w:numPr>
          <w:ilvl w:val="0"/>
          <w:numId w:val="41"/>
        </w:numPr>
        <w:spacing w:after="120"/>
        <w:contextualSpacing w:val="0"/>
        <w:rPr>
          <w:rFonts w:ascii="Arial" w:hAnsi="Arial" w:cs="Arial"/>
          <w:color w:val="000000" w:themeColor="text1"/>
          <w:sz w:val="20"/>
          <w:szCs w:val="20"/>
        </w:rPr>
      </w:pPr>
      <w:r w:rsidRPr="00537B62">
        <w:rPr>
          <w:rFonts w:ascii="Arial" w:hAnsi="Arial" w:cs="Arial"/>
          <w:color w:val="000000" w:themeColor="text1"/>
          <w:sz w:val="20"/>
          <w:szCs w:val="20"/>
        </w:rPr>
        <w:t xml:space="preserve">&lt;5, </w:t>
      </w:r>
      <w:r w:rsidR="00907F1E" w:rsidRPr="00537B62">
        <w:rPr>
          <w:rFonts w:ascii="Arial" w:hAnsi="Arial" w:cs="Arial"/>
          <w:color w:val="000000" w:themeColor="text1"/>
          <w:sz w:val="20"/>
          <w:szCs w:val="20"/>
        </w:rPr>
        <w:t>2.54%, [25%, 2.34%, 92.13%], [50%, 4.37%, 172.05%]</w:t>
      </w:r>
      <w:r w:rsidRPr="00537B62">
        <w:rPr>
          <w:rFonts w:ascii="Arial" w:hAnsi="Arial" w:cs="Arial"/>
          <w:color w:val="000000" w:themeColor="text1"/>
          <w:sz w:val="20"/>
          <w:szCs w:val="20"/>
        </w:rPr>
        <w:t>&gt;</w:t>
      </w:r>
    </w:p>
    <w:p w14:paraId="31CF78D2" w14:textId="77777777" w:rsidR="00E53D5E" w:rsidRDefault="00907F1E" w:rsidP="00E75815">
      <w:pPr>
        <w:pStyle w:val="ListParagraph"/>
        <w:numPr>
          <w:ilvl w:val="0"/>
          <w:numId w:val="38"/>
        </w:numPr>
        <w:spacing w:after="120"/>
        <w:ind w:left="1080"/>
        <w:rPr>
          <w:rFonts w:ascii="Arial" w:hAnsi="Arial" w:cs="Arial"/>
          <w:color w:val="000000" w:themeColor="text1"/>
          <w:sz w:val="20"/>
          <w:szCs w:val="20"/>
        </w:rPr>
      </w:pPr>
      <w:r w:rsidRPr="00E53D5E">
        <w:rPr>
          <w:rFonts w:ascii="Arial" w:hAnsi="Arial" w:cs="Arial"/>
          <w:color w:val="000000" w:themeColor="text1"/>
          <w:sz w:val="20"/>
          <w:szCs w:val="20"/>
        </w:rPr>
        <w:t>1 source ([Nokia]) reported the</w:t>
      </w:r>
      <w:r w:rsidR="00145646" w:rsidRPr="00E53D5E">
        <w:rPr>
          <w:rFonts w:ascii="Arial" w:hAnsi="Arial" w:cs="Arial"/>
          <w:color w:val="000000" w:themeColor="text1"/>
          <w:sz w:val="20"/>
          <w:szCs w:val="20"/>
        </w:rPr>
        <w:t xml:space="preserve"> following</w:t>
      </w:r>
      <w:r w:rsidRPr="00E53D5E">
        <w:rPr>
          <w:rFonts w:ascii="Arial" w:hAnsi="Arial" w:cs="Arial"/>
          <w:color w:val="000000" w:themeColor="text1"/>
          <w:sz w:val="20"/>
          <w:szCs w:val="20"/>
        </w:rPr>
        <w:t xml:space="preserve"> evaluation results</w:t>
      </w:r>
      <w:r w:rsidR="002F30EA" w:rsidRPr="00E53D5E">
        <w:rPr>
          <w:rFonts w:ascii="Arial" w:hAnsi="Arial" w:cs="Arial"/>
          <w:color w:val="000000" w:themeColor="text1"/>
          <w:sz w:val="20"/>
          <w:szCs w:val="20"/>
        </w:rPr>
        <w:t xml:space="preserve"> with </w:t>
      </w:r>
      <w:r w:rsidR="0044451C" w:rsidRPr="00E53D5E">
        <w:rPr>
          <w:rFonts w:ascii="Arial" w:hAnsi="Arial" w:cs="Arial"/>
          <w:color w:val="000000" w:themeColor="text1"/>
          <w:sz w:val="20"/>
          <w:szCs w:val="20"/>
        </w:rPr>
        <w:t xml:space="preserve">using </w:t>
      </w:r>
      <w:r w:rsidR="002F30EA" w:rsidRPr="00E53D5E">
        <w:rPr>
          <w:rFonts w:ascii="Arial" w:hAnsi="Arial" w:cs="Arial"/>
          <w:color w:val="000000" w:themeColor="text1"/>
          <w:sz w:val="20"/>
          <w:szCs w:val="20"/>
        </w:rPr>
        <w:t>C2 in Table 9 as number of PDCCH candidates for AL [1,2,4,8,16]</w:t>
      </w:r>
    </w:p>
    <w:p w14:paraId="553DE817" w14:textId="38A52028" w:rsidR="00907F1E" w:rsidRPr="00E53D5E" w:rsidRDefault="00907F1E" w:rsidP="00E75815">
      <w:pPr>
        <w:pStyle w:val="ListParagraph"/>
        <w:numPr>
          <w:ilvl w:val="1"/>
          <w:numId w:val="38"/>
        </w:numPr>
        <w:spacing w:after="120"/>
        <w:ind w:left="1530" w:hanging="450"/>
        <w:rPr>
          <w:rFonts w:ascii="Arial" w:hAnsi="Arial" w:cs="Arial"/>
          <w:color w:val="000000" w:themeColor="text1"/>
          <w:sz w:val="20"/>
          <w:szCs w:val="20"/>
        </w:rPr>
      </w:pPr>
      <w:r w:rsidRPr="00E53D5E">
        <w:rPr>
          <w:rFonts w:ascii="Arial" w:hAnsi="Arial" w:cs="Arial"/>
          <w:color w:val="000000" w:themeColor="text1"/>
          <w:sz w:val="20"/>
          <w:szCs w:val="20"/>
        </w:rPr>
        <w:t>&lt;6, 10%, [25%, 2%, 20%], [50%, 6%, 60%]&gt;</w:t>
      </w:r>
    </w:p>
    <w:p w14:paraId="2D16C66A" w14:textId="77777777" w:rsidR="00E53D5E" w:rsidRDefault="00907F1E" w:rsidP="00E75815">
      <w:pPr>
        <w:pStyle w:val="ListParagraph"/>
        <w:numPr>
          <w:ilvl w:val="1"/>
          <w:numId w:val="38"/>
        </w:numPr>
        <w:ind w:left="1530" w:hanging="450"/>
        <w:contextualSpacing w:val="0"/>
        <w:rPr>
          <w:rFonts w:ascii="Arial" w:hAnsi="Arial" w:cs="Arial"/>
          <w:color w:val="000000" w:themeColor="text1"/>
          <w:sz w:val="20"/>
          <w:szCs w:val="20"/>
        </w:rPr>
      </w:pPr>
      <w:r w:rsidRPr="00537B62">
        <w:rPr>
          <w:rFonts w:ascii="Arial" w:hAnsi="Arial" w:cs="Arial"/>
          <w:color w:val="000000" w:themeColor="text1"/>
          <w:sz w:val="20"/>
          <w:szCs w:val="20"/>
        </w:rPr>
        <w:t>&lt;7, 1</w:t>
      </w:r>
      <w:r w:rsidR="00145646" w:rsidRPr="00537B62">
        <w:rPr>
          <w:rFonts w:ascii="Arial" w:hAnsi="Arial" w:cs="Arial"/>
          <w:color w:val="000000" w:themeColor="text1"/>
          <w:sz w:val="20"/>
          <w:szCs w:val="20"/>
        </w:rPr>
        <w:t>2.50</w:t>
      </w:r>
      <w:r w:rsidRPr="00537B62">
        <w:rPr>
          <w:rFonts w:ascii="Arial" w:hAnsi="Arial" w:cs="Arial"/>
          <w:color w:val="000000" w:themeColor="text1"/>
          <w:sz w:val="20"/>
          <w:szCs w:val="20"/>
        </w:rPr>
        <w:t xml:space="preserve">%, [25%, </w:t>
      </w:r>
      <w:r w:rsidR="00145646" w:rsidRPr="00537B62">
        <w:rPr>
          <w:rFonts w:ascii="Arial" w:hAnsi="Arial" w:cs="Arial"/>
          <w:color w:val="000000" w:themeColor="text1"/>
          <w:sz w:val="20"/>
          <w:szCs w:val="20"/>
        </w:rPr>
        <w:t>2</w:t>
      </w:r>
      <w:r w:rsidRPr="00537B62">
        <w:rPr>
          <w:rFonts w:ascii="Arial" w:hAnsi="Arial" w:cs="Arial"/>
          <w:color w:val="000000" w:themeColor="text1"/>
          <w:sz w:val="20"/>
          <w:szCs w:val="20"/>
        </w:rPr>
        <w:t xml:space="preserve">%, </w:t>
      </w:r>
      <w:r w:rsidR="00145646" w:rsidRPr="00537B62">
        <w:rPr>
          <w:rFonts w:ascii="Arial" w:hAnsi="Arial" w:cs="Arial"/>
          <w:color w:val="000000" w:themeColor="text1"/>
          <w:sz w:val="20"/>
          <w:szCs w:val="20"/>
        </w:rPr>
        <w:t>16</w:t>
      </w:r>
      <w:r w:rsidRPr="00537B62">
        <w:rPr>
          <w:rFonts w:ascii="Arial" w:hAnsi="Arial" w:cs="Arial"/>
          <w:color w:val="000000" w:themeColor="text1"/>
          <w:sz w:val="20"/>
          <w:szCs w:val="20"/>
        </w:rPr>
        <w:t xml:space="preserve">%], [50%, </w:t>
      </w:r>
      <w:r w:rsidR="00145646" w:rsidRPr="00537B62">
        <w:rPr>
          <w:rFonts w:ascii="Arial" w:hAnsi="Arial" w:cs="Arial"/>
          <w:color w:val="000000" w:themeColor="text1"/>
          <w:sz w:val="20"/>
          <w:szCs w:val="20"/>
        </w:rPr>
        <w:t>7</w:t>
      </w:r>
      <w:r w:rsidRPr="00537B62">
        <w:rPr>
          <w:rFonts w:ascii="Arial" w:hAnsi="Arial" w:cs="Arial"/>
          <w:color w:val="000000" w:themeColor="text1"/>
          <w:sz w:val="20"/>
          <w:szCs w:val="20"/>
        </w:rPr>
        <w:t xml:space="preserve">%, </w:t>
      </w:r>
      <w:r w:rsidR="00145646" w:rsidRPr="00537B62">
        <w:rPr>
          <w:rFonts w:ascii="Arial" w:hAnsi="Arial" w:cs="Arial"/>
          <w:color w:val="000000" w:themeColor="text1"/>
          <w:sz w:val="20"/>
          <w:szCs w:val="20"/>
        </w:rPr>
        <w:t>56</w:t>
      </w:r>
      <w:r w:rsidRPr="00537B62">
        <w:rPr>
          <w:rFonts w:ascii="Arial" w:hAnsi="Arial" w:cs="Arial"/>
          <w:color w:val="000000" w:themeColor="text1"/>
          <w:sz w:val="20"/>
          <w:szCs w:val="20"/>
        </w:rPr>
        <w:t>%]&gt;</w:t>
      </w:r>
    </w:p>
    <w:p w14:paraId="502BA27D" w14:textId="77777777" w:rsidR="00E53D5E" w:rsidRPr="00E53D5E" w:rsidRDefault="00145646" w:rsidP="00E75815">
      <w:pPr>
        <w:pStyle w:val="ListParagraph"/>
        <w:numPr>
          <w:ilvl w:val="0"/>
          <w:numId w:val="38"/>
        </w:numPr>
        <w:spacing w:before="180"/>
        <w:ind w:left="1080"/>
        <w:contextualSpacing w:val="0"/>
        <w:rPr>
          <w:rFonts w:ascii="Arial" w:hAnsi="Arial" w:cs="Arial"/>
          <w:color w:val="000000" w:themeColor="text1"/>
          <w:sz w:val="20"/>
          <w:szCs w:val="20"/>
        </w:rPr>
      </w:pPr>
      <w:r w:rsidRPr="00E53D5E">
        <w:rPr>
          <w:rFonts w:ascii="Arial" w:hAnsi="Arial" w:cs="Arial"/>
          <w:color w:val="000000" w:themeColor="text1"/>
          <w:sz w:val="20"/>
          <w:szCs w:val="20"/>
        </w:rPr>
        <w:t xml:space="preserve">2 sources </w:t>
      </w:r>
      <w:r w:rsidRPr="00E53D5E">
        <w:rPr>
          <w:rFonts w:ascii="Arial" w:hAnsi="Arial" w:cs="Arial"/>
          <w:sz w:val="20"/>
          <w:szCs w:val="20"/>
        </w:rPr>
        <w:t xml:space="preserve">([Nokia], [Intel]) reported the evaluation result: </w:t>
      </w:r>
    </w:p>
    <w:p w14:paraId="2594E2AB" w14:textId="77777777" w:rsidR="00E53D5E" w:rsidRPr="00E53D5E" w:rsidRDefault="00145646" w:rsidP="00E75815">
      <w:pPr>
        <w:pStyle w:val="ListParagraph"/>
        <w:numPr>
          <w:ilvl w:val="1"/>
          <w:numId w:val="38"/>
        </w:numPr>
        <w:ind w:left="1530" w:hanging="450"/>
        <w:contextualSpacing w:val="0"/>
        <w:rPr>
          <w:rFonts w:ascii="Arial" w:hAnsi="Arial" w:cs="Arial"/>
          <w:color w:val="000000" w:themeColor="text1"/>
          <w:sz w:val="20"/>
          <w:szCs w:val="20"/>
        </w:rPr>
      </w:pPr>
      <w:r w:rsidRPr="00E53D5E">
        <w:rPr>
          <w:rFonts w:ascii="Arial" w:hAnsi="Arial" w:cs="Arial"/>
          <w:sz w:val="20"/>
          <w:szCs w:val="20"/>
        </w:rPr>
        <w:t>&lt;8, 9.04%, [25%, 2%, 22.14%], [25%, 6.61%, 73.10%]&gt;</w:t>
      </w:r>
    </w:p>
    <w:p w14:paraId="10C46D92" w14:textId="0AD196DA" w:rsidR="00537B62" w:rsidRPr="00E53D5E" w:rsidRDefault="00537B62" w:rsidP="00E75815">
      <w:pPr>
        <w:pStyle w:val="ListParagraph"/>
        <w:numPr>
          <w:ilvl w:val="0"/>
          <w:numId w:val="38"/>
        </w:numPr>
        <w:spacing w:before="180"/>
        <w:ind w:left="994" w:hanging="274"/>
        <w:contextualSpacing w:val="0"/>
        <w:rPr>
          <w:rFonts w:ascii="Arial" w:hAnsi="Arial" w:cs="Arial"/>
          <w:color w:val="000000" w:themeColor="text1"/>
          <w:sz w:val="20"/>
          <w:szCs w:val="20"/>
        </w:rPr>
      </w:pPr>
      <w:r w:rsidRPr="00E53D5E">
        <w:rPr>
          <w:rFonts w:ascii="Arial" w:hAnsi="Arial" w:cs="Arial"/>
          <w:color w:val="000000" w:themeColor="text1"/>
          <w:sz w:val="20"/>
          <w:szCs w:val="20"/>
        </w:rPr>
        <w:t xml:space="preserve">1 source </w:t>
      </w:r>
      <w:r w:rsidRPr="00E53D5E">
        <w:rPr>
          <w:rFonts w:ascii="Arial" w:hAnsi="Arial" w:cs="Arial"/>
          <w:sz w:val="20"/>
          <w:szCs w:val="20"/>
        </w:rPr>
        <w:t>([Intel]) reported the following evaluation results with</w:t>
      </w:r>
      <w:r w:rsidR="0044451C" w:rsidRPr="00E53D5E">
        <w:rPr>
          <w:rFonts w:ascii="Arial" w:hAnsi="Arial" w:cs="Arial"/>
          <w:sz w:val="20"/>
          <w:szCs w:val="20"/>
        </w:rPr>
        <w:t xml:space="preserve"> using</w:t>
      </w:r>
      <w:r w:rsidRPr="00E53D5E">
        <w:rPr>
          <w:rFonts w:ascii="Arial" w:hAnsi="Arial" w:cs="Arial"/>
          <w:sz w:val="20"/>
          <w:szCs w:val="20"/>
        </w:rPr>
        <w:t xml:space="preserve"> C10 in Table 9 as number of PDCCH candidates for AL [1,2,4,8,16]</w:t>
      </w:r>
      <w:r w:rsidR="002F30EA" w:rsidRPr="00E53D5E">
        <w:rPr>
          <w:rFonts w:ascii="Arial" w:hAnsi="Arial" w:cs="Arial"/>
          <w:sz w:val="20"/>
          <w:szCs w:val="20"/>
        </w:rPr>
        <w:t xml:space="preserve">: </w:t>
      </w:r>
    </w:p>
    <w:p w14:paraId="5AAC3CCD" w14:textId="4E67E905" w:rsidR="00537B62" w:rsidRDefault="00537B62" w:rsidP="00E75815">
      <w:pPr>
        <w:pStyle w:val="ListParagraph"/>
        <w:numPr>
          <w:ilvl w:val="0"/>
          <w:numId w:val="42"/>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 xml:space="preserve">&lt;10, 0.2%, [25%, </w:t>
      </w:r>
      <w:r>
        <w:rPr>
          <w:rFonts w:ascii="Arial" w:hAnsi="Arial" w:cs="Arial"/>
          <w:color w:val="000000" w:themeColor="text1"/>
          <w:sz w:val="20"/>
          <w:szCs w:val="20"/>
        </w:rPr>
        <w:t>0</w:t>
      </w:r>
      <w:r w:rsidRPr="00537B62">
        <w:rPr>
          <w:rFonts w:ascii="Arial" w:hAnsi="Arial" w:cs="Arial"/>
          <w:color w:val="000000" w:themeColor="text1"/>
          <w:sz w:val="20"/>
          <w:szCs w:val="20"/>
        </w:rPr>
        <w:t xml:space="preserve">%, </w:t>
      </w:r>
      <w:r>
        <w:rPr>
          <w:rFonts w:ascii="Arial" w:hAnsi="Arial" w:cs="Arial"/>
          <w:color w:val="000000" w:themeColor="text1"/>
          <w:sz w:val="20"/>
          <w:szCs w:val="20"/>
        </w:rPr>
        <w:t>0</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0.4</w:t>
      </w:r>
      <w:r w:rsidRPr="00537B62">
        <w:rPr>
          <w:rFonts w:ascii="Arial" w:hAnsi="Arial" w:cs="Arial"/>
          <w:color w:val="000000" w:themeColor="text1"/>
          <w:sz w:val="20"/>
          <w:szCs w:val="20"/>
        </w:rPr>
        <w:t xml:space="preserve">%, </w:t>
      </w:r>
      <w:r>
        <w:rPr>
          <w:rFonts w:ascii="Arial" w:hAnsi="Arial" w:cs="Arial"/>
          <w:color w:val="000000" w:themeColor="text1"/>
          <w:sz w:val="20"/>
          <w:szCs w:val="20"/>
        </w:rPr>
        <w:t>200</w:t>
      </w:r>
      <w:r w:rsidRPr="00537B62">
        <w:rPr>
          <w:rFonts w:ascii="Arial" w:hAnsi="Arial" w:cs="Arial"/>
          <w:color w:val="000000" w:themeColor="text1"/>
          <w:sz w:val="20"/>
          <w:szCs w:val="20"/>
        </w:rPr>
        <w:t>%]&gt;</w:t>
      </w:r>
    </w:p>
    <w:p w14:paraId="6860C32B" w14:textId="08DCE606" w:rsidR="00145646" w:rsidRPr="0083148B" w:rsidRDefault="00537B62" w:rsidP="00E75815">
      <w:pPr>
        <w:pStyle w:val="ListParagraph"/>
        <w:numPr>
          <w:ilvl w:val="0"/>
          <w:numId w:val="42"/>
        </w:numPr>
        <w:contextualSpacing w:val="0"/>
        <w:rPr>
          <w:rFonts w:ascii="Arial" w:hAnsi="Arial" w:cs="Arial"/>
          <w:color w:val="000000" w:themeColor="text1"/>
          <w:sz w:val="20"/>
          <w:szCs w:val="20"/>
        </w:rPr>
      </w:pPr>
      <w:r w:rsidRPr="00537B62">
        <w:rPr>
          <w:rFonts w:ascii="Arial" w:hAnsi="Arial" w:cs="Arial"/>
          <w:color w:val="000000" w:themeColor="text1"/>
          <w:sz w:val="20"/>
          <w:szCs w:val="20"/>
        </w:rPr>
        <w:t>&lt;1</w:t>
      </w:r>
      <w:r>
        <w:rPr>
          <w:rFonts w:ascii="Arial" w:hAnsi="Arial" w:cs="Arial"/>
          <w:color w:val="000000" w:themeColor="text1"/>
          <w:sz w:val="20"/>
          <w:szCs w:val="20"/>
        </w:rPr>
        <w:t>5</w:t>
      </w:r>
      <w:r w:rsidRPr="00537B62">
        <w:rPr>
          <w:rFonts w:ascii="Arial" w:hAnsi="Arial" w:cs="Arial"/>
          <w:color w:val="000000" w:themeColor="text1"/>
          <w:sz w:val="20"/>
          <w:szCs w:val="20"/>
        </w:rPr>
        <w:t xml:space="preserve">, </w:t>
      </w:r>
      <w:r>
        <w:rPr>
          <w:rFonts w:ascii="Arial" w:hAnsi="Arial" w:cs="Arial"/>
          <w:color w:val="000000" w:themeColor="text1"/>
          <w:sz w:val="20"/>
          <w:szCs w:val="20"/>
        </w:rPr>
        <w:t>1.8</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0</w:t>
      </w:r>
      <w:r w:rsidRPr="00537B62">
        <w:rPr>
          <w:rFonts w:ascii="Arial" w:hAnsi="Arial" w:cs="Arial"/>
          <w:color w:val="000000" w:themeColor="text1"/>
          <w:sz w:val="20"/>
          <w:szCs w:val="20"/>
        </w:rPr>
        <w:t xml:space="preserve">%, </w:t>
      </w:r>
      <w:r>
        <w:rPr>
          <w:rFonts w:ascii="Arial" w:hAnsi="Arial" w:cs="Arial"/>
          <w:color w:val="000000" w:themeColor="text1"/>
          <w:sz w:val="20"/>
          <w:szCs w:val="20"/>
        </w:rPr>
        <w:t>0</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0.7</w:t>
      </w:r>
      <w:r w:rsidRPr="00537B62">
        <w:rPr>
          <w:rFonts w:ascii="Arial" w:hAnsi="Arial" w:cs="Arial"/>
          <w:color w:val="000000" w:themeColor="text1"/>
          <w:sz w:val="20"/>
          <w:szCs w:val="20"/>
        </w:rPr>
        <w:t xml:space="preserve">%, </w:t>
      </w:r>
      <w:r>
        <w:rPr>
          <w:rFonts w:ascii="Arial" w:hAnsi="Arial" w:cs="Arial"/>
          <w:color w:val="000000" w:themeColor="text1"/>
          <w:sz w:val="20"/>
          <w:szCs w:val="20"/>
        </w:rPr>
        <w:t>38.89</w:t>
      </w:r>
      <w:r w:rsidRPr="00537B62">
        <w:rPr>
          <w:rFonts w:ascii="Arial" w:hAnsi="Arial" w:cs="Arial"/>
          <w:color w:val="000000" w:themeColor="text1"/>
          <w:sz w:val="20"/>
          <w:szCs w:val="20"/>
        </w:rPr>
        <w:t>%]&gt;</w:t>
      </w:r>
    </w:p>
    <w:p w14:paraId="5DCF9D24" w14:textId="2FAB624D" w:rsidR="004E335F" w:rsidRDefault="004E335F" w:rsidP="00C15146">
      <w:pPr>
        <w:spacing w:before="120" w:after="180"/>
        <w:rPr>
          <w:rFonts w:ascii="Arial" w:hAnsi="Arial" w:cs="Arial"/>
          <w:color w:val="000000" w:themeColor="text1"/>
          <w:sz w:val="20"/>
          <w:szCs w:val="20"/>
        </w:rPr>
      </w:pPr>
    </w:p>
    <w:p w14:paraId="5CE6E72F" w14:textId="2B64136E" w:rsidR="00263B2A" w:rsidRPr="00263B2A" w:rsidRDefault="00263B2A" w:rsidP="00263B2A">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3F7B05" w14:paraId="54DD38E6" w14:textId="77777777" w:rsidTr="00C21E89">
        <w:trPr>
          <w:trHeight w:val="228"/>
        </w:trPr>
        <w:tc>
          <w:tcPr>
            <w:tcW w:w="1550" w:type="dxa"/>
            <w:shd w:val="clear" w:color="auto" w:fill="D9D9D9"/>
            <w:tcMar>
              <w:top w:w="0" w:type="dxa"/>
              <w:left w:w="108" w:type="dxa"/>
              <w:bottom w:w="0" w:type="dxa"/>
              <w:right w:w="108" w:type="dxa"/>
            </w:tcMar>
          </w:tcPr>
          <w:p w14:paraId="14E75E72" w14:textId="77777777" w:rsidR="003F7B05" w:rsidRDefault="003F7B05"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0B1EE5FA" w14:textId="77777777" w:rsidR="003F7B05" w:rsidRDefault="003F7B05"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3B6961E4" w14:textId="77777777" w:rsidR="003F7B05" w:rsidRDefault="003F7B05"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764B06" w14:paraId="79C04A21" w14:textId="77777777" w:rsidTr="00C21E89">
        <w:trPr>
          <w:trHeight w:val="163"/>
        </w:trPr>
        <w:tc>
          <w:tcPr>
            <w:tcW w:w="1550" w:type="dxa"/>
            <w:tcMar>
              <w:top w:w="0" w:type="dxa"/>
              <w:left w:w="108" w:type="dxa"/>
              <w:bottom w:w="0" w:type="dxa"/>
              <w:right w:w="108" w:type="dxa"/>
            </w:tcMar>
          </w:tcPr>
          <w:p w14:paraId="45DCBDED" w14:textId="502B1C67" w:rsidR="00764B06" w:rsidRDefault="00764B06" w:rsidP="00764B0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406EF5EE" w14:textId="51423071" w:rsidR="00764B06" w:rsidRDefault="00764B06" w:rsidP="00764B06">
            <w:pPr>
              <w:rPr>
                <w:rFonts w:ascii="Arial" w:eastAsiaTheme="minorEastAsia" w:hAnsi="Arial" w:cs="Arial"/>
                <w:sz w:val="20"/>
                <w:szCs w:val="20"/>
              </w:rPr>
            </w:pPr>
            <w:r>
              <w:rPr>
                <w:rFonts w:ascii="Arial" w:eastAsiaTheme="minorEastAsia" w:hAnsi="Arial" w:cs="Arial" w:hint="eastAsia"/>
                <w:sz w:val="20"/>
                <w:szCs w:val="20"/>
              </w:rPr>
              <w:t>Y</w:t>
            </w:r>
          </w:p>
        </w:tc>
        <w:tc>
          <w:tcPr>
            <w:tcW w:w="7707" w:type="dxa"/>
            <w:tcMar>
              <w:top w:w="0" w:type="dxa"/>
              <w:left w:w="108" w:type="dxa"/>
              <w:bottom w:w="0" w:type="dxa"/>
              <w:right w:w="108" w:type="dxa"/>
            </w:tcMar>
          </w:tcPr>
          <w:p w14:paraId="7BDD7437" w14:textId="5A211F9F" w:rsidR="00764B06" w:rsidRDefault="00764B06" w:rsidP="00764B06">
            <w:pPr>
              <w:rPr>
                <w:rFonts w:ascii="Arial" w:eastAsiaTheme="minorEastAsia" w:hAnsi="Arial" w:cs="Arial"/>
                <w:sz w:val="20"/>
                <w:szCs w:val="20"/>
              </w:rPr>
            </w:pPr>
            <w:r>
              <w:rPr>
                <w:rFonts w:ascii="Arial" w:eastAsiaTheme="minorEastAsia" w:hAnsi="Arial" w:cs="Arial"/>
                <w:sz w:val="20"/>
                <w:szCs w:val="20"/>
              </w:rPr>
              <w:t>We support to capture different results for AL distribution “A1”</w:t>
            </w:r>
          </w:p>
        </w:tc>
      </w:tr>
      <w:tr w:rsidR="005745FD" w14:paraId="58765CEB" w14:textId="77777777" w:rsidTr="00C21E89">
        <w:trPr>
          <w:trHeight w:val="228"/>
        </w:trPr>
        <w:tc>
          <w:tcPr>
            <w:tcW w:w="1550" w:type="dxa"/>
            <w:tcMar>
              <w:top w:w="0" w:type="dxa"/>
              <w:left w:w="108" w:type="dxa"/>
              <w:bottom w:w="0" w:type="dxa"/>
              <w:right w:w="108" w:type="dxa"/>
            </w:tcMar>
          </w:tcPr>
          <w:p w14:paraId="60E8C068" w14:textId="65647489" w:rsidR="005745FD" w:rsidRDefault="005745FD" w:rsidP="005745FD">
            <w:pPr>
              <w:rPr>
                <w:rFonts w:ascii="Arial" w:hAnsi="Arial" w:cs="Arial"/>
                <w:sz w:val="20"/>
                <w:szCs w:val="20"/>
              </w:rPr>
            </w:pPr>
            <w:r>
              <w:rPr>
                <w:rFonts w:ascii="Arial" w:hAnsi="Arial" w:cs="Arial"/>
                <w:sz w:val="20"/>
                <w:szCs w:val="20"/>
              </w:rPr>
              <w:t>Qualcomm</w:t>
            </w:r>
          </w:p>
        </w:tc>
        <w:tc>
          <w:tcPr>
            <w:tcW w:w="1178" w:type="dxa"/>
          </w:tcPr>
          <w:p w14:paraId="5C2A4FB0" w14:textId="59D79CD6" w:rsidR="005745FD" w:rsidRDefault="005745FD" w:rsidP="005745FD">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5E400115" w14:textId="77777777" w:rsidR="005745FD" w:rsidRDefault="005745FD" w:rsidP="005745FD">
            <w:pPr>
              <w:rPr>
                <w:rFonts w:ascii="Arial" w:hAnsi="Arial" w:cs="Arial"/>
                <w:sz w:val="20"/>
                <w:szCs w:val="20"/>
              </w:rPr>
            </w:pPr>
          </w:p>
        </w:tc>
      </w:tr>
      <w:tr w:rsidR="003F7B05" w14:paraId="2AEF20E2" w14:textId="77777777" w:rsidTr="00C21E89">
        <w:trPr>
          <w:trHeight w:val="228"/>
        </w:trPr>
        <w:tc>
          <w:tcPr>
            <w:tcW w:w="1550" w:type="dxa"/>
            <w:tcMar>
              <w:top w:w="0" w:type="dxa"/>
              <w:left w:w="108" w:type="dxa"/>
              <w:bottom w:w="0" w:type="dxa"/>
              <w:right w:w="108" w:type="dxa"/>
            </w:tcMar>
          </w:tcPr>
          <w:p w14:paraId="4FD7787D" w14:textId="20B9CB2E" w:rsidR="003F7B05" w:rsidRDefault="000F2300" w:rsidP="00C21E89">
            <w:pPr>
              <w:rPr>
                <w:rFonts w:ascii="Arial" w:hAnsi="Arial" w:cs="Arial"/>
                <w:sz w:val="20"/>
                <w:szCs w:val="20"/>
              </w:rPr>
            </w:pPr>
            <w:r>
              <w:rPr>
                <w:rFonts w:ascii="Arial" w:hAnsi="Arial" w:cs="Arial"/>
                <w:sz w:val="20"/>
                <w:szCs w:val="20"/>
              </w:rPr>
              <w:t>Intel</w:t>
            </w:r>
          </w:p>
        </w:tc>
        <w:tc>
          <w:tcPr>
            <w:tcW w:w="1178" w:type="dxa"/>
          </w:tcPr>
          <w:p w14:paraId="18363A70" w14:textId="12B472FD" w:rsidR="003F7B05" w:rsidRDefault="000F2300" w:rsidP="00C21E89">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736CAB28" w14:textId="77777777" w:rsidR="003F7B05" w:rsidRDefault="003F7B05" w:rsidP="00C21E89">
            <w:pPr>
              <w:rPr>
                <w:rFonts w:ascii="Arial" w:hAnsi="Arial" w:cs="Arial"/>
                <w:sz w:val="20"/>
                <w:szCs w:val="20"/>
              </w:rPr>
            </w:pPr>
          </w:p>
        </w:tc>
      </w:tr>
      <w:tr w:rsidR="009E1638" w14:paraId="14A111FD" w14:textId="77777777" w:rsidTr="00C21E89">
        <w:trPr>
          <w:trHeight w:val="228"/>
        </w:trPr>
        <w:tc>
          <w:tcPr>
            <w:tcW w:w="1550" w:type="dxa"/>
            <w:tcMar>
              <w:top w:w="0" w:type="dxa"/>
              <w:left w:w="108" w:type="dxa"/>
              <w:bottom w:w="0" w:type="dxa"/>
              <w:right w:w="108" w:type="dxa"/>
            </w:tcMar>
          </w:tcPr>
          <w:p w14:paraId="0558AA03" w14:textId="77C2058F"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357EE5A5" w14:textId="695C48D1"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03CB964" w14:textId="5BB7A00C" w:rsidR="009E1638" w:rsidRDefault="009E1638" w:rsidP="009E1638">
            <w:pPr>
              <w:rPr>
                <w:rFonts w:ascii="Arial" w:hAnsi="Arial" w:cs="Arial"/>
                <w:sz w:val="20"/>
                <w:szCs w:val="20"/>
              </w:rPr>
            </w:pPr>
          </w:p>
        </w:tc>
      </w:tr>
      <w:tr w:rsidR="001F5111" w14:paraId="129E6D96" w14:textId="77777777" w:rsidTr="00C21E89">
        <w:trPr>
          <w:trHeight w:val="228"/>
        </w:trPr>
        <w:tc>
          <w:tcPr>
            <w:tcW w:w="1550" w:type="dxa"/>
            <w:tcMar>
              <w:top w:w="0" w:type="dxa"/>
              <w:left w:w="108" w:type="dxa"/>
              <w:bottom w:w="0" w:type="dxa"/>
              <w:right w:w="108" w:type="dxa"/>
            </w:tcMar>
          </w:tcPr>
          <w:p w14:paraId="1A036EAD" w14:textId="2BC9D1C3"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10B9AD41" w14:textId="7880E4B4" w:rsidR="001F5111" w:rsidRDefault="001F5111" w:rsidP="001F5111">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3E385840" w14:textId="65A36839" w:rsidR="001F5111" w:rsidRDefault="00EC0C29" w:rsidP="001F5111">
            <w:pPr>
              <w:rPr>
                <w:rFonts w:ascii="Arial" w:hAnsi="Arial" w:cs="Arial"/>
                <w:sz w:val="20"/>
                <w:szCs w:val="20"/>
              </w:rPr>
            </w:pPr>
            <w:r>
              <w:rPr>
                <w:rFonts w:ascii="Arial" w:eastAsiaTheme="minorEastAsia" w:hAnsi="Arial" w:cs="Arial"/>
                <w:sz w:val="20"/>
                <w:szCs w:val="20"/>
              </w:rPr>
              <w:t>Cf previous comment</w:t>
            </w:r>
          </w:p>
        </w:tc>
      </w:tr>
      <w:tr w:rsidR="00AF251B" w14:paraId="267ADBAA" w14:textId="77777777" w:rsidTr="00C21E89">
        <w:trPr>
          <w:trHeight w:val="228"/>
        </w:trPr>
        <w:tc>
          <w:tcPr>
            <w:tcW w:w="1550" w:type="dxa"/>
            <w:tcMar>
              <w:top w:w="0" w:type="dxa"/>
              <w:left w:w="108" w:type="dxa"/>
              <w:bottom w:w="0" w:type="dxa"/>
              <w:right w:w="108" w:type="dxa"/>
            </w:tcMar>
          </w:tcPr>
          <w:p w14:paraId="70149D8A" w14:textId="708E4954"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61ECB469" w14:textId="1DA0094A"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50D214F5" w14:textId="77777777" w:rsidR="00AF251B" w:rsidRDefault="00AF251B" w:rsidP="00AF251B">
            <w:pPr>
              <w:rPr>
                <w:rFonts w:ascii="Arial" w:eastAsiaTheme="minorEastAsia" w:hAnsi="Arial" w:cs="Arial"/>
                <w:sz w:val="20"/>
                <w:szCs w:val="20"/>
              </w:rPr>
            </w:pPr>
          </w:p>
        </w:tc>
      </w:tr>
      <w:tr w:rsidR="00B4516E" w:rsidRPr="00AC3C11" w14:paraId="349FF136"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6670"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046BC848" w14:textId="10D0B8C7" w:rsidR="00B4516E" w:rsidRDefault="00455D4C" w:rsidP="001D2602">
            <w:pPr>
              <w:rPr>
                <w:rFonts w:ascii="Arial" w:hAnsi="Arial" w:cs="Arial"/>
                <w:sz w:val="20"/>
                <w:szCs w:val="20"/>
              </w:rPr>
            </w:pPr>
            <w:r>
              <w:rPr>
                <w:rFonts w:ascii="Arial" w:hAnsi="Arial" w:cs="Arial"/>
                <w:sz w:val="20"/>
                <w:szCs w:val="20"/>
              </w:rPr>
              <w:t>Y, w</w:t>
            </w:r>
            <w:r w:rsidR="00B4516E">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33B8" w14:textId="77777777" w:rsidR="00B4516E" w:rsidRPr="00AC3C11" w:rsidRDefault="00B4516E" w:rsidP="001D2602">
            <w:pPr>
              <w:rPr>
                <w:rFonts w:ascii="Arial" w:eastAsiaTheme="minorEastAsia" w:hAnsi="Arial" w:cs="Arial"/>
                <w:sz w:val="20"/>
                <w:szCs w:val="20"/>
              </w:rPr>
            </w:pPr>
            <w:r>
              <w:rPr>
                <w:rFonts w:ascii="Arial" w:eastAsiaTheme="minorEastAsia" w:hAnsi="Arial" w:cs="Arial"/>
                <w:sz w:val="20"/>
                <w:szCs w:val="20"/>
              </w:rPr>
              <w:t xml:space="preserve">Please see our comment for </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p>
        </w:tc>
      </w:tr>
      <w:tr w:rsidR="007F06BC" w:rsidRPr="00AC3C11" w14:paraId="210478AF"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9109"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2E36C3B6"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F4DD" w14:textId="77777777" w:rsidR="007F06BC" w:rsidRPr="00AC3C11" w:rsidRDefault="007F06BC" w:rsidP="001D2602">
            <w:pPr>
              <w:rPr>
                <w:rFonts w:ascii="Arial" w:eastAsiaTheme="minorEastAsia" w:hAnsi="Arial" w:cs="Arial"/>
                <w:sz w:val="20"/>
                <w:szCs w:val="20"/>
              </w:rPr>
            </w:pPr>
          </w:p>
        </w:tc>
      </w:tr>
      <w:tr w:rsidR="001D2602" w14:paraId="45A4A0EE"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839B"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1FCFAFCC" w14:textId="77777777" w:rsidR="001D2602" w:rsidRDefault="001D2602"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DA74" w14:textId="77777777" w:rsidR="001D2602" w:rsidRPr="001D2602" w:rsidRDefault="001D2602" w:rsidP="001D2602">
            <w:pPr>
              <w:rPr>
                <w:rFonts w:ascii="Arial" w:eastAsiaTheme="minorEastAsia" w:hAnsi="Arial" w:cs="Arial"/>
                <w:sz w:val="20"/>
                <w:szCs w:val="20"/>
              </w:rPr>
            </w:pPr>
          </w:p>
        </w:tc>
      </w:tr>
    </w:tbl>
    <w:p w14:paraId="5C50700C" w14:textId="77777777" w:rsidR="003F7B05" w:rsidRDefault="003F7B05" w:rsidP="00C15146">
      <w:pPr>
        <w:spacing w:before="120" w:after="180"/>
        <w:rPr>
          <w:rFonts w:ascii="Arial" w:hAnsi="Arial" w:cs="Arial"/>
          <w:color w:val="000000" w:themeColor="text1"/>
          <w:sz w:val="20"/>
          <w:szCs w:val="20"/>
        </w:rPr>
      </w:pPr>
    </w:p>
    <w:p w14:paraId="454042C8" w14:textId="77777777" w:rsidR="00C15146" w:rsidRPr="00C15146" w:rsidRDefault="00C15146" w:rsidP="00C15146">
      <w:pPr>
        <w:spacing w:before="120" w:after="180"/>
        <w:rPr>
          <w:rFonts w:ascii="Arial" w:hAnsi="Arial" w:cs="Arial"/>
          <w:color w:val="000000" w:themeColor="text1"/>
          <w:sz w:val="20"/>
          <w:szCs w:val="20"/>
        </w:rPr>
      </w:pPr>
    </w:p>
    <w:p w14:paraId="031569E6"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2351CFC4" w14:textId="678C4876" w:rsidR="00FF086F" w:rsidRPr="001E304D" w:rsidRDefault="00FF086F" w:rsidP="001E304D">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proofErr w:type="gramStart"/>
      <w:r w:rsidR="003F7B05">
        <w:rPr>
          <w:rFonts w:ascii="Arial" w:hAnsi="Arial" w:cs="Arial"/>
          <w:b/>
          <w:bCs/>
          <w:color w:val="000000" w:themeColor="text1"/>
          <w:sz w:val="20"/>
          <w:szCs w:val="20"/>
          <w:highlight w:val="cyan"/>
        </w:rPr>
        <w:t>1</w:t>
      </w:r>
      <w:r w:rsidR="001203F5">
        <w:rPr>
          <w:rFonts w:ascii="Arial" w:hAnsi="Arial" w:cs="Arial"/>
          <w:b/>
          <w:bCs/>
          <w:color w:val="000000" w:themeColor="text1"/>
          <w:sz w:val="20"/>
          <w:szCs w:val="20"/>
          <w:highlight w:val="cyan"/>
        </w:rPr>
        <w:t>2</w:t>
      </w:r>
      <w:r w:rsidRPr="004E798B">
        <w:rPr>
          <w:rFonts w:ascii="Arial" w:eastAsia="SimSun" w:hAnsi="Arial"/>
          <w:b/>
          <w:bCs/>
          <w:color w:val="000000" w:themeColor="text1"/>
          <w:sz w:val="20"/>
          <w:szCs w:val="20"/>
          <w:highlight w:val="cyan"/>
          <w:lang w:val="en-GB" w:eastAsia="ja-JP"/>
        </w:rPr>
        <w:t>:</w:t>
      </w:r>
      <w:r w:rsidRPr="004E798B">
        <w:rPr>
          <w:rFonts w:ascii="Arial" w:hAnsi="Arial" w:cs="Arial"/>
          <w:sz w:val="20"/>
          <w:szCs w:val="20"/>
        </w:rPr>
        <w:t>For</w:t>
      </w:r>
      <w:proofErr w:type="gramEnd"/>
      <w:r w:rsidRPr="004E798B">
        <w:rPr>
          <w:rFonts w:ascii="Arial" w:hAnsi="Arial" w:cs="Arial"/>
          <w:sz w:val="20"/>
          <w:szCs w:val="20"/>
        </w:rPr>
        <w:t xml:space="preserve"> FR1, capturing the following observation in the TR (editorial modifications by TR editor can be made for inclusion in the TR)</w:t>
      </w:r>
      <w:r>
        <w:rPr>
          <w:rFonts w:ascii="Arial" w:hAnsi="Arial" w:cs="Arial"/>
          <w:sz w:val="20"/>
          <w:szCs w:val="20"/>
        </w:rPr>
        <w:t xml:space="preserve"> </w:t>
      </w:r>
      <w:r w:rsidRPr="00263B2A">
        <w:rPr>
          <w:rFonts w:ascii="Arial" w:hAnsi="Arial" w:cs="Arial"/>
          <w:sz w:val="20"/>
          <w:szCs w:val="20"/>
          <w:highlight w:val="yellow"/>
        </w:rPr>
        <w:t>for Table 11C</w:t>
      </w:r>
      <w:r>
        <w:rPr>
          <w:rFonts w:ascii="Arial" w:hAnsi="Arial" w:cs="Arial"/>
          <w:sz w:val="20"/>
          <w:szCs w:val="20"/>
        </w:rPr>
        <w:t xml:space="preserve">: </w:t>
      </w:r>
    </w:p>
    <w:p w14:paraId="5F270CD7" w14:textId="61A9DA48" w:rsidR="00FF086F" w:rsidRDefault="00FF086F" w:rsidP="00E75815">
      <w:pPr>
        <w:pStyle w:val="ListParagraph"/>
        <w:numPr>
          <w:ilvl w:val="0"/>
          <w:numId w:val="38"/>
        </w:numPr>
        <w:spacing w:before="120"/>
        <w:rPr>
          <w:rFonts w:ascii="Arial" w:hAnsi="Arial" w:cs="Arial"/>
          <w:sz w:val="20"/>
          <w:szCs w:val="20"/>
        </w:rPr>
      </w:pPr>
      <w:r w:rsidRPr="00FF086F">
        <w:rPr>
          <w:rFonts w:ascii="Arial" w:hAnsi="Arial" w:cs="Arial"/>
          <w:sz w:val="20"/>
          <w:szCs w:val="20"/>
        </w:rPr>
        <w:t>1 source ([</w:t>
      </w:r>
      <w:r>
        <w:rPr>
          <w:rFonts w:ascii="Arial" w:hAnsi="Arial" w:cs="Arial"/>
          <w:sz w:val="20"/>
          <w:szCs w:val="20"/>
        </w:rPr>
        <w:t>ZTE</w:t>
      </w:r>
      <w:r w:rsidRPr="00FF086F">
        <w:rPr>
          <w:rFonts w:ascii="Arial" w:hAnsi="Arial" w:cs="Arial"/>
          <w:sz w:val="20"/>
          <w:szCs w:val="20"/>
        </w:rPr>
        <w:t>]) reported the evaluation results of PDCCH blocking rate for FR1 with configuration A</w:t>
      </w:r>
      <w:r>
        <w:rPr>
          <w:rFonts w:ascii="Arial" w:hAnsi="Arial" w:cs="Arial"/>
          <w:sz w:val="20"/>
          <w:szCs w:val="20"/>
        </w:rPr>
        <w:t>1</w:t>
      </w:r>
      <w:r w:rsidR="0044451C">
        <w:rPr>
          <w:rFonts w:ascii="Arial" w:hAnsi="Arial" w:cs="Arial"/>
          <w:sz w:val="20"/>
          <w:szCs w:val="20"/>
        </w:rPr>
        <w:t>/A2/A3</w:t>
      </w:r>
      <w:r w:rsidRPr="00FF086F">
        <w:rPr>
          <w:rFonts w:ascii="Arial" w:hAnsi="Arial" w:cs="Arial"/>
          <w:sz w:val="20"/>
          <w:szCs w:val="20"/>
        </w:rPr>
        <w:t xml:space="preserve"> in Table 8</w:t>
      </w:r>
      <w:r>
        <w:rPr>
          <w:rFonts w:ascii="Arial" w:hAnsi="Arial" w:cs="Arial"/>
          <w:sz w:val="20"/>
          <w:szCs w:val="20"/>
        </w:rPr>
        <w:t xml:space="preserve"> and</w:t>
      </w:r>
      <w:r w:rsidRPr="00FF086F">
        <w:rPr>
          <w:rFonts w:ascii="Arial" w:hAnsi="Arial" w:cs="Arial"/>
          <w:sz w:val="20"/>
          <w:szCs w:val="20"/>
        </w:rPr>
        <w:t xml:space="preserve"> baseline evaluation parameters in Table 6</w:t>
      </w:r>
      <w:r>
        <w:rPr>
          <w:rFonts w:ascii="Arial" w:hAnsi="Arial" w:cs="Arial"/>
          <w:sz w:val="20"/>
          <w:szCs w:val="20"/>
        </w:rPr>
        <w:t xml:space="preserve"> except the following parameters: </w:t>
      </w:r>
      <w:r w:rsidRPr="00FF086F">
        <w:rPr>
          <w:rFonts w:ascii="Arial" w:hAnsi="Arial" w:cs="Arial"/>
          <w:sz w:val="20"/>
          <w:szCs w:val="20"/>
        </w:rPr>
        <w:t>15kHz SCS/20 MHz BW</w:t>
      </w:r>
      <w:r>
        <w:rPr>
          <w:rFonts w:ascii="Arial" w:hAnsi="Arial" w:cs="Arial"/>
          <w:sz w:val="20"/>
          <w:szCs w:val="20"/>
        </w:rPr>
        <w:t xml:space="preserve"> and 1/2/3 slots delay tolerance. </w:t>
      </w:r>
    </w:p>
    <w:p w14:paraId="1B6E20F9" w14:textId="0936FD9F" w:rsidR="00757F44" w:rsidRDefault="00FF086F" w:rsidP="00E75815">
      <w:pPr>
        <w:pStyle w:val="ListParagraph"/>
        <w:numPr>
          <w:ilvl w:val="1"/>
          <w:numId w:val="38"/>
        </w:numPr>
        <w:spacing w:before="120"/>
        <w:rPr>
          <w:rFonts w:ascii="Arial" w:hAnsi="Arial" w:cs="Arial"/>
          <w:sz w:val="20"/>
          <w:szCs w:val="20"/>
        </w:rPr>
      </w:pPr>
      <w:r>
        <w:rPr>
          <w:rFonts w:ascii="Arial" w:hAnsi="Arial" w:cs="Arial"/>
          <w:sz w:val="20"/>
          <w:szCs w:val="20"/>
        </w:rPr>
        <w:t xml:space="preserve">The following was observed </w:t>
      </w:r>
      <w:r w:rsidR="0044451C">
        <w:rPr>
          <w:rFonts w:ascii="Arial" w:hAnsi="Arial" w:cs="Arial"/>
          <w:sz w:val="20"/>
          <w:szCs w:val="20"/>
        </w:rPr>
        <w:t>f</w:t>
      </w:r>
      <w:r w:rsidR="0044451C" w:rsidRPr="0044451C">
        <w:rPr>
          <w:rFonts w:ascii="Arial" w:hAnsi="Arial" w:cs="Arial"/>
          <w:sz w:val="20"/>
          <w:szCs w:val="20"/>
        </w:rPr>
        <w:t xml:space="preserve">or </w:t>
      </w:r>
      <w:r w:rsidR="00757F44" w:rsidRPr="00FB1DD3">
        <w:rPr>
          <w:rFonts w:ascii="Arial" w:hAnsi="Arial" w:cs="Arial"/>
          <w:sz w:val="20"/>
          <w:szCs w:val="20"/>
        </w:rPr>
        <w:t xml:space="preserve">AL distribution configuration </w:t>
      </w:r>
      <w:r w:rsidR="00757F44">
        <w:rPr>
          <w:rFonts w:ascii="Arial" w:hAnsi="Arial" w:cs="Arial"/>
          <w:sz w:val="20"/>
          <w:szCs w:val="20"/>
        </w:rPr>
        <w:t>‘</w:t>
      </w:r>
      <w:r w:rsidR="0044451C" w:rsidRPr="0044451C">
        <w:rPr>
          <w:rFonts w:ascii="Arial" w:hAnsi="Arial" w:cs="Arial"/>
          <w:sz w:val="20"/>
          <w:szCs w:val="20"/>
        </w:rPr>
        <w:t>A1</w:t>
      </w:r>
      <w:r w:rsidR="00757F44">
        <w:rPr>
          <w:rFonts w:ascii="Arial" w:hAnsi="Arial" w:cs="Arial"/>
          <w:sz w:val="20"/>
          <w:szCs w:val="20"/>
        </w:rPr>
        <w:t>’</w:t>
      </w:r>
      <w:r w:rsidR="0044451C" w:rsidRPr="0044451C">
        <w:rPr>
          <w:rFonts w:ascii="Arial" w:hAnsi="Arial" w:cs="Arial"/>
          <w:sz w:val="20"/>
          <w:szCs w:val="20"/>
        </w:rPr>
        <w:t xml:space="preserve">: </w:t>
      </w:r>
    </w:p>
    <w:p w14:paraId="03C25E82" w14:textId="0912BC32" w:rsidR="00B42172" w:rsidRDefault="00FF086F"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sidR="0044451C" w:rsidRPr="0044451C">
        <w:rPr>
          <w:rFonts w:ascii="Arial" w:hAnsi="Arial" w:cs="Arial"/>
          <w:sz w:val="20"/>
          <w:szCs w:val="20"/>
        </w:rPr>
        <w:t>2, 0%, [25%, 0%, N/A], [50%, 0.</w:t>
      </w:r>
      <w:r w:rsidR="00757F44">
        <w:rPr>
          <w:rFonts w:ascii="Arial" w:hAnsi="Arial" w:cs="Arial"/>
          <w:sz w:val="20"/>
          <w:szCs w:val="20"/>
        </w:rPr>
        <w:t>08</w:t>
      </w:r>
      <w:r w:rsidR="0044451C" w:rsidRPr="0044451C">
        <w:rPr>
          <w:rFonts w:ascii="Arial" w:hAnsi="Arial" w:cs="Arial"/>
          <w:sz w:val="20"/>
          <w:szCs w:val="20"/>
        </w:rPr>
        <w:t>%, N/A]</w:t>
      </w:r>
      <w:r w:rsidRPr="0044451C">
        <w:rPr>
          <w:rFonts w:ascii="Arial" w:hAnsi="Arial" w:cs="Arial"/>
          <w:sz w:val="20"/>
          <w:szCs w:val="20"/>
        </w:rPr>
        <w:t>&gt;</w:t>
      </w:r>
    </w:p>
    <w:p w14:paraId="714EC139" w14:textId="7901E0DC"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4</w:t>
      </w:r>
      <w:r w:rsidRPr="0044451C">
        <w:rPr>
          <w:rFonts w:ascii="Arial" w:hAnsi="Arial" w:cs="Arial"/>
          <w:sz w:val="20"/>
          <w:szCs w:val="20"/>
        </w:rPr>
        <w:t>, 0</w:t>
      </w:r>
      <w:r>
        <w:rPr>
          <w:rFonts w:ascii="Arial" w:hAnsi="Arial" w:cs="Arial"/>
          <w:sz w:val="20"/>
          <w:szCs w:val="20"/>
        </w:rPr>
        <w:t>.05</w:t>
      </w:r>
      <w:r w:rsidRPr="0044451C">
        <w:rPr>
          <w:rFonts w:ascii="Arial" w:hAnsi="Arial" w:cs="Arial"/>
          <w:sz w:val="20"/>
          <w:szCs w:val="20"/>
        </w:rPr>
        <w:t xml:space="preserve">%, [25%, </w:t>
      </w:r>
      <w:r>
        <w:rPr>
          <w:rFonts w:ascii="Arial" w:hAnsi="Arial" w:cs="Arial"/>
          <w:sz w:val="20"/>
          <w:szCs w:val="20"/>
        </w:rPr>
        <w:t>0.01</w:t>
      </w:r>
      <w:r w:rsidRPr="0044451C">
        <w:rPr>
          <w:rFonts w:ascii="Arial" w:hAnsi="Arial" w:cs="Arial"/>
          <w:sz w:val="20"/>
          <w:szCs w:val="20"/>
        </w:rPr>
        <w:t xml:space="preserve">%, </w:t>
      </w:r>
      <w:r>
        <w:rPr>
          <w:rFonts w:ascii="Arial" w:hAnsi="Arial" w:cs="Arial"/>
          <w:sz w:val="20"/>
          <w:szCs w:val="20"/>
        </w:rPr>
        <w:t>21.4%</w:t>
      </w:r>
      <w:r w:rsidRPr="0044451C">
        <w:rPr>
          <w:rFonts w:ascii="Arial" w:hAnsi="Arial" w:cs="Arial"/>
          <w:sz w:val="20"/>
          <w:szCs w:val="20"/>
        </w:rPr>
        <w:t>], [50%, 0.</w:t>
      </w:r>
      <w:r>
        <w:rPr>
          <w:rFonts w:ascii="Arial" w:hAnsi="Arial" w:cs="Arial"/>
          <w:sz w:val="20"/>
          <w:szCs w:val="20"/>
        </w:rPr>
        <w:t>33</w:t>
      </w:r>
      <w:r w:rsidRPr="0044451C">
        <w:rPr>
          <w:rFonts w:ascii="Arial" w:hAnsi="Arial" w:cs="Arial"/>
          <w:sz w:val="20"/>
          <w:szCs w:val="20"/>
        </w:rPr>
        <w:t xml:space="preserve">%, </w:t>
      </w:r>
      <w:r>
        <w:rPr>
          <w:rFonts w:ascii="Arial" w:hAnsi="Arial" w:cs="Arial"/>
          <w:sz w:val="20"/>
          <w:szCs w:val="20"/>
        </w:rPr>
        <w:t>707%</w:t>
      </w:r>
      <w:r w:rsidRPr="0044451C">
        <w:rPr>
          <w:rFonts w:ascii="Arial" w:hAnsi="Arial" w:cs="Arial"/>
          <w:sz w:val="20"/>
          <w:szCs w:val="20"/>
        </w:rPr>
        <w:t>]&gt;</w:t>
      </w:r>
    </w:p>
    <w:p w14:paraId="2679FEAD" w14:textId="543083BE"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6</w:t>
      </w:r>
      <w:r w:rsidRPr="0044451C">
        <w:rPr>
          <w:rFonts w:ascii="Arial" w:hAnsi="Arial" w:cs="Arial"/>
          <w:sz w:val="20"/>
          <w:szCs w:val="20"/>
        </w:rPr>
        <w:t xml:space="preserve">, </w:t>
      </w:r>
      <w:r>
        <w:rPr>
          <w:rFonts w:ascii="Arial" w:hAnsi="Arial" w:cs="Arial"/>
          <w:sz w:val="20"/>
          <w:szCs w:val="20"/>
        </w:rPr>
        <w:t>0.18</w:t>
      </w:r>
      <w:r w:rsidRPr="0044451C">
        <w:rPr>
          <w:rFonts w:ascii="Arial" w:hAnsi="Arial" w:cs="Arial"/>
          <w:sz w:val="20"/>
          <w:szCs w:val="20"/>
        </w:rPr>
        <w:t xml:space="preserve">%, [25%, </w:t>
      </w:r>
      <w:r>
        <w:rPr>
          <w:rFonts w:ascii="Arial" w:hAnsi="Arial" w:cs="Arial"/>
          <w:sz w:val="20"/>
          <w:szCs w:val="20"/>
        </w:rPr>
        <w:t>0.12</w:t>
      </w:r>
      <w:r w:rsidRPr="0044451C">
        <w:rPr>
          <w:rFonts w:ascii="Arial" w:hAnsi="Arial" w:cs="Arial"/>
          <w:sz w:val="20"/>
          <w:szCs w:val="20"/>
        </w:rPr>
        <w:t xml:space="preserve">%, </w:t>
      </w:r>
      <w:r>
        <w:rPr>
          <w:rFonts w:ascii="Arial" w:hAnsi="Arial" w:cs="Arial"/>
          <w:sz w:val="20"/>
          <w:szCs w:val="20"/>
        </w:rPr>
        <w:t>70%</w:t>
      </w:r>
      <w:r w:rsidRPr="0044451C">
        <w:rPr>
          <w:rFonts w:ascii="Arial" w:hAnsi="Arial" w:cs="Arial"/>
          <w:sz w:val="20"/>
          <w:szCs w:val="20"/>
        </w:rPr>
        <w:t xml:space="preserve">], [50%, </w:t>
      </w:r>
      <w:r>
        <w:rPr>
          <w:rFonts w:ascii="Arial" w:hAnsi="Arial" w:cs="Arial"/>
          <w:sz w:val="20"/>
          <w:szCs w:val="20"/>
        </w:rPr>
        <w:t>0.65</w:t>
      </w:r>
      <w:r w:rsidRPr="0044451C">
        <w:rPr>
          <w:rFonts w:ascii="Arial" w:hAnsi="Arial" w:cs="Arial"/>
          <w:sz w:val="20"/>
          <w:szCs w:val="20"/>
        </w:rPr>
        <w:t xml:space="preserve">%, </w:t>
      </w:r>
      <w:r>
        <w:rPr>
          <w:rFonts w:ascii="Arial" w:hAnsi="Arial" w:cs="Arial"/>
          <w:sz w:val="20"/>
          <w:szCs w:val="20"/>
        </w:rPr>
        <w:t>366%</w:t>
      </w:r>
      <w:r w:rsidRPr="0044451C">
        <w:rPr>
          <w:rFonts w:ascii="Arial" w:hAnsi="Arial" w:cs="Arial"/>
          <w:sz w:val="20"/>
          <w:szCs w:val="20"/>
        </w:rPr>
        <w:t>]&gt;</w:t>
      </w:r>
    </w:p>
    <w:p w14:paraId="2C5E1C64" w14:textId="3B94F408"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8</w:t>
      </w:r>
      <w:r w:rsidRPr="0044451C">
        <w:rPr>
          <w:rFonts w:ascii="Arial" w:hAnsi="Arial" w:cs="Arial"/>
          <w:sz w:val="20"/>
          <w:szCs w:val="20"/>
        </w:rPr>
        <w:t xml:space="preserve">, </w:t>
      </w:r>
      <w:r>
        <w:rPr>
          <w:rFonts w:ascii="Arial" w:hAnsi="Arial" w:cs="Arial"/>
          <w:sz w:val="20"/>
          <w:szCs w:val="20"/>
        </w:rPr>
        <w:t>0.44</w:t>
      </w:r>
      <w:r w:rsidRPr="0044451C">
        <w:rPr>
          <w:rFonts w:ascii="Arial" w:hAnsi="Arial" w:cs="Arial"/>
          <w:sz w:val="20"/>
          <w:szCs w:val="20"/>
        </w:rPr>
        <w:t xml:space="preserve">%, [25%, </w:t>
      </w:r>
      <w:r>
        <w:rPr>
          <w:rFonts w:ascii="Arial" w:hAnsi="Arial" w:cs="Arial"/>
          <w:sz w:val="20"/>
          <w:szCs w:val="20"/>
        </w:rPr>
        <w:t>0.27</w:t>
      </w:r>
      <w:r w:rsidRPr="0044451C">
        <w:rPr>
          <w:rFonts w:ascii="Arial" w:hAnsi="Arial" w:cs="Arial"/>
          <w:sz w:val="20"/>
          <w:szCs w:val="20"/>
        </w:rPr>
        <w:t xml:space="preserve">%, </w:t>
      </w:r>
      <w:r>
        <w:rPr>
          <w:rFonts w:ascii="Arial" w:hAnsi="Arial" w:cs="Arial"/>
          <w:sz w:val="20"/>
          <w:szCs w:val="20"/>
        </w:rPr>
        <w:t>63%</w:t>
      </w:r>
      <w:r w:rsidRPr="0044451C">
        <w:rPr>
          <w:rFonts w:ascii="Arial" w:hAnsi="Arial" w:cs="Arial"/>
          <w:sz w:val="20"/>
          <w:szCs w:val="20"/>
        </w:rPr>
        <w:t xml:space="preserve">], [50%, </w:t>
      </w:r>
      <w:r>
        <w:rPr>
          <w:rFonts w:ascii="Arial" w:hAnsi="Arial" w:cs="Arial"/>
          <w:sz w:val="20"/>
          <w:szCs w:val="20"/>
        </w:rPr>
        <w:t>0.99</w:t>
      </w:r>
      <w:r w:rsidRPr="0044451C">
        <w:rPr>
          <w:rFonts w:ascii="Arial" w:hAnsi="Arial" w:cs="Arial"/>
          <w:sz w:val="20"/>
          <w:szCs w:val="20"/>
        </w:rPr>
        <w:t xml:space="preserve">%, </w:t>
      </w:r>
      <w:r>
        <w:rPr>
          <w:rFonts w:ascii="Arial" w:hAnsi="Arial" w:cs="Arial"/>
          <w:sz w:val="20"/>
          <w:szCs w:val="20"/>
        </w:rPr>
        <w:t>227%</w:t>
      </w:r>
      <w:r w:rsidRPr="0044451C">
        <w:rPr>
          <w:rFonts w:ascii="Arial" w:hAnsi="Arial" w:cs="Arial"/>
          <w:sz w:val="20"/>
          <w:szCs w:val="20"/>
        </w:rPr>
        <w:t>]&gt;</w:t>
      </w:r>
    </w:p>
    <w:p w14:paraId="56EA7883" w14:textId="47F50EC6" w:rsidR="00757F44" w:rsidRDefault="00757F44" w:rsidP="00E75815">
      <w:pPr>
        <w:pStyle w:val="ListParagraph"/>
        <w:numPr>
          <w:ilvl w:val="1"/>
          <w:numId w:val="38"/>
        </w:numPr>
        <w:spacing w:before="120"/>
        <w:rPr>
          <w:rFonts w:ascii="Arial" w:hAnsi="Arial" w:cs="Arial"/>
          <w:sz w:val="20"/>
          <w:szCs w:val="20"/>
        </w:rPr>
      </w:pPr>
      <w:r>
        <w:rPr>
          <w:rFonts w:ascii="Arial" w:hAnsi="Arial" w:cs="Arial"/>
          <w:sz w:val="20"/>
          <w:szCs w:val="20"/>
        </w:rPr>
        <w:t>The following was observed f</w:t>
      </w:r>
      <w:r w:rsidRPr="0044451C">
        <w:rPr>
          <w:rFonts w:ascii="Arial" w:hAnsi="Arial" w:cs="Arial"/>
          <w:sz w:val="20"/>
          <w:szCs w:val="20"/>
        </w:rPr>
        <w:t xml:space="preserve">or </w:t>
      </w:r>
      <w:r w:rsidRPr="00FB1DD3">
        <w:rPr>
          <w:rFonts w:ascii="Arial" w:hAnsi="Arial" w:cs="Arial"/>
          <w:sz w:val="20"/>
          <w:szCs w:val="20"/>
        </w:rPr>
        <w:t xml:space="preserve">AL distribution configuration </w:t>
      </w:r>
      <w:r>
        <w:rPr>
          <w:rFonts w:ascii="Arial" w:hAnsi="Arial" w:cs="Arial"/>
          <w:sz w:val="20"/>
          <w:szCs w:val="20"/>
        </w:rPr>
        <w:t>‘</w:t>
      </w:r>
      <w:r w:rsidRPr="0044451C">
        <w:rPr>
          <w:rFonts w:ascii="Arial" w:hAnsi="Arial" w:cs="Arial"/>
          <w:sz w:val="20"/>
          <w:szCs w:val="20"/>
        </w:rPr>
        <w:t>A</w:t>
      </w:r>
      <w:r w:rsidR="00C15146">
        <w:rPr>
          <w:rFonts w:ascii="Arial" w:hAnsi="Arial" w:cs="Arial"/>
          <w:sz w:val="20"/>
          <w:szCs w:val="20"/>
        </w:rPr>
        <w:t>2</w:t>
      </w:r>
      <w:r>
        <w:rPr>
          <w:rFonts w:ascii="Arial" w:hAnsi="Arial" w:cs="Arial"/>
          <w:sz w:val="20"/>
          <w:szCs w:val="20"/>
        </w:rPr>
        <w:t>’</w:t>
      </w:r>
      <w:r w:rsidRPr="0044451C">
        <w:rPr>
          <w:rFonts w:ascii="Arial" w:hAnsi="Arial" w:cs="Arial"/>
          <w:sz w:val="20"/>
          <w:szCs w:val="20"/>
        </w:rPr>
        <w:t xml:space="preserve">: </w:t>
      </w:r>
    </w:p>
    <w:p w14:paraId="7C1E1500" w14:textId="166AC388"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&lt;2, 0%, [25%, 0</w:t>
      </w:r>
      <w:r>
        <w:rPr>
          <w:rFonts w:ascii="Arial" w:hAnsi="Arial" w:cs="Arial"/>
          <w:sz w:val="20"/>
          <w:szCs w:val="20"/>
        </w:rPr>
        <w:t>.76</w:t>
      </w:r>
      <w:r w:rsidRPr="0044451C">
        <w:rPr>
          <w:rFonts w:ascii="Arial" w:hAnsi="Arial" w:cs="Arial"/>
          <w:sz w:val="20"/>
          <w:szCs w:val="20"/>
        </w:rPr>
        <w:t xml:space="preserve">%, N/A], [50%, </w:t>
      </w:r>
      <w:r w:rsidR="00C15146">
        <w:rPr>
          <w:rFonts w:ascii="Arial" w:hAnsi="Arial" w:cs="Arial"/>
          <w:sz w:val="20"/>
          <w:szCs w:val="20"/>
        </w:rPr>
        <w:t>2.02</w:t>
      </w:r>
      <w:r w:rsidRPr="0044451C">
        <w:rPr>
          <w:rFonts w:ascii="Arial" w:hAnsi="Arial" w:cs="Arial"/>
          <w:sz w:val="20"/>
          <w:szCs w:val="20"/>
        </w:rPr>
        <w:t>%, N/A]&gt;</w:t>
      </w:r>
    </w:p>
    <w:p w14:paraId="291891EB" w14:textId="3DD99651"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4</w:t>
      </w:r>
      <w:r w:rsidRPr="0044451C">
        <w:rPr>
          <w:rFonts w:ascii="Arial" w:hAnsi="Arial" w:cs="Arial"/>
          <w:sz w:val="20"/>
          <w:szCs w:val="20"/>
        </w:rPr>
        <w:t xml:space="preserve">, </w:t>
      </w:r>
      <w:r w:rsidR="00C15146">
        <w:rPr>
          <w:rFonts w:ascii="Arial" w:hAnsi="Arial" w:cs="Arial"/>
          <w:sz w:val="20"/>
          <w:szCs w:val="20"/>
        </w:rPr>
        <w:t>2.48</w:t>
      </w:r>
      <w:r w:rsidRPr="0044451C">
        <w:rPr>
          <w:rFonts w:ascii="Arial" w:hAnsi="Arial" w:cs="Arial"/>
          <w:sz w:val="20"/>
          <w:szCs w:val="20"/>
        </w:rPr>
        <w:t xml:space="preserve">%, [25%, </w:t>
      </w:r>
      <w:r w:rsidR="00C15146">
        <w:rPr>
          <w:rFonts w:ascii="Arial" w:hAnsi="Arial" w:cs="Arial"/>
          <w:sz w:val="20"/>
          <w:szCs w:val="20"/>
        </w:rPr>
        <w:t>1.80</w:t>
      </w:r>
      <w:r w:rsidRPr="0044451C">
        <w:rPr>
          <w:rFonts w:ascii="Arial" w:hAnsi="Arial" w:cs="Arial"/>
          <w:sz w:val="20"/>
          <w:szCs w:val="20"/>
        </w:rPr>
        <w:t xml:space="preserve">%, </w:t>
      </w:r>
      <w:r w:rsidR="00C15146">
        <w:rPr>
          <w:rFonts w:ascii="Arial" w:hAnsi="Arial" w:cs="Arial"/>
          <w:sz w:val="20"/>
          <w:szCs w:val="20"/>
        </w:rPr>
        <w:t>72.58</w:t>
      </w:r>
      <w:r>
        <w:rPr>
          <w:rFonts w:ascii="Arial" w:hAnsi="Arial" w:cs="Arial"/>
          <w:sz w:val="20"/>
          <w:szCs w:val="20"/>
        </w:rPr>
        <w:t>%</w:t>
      </w:r>
      <w:r w:rsidRPr="0044451C">
        <w:rPr>
          <w:rFonts w:ascii="Arial" w:hAnsi="Arial" w:cs="Arial"/>
          <w:sz w:val="20"/>
          <w:szCs w:val="20"/>
        </w:rPr>
        <w:t xml:space="preserve">], [50%, </w:t>
      </w:r>
      <w:r w:rsidR="00C15146">
        <w:rPr>
          <w:rFonts w:ascii="Arial" w:hAnsi="Arial" w:cs="Arial"/>
          <w:sz w:val="20"/>
          <w:szCs w:val="20"/>
        </w:rPr>
        <w:t>6.53</w:t>
      </w:r>
      <w:r w:rsidRPr="0044451C">
        <w:rPr>
          <w:rFonts w:ascii="Arial" w:hAnsi="Arial" w:cs="Arial"/>
          <w:sz w:val="20"/>
          <w:szCs w:val="20"/>
        </w:rPr>
        <w:t xml:space="preserve">%, </w:t>
      </w:r>
      <w:r w:rsidR="00C15146">
        <w:rPr>
          <w:rFonts w:ascii="Arial" w:hAnsi="Arial" w:cs="Arial"/>
          <w:sz w:val="20"/>
          <w:szCs w:val="20"/>
        </w:rPr>
        <w:t>263</w:t>
      </w:r>
      <w:r>
        <w:rPr>
          <w:rFonts w:ascii="Arial" w:hAnsi="Arial" w:cs="Arial"/>
          <w:sz w:val="20"/>
          <w:szCs w:val="20"/>
        </w:rPr>
        <w:t>%</w:t>
      </w:r>
      <w:r w:rsidRPr="0044451C">
        <w:rPr>
          <w:rFonts w:ascii="Arial" w:hAnsi="Arial" w:cs="Arial"/>
          <w:sz w:val="20"/>
          <w:szCs w:val="20"/>
        </w:rPr>
        <w:t>]&gt;</w:t>
      </w:r>
    </w:p>
    <w:p w14:paraId="2EA2B405" w14:textId="741CCF3A"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6</w:t>
      </w:r>
      <w:r w:rsidRPr="0044451C">
        <w:rPr>
          <w:rFonts w:ascii="Arial" w:hAnsi="Arial" w:cs="Arial"/>
          <w:sz w:val="20"/>
          <w:szCs w:val="20"/>
        </w:rPr>
        <w:t xml:space="preserve">, </w:t>
      </w:r>
      <w:r w:rsidR="00C15146">
        <w:rPr>
          <w:rFonts w:ascii="Arial" w:hAnsi="Arial" w:cs="Arial"/>
          <w:sz w:val="20"/>
          <w:szCs w:val="20"/>
        </w:rPr>
        <w:t>10.23</w:t>
      </w:r>
      <w:r w:rsidRPr="0044451C">
        <w:rPr>
          <w:rFonts w:ascii="Arial" w:hAnsi="Arial" w:cs="Arial"/>
          <w:sz w:val="20"/>
          <w:szCs w:val="20"/>
        </w:rPr>
        <w:t xml:space="preserve">%, [25%, </w:t>
      </w:r>
      <w:r w:rsidR="00C15146">
        <w:rPr>
          <w:rFonts w:ascii="Arial" w:hAnsi="Arial" w:cs="Arial"/>
          <w:sz w:val="20"/>
          <w:szCs w:val="20"/>
        </w:rPr>
        <w:t>0.91</w:t>
      </w:r>
      <w:r w:rsidRPr="0044451C">
        <w:rPr>
          <w:rFonts w:ascii="Arial" w:hAnsi="Arial" w:cs="Arial"/>
          <w:sz w:val="20"/>
          <w:szCs w:val="20"/>
        </w:rPr>
        <w:t xml:space="preserve">%, </w:t>
      </w:r>
      <w:r w:rsidR="00C15146">
        <w:rPr>
          <w:rFonts w:ascii="Arial" w:hAnsi="Arial" w:cs="Arial"/>
          <w:sz w:val="20"/>
          <w:szCs w:val="20"/>
        </w:rPr>
        <w:t>8.9</w:t>
      </w:r>
      <w:r>
        <w:rPr>
          <w:rFonts w:ascii="Arial" w:hAnsi="Arial" w:cs="Arial"/>
          <w:sz w:val="20"/>
          <w:szCs w:val="20"/>
        </w:rPr>
        <w:t>%</w:t>
      </w:r>
      <w:r w:rsidRPr="0044451C">
        <w:rPr>
          <w:rFonts w:ascii="Arial" w:hAnsi="Arial" w:cs="Arial"/>
          <w:sz w:val="20"/>
          <w:szCs w:val="20"/>
        </w:rPr>
        <w:t xml:space="preserve">], [50%, </w:t>
      </w:r>
      <w:r w:rsidR="00C15146">
        <w:rPr>
          <w:rFonts w:ascii="Arial" w:hAnsi="Arial" w:cs="Arial"/>
          <w:sz w:val="20"/>
          <w:szCs w:val="20"/>
        </w:rPr>
        <w:t>6.68</w:t>
      </w:r>
      <w:r w:rsidRPr="0044451C">
        <w:rPr>
          <w:rFonts w:ascii="Arial" w:hAnsi="Arial" w:cs="Arial"/>
          <w:sz w:val="20"/>
          <w:szCs w:val="20"/>
        </w:rPr>
        <w:t xml:space="preserve">%, </w:t>
      </w:r>
      <w:r w:rsidR="00C15146">
        <w:rPr>
          <w:rFonts w:ascii="Arial" w:hAnsi="Arial" w:cs="Arial"/>
          <w:sz w:val="20"/>
          <w:szCs w:val="20"/>
        </w:rPr>
        <w:t>65.30</w:t>
      </w:r>
      <w:r>
        <w:rPr>
          <w:rFonts w:ascii="Arial" w:hAnsi="Arial" w:cs="Arial"/>
          <w:sz w:val="20"/>
          <w:szCs w:val="20"/>
        </w:rPr>
        <w:t>%</w:t>
      </w:r>
      <w:r w:rsidRPr="0044451C">
        <w:rPr>
          <w:rFonts w:ascii="Arial" w:hAnsi="Arial" w:cs="Arial"/>
          <w:sz w:val="20"/>
          <w:szCs w:val="20"/>
        </w:rPr>
        <w:t>]&gt;</w:t>
      </w:r>
    </w:p>
    <w:p w14:paraId="32E100E1" w14:textId="7AE0E9B7"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8</w:t>
      </w:r>
      <w:r w:rsidRPr="0044451C">
        <w:rPr>
          <w:rFonts w:ascii="Arial" w:hAnsi="Arial" w:cs="Arial"/>
          <w:sz w:val="20"/>
          <w:szCs w:val="20"/>
        </w:rPr>
        <w:t xml:space="preserve">, </w:t>
      </w:r>
      <w:r w:rsidR="00C15146">
        <w:rPr>
          <w:rFonts w:ascii="Arial" w:hAnsi="Arial" w:cs="Arial"/>
          <w:sz w:val="20"/>
          <w:szCs w:val="20"/>
        </w:rPr>
        <w:t>18.23</w:t>
      </w:r>
      <w:r w:rsidRPr="0044451C">
        <w:rPr>
          <w:rFonts w:ascii="Arial" w:hAnsi="Arial" w:cs="Arial"/>
          <w:sz w:val="20"/>
          <w:szCs w:val="20"/>
        </w:rPr>
        <w:t xml:space="preserve">%, [25%, </w:t>
      </w:r>
      <w:r w:rsidR="00C15146">
        <w:rPr>
          <w:rFonts w:ascii="Arial" w:hAnsi="Arial" w:cs="Arial"/>
          <w:sz w:val="20"/>
          <w:szCs w:val="20"/>
        </w:rPr>
        <w:t>0.65</w:t>
      </w:r>
      <w:r w:rsidRPr="0044451C">
        <w:rPr>
          <w:rFonts w:ascii="Arial" w:hAnsi="Arial" w:cs="Arial"/>
          <w:sz w:val="20"/>
          <w:szCs w:val="20"/>
        </w:rPr>
        <w:t xml:space="preserve">%, </w:t>
      </w:r>
      <w:r w:rsidR="00C15146">
        <w:rPr>
          <w:rFonts w:ascii="Arial" w:hAnsi="Arial" w:cs="Arial"/>
          <w:sz w:val="20"/>
          <w:szCs w:val="20"/>
        </w:rPr>
        <w:t>3.57</w:t>
      </w:r>
      <w:r>
        <w:rPr>
          <w:rFonts w:ascii="Arial" w:hAnsi="Arial" w:cs="Arial"/>
          <w:sz w:val="20"/>
          <w:szCs w:val="20"/>
        </w:rPr>
        <w:t>%</w:t>
      </w:r>
      <w:r w:rsidRPr="0044451C">
        <w:rPr>
          <w:rFonts w:ascii="Arial" w:hAnsi="Arial" w:cs="Arial"/>
          <w:sz w:val="20"/>
          <w:szCs w:val="20"/>
        </w:rPr>
        <w:t xml:space="preserve">], [50%, </w:t>
      </w:r>
      <w:r w:rsidR="00C15146">
        <w:rPr>
          <w:rFonts w:ascii="Arial" w:hAnsi="Arial" w:cs="Arial"/>
          <w:sz w:val="20"/>
          <w:szCs w:val="20"/>
        </w:rPr>
        <w:t>6.30</w:t>
      </w:r>
      <w:r w:rsidRPr="0044451C">
        <w:rPr>
          <w:rFonts w:ascii="Arial" w:hAnsi="Arial" w:cs="Arial"/>
          <w:sz w:val="20"/>
          <w:szCs w:val="20"/>
        </w:rPr>
        <w:t xml:space="preserve">%, </w:t>
      </w:r>
      <w:r w:rsidR="00C15146">
        <w:rPr>
          <w:rFonts w:ascii="Arial" w:hAnsi="Arial" w:cs="Arial"/>
          <w:sz w:val="20"/>
          <w:szCs w:val="20"/>
        </w:rPr>
        <w:t>34.56</w:t>
      </w:r>
      <w:r>
        <w:rPr>
          <w:rFonts w:ascii="Arial" w:hAnsi="Arial" w:cs="Arial"/>
          <w:sz w:val="20"/>
          <w:szCs w:val="20"/>
        </w:rPr>
        <w:t>%</w:t>
      </w:r>
      <w:r w:rsidRPr="0044451C">
        <w:rPr>
          <w:rFonts w:ascii="Arial" w:hAnsi="Arial" w:cs="Arial"/>
          <w:sz w:val="20"/>
          <w:szCs w:val="20"/>
        </w:rPr>
        <w:t>]&gt;</w:t>
      </w:r>
    </w:p>
    <w:p w14:paraId="71EC8713" w14:textId="26076704" w:rsidR="00757F44" w:rsidRDefault="00757F44" w:rsidP="00E75815">
      <w:pPr>
        <w:pStyle w:val="ListParagraph"/>
        <w:numPr>
          <w:ilvl w:val="1"/>
          <w:numId w:val="38"/>
        </w:numPr>
        <w:spacing w:before="120"/>
        <w:rPr>
          <w:rFonts w:ascii="Arial" w:hAnsi="Arial" w:cs="Arial"/>
          <w:sz w:val="20"/>
          <w:szCs w:val="20"/>
        </w:rPr>
      </w:pPr>
      <w:r>
        <w:rPr>
          <w:rFonts w:ascii="Arial" w:hAnsi="Arial" w:cs="Arial"/>
          <w:sz w:val="20"/>
          <w:szCs w:val="20"/>
        </w:rPr>
        <w:t>The following was observed f</w:t>
      </w:r>
      <w:r w:rsidRPr="0044451C">
        <w:rPr>
          <w:rFonts w:ascii="Arial" w:hAnsi="Arial" w:cs="Arial"/>
          <w:sz w:val="20"/>
          <w:szCs w:val="20"/>
        </w:rPr>
        <w:t xml:space="preserve">or </w:t>
      </w:r>
      <w:r w:rsidRPr="00FB1DD3">
        <w:rPr>
          <w:rFonts w:ascii="Arial" w:hAnsi="Arial" w:cs="Arial"/>
          <w:sz w:val="20"/>
          <w:szCs w:val="20"/>
        </w:rPr>
        <w:t xml:space="preserve">AL distribution configuration </w:t>
      </w:r>
      <w:r>
        <w:rPr>
          <w:rFonts w:ascii="Arial" w:hAnsi="Arial" w:cs="Arial"/>
          <w:sz w:val="20"/>
          <w:szCs w:val="20"/>
        </w:rPr>
        <w:t>‘</w:t>
      </w:r>
      <w:r w:rsidRPr="0044451C">
        <w:rPr>
          <w:rFonts w:ascii="Arial" w:hAnsi="Arial" w:cs="Arial"/>
          <w:sz w:val="20"/>
          <w:szCs w:val="20"/>
        </w:rPr>
        <w:t>A</w:t>
      </w:r>
      <w:r w:rsidR="00C15146">
        <w:rPr>
          <w:rFonts w:ascii="Arial" w:hAnsi="Arial" w:cs="Arial"/>
          <w:sz w:val="20"/>
          <w:szCs w:val="20"/>
        </w:rPr>
        <w:t>3</w:t>
      </w:r>
      <w:r>
        <w:rPr>
          <w:rFonts w:ascii="Arial" w:hAnsi="Arial" w:cs="Arial"/>
          <w:sz w:val="20"/>
          <w:szCs w:val="20"/>
        </w:rPr>
        <w:t>’</w:t>
      </w:r>
      <w:r w:rsidRPr="0044451C">
        <w:rPr>
          <w:rFonts w:ascii="Arial" w:hAnsi="Arial" w:cs="Arial"/>
          <w:sz w:val="20"/>
          <w:szCs w:val="20"/>
        </w:rPr>
        <w:t xml:space="preserve">: </w:t>
      </w:r>
    </w:p>
    <w:p w14:paraId="1A06E89A" w14:textId="0A7D222D"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&lt;2, 0%, [25%, 0</w:t>
      </w:r>
      <w:r w:rsidR="00C15146">
        <w:rPr>
          <w:rFonts w:ascii="Arial" w:hAnsi="Arial" w:cs="Arial"/>
          <w:sz w:val="20"/>
          <w:szCs w:val="20"/>
        </w:rPr>
        <w:t>.03</w:t>
      </w:r>
      <w:r w:rsidRPr="0044451C">
        <w:rPr>
          <w:rFonts w:ascii="Arial" w:hAnsi="Arial" w:cs="Arial"/>
          <w:sz w:val="20"/>
          <w:szCs w:val="20"/>
        </w:rPr>
        <w:t>%, N/A], [50%, 0.</w:t>
      </w:r>
      <w:r>
        <w:rPr>
          <w:rFonts w:ascii="Arial" w:hAnsi="Arial" w:cs="Arial"/>
          <w:sz w:val="20"/>
          <w:szCs w:val="20"/>
        </w:rPr>
        <w:t>0</w:t>
      </w:r>
      <w:r w:rsidR="00C15146">
        <w:rPr>
          <w:rFonts w:ascii="Arial" w:hAnsi="Arial" w:cs="Arial"/>
          <w:sz w:val="20"/>
          <w:szCs w:val="20"/>
        </w:rPr>
        <w:t>3</w:t>
      </w:r>
      <w:r w:rsidRPr="0044451C">
        <w:rPr>
          <w:rFonts w:ascii="Arial" w:hAnsi="Arial" w:cs="Arial"/>
          <w:sz w:val="20"/>
          <w:szCs w:val="20"/>
        </w:rPr>
        <w:t>%, N/A]&gt;</w:t>
      </w:r>
    </w:p>
    <w:p w14:paraId="161629CC" w14:textId="040E5158"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4</w:t>
      </w:r>
      <w:r w:rsidRPr="0044451C">
        <w:rPr>
          <w:rFonts w:ascii="Arial" w:hAnsi="Arial" w:cs="Arial"/>
          <w:sz w:val="20"/>
          <w:szCs w:val="20"/>
        </w:rPr>
        <w:t xml:space="preserve">, </w:t>
      </w:r>
      <w:r w:rsidR="00C15146">
        <w:rPr>
          <w:rFonts w:ascii="Arial" w:hAnsi="Arial" w:cs="Arial"/>
          <w:sz w:val="20"/>
          <w:szCs w:val="20"/>
        </w:rPr>
        <w:t>23.58</w:t>
      </w:r>
      <w:r w:rsidRPr="0044451C">
        <w:rPr>
          <w:rFonts w:ascii="Arial" w:hAnsi="Arial" w:cs="Arial"/>
          <w:sz w:val="20"/>
          <w:szCs w:val="20"/>
        </w:rPr>
        <w:t xml:space="preserve">%, [25%, </w:t>
      </w:r>
      <w:r w:rsidR="00C15146">
        <w:rPr>
          <w:rFonts w:ascii="Arial" w:hAnsi="Arial" w:cs="Arial"/>
          <w:sz w:val="20"/>
          <w:szCs w:val="20"/>
        </w:rPr>
        <w:t>0.74</w:t>
      </w:r>
      <w:r w:rsidRPr="0044451C">
        <w:rPr>
          <w:rFonts w:ascii="Arial" w:hAnsi="Arial" w:cs="Arial"/>
          <w:sz w:val="20"/>
          <w:szCs w:val="20"/>
        </w:rPr>
        <w:t xml:space="preserve">%, </w:t>
      </w:r>
      <w:r w:rsidR="00C15146">
        <w:rPr>
          <w:rFonts w:ascii="Arial" w:hAnsi="Arial" w:cs="Arial"/>
          <w:sz w:val="20"/>
          <w:szCs w:val="20"/>
        </w:rPr>
        <w:t>3.14</w:t>
      </w:r>
      <w:r>
        <w:rPr>
          <w:rFonts w:ascii="Arial" w:hAnsi="Arial" w:cs="Arial"/>
          <w:sz w:val="20"/>
          <w:szCs w:val="20"/>
        </w:rPr>
        <w:t>%</w:t>
      </w:r>
      <w:r w:rsidRPr="0044451C">
        <w:rPr>
          <w:rFonts w:ascii="Arial" w:hAnsi="Arial" w:cs="Arial"/>
          <w:sz w:val="20"/>
          <w:szCs w:val="20"/>
        </w:rPr>
        <w:t xml:space="preserve">], [50%, </w:t>
      </w:r>
      <w:r w:rsidR="00C15146">
        <w:rPr>
          <w:rFonts w:ascii="Arial" w:hAnsi="Arial" w:cs="Arial"/>
          <w:sz w:val="20"/>
          <w:szCs w:val="20"/>
        </w:rPr>
        <w:t>3.03</w:t>
      </w:r>
      <w:r w:rsidRPr="0044451C">
        <w:rPr>
          <w:rFonts w:ascii="Arial" w:hAnsi="Arial" w:cs="Arial"/>
          <w:sz w:val="20"/>
          <w:szCs w:val="20"/>
        </w:rPr>
        <w:t xml:space="preserve">%, </w:t>
      </w:r>
      <w:r w:rsidR="00C15146">
        <w:rPr>
          <w:rFonts w:ascii="Arial" w:hAnsi="Arial" w:cs="Arial"/>
          <w:sz w:val="20"/>
          <w:szCs w:val="20"/>
        </w:rPr>
        <w:t>12.85</w:t>
      </w:r>
      <w:r>
        <w:rPr>
          <w:rFonts w:ascii="Arial" w:hAnsi="Arial" w:cs="Arial"/>
          <w:sz w:val="20"/>
          <w:szCs w:val="20"/>
        </w:rPr>
        <w:t>%</w:t>
      </w:r>
      <w:r w:rsidRPr="0044451C">
        <w:rPr>
          <w:rFonts w:ascii="Arial" w:hAnsi="Arial" w:cs="Arial"/>
          <w:sz w:val="20"/>
          <w:szCs w:val="20"/>
        </w:rPr>
        <w:t>]&gt;</w:t>
      </w:r>
    </w:p>
    <w:p w14:paraId="6B4E4662" w14:textId="67F7C925"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6</w:t>
      </w:r>
      <w:r w:rsidRPr="0044451C">
        <w:rPr>
          <w:rFonts w:ascii="Arial" w:hAnsi="Arial" w:cs="Arial"/>
          <w:sz w:val="20"/>
          <w:szCs w:val="20"/>
        </w:rPr>
        <w:t xml:space="preserve">, </w:t>
      </w:r>
      <w:r w:rsidR="00C15146">
        <w:rPr>
          <w:rFonts w:ascii="Arial" w:hAnsi="Arial" w:cs="Arial"/>
          <w:sz w:val="20"/>
          <w:szCs w:val="20"/>
        </w:rPr>
        <w:t>39.39</w:t>
      </w:r>
      <w:r w:rsidRPr="0044451C">
        <w:rPr>
          <w:rFonts w:ascii="Arial" w:hAnsi="Arial" w:cs="Arial"/>
          <w:sz w:val="20"/>
          <w:szCs w:val="20"/>
        </w:rPr>
        <w:t xml:space="preserve">%, [25%, </w:t>
      </w:r>
      <w:r w:rsidR="00C15146">
        <w:rPr>
          <w:rFonts w:ascii="Arial" w:hAnsi="Arial" w:cs="Arial"/>
          <w:sz w:val="20"/>
          <w:szCs w:val="20"/>
        </w:rPr>
        <w:t>0.11</w:t>
      </w:r>
      <w:r w:rsidRPr="0044451C">
        <w:rPr>
          <w:rFonts w:ascii="Arial" w:hAnsi="Arial" w:cs="Arial"/>
          <w:sz w:val="20"/>
          <w:szCs w:val="20"/>
        </w:rPr>
        <w:t xml:space="preserve">%, </w:t>
      </w:r>
      <w:r w:rsidR="00C15146">
        <w:rPr>
          <w:rFonts w:ascii="Arial" w:hAnsi="Arial" w:cs="Arial"/>
          <w:sz w:val="20"/>
          <w:szCs w:val="20"/>
        </w:rPr>
        <w:t>0.28</w:t>
      </w:r>
      <w:r>
        <w:rPr>
          <w:rFonts w:ascii="Arial" w:hAnsi="Arial" w:cs="Arial"/>
          <w:sz w:val="20"/>
          <w:szCs w:val="20"/>
        </w:rPr>
        <w:t>%</w:t>
      </w:r>
      <w:r w:rsidRPr="0044451C">
        <w:rPr>
          <w:rFonts w:ascii="Arial" w:hAnsi="Arial" w:cs="Arial"/>
          <w:sz w:val="20"/>
          <w:szCs w:val="20"/>
        </w:rPr>
        <w:t xml:space="preserve">], [50%, </w:t>
      </w:r>
      <w:r w:rsidR="00C15146">
        <w:rPr>
          <w:rFonts w:ascii="Arial" w:hAnsi="Arial" w:cs="Arial"/>
          <w:sz w:val="20"/>
          <w:szCs w:val="20"/>
        </w:rPr>
        <w:t>2.16</w:t>
      </w:r>
      <w:r w:rsidRPr="0044451C">
        <w:rPr>
          <w:rFonts w:ascii="Arial" w:hAnsi="Arial" w:cs="Arial"/>
          <w:sz w:val="20"/>
          <w:szCs w:val="20"/>
        </w:rPr>
        <w:t xml:space="preserve">%, </w:t>
      </w:r>
      <w:r w:rsidR="00C15146">
        <w:rPr>
          <w:rFonts w:ascii="Arial" w:hAnsi="Arial" w:cs="Arial"/>
          <w:sz w:val="20"/>
          <w:szCs w:val="20"/>
        </w:rPr>
        <w:t>5.48</w:t>
      </w:r>
      <w:r>
        <w:rPr>
          <w:rFonts w:ascii="Arial" w:hAnsi="Arial" w:cs="Arial"/>
          <w:sz w:val="20"/>
          <w:szCs w:val="20"/>
        </w:rPr>
        <w:t>%</w:t>
      </w:r>
      <w:r w:rsidRPr="0044451C">
        <w:rPr>
          <w:rFonts w:ascii="Arial" w:hAnsi="Arial" w:cs="Arial"/>
          <w:sz w:val="20"/>
          <w:szCs w:val="20"/>
        </w:rPr>
        <w:t>]&gt;</w:t>
      </w:r>
    </w:p>
    <w:p w14:paraId="34EEFE2F" w14:textId="53574D86" w:rsidR="00757F44" w:rsidRDefault="00757F44" w:rsidP="00E75815">
      <w:pPr>
        <w:pStyle w:val="ListParagraph"/>
        <w:numPr>
          <w:ilvl w:val="2"/>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8</w:t>
      </w:r>
      <w:r w:rsidRPr="0044451C">
        <w:rPr>
          <w:rFonts w:ascii="Arial" w:hAnsi="Arial" w:cs="Arial"/>
          <w:sz w:val="20"/>
          <w:szCs w:val="20"/>
        </w:rPr>
        <w:t xml:space="preserve">, </w:t>
      </w:r>
      <w:r w:rsidR="00C15146">
        <w:rPr>
          <w:rFonts w:ascii="Arial" w:hAnsi="Arial" w:cs="Arial"/>
          <w:sz w:val="20"/>
          <w:szCs w:val="20"/>
        </w:rPr>
        <w:t>48.95</w:t>
      </w:r>
      <w:r w:rsidRPr="0044451C">
        <w:rPr>
          <w:rFonts w:ascii="Arial" w:hAnsi="Arial" w:cs="Arial"/>
          <w:sz w:val="20"/>
          <w:szCs w:val="20"/>
        </w:rPr>
        <w:t xml:space="preserve">%, [25%, </w:t>
      </w:r>
      <w:r w:rsidR="00C15146">
        <w:rPr>
          <w:rFonts w:ascii="Arial" w:hAnsi="Arial" w:cs="Arial"/>
          <w:sz w:val="20"/>
          <w:szCs w:val="20"/>
        </w:rPr>
        <w:t>0.23</w:t>
      </w:r>
      <w:r w:rsidRPr="0044451C">
        <w:rPr>
          <w:rFonts w:ascii="Arial" w:hAnsi="Arial" w:cs="Arial"/>
          <w:sz w:val="20"/>
          <w:szCs w:val="20"/>
        </w:rPr>
        <w:t xml:space="preserve">%, </w:t>
      </w:r>
      <w:r w:rsidR="00C15146">
        <w:rPr>
          <w:rFonts w:ascii="Arial" w:hAnsi="Arial" w:cs="Arial"/>
          <w:sz w:val="20"/>
          <w:szCs w:val="20"/>
        </w:rPr>
        <w:t>0.47</w:t>
      </w:r>
      <w:r>
        <w:rPr>
          <w:rFonts w:ascii="Arial" w:hAnsi="Arial" w:cs="Arial"/>
          <w:sz w:val="20"/>
          <w:szCs w:val="20"/>
        </w:rPr>
        <w:t>%</w:t>
      </w:r>
      <w:r w:rsidRPr="0044451C">
        <w:rPr>
          <w:rFonts w:ascii="Arial" w:hAnsi="Arial" w:cs="Arial"/>
          <w:sz w:val="20"/>
          <w:szCs w:val="20"/>
        </w:rPr>
        <w:t xml:space="preserve">], [50%, </w:t>
      </w:r>
      <w:r w:rsidR="00C15146">
        <w:rPr>
          <w:rFonts w:ascii="Arial" w:hAnsi="Arial" w:cs="Arial"/>
          <w:sz w:val="20"/>
          <w:szCs w:val="20"/>
        </w:rPr>
        <w:t>2.55</w:t>
      </w:r>
      <w:r w:rsidRPr="0044451C">
        <w:rPr>
          <w:rFonts w:ascii="Arial" w:hAnsi="Arial" w:cs="Arial"/>
          <w:sz w:val="20"/>
          <w:szCs w:val="20"/>
        </w:rPr>
        <w:t xml:space="preserve">%, </w:t>
      </w:r>
      <w:r w:rsidR="00C15146">
        <w:rPr>
          <w:rFonts w:ascii="Arial" w:hAnsi="Arial" w:cs="Arial"/>
          <w:sz w:val="20"/>
          <w:szCs w:val="20"/>
        </w:rPr>
        <w:t>5.21</w:t>
      </w:r>
      <w:r>
        <w:rPr>
          <w:rFonts w:ascii="Arial" w:hAnsi="Arial" w:cs="Arial"/>
          <w:sz w:val="20"/>
          <w:szCs w:val="20"/>
        </w:rPr>
        <w:t>%</w:t>
      </w:r>
      <w:r w:rsidRPr="0044451C">
        <w:rPr>
          <w:rFonts w:ascii="Arial" w:hAnsi="Arial" w:cs="Arial"/>
          <w:sz w:val="20"/>
          <w:szCs w:val="20"/>
        </w:rPr>
        <w:t>]&gt;</w:t>
      </w:r>
    </w:p>
    <w:p w14:paraId="2ECA8489" w14:textId="338EDCF7" w:rsidR="00757F44" w:rsidRDefault="00757F44" w:rsidP="00757F44">
      <w:pPr>
        <w:spacing w:before="120"/>
        <w:rPr>
          <w:rFonts w:ascii="Arial" w:hAnsi="Arial" w:cs="Arial"/>
          <w:sz w:val="20"/>
          <w:szCs w:val="20"/>
        </w:rPr>
      </w:pPr>
    </w:p>
    <w:p w14:paraId="0ABFD1BE" w14:textId="443A61B4" w:rsidR="00263B2A" w:rsidRPr="00263B2A" w:rsidRDefault="00263B2A" w:rsidP="00263B2A">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3F7B05" w14:paraId="563557A2" w14:textId="77777777" w:rsidTr="00C21E89">
        <w:trPr>
          <w:trHeight w:val="228"/>
        </w:trPr>
        <w:tc>
          <w:tcPr>
            <w:tcW w:w="1550" w:type="dxa"/>
            <w:shd w:val="clear" w:color="auto" w:fill="D9D9D9"/>
            <w:tcMar>
              <w:top w:w="0" w:type="dxa"/>
              <w:left w:w="108" w:type="dxa"/>
              <w:bottom w:w="0" w:type="dxa"/>
              <w:right w:w="108" w:type="dxa"/>
            </w:tcMar>
          </w:tcPr>
          <w:p w14:paraId="142C7818" w14:textId="77777777" w:rsidR="003F7B05" w:rsidRDefault="003F7B05"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0907EB64" w14:textId="77777777" w:rsidR="003F7B05" w:rsidRDefault="003F7B05"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0FDE176D" w14:textId="77777777" w:rsidR="003F7B05" w:rsidRDefault="003F7B05"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764B06" w14:paraId="04C3001C" w14:textId="77777777" w:rsidTr="00C21E89">
        <w:trPr>
          <w:trHeight w:val="163"/>
        </w:trPr>
        <w:tc>
          <w:tcPr>
            <w:tcW w:w="1550" w:type="dxa"/>
            <w:tcMar>
              <w:top w:w="0" w:type="dxa"/>
              <w:left w:w="108" w:type="dxa"/>
              <w:bottom w:w="0" w:type="dxa"/>
              <w:right w:w="108" w:type="dxa"/>
            </w:tcMar>
          </w:tcPr>
          <w:p w14:paraId="576FD40B" w14:textId="2D0D5048" w:rsidR="00764B06" w:rsidRDefault="00764B06" w:rsidP="00764B0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78267CF0" w14:textId="4FA6DD79" w:rsidR="00764B06" w:rsidRDefault="00764B06" w:rsidP="00764B06">
            <w:pPr>
              <w:rPr>
                <w:rFonts w:ascii="Arial" w:eastAsiaTheme="minorEastAsia" w:hAnsi="Arial" w:cs="Arial"/>
                <w:sz w:val="20"/>
                <w:szCs w:val="20"/>
              </w:rPr>
            </w:pPr>
            <w:r>
              <w:rPr>
                <w:rFonts w:ascii="Arial" w:eastAsiaTheme="minorEastAsia" w:hAnsi="Arial" w:cs="Arial"/>
                <w:sz w:val="20"/>
                <w:szCs w:val="20"/>
              </w:rPr>
              <w:t>Partially Y</w:t>
            </w:r>
          </w:p>
        </w:tc>
        <w:tc>
          <w:tcPr>
            <w:tcW w:w="7707" w:type="dxa"/>
            <w:tcMar>
              <w:top w:w="0" w:type="dxa"/>
              <w:left w:w="108" w:type="dxa"/>
              <w:bottom w:w="0" w:type="dxa"/>
              <w:right w:w="108" w:type="dxa"/>
            </w:tcMar>
          </w:tcPr>
          <w:p w14:paraId="35FC3425" w14:textId="77777777" w:rsidR="00764B06" w:rsidRDefault="00764B06" w:rsidP="00764B06">
            <w:pPr>
              <w:rPr>
                <w:rFonts w:ascii="Arial" w:eastAsiaTheme="minorEastAsia" w:hAnsi="Arial" w:cs="Arial"/>
                <w:sz w:val="20"/>
                <w:szCs w:val="20"/>
              </w:rPr>
            </w:pPr>
            <w:r>
              <w:rPr>
                <w:rFonts w:ascii="Arial" w:eastAsiaTheme="minorEastAsia" w:hAnsi="Arial" w:cs="Arial"/>
                <w:sz w:val="20"/>
                <w:szCs w:val="20"/>
              </w:rPr>
              <w:t>We support to capture different results for AL distribution “A1” (i.e. 1</w:t>
            </w:r>
            <w:r w:rsidRPr="00764B06">
              <w:rPr>
                <w:rFonts w:ascii="Arial" w:eastAsiaTheme="minorEastAsia" w:hAnsi="Arial" w:cs="Arial"/>
                <w:sz w:val="20"/>
                <w:szCs w:val="20"/>
                <w:vertAlign w:val="superscript"/>
              </w:rPr>
              <w:t>st</w:t>
            </w:r>
            <w:r>
              <w:rPr>
                <w:rFonts w:ascii="Arial" w:eastAsiaTheme="minorEastAsia" w:hAnsi="Arial" w:cs="Arial"/>
                <w:sz w:val="20"/>
                <w:szCs w:val="20"/>
              </w:rPr>
              <w:t xml:space="preserve"> sub-bullet)</w:t>
            </w:r>
          </w:p>
          <w:p w14:paraId="7794064F" w14:textId="6ACE8EE2" w:rsidR="00764B06" w:rsidRPr="00764B06" w:rsidRDefault="00764B06" w:rsidP="00764B06">
            <w:pPr>
              <w:rPr>
                <w:rFonts w:ascii="Arial" w:eastAsiaTheme="minorEastAsia" w:hAnsi="Arial" w:cs="Arial"/>
                <w:sz w:val="20"/>
                <w:szCs w:val="20"/>
              </w:rPr>
            </w:pPr>
            <w:r>
              <w:rPr>
                <w:rFonts w:ascii="Arial" w:eastAsiaTheme="minorEastAsia" w:hAnsi="Arial" w:cs="Arial"/>
                <w:sz w:val="20"/>
                <w:szCs w:val="20"/>
              </w:rPr>
              <w:t xml:space="preserve">We do not agree to capture results for AL </w:t>
            </w:r>
            <w:proofErr w:type="gramStart"/>
            <w:r>
              <w:rPr>
                <w:rFonts w:ascii="Arial" w:eastAsiaTheme="minorEastAsia" w:hAnsi="Arial" w:cs="Arial"/>
                <w:sz w:val="20"/>
                <w:szCs w:val="20"/>
              </w:rPr>
              <w:t>distribution ”A</w:t>
            </w:r>
            <w:proofErr w:type="gramEnd"/>
            <w:r>
              <w:rPr>
                <w:rFonts w:ascii="Arial" w:eastAsiaTheme="minorEastAsia" w:hAnsi="Arial" w:cs="Arial"/>
                <w:sz w:val="20"/>
                <w:szCs w:val="20"/>
              </w:rPr>
              <w:t>2” or “A3” (i.e. 2</w:t>
            </w:r>
            <w:r w:rsidRPr="00764B06">
              <w:rPr>
                <w:rFonts w:ascii="Arial" w:eastAsiaTheme="minorEastAsia" w:hAnsi="Arial" w:cs="Arial"/>
                <w:sz w:val="20"/>
                <w:szCs w:val="20"/>
                <w:vertAlign w:val="superscript"/>
              </w:rPr>
              <w:t>nd</w:t>
            </w:r>
            <w:r>
              <w:rPr>
                <w:rFonts w:ascii="Arial" w:eastAsiaTheme="minorEastAsia" w:hAnsi="Arial" w:cs="Arial"/>
                <w:sz w:val="20"/>
                <w:szCs w:val="20"/>
              </w:rPr>
              <w:t xml:space="preserve"> and 3</w:t>
            </w:r>
            <w:r w:rsidRPr="00764B06">
              <w:rPr>
                <w:rFonts w:ascii="Arial" w:eastAsiaTheme="minorEastAsia" w:hAnsi="Arial" w:cs="Arial"/>
                <w:sz w:val="20"/>
                <w:szCs w:val="20"/>
                <w:vertAlign w:val="superscript"/>
              </w:rPr>
              <w:t>rd</w:t>
            </w:r>
            <w:r>
              <w:rPr>
                <w:rFonts w:ascii="Arial" w:eastAsiaTheme="minorEastAsia" w:hAnsi="Arial" w:cs="Arial"/>
                <w:sz w:val="20"/>
                <w:szCs w:val="20"/>
              </w:rPr>
              <w:t xml:space="preserve"> sub-bullet), the reason has been explained before. </w:t>
            </w:r>
          </w:p>
        </w:tc>
      </w:tr>
      <w:tr w:rsidR="00372BEC" w14:paraId="0DFAB8E1" w14:textId="77777777" w:rsidTr="00C21E89">
        <w:trPr>
          <w:trHeight w:val="228"/>
        </w:trPr>
        <w:tc>
          <w:tcPr>
            <w:tcW w:w="1550" w:type="dxa"/>
            <w:tcMar>
              <w:top w:w="0" w:type="dxa"/>
              <w:left w:w="108" w:type="dxa"/>
              <w:bottom w:w="0" w:type="dxa"/>
              <w:right w:w="108" w:type="dxa"/>
            </w:tcMar>
          </w:tcPr>
          <w:p w14:paraId="47E7EBF1" w14:textId="1777546C" w:rsidR="00372BEC" w:rsidRDefault="00372BEC" w:rsidP="00372BEC">
            <w:pPr>
              <w:rPr>
                <w:rFonts w:ascii="Arial" w:hAnsi="Arial" w:cs="Arial"/>
                <w:sz w:val="20"/>
                <w:szCs w:val="20"/>
              </w:rPr>
            </w:pPr>
            <w:r>
              <w:rPr>
                <w:rFonts w:ascii="Arial" w:hAnsi="Arial" w:cs="Arial"/>
                <w:sz w:val="20"/>
                <w:szCs w:val="20"/>
              </w:rPr>
              <w:t>Qualcomm</w:t>
            </w:r>
          </w:p>
        </w:tc>
        <w:tc>
          <w:tcPr>
            <w:tcW w:w="1178" w:type="dxa"/>
          </w:tcPr>
          <w:p w14:paraId="2753581D" w14:textId="57EE8115" w:rsidR="00372BEC" w:rsidRDefault="00372BEC" w:rsidP="00372BEC">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43682907" w14:textId="77777777" w:rsidR="00372BEC" w:rsidRDefault="00372BEC" w:rsidP="00372BEC">
            <w:pPr>
              <w:rPr>
                <w:rFonts w:ascii="Arial" w:hAnsi="Arial" w:cs="Arial"/>
                <w:sz w:val="20"/>
                <w:szCs w:val="20"/>
              </w:rPr>
            </w:pPr>
          </w:p>
        </w:tc>
      </w:tr>
      <w:tr w:rsidR="003F7B05" w14:paraId="59F8FB90" w14:textId="77777777" w:rsidTr="00C21E89">
        <w:trPr>
          <w:trHeight w:val="228"/>
        </w:trPr>
        <w:tc>
          <w:tcPr>
            <w:tcW w:w="1550" w:type="dxa"/>
            <w:tcMar>
              <w:top w:w="0" w:type="dxa"/>
              <w:left w:w="108" w:type="dxa"/>
              <w:bottom w:w="0" w:type="dxa"/>
              <w:right w:w="108" w:type="dxa"/>
            </w:tcMar>
          </w:tcPr>
          <w:p w14:paraId="66934037" w14:textId="7D2DC2AD" w:rsidR="003F7B05" w:rsidRDefault="000F2300" w:rsidP="00C21E89">
            <w:pPr>
              <w:rPr>
                <w:rFonts w:ascii="Arial" w:hAnsi="Arial" w:cs="Arial"/>
                <w:sz w:val="20"/>
                <w:szCs w:val="20"/>
              </w:rPr>
            </w:pPr>
            <w:r>
              <w:rPr>
                <w:rFonts w:ascii="Arial" w:hAnsi="Arial" w:cs="Arial"/>
                <w:sz w:val="20"/>
                <w:szCs w:val="20"/>
              </w:rPr>
              <w:t>Intel</w:t>
            </w:r>
          </w:p>
        </w:tc>
        <w:tc>
          <w:tcPr>
            <w:tcW w:w="1178" w:type="dxa"/>
          </w:tcPr>
          <w:p w14:paraId="3A136BD3" w14:textId="426B44A6" w:rsidR="003F7B05" w:rsidRDefault="000F2300" w:rsidP="00C21E89">
            <w:pPr>
              <w:rPr>
                <w:rFonts w:ascii="Arial" w:hAnsi="Arial" w:cs="Arial"/>
                <w:sz w:val="20"/>
                <w:szCs w:val="20"/>
              </w:rPr>
            </w:pPr>
            <w:r>
              <w:rPr>
                <w:rFonts w:ascii="Arial" w:hAnsi="Arial" w:cs="Arial"/>
                <w:sz w:val="20"/>
                <w:szCs w:val="20"/>
              </w:rPr>
              <w:t>Y for A1 only</w:t>
            </w:r>
          </w:p>
        </w:tc>
        <w:tc>
          <w:tcPr>
            <w:tcW w:w="7707" w:type="dxa"/>
            <w:tcMar>
              <w:top w:w="0" w:type="dxa"/>
              <w:left w:w="108" w:type="dxa"/>
              <w:bottom w:w="0" w:type="dxa"/>
              <w:right w:w="108" w:type="dxa"/>
            </w:tcMar>
          </w:tcPr>
          <w:p w14:paraId="161C626F" w14:textId="77777777" w:rsidR="003F7B05" w:rsidRDefault="003F7B05" w:rsidP="00C21E89">
            <w:pPr>
              <w:rPr>
                <w:rFonts w:ascii="Arial" w:hAnsi="Arial" w:cs="Arial"/>
                <w:sz w:val="20"/>
                <w:szCs w:val="20"/>
              </w:rPr>
            </w:pPr>
          </w:p>
        </w:tc>
      </w:tr>
      <w:tr w:rsidR="009E1638" w14:paraId="44F7DDB4" w14:textId="77777777" w:rsidTr="00C21E89">
        <w:trPr>
          <w:trHeight w:val="228"/>
        </w:trPr>
        <w:tc>
          <w:tcPr>
            <w:tcW w:w="1550" w:type="dxa"/>
            <w:tcMar>
              <w:top w:w="0" w:type="dxa"/>
              <w:left w:w="108" w:type="dxa"/>
              <w:bottom w:w="0" w:type="dxa"/>
              <w:right w:w="108" w:type="dxa"/>
            </w:tcMar>
          </w:tcPr>
          <w:p w14:paraId="3763FD92" w14:textId="0D59F910"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12039CEA" w14:textId="4FB483B9"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2FA76C70" w14:textId="77777777" w:rsidR="009E1638" w:rsidRDefault="009E1638" w:rsidP="009E1638">
            <w:pPr>
              <w:rPr>
                <w:rFonts w:ascii="Arial" w:hAnsi="Arial" w:cs="Arial"/>
                <w:sz w:val="20"/>
                <w:szCs w:val="20"/>
              </w:rPr>
            </w:pPr>
          </w:p>
        </w:tc>
      </w:tr>
      <w:tr w:rsidR="001F5111" w14:paraId="37EAB9F2" w14:textId="77777777" w:rsidTr="00C21E89">
        <w:trPr>
          <w:trHeight w:val="228"/>
        </w:trPr>
        <w:tc>
          <w:tcPr>
            <w:tcW w:w="1550" w:type="dxa"/>
            <w:tcMar>
              <w:top w:w="0" w:type="dxa"/>
              <w:left w:w="108" w:type="dxa"/>
              <w:bottom w:w="0" w:type="dxa"/>
              <w:right w:w="108" w:type="dxa"/>
            </w:tcMar>
          </w:tcPr>
          <w:p w14:paraId="559AFB2D" w14:textId="1901FB7A" w:rsidR="001F5111" w:rsidRDefault="001F5111" w:rsidP="001F5111">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35A2D75F" w14:textId="7C1941B9" w:rsidR="001F5111" w:rsidRDefault="001F5111" w:rsidP="001F5111">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432D322D" w14:textId="2A1B4E48" w:rsidR="001F5111" w:rsidRDefault="00EC0C29" w:rsidP="001F5111">
            <w:pPr>
              <w:rPr>
                <w:rFonts w:ascii="Arial" w:hAnsi="Arial" w:cs="Arial"/>
                <w:sz w:val="20"/>
                <w:szCs w:val="20"/>
              </w:rPr>
            </w:pPr>
            <w:r>
              <w:rPr>
                <w:rFonts w:ascii="Arial" w:eastAsiaTheme="minorEastAsia" w:hAnsi="Arial" w:cs="Arial"/>
                <w:sz w:val="20"/>
                <w:szCs w:val="20"/>
              </w:rPr>
              <w:t>Cf previous comment</w:t>
            </w:r>
          </w:p>
        </w:tc>
      </w:tr>
      <w:tr w:rsidR="00AF251B" w14:paraId="5EA7B071" w14:textId="77777777" w:rsidTr="00C21E89">
        <w:trPr>
          <w:trHeight w:val="228"/>
        </w:trPr>
        <w:tc>
          <w:tcPr>
            <w:tcW w:w="1550" w:type="dxa"/>
            <w:tcMar>
              <w:top w:w="0" w:type="dxa"/>
              <w:left w:w="108" w:type="dxa"/>
              <w:bottom w:w="0" w:type="dxa"/>
              <w:right w:w="108" w:type="dxa"/>
            </w:tcMar>
          </w:tcPr>
          <w:p w14:paraId="72EF5358" w14:textId="2A6986F0"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625D4ABB" w14:textId="2D6A61A8"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3008DA33" w14:textId="77777777" w:rsidR="00AF251B" w:rsidRDefault="00AF251B" w:rsidP="00AF251B">
            <w:pPr>
              <w:rPr>
                <w:rFonts w:ascii="Arial" w:eastAsiaTheme="minorEastAsia" w:hAnsi="Arial" w:cs="Arial"/>
                <w:sz w:val="20"/>
                <w:szCs w:val="20"/>
              </w:rPr>
            </w:pPr>
          </w:p>
        </w:tc>
      </w:tr>
      <w:tr w:rsidR="00B4516E" w:rsidRPr="00AC3C11" w14:paraId="51D03225"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FAFD"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3AA38185" w14:textId="689690DA" w:rsidR="00B4516E" w:rsidRDefault="00455D4C" w:rsidP="001D2602">
            <w:pPr>
              <w:rPr>
                <w:rFonts w:ascii="Arial" w:hAnsi="Arial" w:cs="Arial"/>
                <w:sz w:val="20"/>
                <w:szCs w:val="20"/>
              </w:rPr>
            </w:pPr>
            <w:r>
              <w:rPr>
                <w:rFonts w:ascii="Arial" w:hAnsi="Arial" w:cs="Arial"/>
                <w:sz w:val="20"/>
                <w:szCs w:val="20"/>
              </w:rPr>
              <w:t>Y, w</w:t>
            </w:r>
            <w:r w:rsidR="00B4516E">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9B57" w14:textId="77777777" w:rsidR="00B4516E" w:rsidRPr="00AC3C11" w:rsidRDefault="00B4516E" w:rsidP="001D2602">
            <w:pPr>
              <w:rPr>
                <w:rFonts w:ascii="Arial" w:eastAsiaTheme="minorEastAsia" w:hAnsi="Arial" w:cs="Arial"/>
                <w:sz w:val="20"/>
                <w:szCs w:val="20"/>
              </w:rPr>
            </w:pPr>
            <w:r>
              <w:rPr>
                <w:rFonts w:ascii="Arial" w:eastAsiaTheme="minorEastAsia" w:hAnsi="Arial" w:cs="Arial"/>
                <w:sz w:val="20"/>
                <w:szCs w:val="20"/>
              </w:rPr>
              <w:t xml:space="preserve">Please see our comment for </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p>
        </w:tc>
      </w:tr>
      <w:tr w:rsidR="007F06BC" w:rsidRPr="00AC3C11" w14:paraId="44BAB74A"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A678"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057D1BB8"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1851" w14:textId="77777777" w:rsidR="007F06BC" w:rsidRPr="00AC3C11" w:rsidRDefault="007F06BC" w:rsidP="001D2602">
            <w:pPr>
              <w:rPr>
                <w:rFonts w:ascii="Arial" w:eastAsiaTheme="minorEastAsia" w:hAnsi="Arial" w:cs="Arial"/>
                <w:sz w:val="20"/>
                <w:szCs w:val="20"/>
              </w:rPr>
            </w:pPr>
          </w:p>
        </w:tc>
      </w:tr>
      <w:tr w:rsidR="001D2602" w14:paraId="073A78BD"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AFFD"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49725B78" w14:textId="77777777" w:rsidR="001D2602" w:rsidRDefault="001D2602"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D46" w14:textId="77777777" w:rsidR="001D2602" w:rsidRPr="001D2602" w:rsidRDefault="001D2602" w:rsidP="001D2602">
            <w:pPr>
              <w:rPr>
                <w:rFonts w:ascii="Arial" w:eastAsiaTheme="minorEastAsia" w:hAnsi="Arial" w:cs="Arial"/>
                <w:sz w:val="20"/>
                <w:szCs w:val="20"/>
              </w:rPr>
            </w:pPr>
          </w:p>
        </w:tc>
      </w:tr>
    </w:tbl>
    <w:p w14:paraId="6F61C0C0" w14:textId="77777777" w:rsidR="003F7B05" w:rsidRPr="00757F44" w:rsidRDefault="003F7B05" w:rsidP="00757F44">
      <w:pPr>
        <w:spacing w:before="120"/>
        <w:rPr>
          <w:rFonts w:ascii="Arial" w:hAnsi="Arial" w:cs="Arial"/>
          <w:sz w:val="20"/>
          <w:szCs w:val="20"/>
        </w:rPr>
      </w:pPr>
    </w:p>
    <w:p w14:paraId="4EF0EE9E" w14:textId="4A796401" w:rsidR="00B42172" w:rsidRDefault="00B42172" w:rsidP="00B42172">
      <w:pPr>
        <w:spacing w:after="180"/>
        <w:rPr>
          <w:rFonts w:ascii="Arial" w:hAnsi="Arial" w:cs="Arial"/>
          <w:sz w:val="20"/>
          <w:szCs w:val="20"/>
        </w:rPr>
      </w:pPr>
    </w:p>
    <w:p w14:paraId="2DFE5BE2" w14:textId="1217C346" w:rsidR="002B5840" w:rsidRDefault="002B5840" w:rsidP="00B42172">
      <w:pPr>
        <w:spacing w:after="180"/>
        <w:rPr>
          <w:rFonts w:ascii="Arial" w:hAnsi="Arial" w:cs="Arial"/>
          <w:sz w:val="20"/>
          <w:szCs w:val="20"/>
        </w:rPr>
      </w:pPr>
    </w:p>
    <w:p w14:paraId="20B34FB4" w14:textId="77777777" w:rsidR="002B5840" w:rsidRPr="00B42172" w:rsidRDefault="002B5840" w:rsidP="00B42172">
      <w:pPr>
        <w:spacing w:after="180"/>
        <w:rPr>
          <w:rFonts w:ascii="Arial" w:hAnsi="Arial" w:cs="Arial"/>
          <w:sz w:val="20"/>
          <w:szCs w:val="20"/>
        </w:rPr>
      </w:pPr>
    </w:p>
    <w:p w14:paraId="16459B34"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32720224" w14:textId="0BC4C1A5" w:rsidR="00C15146" w:rsidRPr="00B15102" w:rsidRDefault="00C15146" w:rsidP="00B15102">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sidR="003F7B05">
        <w:rPr>
          <w:rFonts w:ascii="Arial" w:hAnsi="Arial" w:cs="Arial"/>
          <w:b/>
          <w:bCs/>
          <w:color w:val="000000" w:themeColor="text1"/>
          <w:sz w:val="20"/>
          <w:szCs w:val="20"/>
          <w:highlight w:val="cyan"/>
        </w:rPr>
        <w:t>1</w:t>
      </w:r>
      <w:r w:rsidR="001203F5">
        <w:rPr>
          <w:rFonts w:ascii="Arial" w:hAnsi="Arial" w:cs="Arial"/>
          <w:b/>
          <w:bCs/>
          <w:color w:val="000000" w:themeColor="text1"/>
          <w:sz w:val="20"/>
          <w:szCs w:val="20"/>
          <w:highlight w:val="cyan"/>
        </w:rPr>
        <w:t>3</w:t>
      </w:r>
      <w:r w:rsidRPr="004E798B">
        <w:rPr>
          <w:rFonts w:ascii="Arial" w:eastAsia="SimSun" w:hAnsi="Arial"/>
          <w:b/>
          <w:bCs/>
          <w:color w:val="000000" w:themeColor="text1"/>
          <w:sz w:val="20"/>
          <w:szCs w:val="20"/>
          <w:highlight w:val="cyan"/>
          <w:lang w:val="en-GB" w:eastAsia="ja-JP"/>
        </w:rPr>
        <w:t>:</w:t>
      </w:r>
      <w:r w:rsidR="00B15102">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for </w:t>
      </w:r>
      <w:r w:rsidRPr="00263B2A">
        <w:rPr>
          <w:rFonts w:ascii="Arial" w:hAnsi="Arial" w:cs="Arial"/>
          <w:sz w:val="20"/>
          <w:szCs w:val="20"/>
          <w:highlight w:val="yellow"/>
        </w:rPr>
        <w:t>Table 11D</w:t>
      </w:r>
      <w:r>
        <w:rPr>
          <w:rFonts w:ascii="Arial" w:hAnsi="Arial" w:cs="Arial"/>
          <w:sz w:val="20"/>
          <w:szCs w:val="20"/>
        </w:rPr>
        <w:t xml:space="preserve">: </w:t>
      </w:r>
    </w:p>
    <w:p w14:paraId="5AC8FEE9" w14:textId="6559C832" w:rsidR="00C15146" w:rsidRDefault="00C15146" w:rsidP="00E75815">
      <w:pPr>
        <w:pStyle w:val="ListParagraph"/>
        <w:numPr>
          <w:ilvl w:val="0"/>
          <w:numId w:val="38"/>
        </w:numPr>
        <w:spacing w:before="120"/>
        <w:rPr>
          <w:rFonts w:ascii="Arial" w:hAnsi="Arial" w:cs="Arial"/>
          <w:sz w:val="20"/>
          <w:szCs w:val="20"/>
        </w:rPr>
      </w:pPr>
      <w:r w:rsidRPr="00FF086F">
        <w:rPr>
          <w:rFonts w:ascii="Arial" w:hAnsi="Arial" w:cs="Arial"/>
          <w:sz w:val="20"/>
          <w:szCs w:val="20"/>
        </w:rPr>
        <w:t>1 source ([</w:t>
      </w:r>
      <w:r>
        <w:rPr>
          <w:rFonts w:ascii="Arial" w:hAnsi="Arial" w:cs="Arial"/>
          <w:sz w:val="20"/>
          <w:szCs w:val="20"/>
        </w:rPr>
        <w:t>vivo</w:t>
      </w:r>
      <w:r w:rsidRPr="00FF086F">
        <w:rPr>
          <w:rFonts w:ascii="Arial" w:hAnsi="Arial" w:cs="Arial"/>
          <w:sz w:val="20"/>
          <w:szCs w:val="20"/>
        </w:rPr>
        <w:t>]) reported the evaluation results of PDCCH blocking rate for FR1 with configuration A</w:t>
      </w:r>
      <w:r>
        <w:rPr>
          <w:rFonts w:ascii="Arial" w:hAnsi="Arial" w:cs="Arial"/>
          <w:sz w:val="20"/>
          <w:szCs w:val="20"/>
        </w:rPr>
        <w:t>1</w:t>
      </w:r>
      <w:r w:rsidRPr="00FF086F">
        <w:rPr>
          <w:rFonts w:ascii="Arial" w:hAnsi="Arial" w:cs="Arial"/>
          <w:sz w:val="20"/>
          <w:szCs w:val="20"/>
        </w:rPr>
        <w:t xml:space="preserve"> in Table 8</w:t>
      </w:r>
      <w:r>
        <w:rPr>
          <w:rFonts w:ascii="Arial" w:hAnsi="Arial" w:cs="Arial"/>
          <w:sz w:val="20"/>
          <w:szCs w:val="20"/>
        </w:rPr>
        <w:t xml:space="preserve"> and</w:t>
      </w:r>
      <w:r w:rsidRPr="00FF086F">
        <w:rPr>
          <w:rFonts w:ascii="Arial" w:hAnsi="Arial" w:cs="Arial"/>
          <w:sz w:val="20"/>
          <w:szCs w:val="20"/>
        </w:rPr>
        <w:t xml:space="preserve"> baseline evaluation parameters in Table 6</w:t>
      </w:r>
      <w:r>
        <w:rPr>
          <w:rFonts w:ascii="Arial" w:hAnsi="Arial" w:cs="Arial"/>
          <w:sz w:val="20"/>
          <w:szCs w:val="20"/>
        </w:rPr>
        <w:t xml:space="preserve"> except </w:t>
      </w:r>
      <w:r w:rsidR="00B15102">
        <w:rPr>
          <w:rFonts w:ascii="Arial" w:hAnsi="Arial" w:cs="Arial"/>
          <w:sz w:val="20"/>
          <w:szCs w:val="20"/>
        </w:rPr>
        <w:t>3-symbols CORESET duration is assumed</w:t>
      </w:r>
      <w:r>
        <w:rPr>
          <w:rFonts w:ascii="Arial" w:hAnsi="Arial" w:cs="Arial"/>
          <w:sz w:val="20"/>
          <w:szCs w:val="20"/>
        </w:rPr>
        <w:t xml:space="preserve">. </w:t>
      </w:r>
      <w:r w:rsidR="00B15102">
        <w:rPr>
          <w:rFonts w:ascii="Arial" w:hAnsi="Arial" w:cs="Arial"/>
          <w:sz w:val="20"/>
          <w:szCs w:val="20"/>
        </w:rPr>
        <w:t xml:space="preserve">The following was observed: </w:t>
      </w:r>
    </w:p>
    <w:p w14:paraId="15E3E8E3" w14:textId="6232E53C" w:rsidR="00B15102" w:rsidRDefault="00B15102" w:rsidP="00E75815">
      <w:pPr>
        <w:pStyle w:val="ListParagraph"/>
        <w:numPr>
          <w:ilvl w:val="1"/>
          <w:numId w:val="38"/>
        </w:numPr>
        <w:spacing w:before="120"/>
        <w:rPr>
          <w:rFonts w:ascii="Arial" w:hAnsi="Arial" w:cs="Arial"/>
          <w:sz w:val="20"/>
          <w:szCs w:val="20"/>
        </w:rPr>
      </w:pPr>
      <w:r w:rsidRPr="0044451C">
        <w:rPr>
          <w:rFonts w:ascii="Arial" w:hAnsi="Arial" w:cs="Arial"/>
          <w:sz w:val="20"/>
          <w:szCs w:val="20"/>
        </w:rPr>
        <w:t xml:space="preserve">&lt;2, </w:t>
      </w:r>
      <w:r>
        <w:rPr>
          <w:rFonts w:ascii="Arial" w:hAnsi="Arial" w:cs="Arial"/>
          <w:sz w:val="20"/>
          <w:szCs w:val="20"/>
        </w:rPr>
        <w:t>0.67</w:t>
      </w:r>
      <w:r w:rsidRPr="0044451C">
        <w:rPr>
          <w:rFonts w:ascii="Arial" w:hAnsi="Arial" w:cs="Arial"/>
          <w:sz w:val="20"/>
          <w:szCs w:val="20"/>
        </w:rPr>
        <w:t>%, [25</w:t>
      </w:r>
      <w:r>
        <w:rPr>
          <w:rFonts w:ascii="Arial" w:hAnsi="Arial" w:cs="Arial"/>
          <w:sz w:val="20"/>
          <w:szCs w:val="20"/>
        </w:rPr>
        <w:t>%, 0.91</w:t>
      </w:r>
      <w:r w:rsidRPr="0044451C">
        <w:rPr>
          <w:rFonts w:ascii="Arial" w:hAnsi="Arial" w:cs="Arial"/>
          <w:sz w:val="20"/>
          <w:szCs w:val="20"/>
        </w:rPr>
        <w:t xml:space="preserve">%, </w:t>
      </w:r>
      <w:r>
        <w:rPr>
          <w:rFonts w:ascii="Arial" w:hAnsi="Arial" w:cs="Arial"/>
          <w:sz w:val="20"/>
          <w:szCs w:val="20"/>
        </w:rPr>
        <w:t>135%</w:t>
      </w:r>
      <w:r w:rsidRPr="0044451C">
        <w:rPr>
          <w:rFonts w:ascii="Arial" w:hAnsi="Arial" w:cs="Arial"/>
          <w:sz w:val="20"/>
          <w:szCs w:val="20"/>
        </w:rPr>
        <w:t xml:space="preserve">], [50%, </w:t>
      </w:r>
      <w:r>
        <w:rPr>
          <w:rFonts w:ascii="Arial" w:hAnsi="Arial" w:cs="Arial"/>
          <w:sz w:val="20"/>
          <w:szCs w:val="20"/>
        </w:rPr>
        <w:t>0.81</w:t>
      </w:r>
      <w:r w:rsidRPr="0044451C">
        <w:rPr>
          <w:rFonts w:ascii="Arial" w:hAnsi="Arial" w:cs="Arial"/>
          <w:sz w:val="20"/>
          <w:szCs w:val="20"/>
        </w:rPr>
        <w:t xml:space="preserve">%, </w:t>
      </w:r>
      <w:r>
        <w:rPr>
          <w:rFonts w:ascii="Arial" w:hAnsi="Arial" w:cs="Arial"/>
          <w:sz w:val="20"/>
          <w:szCs w:val="20"/>
        </w:rPr>
        <w:t>120.9%</w:t>
      </w:r>
      <w:r w:rsidRPr="0044451C">
        <w:rPr>
          <w:rFonts w:ascii="Arial" w:hAnsi="Arial" w:cs="Arial"/>
          <w:sz w:val="20"/>
          <w:szCs w:val="20"/>
        </w:rPr>
        <w:t>]&gt;</w:t>
      </w:r>
    </w:p>
    <w:p w14:paraId="6369FF31" w14:textId="0AB6F908" w:rsidR="00B15102" w:rsidRDefault="00B15102" w:rsidP="00E75815">
      <w:pPr>
        <w:pStyle w:val="ListParagraph"/>
        <w:numPr>
          <w:ilvl w:val="1"/>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3</w:t>
      </w:r>
      <w:r w:rsidRPr="0044451C">
        <w:rPr>
          <w:rFonts w:ascii="Arial" w:hAnsi="Arial" w:cs="Arial"/>
          <w:sz w:val="20"/>
          <w:szCs w:val="20"/>
        </w:rPr>
        <w:t xml:space="preserve">, </w:t>
      </w:r>
      <w:r>
        <w:rPr>
          <w:rFonts w:ascii="Arial" w:hAnsi="Arial" w:cs="Arial"/>
          <w:sz w:val="20"/>
          <w:szCs w:val="20"/>
        </w:rPr>
        <w:t>1.62</w:t>
      </w:r>
      <w:r w:rsidRPr="0044451C">
        <w:rPr>
          <w:rFonts w:ascii="Arial" w:hAnsi="Arial" w:cs="Arial"/>
          <w:sz w:val="20"/>
          <w:szCs w:val="20"/>
        </w:rPr>
        <w:t xml:space="preserve">%, [25%, </w:t>
      </w:r>
      <w:r>
        <w:rPr>
          <w:rFonts w:ascii="Arial" w:hAnsi="Arial" w:cs="Arial"/>
          <w:sz w:val="20"/>
          <w:szCs w:val="20"/>
        </w:rPr>
        <w:t>1.33</w:t>
      </w:r>
      <w:r w:rsidRPr="0044451C">
        <w:rPr>
          <w:rFonts w:ascii="Arial" w:hAnsi="Arial" w:cs="Arial"/>
          <w:sz w:val="20"/>
          <w:szCs w:val="20"/>
        </w:rPr>
        <w:t xml:space="preserve">%, </w:t>
      </w:r>
      <w:r>
        <w:rPr>
          <w:rFonts w:ascii="Arial" w:hAnsi="Arial" w:cs="Arial"/>
          <w:sz w:val="20"/>
          <w:szCs w:val="20"/>
        </w:rPr>
        <w:t>82%</w:t>
      </w:r>
      <w:r w:rsidRPr="0044451C">
        <w:rPr>
          <w:rFonts w:ascii="Arial" w:hAnsi="Arial" w:cs="Arial"/>
          <w:sz w:val="20"/>
          <w:szCs w:val="20"/>
        </w:rPr>
        <w:t xml:space="preserve">], [50%, </w:t>
      </w:r>
      <w:r>
        <w:rPr>
          <w:rFonts w:ascii="Arial" w:hAnsi="Arial" w:cs="Arial"/>
          <w:sz w:val="20"/>
          <w:szCs w:val="20"/>
        </w:rPr>
        <w:t>1.51</w:t>
      </w:r>
      <w:r w:rsidRPr="0044451C">
        <w:rPr>
          <w:rFonts w:ascii="Arial" w:hAnsi="Arial" w:cs="Arial"/>
          <w:sz w:val="20"/>
          <w:szCs w:val="20"/>
        </w:rPr>
        <w:t xml:space="preserve">%, </w:t>
      </w:r>
      <w:r>
        <w:rPr>
          <w:rFonts w:ascii="Arial" w:hAnsi="Arial" w:cs="Arial"/>
          <w:sz w:val="20"/>
          <w:szCs w:val="20"/>
        </w:rPr>
        <w:t>93.21%</w:t>
      </w:r>
      <w:r w:rsidRPr="0044451C">
        <w:rPr>
          <w:rFonts w:ascii="Arial" w:hAnsi="Arial" w:cs="Arial"/>
          <w:sz w:val="20"/>
          <w:szCs w:val="20"/>
        </w:rPr>
        <w:t>]&gt;</w:t>
      </w:r>
    </w:p>
    <w:p w14:paraId="746FD383" w14:textId="7319733E" w:rsidR="00B15102" w:rsidRDefault="00B15102" w:rsidP="00E75815">
      <w:pPr>
        <w:pStyle w:val="ListParagraph"/>
        <w:numPr>
          <w:ilvl w:val="1"/>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4</w:t>
      </w:r>
      <w:r w:rsidRPr="0044451C">
        <w:rPr>
          <w:rFonts w:ascii="Arial" w:hAnsi="Arial" w:cs="Arial"/>
          <w:sz w:val="20"/>
          <w:szCs w:val="20"/>
        </w:rPr>
        <w:t xml:space="preserve">, </w:t>
      </w:r>
      <w:r>
        <w:rPr>
          <w:rFonts w:ascii="Arial" w:hAnsi="Arial" w:cs="Arial"/>
          <w:sz w:val="20"/>
          <w:szCs w:val="20"/>
        </w:rPr>
        <w:t>2.34</w:t>
      </w:r>
      <w:r w:rsidRPr="0044451C">
        <w:rPr>
          <w:rFonts w:ascii="Arial" w:hAnsi="Arial" w:cs="Arial"/>
          <w:sz w:val="20"/>
          <w:szCs w:val="20"/>
        </w:rPr>
        <w:t xml:space="preserve">%, [25%, </w:t>
      </w:r>
      <w:r>
        <w:rPr>
          <w:rFonts w:ascii="Arial" w:hAnsi="Arial" w:cs="Arial"/>
          <w:sz w:val="20"/>
          <w:szCs w:val="20"/>
        </w:rPr>
        <w:t>2.05</w:t>
      </w:r>
      <w:r w:rsidRPr="0044451C">
        <w:rPr>
          <w:rFonts w:ascii="Arial" w:hAnsi="Arial" w:cs="Arial"/>
          <w:sz w:val="20"/>
          <w:szCs w:val="20"/>
        </w:rPr>
        <w:t xml:space="preserve">%, </w:t>
      </w:r>
      <w:r>
        <w:rPr>
          <w:rFonts w:ascii="Arial" w:hAnsi="Arial" w:cs="Arial"/>
          <w:sz w:val="20"/>
          <w:szCs w:val="20"/>
        </w:rPr>
        <w:t>87.6%</w:t>
      </w:r>
      <w:r w:rsidRPr="0044451C">
        <w:rPr>
          <w:rFonts w:ascii="Arial" w:hAnsi="Arial" w:cs="Arial"/>
          <w:sz w:val="20"/>
          <w:szCs w:val="20"/>
        </w:rPr>
        <w:t xml:space="preserve">], [50%, </w:t>
      </w:r>
      <w:r>
        <w:rPr>
          <w:rFonts w:ascii="Arial" w:hAnsi="Arial" w:cs="Arial"/>
          <w:sz w:val="20"/>
          <w:szCs w:val="20"/>
        </w:rPr>
        <w:t>2.46</w:t>
      </w:r>
      <w:r w:rsidRPr="0044451C">
        <w:rPr>
          <w:rFonts w:ascii="Arial" w:hAnsi="Arial" w:cs="Arial"/>
          <w:sz w:val="20"/>
          <w:szCs w:val="20"/>
        </w:rPr>
        <w:t xml:space="preserve">%, </w:t>
      </w:r>
      <w:r>
        <w:rPr>
          <w:rFonts w:ascii="Arial" w:hAnsi="Arial" w:cs="Arial"/>
          <w:sz w:val="20"/>
          <w:szCs w:val="20"/>
        </w:rPr>
        <w:t>105.13%</w:t>
      </w:r>
      <w:r w:rsidRPr="0044451C">
        <w:rPr>
          <w:rFonts w:ascii="Arial" w:hAnsi="Arial" w:cs="Arial"/>
          <w:sz w:val="20"/>
          <w:szCs w:val="20"/>
        </w:rPr>
        <w:t>]&gt;</w:t>
      </w:r>
    </w:p>
    <w:p w14:paraId="01124B32" w14:textId="4E5BD999" w:rsidR="00B15102" w:rsidRDefault="00B15102" w:rsidP="00E75815">
      <w:pPr>
        <w:pStyle w:val="ListParagraph"/>
        <w:numPr>
          <w:ilvl w:val="1"/>
          <w:numId w:val="38"/>
        </w:numPr>
        <w:spacing w:before="120"/>
        <w:rPr>
          <w:rFonts w:ascii="Arial" w:hAnsi="Arial" w:cs="Arial"/>
          <w:sz w:val="20"/>
          <w:szCs w:val="20"/>
        </w:rPr>
      </w:pPr>
      <w:r w:rsidRPr="0044451C">
        <w:rPr>
          <w:rFonts w:ascii="Arial" w:hAnsi="Arial" w:cs="Arial"/>
          <w:sz w:val="20"/>
          <w:szCs w:val="20"/>
        </w:rPr>
        <w:t>&lt;</w:t>
      </w:r>
      <w:r>
        <w:rPr>
          <w:rFonts w:ascii="Arial" w:hAnsi="Arial" w:cs="Arial"/>
          <w:sz w:val="20"/>
          <w:szCs w:val="20"/>
        </w:rPr>
        <w:t>5</w:t>
      </w:r>
      <w:r w:rsidRPr="0044451C">
        <w:rPr>
          <w:rFonts w:ascii="Arial" w:hAnsi="Arial" w:cs="Arial"/>
          <w:sz w:val="20"/>
          <w:szCs w:val="20"/>
        </w:rPr>
        <w:t xml:space="preserve">, </w:t>
      </w:r>
      <w:r>
        <w:rPr>
          <w:rFonts w:ascii="Arial" w:hAnsi="Arial" w:cs="Arial"/>
          <w:sz w:val="20"/>
          <w:szCs w:val="20"/>
        </w:rPr>
        <w:t>3.35</w:t>
      </w:r>
      <w:r w:rsidRPr="0044451C">
        <w:rPr>
          <w:rFonts w:ascii="Arial" w:hAnsi="Arial" w:cs="Arial"/>
          <w:sz w:val="20"/>
          <w:szCs w:val="20"/>
        </w:rPr>
        <w:t xml:space="preserve">%, [25%, </w:t>
      </w:r>
      <w:r>
        <w:rPr>
          <w:rFonts w:ascii="Arial" w:hAnsi="Arial" w:cs="Arial"/>
          <w:sz w:val="20"/>
          <w:szCs w:val="20"/>
        </w:rPr>
        <w:t>2.39</w:t>
      </w:r>
      <w:r w:rsidRPr="0044451C">
        <w:rPr>
          <w:rFonts w:ascii="Arial" w:hAnsi="Arial" w:cs="Arial"/>
          <w:sz w:val="20"/>
          <w:szCs w:val="20"/>
        </w:rPr>
        <w:t xml:space="preserve">%, </w:t>
      </w:r>
      <w:r>
        <w:rPr>
          <w:rFonts w:ascii="Arial" w:hAnsi="Arial" w:cs="Arial"/>
          <w:sz w:val="20"/>
          <w:szCs w:val="20"/>
        </w:rPr>
        <w:t>71.3%</w:t>
      </w:r>
      <w:r w:rsidRPr="0044451C">
        <w:rPr>
          <w:rFonts w:ascii="Arial" w:hAnsi="Arial" w:cs="Arial"/>
          <w:sz w:val="20"/>
          <w:szCs w:val="20"/>
        </w:rPr>
        <w:t xml:space="preserve">], [50%, </w:t>
      </w:r>
      <w:r>
        <w:rPr>
          <w:rFonts w:ascii="Arial" w:hAnsi="Arial" w:cs="Arial"/>
          <w:sz w:val="20"/>
          <w:szCs w:val="20"/>
        </w:rPr>
        <w:t>2.46</w:t>
      </w:r>
      <w:r w:rsidRPr="0044451C">
        <w:rPr>
          <w:rFonts w:ascii="Arial" w:hAnsi="Arial" w:cs="Arial"/>
          <w:sz w:val="20"/>
          <w:szCs w:val="20"/>
        </w:rPr>
        <w:t xml:space="preserve">%, </w:t>
      </w:r>
      <w:r>
        <w:rPr>
          <w:rFonts w:ascii="Arial" w:hAnsi="Arial" w:cs="Arial"/>
          <w:sz w:val="20"/>
          <w:szCs w:val="20"/>
        </w:rPr>
        <w:t>73.43%</w:t>
      </w:r>
      <w:r w:rsidRPr="0044451C">
        <w:rPr>
          <w:rFonts w:ascii="Arial" w:hAnsi="Arial" w:cs="Arial"/>
          <w:sz w:val="20"/>
          <w:szCs w:val="20"/>
        </w:rPr>
        <w:t>]&gt;</w:t>
      </w:r>
    </w:p>
    <w:p w14:paraId="1788E1A9" w14:textId="77777777" w:rsidR="00263B2A" w:rsidRDefault="00263B2A" w:rsidP="00263B2A">
      <w:pPr>
        <w:spacing w:after="180"/>
        <w:rPr>
          <w:rFonts w:ascii="Arial" w:hAnsi="Arial" w:cs="Arial"/>
          <w:b/>
          <w:bCs/>
          <w:color w:val="000000" w:themeColor="text1"/>
          <w:sz w:val="20"/>
          <w:szCs w:val="20"/>
        </w:rPr>
      </w:pPr>
    </w:p>
    <w:p w14:paraId="34B79DEC" w14:textId="7945C4C4" w:rsidR="003F7B05" w:rsidRPr="00263B2A" w:rsidRDefault="00263B2A" w:rsidP="00263B2A">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3F7B05" w14:paraId="69F98A19" w14:textId="77777777" w:rsidTr="00C21E89">
        <w:trPr>
          <w:trHeight w:val="228"/>
        </w:trPr>
        <w:tc>
          <w:tcPr>
            <w:tcW w:w="1550" w:type="dxa"/>
            <w:shd w:val="clear" w:color="auto" w:fill="D9D9D9"/>
            <w:tcMar>
              <w:top w:w="0" w:type="dxa"/>
              <w:left w:w="108" w:type="dxa"/>
              <w:bottom w:w="0" w:type="dxa"/>
              <w:right w:w="108" w:type="dxa"/>
            </w:tcMar>
          </w:tcPr>
          <w:p w14:paraId="4F751EAA" w14:textId="77777777" w:rsidR="003F7B05" w:rsidRDefault="003F7B05"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5B264270" w14:textId="77777777" w:rsidR="003F7B05" w:rsidRDefault="003F7B05"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65CFA4FE" w14:textId="77777777" w:rsidR="003F7B05" w:rsidRDefault="003F7B05"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764B06" w14:paraId="35688A6A" w14:textId="77777777" w:rsidTr="00C21E89">
        <w:trPr>
          <w:trHeight w:val="163"/>
        </w:trPr>
        <w:tc>
          <w:tcPr>
            <w:tcW w:w="1550" w:type="dxa"/>
            <w:tcMar>
              <w:top w:w="0" w:type="dxa"/>
              <w:left w:w="108" w:type="dxa"/>
              <w:bottom w:w="0" w:type="dxa"/>
              <w:right w:w="108" w:type="dxa"/>
            </w:tcMar>
          </w:tcPr>
          <w:p w14:paraId="2533DB84" w14:textId="4C45E5C9" w:rsidR="00764B06" w:rsidRDefault="00764B06" w:rsidP="00764B0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51792926" w14:textId="308D3506" w:rsidR="00764B06" w:rsidRDefault="00764B06" w:rsidP="00764B06">
            <w:pPr>
              <w:rPr>
                <w:rFonts w:ascii="Arial" w:eastAsiaTheme="minorEastAsia" w:hAnsi="Arial" w:cs="Arial"/>
                <w:sz w:val="20"/>
                <w:szCs w:val="20"/>
              </w:rPr>
            </w:pPr>
            <w:r>
              <w:rPr>
                <w:rFonts w:ascii="Arial" w:eastAsiaTheme="minorEastAsia" w:hAnsi="Arial" w:cs="Arial" w:hint="eastAsia"/>
                <w:sz w:val="20"/>
                <w:szCs w:val="20"/>
              </w:rPr>
              <w:t>Y</w:t>
            </w:r>
          </w:p>
        </w:tc>
        <w:tc>
          <w:tcPr>
            <w:tcW w:w="7707" w:type="dxa"/>
            <w:tcMar>
              <w:top w:w="0" w:type="dxa"/>
              <w:left w:w="108" w:type="dxa"/>
              <w:bottom w:w="0" w:type="dxa"/>
              <w:right w:w="108" w:type="dxa"/>
            </w:tcMar>
          </w:tcPr>
          <w:p w14:paraId="302C7A9C" w14:textId="3437FB53" w:rsidR="00764B06" w:rsidRDefault="00764B06" w:rsidP="00764B06">
            <w:pPr>
              <w:rPr>
                <w:rFonts w:ascii="Arial" w:eastAsiaTheme="minorEastAsia" w:hAnsi="Arial" w:cs="Arial"/>
                <w:sz w:val="20"/>
                <w:szCs w:val="20"/>
              </w:rPr>
            </w:pPr>
            <w:r>
              <w:rPr>
                <w:rFonts w:ascii="Arial" w:eastAsiaTheme="minorEastAsia" w:hAnsi="Arial" w:cs="Arial"/>
                <w:sz w:val="20"/>
                <w:szCs w:val="20"/>
              </w:rPr>
              <w:t>We support to capture different results for AL distribution “A1”</w:t>
            </w:r>
          </w:p>
        </w:tc>
      </w:tr>
      <w:tr w:rsidR="00B4231C" w14:paraId="2B802C51" w14:textId="77777777" w:rsidTr="00C21E89">
        <w:trPr>
          <w:trHeight w:val="228"/>
        </w:trPr>
        <w:tc>
          <w:tcPr>
            <w:tcW w:w="1550" w:type="dxa"/>
            <w:tcMar>
              <w:top w:w="0" w:type="dxa"/>
              <w:left w:w="108" w:type="dxa"/>
              <w:bottom w:w="0" w:type="dxa"/>
              <w:right w:w="108" w:type="dxa"/>
            </w:tcMar>
          </w:tcPr>
          <w:p w14:paraId="0692D2E3" w14:textId="0B2CB444" w:rsidR="00B4231C" w:rsidRDefault="00B4231C" w:rsidP="00B4231C">
            <w:pPr>
              <w:rPr>
                <w:rFonts w:ascii="Arial" w:hAnsi="Arial" w:cs="Arial"/>
                <w:sz w:val="20"/>
                <w:szCs w:val="20"/>
              </w:rPr>
            </w:pPr>
            <w:r>
              <w:rPr>
                <w:rFonts w:ascii="Arial" w:hAnsi="Arial" w:cs="Arial"/>
                <w:sz w:val="20"/>
                <w:szCs w:val="20"/>
              </w:rPr>
              <w:t>Qualcomm</w:t>
            </w:r>
          </w:p>
        </w:tc>
        <w:tc>
          <w:tcPr>
            <w:tcW w:w="1178" w:type="dxa"/>
          </w:tcPr>
          <w:p w14:paraId="49B101CA" w14:textId="4D0C3D3D" w:rsidR="00B4231C" w:rsidRDefault="00B4231C" w:rsidP="00B4231C">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269E8C7C" w14:textId="77777777" w:rsidR="00B4231C" w:rsidRDefault="00B4231C" w:rsidP="00B4231C">
            <w:pPr>
              <w:rPr>
                <w:rFonts w:ascii="Arial" w:hAnsi="Arial" w:cs="Arial"/>
                <w:sz w:val="20"/>
                <w:szCs w:val="20"/>
              </w:rPr>
            </w:pPr>
          </w:p>
        </w:tc>
      </w:tr>
      <w:tr w:rsidR="003F7B05" w14:paraId="47BE6858" w14:textId="77777777" w:rsidTr="00C21E89">
        <w:trPr>
          <w:trHeight w:val="228"/>
        </w:trPr>
        <w:tc>
          <w:tcPr>
            <w:tcW w:w="1550" w:type="dxa"/>
            <w:tcMar>
              <w:top w:w="0" w:type="dxa"/>
              <w:left w:w="108" w:type="dxa"/>
              <w:bottom w:w="0" w:type="dxa"/>
              <w:right w:w="108" w:type="dxa"/>
            </w:tcMar>
          </w:tcPr>
          <w:p w14:paraId="6F30ECE6" w14:textId="001BB45E" w:rsidR="003F7B05" w:rsidRDefault="000F2300" w:rsidP="00C21E89">
            <w:pPr>
              <w:rPr>
                <w:rFonts w:ascii="Arial" w:hAnsi="Arial" w:cs="Arial"/>
                <w:sz w:val="20"/>
                <w:szCs w:val="20"/>
              </w:rPr>
            </w:pPr>
            <w:r>
              <w:rPr>
                <w:rFonts w:ascii="Arial" w:hAnsi="Arial" w:cs="Arial"/>
                <w:sz w:val="20"/>
                <w:szCs w:val="20"/>
              </w:rPr>
              <w:t>Intel</w:t>
            </w:r>
          </w:p>
        </w:tc>
        <w:tc>
          <w:tcPr>
            <w:tcW w:w="1178" w:type="dxa"/>
          </w:tcPr>
          <w:p w14:paraId="42FD2CB7" w14:textId="41E33BF0" w:rsidR="003F7B05" w:rsidRDefault="000F2300" w:rsidP="00C21E89">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05A93762" w14:textId="77777777" w:rsidR="003F7B05" w:rsidRDefault="003F7B05" w:rsidP="00C21E89">
            <w:pPr>
              <w:rPr>
                <w:rFonts w:ascii="Arial" w:hAnsi="Arial" w:cs="Arial"/>
                <w:sz w:val="20"/>
                <w:szCs w:val="20"/>
              </w:rPr>
            </w:pPr>
          </w:p>
        </w:tc>
      </w:tr>
      <w:tr w:rsidR="009E1638" w14:paraId="2B97617A" w14:textId="77777777" w:rsidTr="00C21E89">
        <w:trPr>
          <w:trHeight w:val="228"/>
        </w:trPr>
        <w:tc>
          <w:tcPr>
            <w:tcW w:w="1550" w:type="dxa"/>
            <w:tcMar>
              <w:top w:w="0" w:type="dxa"/>
              <w:left w:w="108" w:type="dxa"/>
              <w:bottom w:w="0" w:type="dxa"/>
              <w:right w:w="108" w:type="dxa"/>
            </w:tcMar>
          </w:tcPr>
          <w:p w14:paraId="45D1D9C1" w14:textId="76583941" w:rsidR="009E1638" w:rsidRDefault="009E1638" w:rsidP="009E1638">
            <w:pPr>
              <w:rPr>
                <w:rFonts w:ascii="Arial" w:hAnsi="Arial" w:cs="Arial"/>
                <w:sz w:val="20"/>
                <w:szCs w:val="20"/>
              </w:rPr>
            </w:pPr>
            <w:r>
              <w:rPr>
                <w:rFonts w:ascii="Arial" w:hAnsi="Arial" w:cs="Arial"/>
                <w:sz w:val="20"/>
                <w:szCs w:val="20"/>
              </w:rPr>
              <w:t>Samsung</w:t>
            </w:r>
          </w:p>
        </w:tc>
        <w:tc>
          <w:tcPr>
            <w:tcW w:w="1178" w:type="dxa"/>
          </w:tcPr>
          <w:p w14:paraId="1E9B8DEB" w14:textId="31996076"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50A02AD1" w14:textId="5403B05A" w:rsidR="009E1638" w:rsidRDefault="009E1638" w:rsidP="009E1638">
            <w:pPr>
              <w:rPr>
                <w:rFonts w:ascii="Arial" w:hAnsi="Arial" w:cs="Arial"/>
                <w:sz w:val="20"/>
                <w:szCs w:val="20"/>
              </w:rPr>
            </w:pPr>
            <w:r>
              <w:rPr>
                <w:rFonts w:ascii="Arial" w:hAnsi="Arial" w:cs="Arial"/>
                <w:sz w:val="20"/>
                <w:szCs w:val="20"/>
              </w:rPr>
              <w:t xml:space="preserve"> </w:t>
            </w:r>
          </w:p>
        </w:tc>
      </w:tr>
      <w:tr w:rsidR="00EC0C29" w14:paraId="0C8811DA" w14:textId="77777777" w:rsidTr="00C21E89">
        <w:trPr>
          <w:trHeight w:val="228"/>
        </w:trPr>
        <w:tc>
          <w:tcPr>
            <w:tcW w:w="1550" w:type="dxa"/>
            <w:tcMar>
              <w:top w:w="0" w:type="dxa"/>
              <w:left w:w="108" w:type="dxa"/>
              <w:bottom w:w="0" w:type="dxa"/>
              <w:right w:w="108" w:type="dxa"/>
            </w:tcMar>
          </w:tcPr>
          <w:p w14:paraId="64A7E342" w14:textId="7C4E5E7C" w:rsidR="00EC0C29" w:rsidRDefault="00EC0C29" w:rsidP="00EC0C29">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17C659E8" w14:textId="658BA9CB" w:rsidR="00EC0C29" w:rsidRDefault="00EC0C29" w:rsidP="00EC0C29">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2F73E795" w14:textId="5A4D137F" w:rsidR="00EC0C29" w:rsidRDefault="00EC0C29" w:rsidP="00EC0C29">
            <w:pPr>
              <w:rPr>
                <w:rFonts w:ascii="Arial" w:hAnsi="Arial" w:cs="Arial"/>
                <w:sz w:val="20"/>
                <w:szCs w:val="20"/>
              </w:rPr>
            </w:pPr>
            <w:r>
              <w:rPr>
                <w:rFonts w:ascii="Arial" w:eastAsiaTheme="minorEastAsia" w:hAnsi="Arial" w:cs="Arial"/>
                <w:sz w:val="20"/>
                <w:szCs w:val="20"/>
              </w:rPr>
              <w:t>Cf previous comment</w:t>
            </w:r>
          </w:p>
        </w:tc>
      </w:tr>
      <w:tr w:rsidR="00AF251B" w14:paraId="2364B7DE" w14:textId="77777777" w:rsidTr="00C21E89">
        <w:trPr>
          <w:trHeight w:val="228"/>
        </w:trPr>
        <w:tc>
          <w:tcPr>
            <w:tcW w:w="1550" w:type="dxa"/>
            <w:tcMar>
              <w:top w:w="0" w:type="dxa"/>
              <w:left w:w="108" w:type="dxa"/>
              <w:bottom w:w="0" w:type="dxa"/>
              <w:right w:w="108" w:type="dxa"/>
            </w:tcMar>
          </w:tcPr>
          <w:p w14:paraId="73780BC3" w14:textId="5B876A8B"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5F683F29" w14:textId="750F344E"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3D4BE388" w14:textId="77777777" w:rsidR="00AF251B" w:rsidRDefault="00AF251B" w:rsidP="00AF251B">
            <w:pPr>
              <w:rPr>
                <w:rFonts w:ascii="Arial" w:eastAsiaTheme="minorEastAsia" w:hAnsi="Arial" w:cs="Arial"/>
                <w:sz w:val="20"/>
                <w:szCs w:val="20"/>
              </w:rPr>
            </w:pPr>
          </w:p>
        </w:tc>
      </w:tr>
      <w:tr w:rsidR="00B4516E" w:rsidRPr="00AC3C11" w14:paraId="16797A5F"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34F6"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06056736" w14:textId="52A5E43A" w:rsidR="00B4516E" w:rsidRDefault="00455D4C" w:rsidP="001D2602">
            <w:pPr>
              <w:rPr>
                <w:rFonts w:ascii="Arial" w:hAnsi="Arial" w:cs="Arial"/>
                <w:sz w:val="20"/>
                <w:szCs w:val="20"/>
              </w:rPr>
            </w:pPr>
            <w:r>
              <w:rPr>
                <w:rFonts w:ascii="Arial" w:hAnsi="Arial" w:cs="Arial"/>
                <w:sz w:val="20"/>
                <w:szCs w:val="20"/>
              </w:rPr>
              <w:t>Y, w</w:t>
            </w:r>
            <w:r w:rsidR="00B4516E">
              <w:rPr>
                <w:rFonts w:ascii="Arial" w:hAnsi="Arial" w:cs="Arial"/>
                <w:sz w:val="20"/>
                <w:szCs w:val="20"/>
              </w:rPr>
              <w:t>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2BAE" w14:textId="77777777" w:rsidR="00B4516E" w:rsidRPr="00AC3C11" w:rsidRDefault="00B4516E" w:rsidP="001D2602">
            <w:pPr>
              <w:rPr>
                <w:rFonts w:ascii="Arial" w:eastAsiaTheme="minorEastAsia" w:hAnsi="Arial" w:cs="Arial"/>
                <w:sz w:val="20"/>
                <w:szCs w:val="20"/>
              </w:rPr>
            </w:pPr>
            <w:r>
              <w:rPr>
                <w:rFonts w:ascii="Arial" w:eastAsiaTheme="minorEastAsia" w:hAnsi="Arial" w:cs="Arial"/>
                <w:sz w:val="20"/>
                <w:szCs w:val="20"/>
              </w:rPr>
              <w:t xml:space="preserve">Please see our comment for </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p>
        </w:tc>
      </w:tr>
      <w:tr w:rsidR="007F06BC" w:rsidRPr="00AC3C11" w14:paraId="39275E2D"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65FE2"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57693E50"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5B66" w14:textId="77777777" w:rsidR="007F06BC" w:rsidRPr="00AC3C11" w:rsidRDefault="007F06BC" w:rsidP="001D2602">
            <w:pPr>
              <w:rPr>
                <w:rFonts w:ascii="Arial" w:eastAsiaTheme="minorEastAsia" w:hAnsi="Arial" w:cs="Arial"/>
                <w:sz w:val="20"/>
                <w:szCs w:val="20"/>
              </w:rPr>
            </w:pPr>
          </w:p>
        </w:tc>
      </w:tr>
      <w:tr w:rsidR="001D2602" w14:paraId="1A54CACE" w14:textId="77777777" w:rsidTr="001D2602">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AA1F" w14:textId="77777777" w:rsidR="001D2602" w:rsidRDefault="001D2602" w:rsidP="001D2602">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712961B1" w14:textId="77777777" w:rsidR="001D2602" w:rsidRDefault="001D2602"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BBDC" w14:textId="77777777" w:rsidR="001D2602" w:rsidRPr="001D2602" w:rsidRDefault="001D2602" w:rsidP="001D2602">
            <w:pPr>
              <w:rPr>
                <w:rFonts w:ascii="Arial" w:eastAsiaTheme="minorEastAsia" w:hAnsi="Arial" w:cs="Arial"/>
                <w:sz w:val="20"/>
                <w:szCs w:val="20"/>
              </w:rPr>
            </w:pPr>
          </w:p>
        </w:tc>
      </w:tr>
    </w:tbl>
    <w:p w14:paraId="1A81CFA4" w14:textId="010792A2" w:rsidR="002B5840" w:rsidRDefault="002B5840" w:rsidP="00B15102">
      <w:pPr>
        <w:spacing w:before="120"/>
        <w:rPr>
          <w:rFonts w:ascii="Arial" w:hAnsi="Arial" w:cs="Arial"/>
          <w:sz w:val="20"/>
          <w:szCs w:val="20"/>
        </w:rPr>
      </w:pPr>
    </w:p>
    <w:p w14:paraId="1A911257" w14:textId="77777777" w:rsidR="002B5840" w:rsidRPr="00B15102" w:rsidRDefault="002B5840" w:rsidP="00B15102">
      <w:pPr>
        <w:spacing w:before="120"/>
        <w:rPr>
          <w:rFonts w:ascii="Arial" w:hAnsi="Arial" w:cs="Arial"/>
          <w:sz w:val="20"/>
          <w:szCs w:val="20"/>
        </w:rPr>
      </w:pPr>
    </w:p>
    <w:p w14:paraId="0410E166"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1BB704D8" w14:textId="075FDF94" w:rsidR="00B15102" w:rsidRPr="00B15102" w:rsidRDefault="00420FDA" w:rsidP="00B15102">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lastRenderedPageBreak/>
        <w:t>[</w:t>
      </w:r>
      <w:r w:rsidR="00B15102" w:rsidRPr="004E798B">
        <w:rPr>
          <w:rFonts w:ascii="Arial" w:hAnsi="Arial" w:cs="Arial"/>
          <w:b/>
          <w:bCs/>
          <w:color w:val="000000" w:themeColor="text1"/>
          <w:sz w:val="20"/>
          <w:szCs w:val="20"/>
          <w:highlight w:val="cyan"/>
        </w:rPr>
        <w:t>FL6]</w:t>
      </w:r>
      <w:r w:rsidR="00B15102" w:rsidRPr="004E798B">
        <w:rPr>
          <w:rFonts w:ascii="Arial" w:hAnsi="Arial" w:cs="Arial"/>
          <w:color w:val="000000" w:themeColor="text1"/>
          <w:sz w:val="21"/>
          <w:szCs w:val="21"/>
        </w:rPr>
        <w:t xml:space="preserve"> </w:t>
      </w:r>
      <w:r w:rsidR="00B15102" w:rsidRPr="004E798B">
        <w:rPr>
          <w:rFonts w:ascii="Arial" w:hAnsi="Arial" w:cs="Arial"/>
          <w:b/>
          <w:bCs/>
          <w:color w:val="000000" w:themeColor="text1"/>
          <w:sz w:val="20"/>
          <w:szCs w:val="20"/>
          <w:highlight w:val="cyan"/>
        </w:rPr>
        <w:t>Proposal 8.2.3.1-</w:t>
      </w:r>
      <w:r w:rsidR="003F7B05">
        <w:rPr>
          <w:rFonts w:ascii="Arial" w:hAnsi="Arial" w:cs="Arial"/>
          <w:b/>
          <w:bCs/>
          <w:color w:val="000000" w:themeColor="text1"/>
          <w:sz w:val="20"/>
          <w:szCs w:val="20"/>
          <w:highlight w:val="cyan"/>
        </w:rPr>
        <w:t>1</w:t>
      </w:r>
      <w:r w:rsidR="001203F5">
        <w:rPr>
          <w:rFonts w:ascii="Arial" w:hAnsi="Arial" w:cs="Arial"/>
          <w:b/>
          <w:bCs/>
          <w:color w:val="000000" w:themeColor="text1"/>
          <w:sz w:val="20"/>
          <w:szCs w:val="20"/>
          <w:highlight w:val="cyan"/>
        </w:rPr>
        <w:t>4</w:t>
      </w:r>
      <w:r w:rsidR="00B15102" w:rsidRPr="004E798B">
        <w:rPr>
          <w:rFonts w:ascii="Arial" w:eastAsia="SimSun" w:hAnsi="Arial"/>
          <w:b/>
          <w:bCs/>
          <w:color w:val="000000" w:themeColor="text1"/>
          <w:sz w:val="20"/>
          <w:szCs w:val="20"/>
          <w:highlight w:val="cyan"/>
          <w:lang w:val="en-GB" w:eastAsia="ja-JP"/>
        </w:rPr>
        <w:t>:</w:t>
      </w:r>
      <w:r w:rsidR="00B15102">
        <w:rPr>
          <w:rFonts w:ascii="Arial" w:eastAsia="SimSun" w:hAnsi="Arial"/>
          <w:b/>
          <w:bCs/>
          <w:color w:val="000000" w:themeColor="text1"/>
          <w:sz w:val="20"/>
          <w:szCs w:val="20"/>
          <w:lang w:val="en-GB" w:eastAsia="ja-JP"/>
        </w:rPr>
        <w:t xml:space="preserve"> </w:t>
      </w:r>
      <w:r w:rsidR="00B15102" w:rsidRPr="004E798B">
        <w:rPr>
          <w:rFonts w:ascii="Arial" w:hAnsi="Arial" w:cs="Arial"/>
          <w:sz w:val="20"/>
          <w:szCs w:val="20"/>
        </w:rPr>
        <w:t>For FR1, capturing the following observation in the TR (editorial modifications by TR editor can be made for inclusion in the TR</w:t>
      </w:r>
      <w:r w:rsidR="003F7B05">
        <w:rPr>
          <w:rFonts w:ascii="Arial" w:hAnsi="Arial" w:cs="Arial"/>
          <w:sz w:val="20"/>
          <w:szCs w:val="20"/>
        </w:rPr>
        <w:t xml:space="preserve"> for </w:t>
      </w:r>
      <w:r w:rsidR="003F7B05" w:rsidRPr="00263B2A">
        <w:rPr>
          <w:rFonts w:ascii="Arial" w:hAnsi="Arial" w:cs="Arial"/>
          <w:sz w:val="20"/>
          <w:szCs w:val="20"/>
          <w:highlight w:val="yellow"/>
        </w:rPr>
        <w:t>Table 10A/10D/11E</w:t>
      </w:r>
      <w:r w:rsidR="00B15102">
        <w:rPr>
          <w:rFonts w:ascii="Arial" w:hAnsi="Arial" w:cs="Arial"/>
          <w:sz w:val="20"/>
          <w:szCs w:val="20"/>
        </w:rPr>
        <w:t xml:space="preserve">: </w:t>
      </w:r>
    </w:p>
    <w:p w14:paraId="5D8B7C29" w14:textId="77777777" w:rsidR="00821AAD" w:rsidRDefault="00B15102" w:rsidP="00E75815">
      <w:pPr>
        <w:pStyle w:val="ListParagraph"/>
        <w:numPr>
          <w:ilvl w:val="0"/>
          <w:numId w:val="38"/>
        </w:numPr>
        <w:spacing w:before="120" w:after="120"/>
        <w:ind w:left="720"/>
        <w:contextualSpacing w:val="0"/>
        <w:rPr>
          <w:rFonts w:ascii="Arial" w:hAnsi="Arial" w:cs="Arial"/>
          <w:sz w:val="20"/>
          <w:szCs w:val="20"/>
        </w:rPr>
      </w:pPr>
      <w:r w:rsidRPr="00821AAD">
        <w:rPr>
          <w:rFonts w:ascii="Arial" w:hAnsi="Arial" w:cs="Arial"/>
          <w:sz w:val="20"/>
          <w:szCs w:val="20"/>
        </w:rPr>
        <w:t xml:space="preserve">1 source ([Huawei, HiSilicon]) reported the evaluation results of PDCCH blocking rate for FR1 with configuration </w:t>
      </w:r>
      <w:r w:rsidR="00420FDA" w:rsidRPr="00821AAD">
        <w:rPr>
          <w:rFonts w:ascii="Arial" w:hAnsi="Arial" w:cs="Arial"/>
          <w:sz w:val="20"/>
          <w:szCs w:val="20"/>
        </w:rPr>
        <w:t>A4/</w:t>
      </w:r>
      <w:r w:rsidRPr="00821AAD">
        <w:rPr>
          <w:rFonts w:ascii="Arial" w:hAnsi="Arial" w:cs="Arial"/>
          <w:sz w:val="20"/>
          <w:szCs w:val="20"/>
        </w:rPr>
        <w:t>A5/A6 in Table 8 and baseline evaluation parameters in Table 6 except 60-bits DCI payload size (not including CRC) is assumed</w:t>
      </w:r>
      <w:r w:rsidR="000C3413" w:rsidRPr="00821AAD">
        <w:rPr>
          <w:rFonts w:ascii="Arial" w:hAnsi="Arial" w:cs="Arial"/>
          <w:sz w:val="20"/>
          <w:szCs w:val="20"/>
        </w:rPr>
        <w:t xml:space="preserve">. </w:t>
      </w:r>
    </w:p>
    <w:p w14:paraId="2A39C7EA" w14:textId="403C1F59" w:rsidR="00821AAD" w:rsidRDefault="00B15102" w:rsidP="00821AAD">
      <w:pPr>
        <w:pStyle w:val="ListParagraph"/>
        <w:spacing w:before="120" w:after="120"/>
        <w:contextualSpacing w:val="0"/>
        <w:rPr>
          <w:rFonts w:ascii="Arial" w:hAnsi="Arial" w:cs="Arial"/>
          <w:sz w:val="20"/>
          <w:szCs w:val="20"/>
        </w:rPr>
      </w:pPr>
      <w:r w:rsidRPr="00821AAD">
        <w:rPr>
          <w:rFonts w:ascii="Arial" w:hAnsi="Arial" w:cs="Arial"/>
          <w:sz w:val="20"/>
          <w:szCs w:val="20"/>
        </w:rPr>
        <w:t>The following was observed</w:t>
      </w:r>
      <w:r w:rsidR="000C3413" w:rsidRPr="00821AAD">
        <w:rPr>
          <w:rFonts w:ascii="Arial" w:hAnsi="Arial" w:cs="Arial"/>
          <w:sz w:val="20"/>
          <w:szCs w:val="20"/>
        </w:rPr>
        <w:t xml:space="preserve"> with</w:t>
      </w:r>
      <w:r w:rsidR="00420FDA" w:rsidRPr="00821AAD">
        <w:rPr>
          <w:rFonts w:ascii="Arial" w:hAnsi="Arial" w:cs="Arial"/>
          <w:sz w:val="20"/>
          <w:szCs w:val="20"/>
        </w:rPr>
        <w:t xml:space="preserve"> 50% BD reduction by</w:t>
      </w:r>
      <w:r w:rsidR="000C3413" w:rsidRPr="00821AAD">
        <w:rPr>
          <w:rFonts w:ascii="Arial" w:hAnsi="Arial" w:cs="Arial"/>
          <w:sz w:val="20"/>
          <w:szCs w:val="20"/>
        </w:rPr>
        <w:t xml:space="preserve"> reducing the monitored DCI size</w:t>
      </w:r>
      <w:r w:rsidR="00420FDA" w:rsidRPr="00821AAD">
        <w:rPr>
          <w:rFonts w:ascii="Arial" w:hAnsi="Arial" w:cs="Arial"/>
          <w:sz w:val="20"/>
          <w:szCs w:val="20"/>
        </w:rPr>
        <w:t>s</w:t>
      </w:r>
      <w:r w:rsidR="000C3413" w:rsidRPr="00821AAD">
        <w:rPr>
          <w:rFonts w:ascii="Arial" w:hAnsi="Arial" w:cs="Arial"/>
          <w:sz w:val="20"/>
          <w:szCs w:val="20"/>
        </w:rPr>
        <w:t xml:space="preserve"> from 2 to 1</w:t>
      </w:r>
      <w:r w:rsidR="00420FDA" w:rsidRPr="00821AAD">
        <w:rPr>
          <w:rFonts w:ascii="Arial" w:hAnsi="Arial" w:cs="Arial"/>
          <w:sz w:val="20"/>
          <w:szCs w:val="20"/>
        </w:rPr>
        <w:t xml:space="preserve">: </w:t>
      </w:r>
    </w:p>
    <w:p w14:paraId="38F49A5D" w14:textId="77777777" w:rsidR="00821AAD" w:rsidRDefault="00420FDA" w:rsidP="00E75815">
      <w:pPr>
        <w:pStyle w:val="ListParagraph"/>
        <w:numPr>
          <w:ilvl w:val="1"/>
          <w:numId w:val="38"/>
        </w:numPr>
        <w:spacing w:before="120"/>
        <w:ind w:left="1080"/>
        <w:rPr>
          <w:rFonts w:ascii="Arial" w:hAnsi="Arial" w:cs="Arial"/>
          <w:sz w:val="20"/>
          <w:szCs w:val="20"/>
        </w:rPr>
      </w:pPr>
      <w:r w:rsidRPr="00821AAD">
        <w:rPr>
          <w:rFonts w:ascii="Arial" w:hAnsi="Arial" w:cs="Arial"/>
          <w:sz w:val="20"/>
          <w:szCs w:val="20"/>
        </w:rPr>
        <w:t xml:space="preserve">For configuration A1: </w:t>
      </w:r>
      <w:r w:rsidR="003F7B05" w:rsidRPr="00821AAD">
        <w:rPr>
          <w:rFonts w:ascii="Arial" w:hAnsi="Arial" w:cs="Arial"/>
          <w:sz w:val="20"/>
          <w:szCs w:val="20"/>
        </w:rPr>
        <w:t>(</w:t>
      </w:r>
      <w:r w:rsidR="003F7B05" w:rsidRPr="00821AAD">
        <w:rPr>
          <w:rFonts w:ascii="Arial" w:hAnsi="Arial" w:cs="Arial"/>
          <w:sz w:val="20"/>
          <w:szCs w:val="20"/>
          <w:highlight w:val="yellow"/>
        </w:rPr>
        <w:t>Results in Table 10A with ‘Note 4’</w:t>
      </w:r>
      <w:r w:rsidR="003F7B05" w:rsidRPr="00821AAD">
        <w:rPr>
          <w:rFonts w:ascii="Arial" w:hAnsi="Arial" w:cs="Arial"/>
          <w:sz w:val="20"/>
          <w:szCs w:val="20"/>
        </w:rPr>
        <w:t>)</w:t>
      </w:r>
    </w:p>
    <w:p w14:paraId="753D668F" w14:textId="77777777" w:rsidR="00821AAD" w:rsidRDefault="00420FDA" w:rsidP="00E75815">
      <w:pPr>
        <w:pStyle w:val="ListParagraph"/>
        <w:numPr>
          <w:ilvl w:val="0"/>
          <w:numId w:val="38"/>
        </w:numPr>
        <w:spacing w:before="120"/>
        <w:ind w:hanging="270"/>
        <w:rPr>
          <w:rFonts w:ascii="Arial" w:hAnsi="Arial" w:cs="Arial"/>
          <w:sz w:val="20"/>
          <w:szCs w:val="20"/>
        </w:rPr>
      </w:pPr>
      <w:r w:rsidRPr="00821AAD">
        <w:rPr>
          <w:rFonts w:ascii="Arial" w:hAnsi="Arial" w:cs="Arial"/>
          <w:sz w:val="20"/>
          <w:szCs w:val="20"/>
        </w:rPr>
        <w:t xml:space="preserve">&lt;5, 6.07%, [50%, 0%, 0%]&gt;, </w:t>
      </w:r>
    </w:p>
    <w:p w14:paraId="3FED9F69" w14:textId="00EBE85A" w:rsidR="00420FDA" w:rsidRPr="00821AAD" w:rsidRDefault="00420FDA" w:rsidP="00E75815">
      <w:pPr>
        <w:pStyle w:val="ListParagraph"/>
        <w:numPr>
          <w:ilvl w:val="0"/>
          <w:numId w:val="38"/>
        </w:numPr>
        <w:spacing w:before="120"/>
        <w:ind w:hanging="270"/>
        <w:rPr>
          <w:rFonts w:ascii="Arial" w:hAnsi="Arial" w:cs="Arial"/>
          <w:sz w:val="20"/>
          <w:szCs w:val="20"/>
        </w:rPr>
      </w:pPr>
      <w:r w:rsidRPr="00821AAD">
        <w:rPr>
          <w:rFonts w:ascii="Arial" w:hAnsi="Arial" w:cs="Arial"/>
          <w:sz w:val="20"/>
          <w:szCs w:val="20"/>
        </w:rPr>
        <w:t xml:space="preserve">&lt;10, </w:t>
      </w:r>
      <w:r w:rsidR="00F67C3E" w:rsidRPr="00821AAD">
        <w:rPr>
          <w:rFonts w:ascii="Arial" w:hAnsi="Arial" w:cs="Arial"/>
          <w:sz w:val="20"/>
          <w:szCs w:val="20"/>
        </w:rPr>
        <w:t>17.3</w:t>
      </w:r>
      <w:r w:rsidRPr="00821AAD">
        <w:rPr>
          <w:rFonts w:ascii="Arial" w:hAnsi="Arial" w:cs="Arial"/>
          <w:sz w:val="20"/>
          <w:szCs w:val="20"/>
        </w:rPr>
        <w:t>%, [50%, 0%, 0%]&gt;</w:t>
      </w:r>
    </w:p>
    <w:p w14:paraId="5384B13C" w14:textId="48DCF6F2" w:rsidR="00A9595D" w:rsidRPr="00821AAD" w:rsidRDefault="00420FDA" w:rsidP="00E75815">
      <w:pPr>
        <w:pStyle w:val="ListParagraph"/>
        <w:numPr>
          <w:ilvl w:val="0"/>
          <w:numId w:val="43"/>
        </w:numPr>
        <w:spacing w:before="120"/>
        <w:ind w:left="1080"/>
        <w:rPr>
          <w:rFonts w:ascii="Arial" w:hAnsi="Arial" w:cs="Arial"/>
          <w:sz w:val="20"/>
          <w:szCs w:val="20"/>
        </w:rPr>
      </w:pPr>
      <w:r w:rsidRPr="00821AAD">
        <w:rPr>
          <w:rFonts w:ascii="Arial" w:hAnsi="Arial" w:cs="Arial"/>
          <w:sz w:val="20"/>
          <w:szCs w:val="20"/>
        </w:rPr>
        <w:t xml:space="preserve">For configuration A4: </w:t>
      </w:r>
      <w:r w:rsidR="003F7B05" w:rsidRPr="00821AAD">
        <w:rPr>
          <w:rFonts w:ascii="Arial" w:hAnsi="Arial" w:cs="Arial"/>
          <w:sz w:val="20"/>
          <w:szCs w:val="20"/>
        </w:rPr>
        <w:t>(</w:t>
      </w:r>
      <w:r w:rsidR="003F7B05" w:rsidRPr="00821AAD">
        <w:rPr>
          <w:rFonts w:ascii="Arial" w:hAnsi="Arial" w:cs="Arial"/>
          <w:sz w:val="20"/>
          <w:szCs w:val="20"/>
          <w:highlight w:val="yellow"/>
        </w:rPr>
        <w:t>Results in Table 10D with ‘Note 4’</w:t>
      </w:r>
      <w:r w:rsidR="003F7B05" w:rsidRPr="00821AAD">
        <w:rPr>
          <w:rFonts w:ascii="Arial" w:hAnsi="Arial" w:cs="Arial"/>
          <w:sz w:val="20"/>
          <w:szCs w:val="20"/>
        </w:rPr>
        <w:t>)</w:t>
      </w:r>
    </w:p>
    <w:p w14:paraId="4A6CC0C8" w14:textId="77777777" w:rsidR="00A9595D" w:rsidRDefault="00420FDA" w:rsidP="00E75815">
      <w:pPr>
        <w:pStyle w:val="ListParagraph"/>
        <w:numPr>
          <w:ilvl w:val="0"/>
          <w:numId w:val="38"/>
        </w:numPr>
        <w:spacing w:before="120"/>
        <w:ind w:left="1530"/>
        <w:rPr>
          <w:rFonts w:ascii="Arial" w:hAnsi="Arial" w:cs="Arial"/>
          <w:sz w:val="20"/>
          <w:szCs w:val="20"/>
        </w:rPr>
      </w:pPr>
      <w:r w:rsidRPr="00420FDA">
        <w:rPr>
          <w:rFonts w:ascii="Arial" w:hAnsi="Arial" w:cs="Arial"/>
          <w:sz w:val="20"/>
          <w:szCs w:val="20"/>
        </w:rPr>
        <w:t xml:space="preserve">&lt;5, </w:t>
      </w:r>
      <w:r>
        <w:rPr>
          <w:rFonts w:ascii="Arial" w:hAnsi="Arial" w:cs="Arial"/>
          <w:sz w:val="20"/>
          <w:szCs w:val="20"/>
        </w:rPr>
        <w:t>12.3</w:t>
      </w:r>
      <w:r w:rsidRPr="00420FDA">
        <w:rPr>
          <w:rFonts w:ascii="Arial" w:hAnsi="Arial" w:cs="Arial"/>
          <w:sz w:val="20"/>
          <w:szCs w:val="20"/>
        </w:rPr>
        <w:t>%, [50%, 0%, 0%]&gt;</w:t>
      </w:r>
      <w:r>
        <w:rPr>
          <w:rFonts w:ascii="Arial" w:hAnsi="Arial" w:cs="Arial"/>
          <w:sz w:val="20"/>
          <w:szCs w:val="20"/>
        </w:rPr>
        <w:t xml:space="preserve">, </w:t>
      </w:r>
    </w:p>
    <w:p w14:paraId="50419363" w14:textId="77777777" w:rsidR="00821AAD" w:rsidRDefault="00420FDA" w:rsidP="00E75815">
      <w:pPr>
        <w:pStyle w:val="ListParagraph"/>
        <w:numPr>
          <w:ilvl w:val="0"/>
          <w:numId w:val="38"/>
        </w:numPr>
        <w:spacing w:before="120"/>
        <w:ind w:left="1530"/>
        <w:rPr>
          <w:rFonts w:ascii="Arial" w:hAnsi="Arial" w:cs="Arial"/>
          <w:sz w:val="20"/>
          <w:szCs w:val="20"/>
        </w:rPr>
      </w:pPr>
      <w:r w:rsidRPr="00420FDA">
        <w:rPr>
          <w:rFonts w:ascii="Arial" w:hAnsi="Arial" w:cs="Arial"/>
          <w:sz w:val="20"/>
          <w:szCs w:val="20"/>
        </w:rPr>
        <w:t xml:space="preserve">&lt;10, </w:t>
      </w:r>
      <w:r>
        <w:rPr>
          <w:rFonts w:ascii="Arial" w:hAnsi="Arial" w:cs="Arial"/>
          <w:sz w:val="20"/>
          <w:szCs w:val="20"/>
        </w:rPr>
        <w:t>29.4</w:t>
      </w:r>
      <w:r w:rsidRPr="00420FDA">
        <w:rPr>
          <w:rFonts w:ascii="Arial" w:hAnsi="Arial" w:cs="Arial"/>
          <w:sz w:val="20"/>
          <w:szCs w:val="20"/>
        </w:rPr>
        <w:t>%, [50%, 0%, 0%]&gt;</w:t>
      </w:r>
    </w:p>
    <w:p w14:paraId="56FF88F8" w14:textId="77777777" w:rsidR="00821AAD" w:rsidRDefault="00420FDA" w:rsidP="00E75815">
      <w:pPr>
        <w:pStyle w:val="ListParagraph"/>
        <w:numPr>
          <w:ilvl w:val="0"/>
          <w:numId w:val="43"/>
        </w:numPr>
        <w:spacing w:before="120"/>
        <w:ind w:left="1080"/>
        <w:rPr>
          <w:rFonts w:ascii="Arial" w:hAnsi="Arial" w:cs="Arial"/>
          <w:sz w:val="20"/>
          <w:szCs w:val="20"/>
        </w:rPr>
      </w:pPr>
      <w:r w:rsidRPr="00821AAD">
        <w:rPr>
          <w:rFonts w:ascii="Arial" w:hAnsi="Arial" w:cs="Arial"/>
          <w:sz w:val="20"/>
          <w:szCs w:val="20"/>
        </w:rPr>
        <w:t>For configuration A5:</w:t>
      </w:r>
      <w:r w:rsidR="003F7B05" w:rsidRPr="00821AAD">
        <w:rPr>
          <w:rFonts w:ascii="Arial" w:hAnsi="Arial" w:cs="Arial"/>
          <w:sz w:val="20"/>
          <w:szCs w:val="20"/>
        </w:rPr>
        <w:t xml:space="preserve"> (</w:t>
      </w:r>
      <w:r w:rsidR="003F7B05" w:rsidRPr="00821AAD">
        <w:rPr>
          <w:rFonts w:ascii="Arial" w:hAnsi="Arial" w:cs="Arial"/>
          <w:sz w:val="20"/>
          <w:szCs w:val="20"/>
          <w:highlight w:val="yellow"/>
        </w:rPr>
        <w:t>Results in Table 11E with ‘Note 1’</w:t>
      </w:r>
      <w:r w:rsidR="003F7B05" w:rsidRPr="00821AAD">
        <w:rPr>
          <w:rFonts w:ascii="Arial" w:hAnsi="Arial" w:cs="Arial"/>
          <w:sz w:val="20"/>
          <w:szCs w:val="20"/>
        </w:rPr>
        <w:t xml:space="preserve">) </w:t>
      </w:r>
      <w:r w:rsidRPr="00821AAD">
        <w:rPr>
          <w:rFonts w:ascii="Arial" w:hAnsi="Arial" w:cs="Arial"/>
          <w:sz w:val="20"/>
          <w:szCs w:val="20"/>
        </w:rPr>
        <w:t xml:space="preserve">  </w:t>
      </w:r>
    </w:p>
    <w:p w14:paraId="325F6582" w14:textId="77777777" w:rsidR="00821AAD" w:rsidRDefault="00B15102" w:rsidP="00E75815">
      <w:pPr>
        <w:pStyle w:val="ListParagraph"/>
        <w:numPr>
          <w:ilvl w:val="1"/>
          <w:numId w:val="43"/>
        </w:numPr>
        <w:spacing w:before="120"/>
        <w:ind w:left="1530"/>
        <w:rPr>
          <w:rFonts w:ascii="Arial" w:hAnsi="Arial" w:cs="Arial"/>
          <w:sz w:val="20"/>
          <w:szCs w:val="20"/>
        </w:rPr>
      </w:pPr>
      <w:r w:rsidRPr="00821AAD">
        <w:rPr>
          <w:rFonts w:ascii="Arial" w:hAnsi="Arial" w:cs="Arial"/>
          <w:sz w:val="20"/>
          <w:szCs w:val="20"/>
        </w:rPr>
        <w:t>&lt;</w:t>
      </w:r>
      <w:r w:rsidR="000C3413" w:rsidRPr="00821AAD">
        <w:rPr>
          <w:rFonts w:ascii="Arial" w:hAnsi="Arial" w:cs="Arial"/>
          <w:sz w:val="20"/>
          <w:szCs w:val="20"/>
        </w:rPr>
        <w:t>5</w:t>
      </w:r>
      <w:r w:rsidRPr="00821AAD">
        <w:rPr>
          <w:rFonts w:ascii="Arial" w:hAnsi="Arial" w:cs="Arial"/>
          <w:sz w:val="20"/>
          <w:szCs w:val="20"/>
        </w:rPr>
        <w:t xml:space="preserve">, </w:t>
      </w:r>
      <w:r w:rsidR="000C3413" w:rsidRPr="00821AAD">
        <w:rPr>
          <w:rFonts w:ascii="Arial" w:hAnsi="Arial" w:cs="Arial"/>
          <w:sz w:val="20"/>
          <w:szCs w:val="20"/>
        </w:rPr>
        <w:t>8.6</w:t>
      </w:r>
      <w:r w:rsidRPr="00821AAD">
        <w:rPr>
          <w:rFonts w:ascii="Arial" w:hAnsi="Arial" w:cs="Arial"/>
          <w:sz w:val="20"/>
          <w:szCs w:val="20"/>
        </w:rPr>
        <w:t xml:space="preserve">%, [50%, </w:t>
      </w:r>
      <w:r w:rsidR="000C3413" w:rsidRPr="00821AAD">
        <w:rPr>
          <w:rFonts w:ascii="Arial" w:hAnsi="Arial" w:cs="Arial"/>
          <w:sz w:val="20"/>
          <w:szCs w:val="20"/>
        </w:rPr>
        <w:t>0</w:t>
      </w:r>
      <w:r w:rsidRPr="00821AAD">
        <w:rPr>
          <w:rFonts w:ascii="Arial" w:hAnsi="Arial" w:cs="Arial"/>
          <w:sz w:val="20"/>
          <w:szCs w:val="20"/>
        </w:rPr>
        <w:t xml:space="preserve">%, </w:t>
      </w:r>
      <w:r w:rsidR="000C3413" w:rsidRPr="00821AAD">
        <w:rPr>
          <w:rFonts w:ascii="Arial" w:hAnsi="Arial" w:cs="Arial"/>
          <w:sz w:val="20"/>
          <w:szCs w:val="20"/>
        </w:rPr>
        <w:t>0</w:t>
      </w:r>
      <w:r w:rsidRPr="00821AAD">
        <w:rPr>
          <w:rFonts w:ascii="Arial" w:hAnsi="Arial" w:cs="Arial"/>
          <w:sz w:val="20"/>
          <w:szCs w:val="20"/>
        </w:rPr>
        <w:t>%]&gt;</w:t>
      </w:r>
      <w:r w:rsidR="00420FDA" w:rsidRPr="00821AAD">
        <w:rPr>
          <w:rFonts w:ascii="Arial" w:hAnsi="Arial" w:cs="Arial"/>
          <w:sz w:val="20"/>
          <w:szCs w:val="20"/>
        </w:rPr>
        <w:t xml:space="preserve">, </w:t>
      </w:r>
    </w:p>
    <w:p w14:paraId="74A93C19" w14:textId="77777777" w:rsidR="00821AAD" w:rsidRDefault="00B15102" w:rsidP="00E75815">
      <w:pPr>
        <w:pStyle w:val="ListParagraph"/>
        <w:numPr>
          <w:ilvl w:val="1"/>
          <w:numId w:val="43"/>
        </w:numPr>
        <w:spacing w:before="120"/>
        <w:ind w:left="1530"/>
        <w:rPr>
          <w:rFonts w:ascii="Arial" w:hAnsi="Arial" w:cs="Arial"/>
          <w:sz w:val="20"/>
          <w:szCs w:val="20"/>
        </w:rPr>
      </w:pPr>
      <w:r w:rsidRPr="00821AAD">
        <w:rPr>
          <w:rFonts w:ascii="Arial" w:hAnsi="Arial" w:cs="Arial"/>
          <w:sz w:val="20"/>
          <w:szCs w:val="20"/>
        </w:rPr>
        <w:t>&lt;</w:t>
      </w:r>
      <w:r w:rsidR="000C3413" w:rsidRPr="00821AAD">
        <w:rPr>
          <w:rFonts w:ascii="Arial" w:hAnsi="Arial" w:cs="Arial"/>
          <w:sz w:val="20"/>
          <w:szCs w:val="20"/>
        </w:rPr>
        <w:t>10</w:t>
      </w:r>
      <w:r w:rsidRPr="00821AAD">
        <w:rPr>
          <w:rFonts w:ascii="Arial" w:hAnsi="Arial" w:cs="Arial"/>
          <w:sz w:val="20"/>
          <w:szCs w:val="20"/>
        </w:rPr>
        <w:t xml:space="preserve">, </w:t>
      </w:r>
      <w:r w:rsidR="000C3413" w:rsidRPr="00821AAD">
        <w:rPr>
          <w:rFonts w:ascii="Arial" w:hAnsi="Arial" w:cs="Arial"/>
          <w:sz w:val="20"/>
          <w:szCs w:val="20"/>
        </w:rPr>
        <w:t>23.20</w:t>
      </w:r>
      <w:r w:rsidRPr="00821AAD">
        <w:rPr>
          <w:rFonts w:ascii="Arial" w:hAnsi="Arial" w:cs="Arial"/>
          <w:sz w:val="20"/>
          <w:szCs w:val="20"/>
        </w:rPr>
        <w:t xml:space="preserve">%, [50%, </w:t>
      </w:r>
      <w:r w:rsidR="00420FDA" w:rsidRPr="00821AAD">
        <w:rPr>
          <w:rFonts w:ascii="Arial" w:hAnsi="Arial" w:cs="Arial"/>
          <w:sz w:val="20"/>
          <w:szCs w:val="20"/>
        </w:rPr>
        <w:t>0</w:t>
      </w:r>
      <w:r w:rsidRPr="00821AAD">
        <w:rPr>
          <w:rFonts w:ascii="Arial" w:hAnsi="Arial" w:cs="Arial"/>
          <w:sz w:val="20"/>
          <w:szCs w:val="20"/>
        </w:rPr>
        <w:t xml:space="preserve">%, </w:t>
      </w:r>
      <w:r w:rsidR="00420FDA" w:rsidRPr="00821AAD">
        <w:rPr>
          <w:rFonts w:ascii="Arial" w:hAnsi="Arial" w:cs="Arial"/>
          <w:sz w:val="20"/>
          <w:szCs w:val="20"/>
        </w:rPr>
        <w:t>0</w:t>
      </w:r>
      <w:r w:rsidRPr="00821AAD">
        <w:rPr>
          <w:rFonts w:ascii="Arial" w:hAnsi="Arial" w:cs="Arial"/>
          <w:sz w:val="20"/>
          <w:szCs w:val="20"/>
        </w:rPr>
        <w:t>%]&gt;</w:t>
      </w:r>
    </w:p>
    <w:p w14:paraId="32188196" w14:textId="77777777" w:rsidR="00821AAD" w:rsidRDefault="00420FDA" w:rsidP="00E75815">
      <w:pPr>
        <w:pStyle w:val="ListParagraph"/>
        <w:numPr>
          <w:ilvl w:val="0"/>
          <w:numId w:val="43"/>
        </w:numPr>
        <w:spacing w:before="120"/>
        <w:ind w:left="1080"/>
        <w:rPr>
          <w:rFonts w:ascii="Arial" w:hAnsi="Arial" w:cs="Arial"/>
          <w:sz w:val="20"/>
          <w:szCs w:val="20"/>
        </w:rPr>
      </w:pPr>
      <w:r w:rsidRPr="00821AAD">
        <w:rPr>
          <w:rFonts w:ascii="Arial" w:hAnsi="Arial" w:cs="Arial"/>
          <w:sz w:val="20"/>
          <w:szCs w:val="20"/>
        </w:rPr>
        <w:t xml:space="preserve">For configuration A6: </w:t>
      </w:r>
      <w:r w:rsidR="00821AAD" w:rsidRPr="00821AAD">
        <w:rPr>
          <w:rFonts w:ascii="Arial" w:hAnsi="Arial" w:cs="Arial"/>
          <w:sz w:val="20"/>
          <w:szCs w:val="20"/>
        </w:rPr>
        <w:t>(</w:t>
      </w:r>
      <w:r w:rsidR="00821AAD" w:rsidRPr="00821AAD">
        <w:rPr>
          <w:rFonts w:ascii="Arial" w:hAnsi="Arial" w:cs="Arial"/>
          <w:sz w:val="20"/>
          <w:szCs w:val="20"/>
          <w:highlight w:val="yellow"/>
        </w:rPr>
        <w:t>Results in Table 11E with ‘Note 1’</w:t>
      </w:r>
      <w:r w:rsidR="00821AAD" w:rsidRPr="00821AAD">
        <w:rPr>
          <w:rFonts w:ascii="Arial" w:hAnsi="Arial" w:cs="Arial"/>
          <w:sz w:val="20"/>
          <w:szCs w:val="20"/>
        </w:rPr>
        <w:t xml:space="preserve">)   </w:t>
      </w:r>
    </w:p>
    <w:p w14:paraId="3FE8DF50" w14:textId="77777777" w:rsidR="00821AAD" w:rsidRDefault="00420FDA" w:rsidP="00E75815">
      <w:pPr>
        <w:pStyle w:val="ListParagraph"/>
        <w:numPr>
          <w:ilvl w:val="1"/>
          <w:numId w:val="43"/>
        </w:numPr>
        <w:spacing w:before="120"/>
        <w:ind w:left="1530"/>
        <w:rPr>
          <w:rFonts w:ascii="Arial" w:hAnsi="Arial" w:cs="Arial"/>
          <w:sz w:val="20"/>
          <w:szCs w:val="20"/>
        </w:rPr>
      </w:pPr>
      <w:r w:rsidRPr="00821AAD">
        <w:rPr>
          <w:rFonts w:ascii="Arial" w:hAnsi="Arial" w:cs="Arial"/>
          <w:sz w:val="20"/>
          <w:szCs w:val="20"/>
        </w:rPr>
        <w:t xml:space="preserve">&lt;5, 14.5%, [50%, 0%, 0%]&gt;, </w:t>
      </w:r>
    </w:p>
    <w:p w14:paraId="4B6524AC" w14:textId="3A96A29B" w:rsidR="00420FDA" w:rsidRPr="00821AAD" w:rsidRDefault="00420FDA" w:rsidP="00E75815">
      <w:pPr>
        <w:pStyle w:val="ListParagraph"/>
        <w:numPr>
          <w:ilvl w:val="1"/>
          <w:numId w:val="43"/>
        </w:numPr>
        <w:spacing w:before="120"/>
        <w:ind w:left="1530"/>
        <w:rPr>
          <w:rFonts w:ascii="Arial" w:hAnsi="Arial" w:cs="Arial"/>
          <w:sz w:val="20"/>
          <w:szCs w:val="20"/>
        </w:rPr>
      </w:pPr>
      <w:r w:rsidRPr="00821AAD">
        <w:rPr>
          <w:rFonts w:ascii="Arial" w:hAnsi="Arial" w:cs="Arial"/>
          <w:sz w:val="20"/>
          <w:szCs w:val="20"/>
        </w:rPr>
        <w:t>&lt;10, 33.70%, [50%, 0%, 0%]&gt;</w:t>
      </w:r>
    </w:p>
    <w:p w14:paraId="2E7E4C9E" w14:textId="77777777" w:rsidR="00821AAD" w:rsidRDefault="00821AAD" w:rsidP="00821AAD">
      <w:pPr>
        <w:pStyle w:val="ListParagraph"/>
        <w:spacing w:before="120"/>
        <w:rPr>
          <w:rFonts w:ascii="Arial" w:hAnsi="Arial" w:cs="Arial"/>
          <w:sz w:val="20"/>
          <w:szCs w:val="20"/>
        </w:rPr>
      </w:pPr>
    </w:p>
    <w:p w14:paraId="372F194D" w14:textId="77777777" w:rsidR="00821AAD" w:rsidRDefault="00F67C3E" w:rsidP="00E75815">
      <w:pPr>
        <w:pStyle w:val="ListParagraph"/>
        <w:numPr>
          <w:ilvl w:val="0"/>
          <w:numId w:val="44"/>
        </w:numPr>
        <w:spacing w:before="120"/>
        <w:rPr>
          <w:rFonts w:ascii="Arial" w:hAnsi="Arial" w:cs="Arial"/>
          <w:sz w:val="20"/>
          <w:szCs w:val="20"/>
        </w:rPr>
      </w:pPr>
      <w:r w:rsidRPr="00821AAD">
        <w:rPr>
          <w:rFonts w:ascii="Arial" w:hAnsi="Arial" w:cs="Arial"/>
          <w:sz w:val="20"/>
          <w:szCs w:val="20"/>
        </w:rPr>
        <w:t xml:space="preserve">1 source ([Samsung]) reported the evaluation results of PDCCH blocking rate for FR1 with configuration A1 in Table 8 and baseline evaluation parameters in Table 6 with UE group scheduling and PDCCH dropping based on predefined CCE AL priority order. </w:t>
      </w:r>
    </w:p>
    <w:p w14:paraId="438504B0" w14:textId="4B272123" w:rsidR="00F67C3E" w:rsidRPr="00821AAD" w:rsidRDefault="00F67C3E" w:rsidP="00821AAD">
      <w:pPr>
        <w:pStyle w:val="ListParagraph"/>
        <w:spacing w:before="120" w:after="120"/>
        <w:contextualSpacing w:val="0"/>
        <w:rPr>
          <w:rFonts w:ascii="Arial" w:hAnsi="Arial" w:cs="Arial"/>
          <w:sz w:val="20"/>
          <w:szCs w:val="20"/>
        </w:rPr>
      </w:pPr>
      <w:r w:rsidRPr="00821AAD">
        <w:rPr>
          <w:rFonts w:ascii="Arial" w:hAnsi="Arial" w:cs="Arial"/>
          <w:sz w:val="20"/>
          <w:szCs w:val="20"/>
        </w:rPr>
        <w:t xml:space="preserve">The following was observed: </w:t>
      </w:r>
    </w:p>
    <w:p w14:paraId="0A6875FD" w14:textId="419259B2" w:rsidR="00A9595D" w:rsidRDefault="00F67C3E" w:rsidP="00E75815">
      <w:pPr>
        <w:pStyle w:val="ListParagraph"/>
        <w:numPr>
          <w:ilvl w:val="0"/>
          <w:numId w:val="38"/>
        </w:numPr>
        <w:spacing w:before="120"/>
        <w:rPr>
          <w:rFonts w:ascii="Arial" w:hAnsi="Arial" w:cs="Arial"/>
          <w:sz w:val="20"/>
          <w:szCs w:val="20"/>
        </w:rPr>
      </w:pPr>
      <w:r>
        <w:rPr>
          <w:rFonts w:ascii="Arial" w:hAnsi="Arial" w:cs="Arial"/>
          <w:sz w:val="20"/>
          <w:szCs w:val="20"/>
        </w:rPr>
        <w:t>With UE group scheduling:</w:t>
      </w:r>
      <w:r w:rsidR="003F7B05">
        <w:rPr>
          <w:rFonts w:ascii="Arial" w:hAnsi="Arial" w:cs="Arial"/>
          <w:sz w:val="20"/>
          <w:szCs w:val="20"/>
        </w:rPr>
        <w:t xml:space="preserve"> </w:t>
      </w:r>
      <w:r w:rsidR="003F7B05" w:rsidRPr="003F7B05">
        <w:rPr>
          <w:rFonts w:ascii="Arial" w:hAnsi="Arial" w:cs="Arial"/>
          <w:sz w:val="20"/>
          <w:szCs w:val="20"/>
          <w:highlight w:val="yellow"/>
        </w:rPr>
        <w:t>(</w:t>
      </w:r>
      <w:r w:rsidR="003F7B05">
        <w:rPr>
          <w:rFonts w:ascii="Arial" w:hAnsi="Arial" w:cs="Arial"/>
          <w:sz w:val="20"/>
          <w:szCs w:val="20"/>
          <w:highlight w:val="yellow"/>
        </w:rPr>
        <w:t xml:space="preserve">Results in </w:t>
      </w:r>
      <w:r w:rsidR="003F7B05" w:rsidRPr="003F7B05">
        <w:rPr>
          <w:rFonts w:ascii="Arial" w:hAnsi="Arial" w:cs="Arial"/>
          <w:sz w:val="20"/>
          <w:szCs w:val="20"/>
          <w:highlight w:val="yellow"/>
        </w:rPr>
        <w:t>Table 10A</w:t>
      </w:r>
      <w:r w:rsidR="003F7B05">
        <w:rPr>
          <w:rFonts w:ascii="Arial" w:hAnsi="Arial" w:cs="Arial"/>
          <w:sz w:val="20"/>
          <w:szCs w:val="20"/>
          <w:highlight w:val="yellow"/>
        </w:rPr>
        <w:t xml:space="preserve"> with “Note 6”</w:t>
      </w:r>
      <w:r w:rsidR="003F7B05" w:rsidRPr="003F7B05">
        <w:rPr>
          <w:rFonts w:ascii="Arial" w:hAnsi="Arial" w:cs="Arial"/>
          <w:sz w:val="20"/>
          <w:szCs w:val="20"/>
          <w:highlight w:val="yellow"/>
        </w:rPr>
        <w:t>)</w:t>
      </w:r>
      <w:r w:rsidR="003F7B05" w:rsidRPr="00F67C3E">
        <w:rPr>
          <w:rFonts w:ascii="Arial" w:hAnsi="Arial" w:cs="Arial"/>
          <w:sz w:val="20"/>
          <w:szCs w:val="20"/>
        </w:rPr>
        <w:t xml:space="preserve"> </w:t>
      </w:r>
      <w:r>
        <w:rPr>
          <w:rFonts w:ascii="Arial" w:hAnsi="Arial" w:cs="Arial"/>
          <w:sz w:val="20"/>
          <w:szCs w:val="20"/>
        </w:rPr>
        <w:t xml:space="preserve"> </w:t>
      </w:r>
    </w:p>
    <w:p w14:paraId="15C1472C" w14:textId="77777777" w:rsidR="00A9595D" w:rsidRDefault="00F67C3E"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0%,</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[50%, 0%, N/A]</w:t>
      </w:r>
      <w:r w:rsidRPr="00420FDA">
        <w:rPr>
          <w:rFonts w:ascii="Arial" w:hAnsi="Arial" w:cs="Arial"/>
          <w:sz w:val="20"/>
          <w:szCs w:val="20"/>
        </w:rPr>
        <w:t>&gt;</w:t>
      </w:r>
      <w:r>
        <w:rPr>
          <w:rFonts w:ascii="Arial" w:hAnsi="Arial" w:cs="Arial"/>
          <w:sz w:val="20"/>
          <w:szCs w:val="20"/>
        </w:rPr>
        <w:t xml:space="preserve">,  </w:t>
      </w:r>
    </w:p>
    <w:p w14:paraId="10FAD5AD" w14:textId="77777777" w:rsidR="00A9595D" w:rsidRDefault="00F67C3E"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0%,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0%, N/A]</w:t>
      </w:r>
      <w:r w:rsidRPr="00420FDA">
        <w:rPr>
          <w:rFonts w:ascii="Arial" w:hAnsi="Arial" w:cs="Arial"/>
          <w:sz w:val="20"/>
          <w:szCs w:val="20"/>
        </w:rPr>
        <w:t>&gt;</w:t>
      </w:r>
      <w:r>
        <w:rPr>
          <w:rFonts w:ascii="Arial" w:hAnsi="Arial" w:cs="Arial"/>
          <w:sz w:val="20"/>
          <w:szCs w:val="20"/>
        </w:rPr>
        <w:t xml:space="preserve">, </w:t>
      </w:r>
    </w:p>
    <w:p w14:paraId="2352DBFB" w14:textId="77777777" w:rsidR="00A9595D" w:rsidRDefault="00F67C3E"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0%,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0%,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44A215AF" w14:textId="77777777" w:rsidR="00A9595D" w:rsidRDefault="00F67C3E"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0%,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2%,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7F0EDF37" w14:textId="77777777" w:rsidR="00A9595D" w:rsidRDefault="00F67C3E"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0%,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2%, N/A]</w:t>
      </w:r>
      <w:r w:rsidRPr="00420FDA">
        <w:rPr>
          <w:rFonts w:ascii="Arial" w:hAnsi="Arial" w:cs="Arial"/>
          <w:sz w:val="20"/>
          <w:szCs w:val="20"/>
        </w:rPr>
        <w:t>&gt;</w:t>
      </w:r>
      <w:r>
        <w:rPr>
          <w:rFonts w:ascii="Arial" w:hAnsi="Arial" w:cs="Arial"/>
          <w:sz w:val="20"/>
          <w:szCs w:val="20"/>
        </w:rPr>
        <w:t xml:space="preserve">, </w:t>
      </w:r>
    </w:p>
    <w:p w14:paraId="38C808F4" w14:textId="77777777"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7%, N/A]</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0E62F7BC" w14:textId="77777777"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7%, N/A]</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7E1C1427" w14:textId="0AEB53C7"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13%, N/A]</w:t>
      </w:r>
      <w:r w:rsidRPr="00420FDA">
        <w:rPr>
          <w:rFonts w:ascii="Arial" w:hAnsi="Arial" w:cs="Arial"/>
          <w:sz w:val="20"/>
          <w:szCs w:val="20"/>
        </w:rPr>
        <w:t>&gt;</w:t>
      </w:r>
      <w:r>
        <w:rPr>
          <w:rFonts w:ascii="Arial" w:hAnsi="Arial" w:cs="Arial"/>
          <w:sz w:val="20"/>
          <w:szCs w:val="20"/>
        </w:rPr>
        <w:t xml:space="preserve">, </w:t>
      </w:r>
    </w:p>
    <w:p w14:paraId="638A5516" w14:textId="7156ADD2" w:rsidR="00A9595D" w:rsidRPr="00F67C3E"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13%, N/A]</w:t>
      </w:r>
      <w:r w:rsidRPr="00420FDA">
        <w:rPr>
          <w:rFonts w:ascii="Arial" w:hAnsi="Arial" w:cs="Arial"/>
          <w:sz w:val="20"/>
          <w:szCs w:val="20"/>
        </w:rPr>
        <w:t>&gt;</w:t>
      </w:r>
    </w:p>
    <w:p w14:paraId="7B523B47" w14:textId="327B4697" w:rsidR="00A9595D" w:rsidRDefault="00A9595D" w:rsidP="00E75815">
      <w:pPr>
        <w:pStyle w:val="ListParagraph"/>
        <w:numPr>
          <w:ilvl w:val="0"/>
          <w:numId w:val="38"/>
        </w:numPr>
        <w:spacing w:before="120"/>
        <w:rPr>
          <w:rFonts w:ascii="Arial" w:hAnsi="Arial" w:cs="Arial"/>
          <w:sz w:val="20"/>
          <w:szCs w:val="20"/>
        </w:rPr>
      </w:pPr>
      <w:r>
        <w:rPr>
          <w:rFonts w:ascii="Arial" w:hAnsi="Arial" w:cs="Arial"/>
          <w:sz w:val="20"/>
          <w:szCs w:val="20"/>
        </w:rPr>
        <w:t xml:space="preserve">With PDCCH dropping based on predefined CCE AL priority order [1,2,4,8,16]: </w:t>
      </w:r>
      <w:r w:rsidR="003F7B05" w:rsidRPr="003F7B05">
        <w:rPr>
          <w:rFonts w:ascii="Arial" w:hAnsi="Arial" w:cs="Arial"/>
          <w:sz w:val="20"/>
          <w:szCs w:val="20"/>
          <w:highlight w:val="yellow"/>
        </w:rPr>
        <w:t>(</w:t>
      </w:r>
      <w:r w:rsidR="003F7B05">
        <w:rPr>
          <w:rFonts w:ascii="Arial" w:hAnsi="Arial" w:cs="Arial"/>
          <w:sz w:val="20"/>
          <w:szCs w:val="20"/>
          <w:highlight w:val="yellow"/>
        </w:rPr>
        <w:t xml:space="preserve">Results in </w:t>
      </w:r>
      <w:r w:rsidR="003F7B05" w:rsidRPr="003F7B05">
        <w:rPr>
          <w:rFonts w:ascii="Arial" w:hAnsi="Arial" w:cs="Arial"/>
          <w:sz w:val="20"/>
          <w:szCs w:val="20"/>
          <w:highlight w:val="yellow"/>
        </w:rPr>
        <w:t>Table 10A</w:t>
      </w:r>
      <w:r w:rsidR="003F7B05">
        <w:rPr>
          <w:rFonts w:ascii="Arial" w:hAnsi="Arial" w:cs="Arial"/>
          <w:sz w:val="20"/>
          <w:szCs w:val="20"/>
          <w:highlight w:val="yellow"/>
        </w:rPr>
        <w:t xml:space="preserve"> with “Note 7”</w:t>
      </w:r>
      <w:r w:rsidR="003F7B05" w:rsidRPr="003F7B05">
        <w:rPr>
          <w:rFonts w:ascii="Arial" w:hAnsi="Arial" w:cs="Arial"/>
          <w:sz w:val="20"/>
          <w:szCs w:val="20"/>
          <w:highlight w:val="yellow"/>
        </w:rPr>
        <w:t>)</w:t>
      </w:r>
    </w:p>
    <w:p w14:paraId="76A95D5B" w14:textId="20CA2CF0"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0%,</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[50%, 8%, N/A]</w:t>
      </w:r>
      <w:r w:rsidRPr="00420FDA">
        <w:rPr>
          <w:rFonts w:ascii="Arial" w:hAnsi="Arial" w:cs="Arial"/>
          <w:sz w:val="20"/>
          <w:szCs w:val="20"/>
        </w:rPr>
        <w:t>&gt;</w:t>
      </w:r>
      <w:r>
        <w:rPr>
          <w:rFonts w:ascii="Arial" w:hAnsi="Arial" w:cs="Arial"/>
          <w:sz w:val="20"/>
          <w:szCs w:val="20"/>
        </w:rPr>
        <w:t xml:space="preserve">,  </w:t>
      </w:r>
    </w:p>
    <w:p w14:paraId="5A6F6EE2" w14:textId="04231559"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0%,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14%, N/A]</w:t>
      </w:r>
      <w:r w:rsidRPr="00420FDA">
        <w:rPr>
          <w:rFonts w:ascii="Arial" w:hAnsi="Arial" w:cs="Arial"/>
          <w:sz w:val="20"/>
          <w:szCs w:val="20"/>
        </w:rPr>
        <w:t>&gt;</w:t>
      </w:r>
      <w:r>
        <w:rPr>
          <w:rFonts w:ascii="Arial" w:hAnsi="Arial" w:cs="Arial"/>
          <w:sz w:val="20"/>
          <w:szCs w:val="20"/>
        </w:rPr>
        <w:t xml:space="preserve">, </w:t>
      </w:r>
    </w:p>
    <w:p w14:paraId="7FFDB3A2" w14:textId="5F06EF4E"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19%,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42E13E65" w14:textId="26C831B5"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22%,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56237BF0" w14:textId="2697E5CB"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100%</w:t>
      </w:r>
      <w:r w:rsidRPr="00420FDA">
        <w:rPr>
          <w:rFonts w:ascii="Arial" w:hAnsi="Arial" w:cs="Arial"/>
          <w:sz w:val="20"/>
          <w:szCs w:val="20"/>
        </w:rPr>
        <w:t>]</w:t>
      </w:r>
      <w:r>
        <w:rPr>
          <w:rFonts w:ascii="Arial" w:hAnsi="Arial" w:cs="Arial"/>
          <w:sz w:val="20"/>
          <w:szCs w:val="20"/>
        </w:rPr>
        <w:t xml:space="preserve">, [50%, 24%, </w:t>
      </w:r>
      <w:r w:rsidR="00B003CB">
        <w:rPr>
          <w:rFonts w:ascii="Arial" w:hAnsi="Arial" w:cs="Arial"/>
          <w:sz w:val="20"/>
          <w:szCs w:val="20"/>
        </w:rPr>
        <w:t>2400%</w:t>
      </w:r>
      <w:r>
        <w:rPr>
          <w:rFonts w:ascii="Arial" w:hAnsi="Arial" w:cs="Arial"/>
          <w:sz w:val="20"/>
          <w:szCs w:val="20"/>
        </w:rPr>
        <w:t>]</w:t>
      </w:r>
      <w:r w:rsidRPr="00420FDA">
        <w:rPr>
          <w:rFonts w:ascii="Arial" w:hAnsi="Arial" w:cs="Arial"/>
          <w:sz w:val="20"/>
          <w:szCs w:val="20"/>
        </w:rPr>
        <w:t>&gt;</w:t>
      </w:r>
      <w:r>
        <w:rPr>
          <w:rFonts w:ascii="Arial" w:hAnsi="Arial" w:cs="Arial"/>
          <w:sz w:val="20"/>
          <w:szCs w:val="20"/>
        </w:rPr>
        <w:t xml:space="preserve">, </w:t>
      </w:r>
    </w:p>
    <w:p w14:paraId="2A567876" w14:textId="32512A3B"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w:t>
      </w:r>
      <w:r>
        <w:rPr>
          <w:rFonts w:ascii="Arial" w:hAnsi="Arial" w:cs="Arial"/>
          <w:sz w:val="20"/>
          <w:szCs w:val="20"/>
        </w:rPr>
        <w:t xml:space="preserve"> 2</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50%</w:t>
      </w:r>
      <w:r w:rsidRPr="00420FDA">
        <w:rPr>
          <w:rFonts w:ascii="Arial" w:hAnsi="Arial" w:cs="Arial"/>
          <w:sz w:val="20"/>
          <w:szCs w:val="20"/>
        </w:rPr>
        <w:t>]</w:t>
      </w:r>
      <w:r>
        <w:rPr>
          <w:rFonts w:ascii="Arial" w:hAnsi="Arial" w:cs="Arial"/>
          <w:sz w:val="20"/>
          <w:szCs w:val="20"/>
        </w:rPr>
        <w:t xml:space="preserve">, [50%, 26%, </w:t>
      </w:r>
      <w:r w:rsidR="00B003CB">
        <w:rPr>
          <w:rFonts w:ascii="Arial" w:hAnsi="Arial" w:cs="Arial"/>
          <w:sz w:val="20"/>
          <w:szCs w:val="20"/>
        </w:rPr>
        <w:t>1300%</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52580B47" w14:textId="70300E7B"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 xml:space="preserve">%, </w:t>
      </w:r>
      <w:r w:rsidR="00B003CB">
        <w:rPr>
          <w:rFonts w:ascii="Arial" w:hAnsi="Arial" w:cs="Arial"/>
          <w:sz w:val="20"/>
          <w:szCs w:val="20"/>
        </w:rPr>
        <w:t>67%</w:t>
      </w:r>
      <w:r w:rsidRPr="00420FDA">
        <w:rPr>
          <w:rFonts w:ascii="Arial" w:hAnsi="Arial" w:cs="Arial"/>
          <w:sz w:val="20"/>
          <w:szCs w:val="20"/>
        </w:rPr>
        <w:t>]</w:t>
      </w:r>
      <w:r>
        <w:rPr>
          <w:rFonts w:ascii="Arial" w:hAnsi="Arial" w:cs="Arial"/>
          <w:sz w:val="20"/>
          <w:szCs w:val="20"/>
        </w:rPr>
        <w:t xml:space="preserve">, [50%, 28%, </w:t>
      </w:r>
      <w:r w:rsidR="00B003CB">
        <w:rPr>
          <w:rFonts w:ascii="Arial" w:hAnsi="Arial" w:cs="Arial"/>
          <w:sz w:val="20"/>
          <w:szCs w:val="20"/>
        </w:rPr>
        <w:t>933%</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16B5766A" w14:textId="76CD13C3" w:rsidR="00A9595D"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sidR="00B003CB">
        <w:rPr>
          <w:rFonts w:ascii="Arial" w:hAnsi="Arial" w:cs="Arial"/>
          <w:sz w:val="20"/>
          <w:szCs w:val="20"/>
        </w:rPr>
        <w:t>17%</w:t>
      </w:r>
      <w:r w:rsidRPr="00420FDA">
        <w:rPr>
          <w:rFonts w:ascii="Arial" w:hAnsi="Arial" w:cs="Arial"/>
          <w:sz w:val="20"/>
          <w:szCs w:val="20"/>
        </w:rPr>
        <w:t>]</w:t>
      </w:r>
      <w:r>
        <w:rPr>
          <w:rFonts w:ascii="Arial" w:hAnsi="Arial" w:cs="Arial"/>
          <w:sz w:val="20"/>
          <w:szCs w:val="20"/>
        </w:rPr>
        <w:t xml:space="preserve">, [50%, 28%, </w:t>
      </w:r>
      <w:r w:rsidR="00B003CB">
        <w:rPr>
          <w:rFonts w:ascii="Arial" w:hAnsi="Arial" w:cs="Arial"/>
          <w:sz w:val="20"/>
          <w:szCs w:val="20"/>
        </w:rPr>
        <w:t>467%</w:t>
      </w:r>
      <w:r>
        <w:rPr>
          <w:rFonts w:ascii="Arial" w:hAnsi="Arial" w:cs="Arial"/>
          <w:sz w:val="20"/>
          <w:szCs w:val="20"/>
        </w:rPr>
        <w:t>]</w:t>
      </w:r>
      <w:r w:rsidRPr="00420FDA">
        <w:rPr>
          <w:rFonts w:ascii="Arial" w:hAnsi="Arial" w:cs="Arial"/>
          <w:sz w:val="20"/>
          <w:szCs w:val="20"/>
        </w:rPr>
        <w:t>&gt;</w:t>
      </w:r>
    </w:p>
    <w:p w14:paraId="05A0B421" w14:textId="6484C662" w:rsidR="00F67C3E" w:rsidRPr="00B003CB" w:rsidRDefault="00A9595D"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8</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 xml:space="preserve">%, </w:t>
      </w:r>
      <w:r w:rsidR="00B003CB">
        <w:rPr>
          <w:rFonts w:ascii="Arial" w:hAnsi="Arial" w:cs="Arial"/>
          <w:sz w:val="20"/>
          <w:szCs w:val="20"/>
        </w:rPr>
        <w:t>25%</w:t>
      </w:r>
      <w:r w:rsidRPr="00420FDA">
        <w:rPr>
          <w:rFonts w:ascii="Arial" w:hAnsi="Arial" w:cs="Arial"/>
          <w:sz w:val="20"/>
          <w:szCs w:val="20"/>
        </w:rPr>
        <w:t>]</w:t>
      </w:r>
      <w:r>
        <w:rPr>
          <w:rFonts w:ascii="Arial" w:hAnsi="Arial" w:cs="Arial"/>
          <w:sz w:val="20"/>
          <w:szCs w:val="20"/>
        </w:rPr>
        <w:t xml:space="preserve">, [50%, 30%, </w:t>
      </w:r>
      <w:r w:rsidR="00B003CB">
        <w:rPr>
          <w:rFonts w:ascii="Arial" w:hAnsi="Arial" w:cs="Arial"/>
          <w:sz w:val="20"/>
          <w:szCs w:val="20"/>
        </w:rPr>
        <w:t>375%</w:t>
      </w:r>
      <w:r>
        <w:rPr>
          <w:rFonts w:ascii="Arial" w:hAnsi="Arial" w:cs="Arial"/>
          <w:sz w:val="20"/>
          <w:szCs w:val="20"/>
        </w:rPr>
        <w:t>]</w:t>
      </w:r>
      <w:r w:rsidRPr="00420FDA">
        <w:rPr>
          <w:rFonts w:ascii="Arial" w:hAnsi="Arial" w:cs="Arial"/>
          <w:sz w:val="20"/>
          <w:szCs w:val="20"/>
        </w:rPr>
        <w:t>&gt;</w:t>
      </w:r>
    </w:p>
    <w:p w14:paraId="16785F07" w14:textId="22E23B87" w:rsidR="001203F5" w:rsidRDefault="001203F5" w:rsidP="00764D4D">
      <w:pPr>
        <w:spacing w:after="180"/>
        <w:rPr>
          <w:rFonts w:ascii="Arial" w:hAnsi="Arial" w:cs="Arial"/>
          <w:color w:val="000000" w:themeColor="text1"/>
          <w:sz w:val="20"/>
          <w:szCs w:val="20"/>
        </w:rPr>
      </w:pPr>
    </w:p>
    <w:p w14:paraId="5C12756B" w14:textId="77777777" w:rsidR="001203F5" w:rsidRDefault="001203F5" w:rsidP="00764D4D">
      <w:pPr>
        <w:spacing w:after="180"/>
        <w:rPr>
          <w:rFonts w:ascii="Arial" w:hAnsi="Arial" w:cs="Arial"/>
          <w:color w:val="000000" w:themeColor="text1"/>
          <w:sz w:val="20"/>
          <w:szCs w:val="20"/>
        </w:rPr>
      </w:pPr>
    </w:p>
    <w:p w14:paraId="524B64BC" w14:textId="0AB93AF7" w:rsidR="00821AAD" w:rsidRPr="00263B2A" w:rsidRDefault="00821AAD" w:rsidP="00764D4D">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Note: if</w:t>
      </w:r>
      <w:r w:rsidR="00263B2A" w:rsidRPr="00263B2A">
        <w:rPr>
          <w:rFonts w:ascii="Arial" w:hAnsi="Arial" w:cs="Arial"/>
          <w:b/>
          <w:bCs/>
          <w:color w:val="000000" w:themeColor="text1"/>
          <w:sz w:val="20"/>
          <w:szCs w:val="20"/>
        </w:rPr>
        <w:t xml:space="preserve"> the answer is</w:t>
      </w:r>
      <w:r w:rsidRPr="00263B2A">
        <w:rPr>
          <w:rFonts w:ascii="Arial" w:hAnsi="Arial" w:cs="Arial"/>
          <w:b/>
          <w:bCs/>
          <w:color w:val="000000" w:themeColor="text1"/>
          <w:sz w:val="20"/>
          <w:szCs w:val="20"/>
        </w:rPr>
        <w:t xml:space="preserve"> ‘no’, please provide detailed information regarding which of observations need to be modified</w:t>
      </w:r>
      <w:r w:rsidR="00263B2A" w:rsidRPr="00263B2A">
        <w:rPr>
          <w:rFonts w:ascii="Arial" w:hAnsi="Arial" w:cs="Arial"/>
          <w:b/>
          <w:bCs/>
          <w:color w:val="000000" w:themeColor="text1"/>
          <w:sz w:val="20"/>
          <w:szCs w:val="20"/>
        </w:rPr>
        <w:t xml:space="preserve">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3F7B05" w14:paraId="6AACA673" w14:textId="77777777" w:rsidTr="00C21E89">
        <w:trPr>
          <w:trHeight w:val="228"/>
        </w:trPr>
        <w:tc>
          <w:tcPr>
            <w:tcW w:w="1550" w:type="dxa"/>
            <w:shd w:val="clear" w:color="auto" w:fill="D9D9D9"/>
            <w:tcMar>
              <w:top w:w="0" w:type="dxa"/>
              <w:left w:w="108" w:type="dxa"/>
              <w:bottom w:w="0" w:type="dxa"/>
              <w:right w:w="108" w:type="dxa"/>
            </w:tcMar>
          </w:tcPr>
          <w:p w14:paraId="402CA022" w14:textId="77777777" w:rsidR="003F7B05" w:rsidRDefault="003F7B05" w:rsidP="00C21E89">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0B080887" w14:textId="77777777" w:rsidR="003F7B05" w:rsidRDefault="003F7B05" w:rsidP="00C21E89">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4E3BE428" w14:textId="77777777" w:rsidR="003F7B05" w:rsidRDefault="003F7B05" w:rsidP="00C21E89">
            <w:pPr>
              <w:rPr>
                <w:rFonts w:ascii="Arial" w:hAnsi="Arial" w:cs="Arial"/>
                <w:b/>
                <w:bCs/>
                <w:sz w:val="20"/>
                <w:szCs w:val="20"/>
                <w:lang w:eastAsia="sv-SE"/>
              </w:rPr>
            </w:pPr>
            <w:r>
              <w:rPr>
                <w:rFonts w:ascii="Arial" w:hAnsi="Arial" w:cs="Arial"/>
                <w:b/>
                <w:bCs/>
                <w:color w:val="000000"/>
                <w:sz w:val="20"/>
                <w:szCs w:val="20"/>
                <w:lang w:eastAsia="sv-SE"/>
              </w:rPr>
              <w:t>Comments</w:t>
            </w:r>
          </w:p>
        </w:tc>
      </w:tr>
      <w:tr w:rsidR="003F7B05" w14:paraId="486A8AD9" w14:textId="77777777" w:rsidTr="00C21E89">
        <w:trPr>
          <w:trHeight w:val="163"/>
        </w:trPr>
        <w:tc>
          <w:tcPr>
            <w:tcW w:w="1550" w:type="dxa"/>
            <w:tcMar>
              <w:top w:w="0" w:type="dxa"/>
              <w:left w:w="108" w:type="dxa"/>
              <w:bottom w:w="0" w:type="dxa"/>
              <w:right w:w="108" w:type="dxa"/>
            </w:tcMar>
          </w:tcPr>
          <w:p w14:paraId="7C7A7466" w14:textId="388719BA" w:rsidR="003F7B05" w:rsidRDefault="008E4898" w:rsidP="00C21E89">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00D0591B" w14:textId="77777777" w:rsidR="003F7B05" w:rsidRDefault="003F7B05" w:rsidP="00C21E89">
            <w:pPr>
              <w:rPr>
                <w:rFonts w:ascii="Arial" w:eastAsiaTheme="minorEastAsia" w:hAnsi="Arial" w:cs="Arial"/>
                <w:sz w:val="20"/>
                <w:szCs w:val="20"/>
              </w:rPr>
            </w:pPr>
          </w:p>
        </w:tc>
        <w:tc>
          <w:tcPr>
            <w:tcW w:w="7707" w:type="dxa"/>
            <w:tcMar>
              <w:top w:w="0" w:type="dxa"/>
              <w:left w:w="108" w:type="dxa"/>
              <w:bottom w:w="0" w:type="dxa"/>
              <w:right w:w="108" w:type="dxa"/>
            </w:tcMar>
          </w:tcPr>
          <w:p w14:paraId="53F71196" w14:textId="02B042A5" w:rsidR="003F7B05" w:rsidRDefault="008E4898" w:rsidP="00C21E89">
            <w:pPr>
              <w:rPr>
                <w:rFonts w:ascii="Arial" w:eastAsiaTheme="minorEastAsia" w:hAnsi="Arial" w:cs="Arial"/>
                <w:sz w:val="20"/>
                <w:szCs w:val="20"/>
              </w:rPr>
            </w:pPr>
            <w:r>
              <w:rPr>
                <w:rFonts w:ascii="Arial" w:eastAsiaTheme="minorEastAsia" w:hAnsi="Arial" w:cs="Arial" w:hint="eastAsia"/>
                <w:sz w:val="20"/>
                <w:szCs w:val="20"/>
              </w:rPr>
              <w:t>N</w:t>
            </w:r>
            <w:r>
              <w:rPr>
                <w:rFonts w:ascii="Arial" w:eastAsiaTheme="minorEastAsia" w:hAnsi="Arial" w:cs="Arial"/>
                <w:sz w:val="20"/>
                <w:szCs w:val="20"/>
              </w:rPr>
              <w:t xml:space="preserve">o strong view. </w:t>
            </w:r>
          </w:p>
        </w:tc>
      </w:tr>
      <w:tr w:rsidR="000F2300" w14:paraId="28D7DEFB" w14:textId="77777777" w:rsidTr="00C21E89">
        <w:trPr>
          <w:trHeight w:val="228"/>
        </w:trPr>
        <w:tc>
          <w:tcPr>
            <w:tcW w:w="1550" w:type="dxa"/>
            <w:tcMar>
              <w:top w:w="0" w:type="dxa"/>
              <w:left w:w="108" w:type="dxa"/>
              <w:bottom w:w="0" w:type="dxa"/>
              <w:right w:w="108" w:type="dxa"/>
            </w:tcMar>
          </w:tcPr>
          <w:p w14:paraId="3A5D8697" w14:textId="1EA85543" w:rsidR="000F2300" w:rsidRDefault="000F2300" w:rsidP="000F2300">
            <w:pPr>
              <w:rPr>
                <w:rFonts w:ascii="Arial" w:hAnsi="Arial" w:cs="Arial"/>
                <w:sz w:val="20"/>
                <w:szCs w:val="20"/>
              </w:rPr>
            </w:pPr>
            <w:r>
              <w:rPr>
                <w:rFonts w:ascii="Arial" w:hAnsi="Arial" w:cs="Arial"/>
                <w:sz w:val="20"/>
                <w:szCs w:val="20"/>
              </w:rPr>
              <w:t>Intel</w:t>
            </w:r>
          </w:p>
        </w:tc>
        <w:tc>
          <w:tcPr>
            <w:tcW w:w="1178" w:type="dxa"/>
          </w:tcPr>
          <w:p w14:paraId="31012DF1" w14:textId="77777777" w:rsidR="000F2300" w:rsidRDefault="000F2300" w:rsidP="000F2300">
            <w:pPr>
              <w:rPr>
                <w:rFonts w:ascii="Arial" w:hAnsi="Arial" w:cs="Arial"/>
                <w:sz w:val="20"/>
                <w:szCs w:val="20"/>
              </w:rPr>
            </w:pPr>
          </w:p>
        </w:tc>
        <w:tc>
          <w:tcPr>
            <w:tcW w:w="7707" w:type="dxa"/>
            <w:tcMar>
              <w:top w:w="0" w:type="dxa"/>
              <w:left w:w="108" w:type="dxa"/>
              <w:bottom w:w="0" w:type="dxa"/>
              <w:right w:w="108" w:type="dxa"/>
            </w:tcMar>
          </w:tcPr>
          <w:p w14:paraId="154C3D49" w14:textId="3ADBAC4E" w:rsidR="000F2300" w:rsidRDefault="000F2300" w:rsidP="000F2300">
            <w:pPr>
              <w:rPr>
                <w:rFonts w:ascii="Arial" w:hAnsi="Arial" w:cs="Arial"/>
                <w:sz w:val="20"/>
                <w:szCs w:val="20"/>
              </w:rPr>
            </w:pPr>
            <w:r>
              <w:rPr>
                <w:rFonts w:ascii="Arial" w:hAnsi="Arial" w:cs="Arial"/>
                <w:sz w:val="20"/>
                <w:szCs w:val="20"/>
              </w:rPr>
              <w:t>No strong view. 60 bits payload was not part of the baseline assumption.</w:t>
            </w:r>
          </w:p>
        </w:tc>
      </w:tr>
      <w:tr w:rsidR="009E1638" w14:paraId="0A2A0C51" w14:textId="77777777" w:rsidTr="00C21E89">
        <w:trPr>
          <w:trHeight w:val="228"/>
        </w:trPr>
        <w:tc>
          <w:tcPr>
            <w:tcW w:w="1550" w:type="dxa"/>
            <w:tcMar>
              <w:top w:w="0" w:type="dxa"/>
              <w:left w:w="108" w:type="dxa"/>
              <w:bottom w:w="0" w:type="dxa"/>
              <w:right w:w="108" w:type="dxa"/>
            </w:tcMar>
          </w:tcPr>
          <w:p w14:paraId="7C920544" w14:textId="096708B3" w:rsidR="009E1638" w:rsidRDefault="009E1638" w:rsidP="009E1638">
            <w:pPr>
              <w:rPr>
                <w:rFonts w:ascii="Arial" w:hAnsi="Arial" w:cs="Arial"/>
                <w:sz w:val="20"/>
                <w:szCs w:val="20"/>
              </w:rPr>
            </w:pPr>
            <w:r>
              <w:rPr>
                <w:rFonts w:ascii="Arial" w:hAnsi="Arial" w:cs="Arial"/>
                <w:sz w:val="20"/>
                <w:szCs w:val="20"/>
              </w:rPr>
              <w:lastRenderedPageBreak/>
              <w:t xml:space="preserve">Samsung </w:t>
            </w:r>
          </w:p>
        </w:tc>
        <w:tc>
          <w:tcPr>
            <w:tcW w:w="1178" w:type="dxa"/>
          </w:tcPr>
          <w:p w14:paraId="08E109DA" w14:textId="50C564B0" w:rsidR="009E1638" w:rsidRDefault="009E1638" w:rsidP="009E1638">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3C43A552" w14:textId="3FB48D7A" w:rsidR="009E1638" w:rsidRDefault="009E1638" w:rsidP="009E1638">
            <w:pPr>
              <w:rPr>
                <w:rFonts w:ascii="Arial" w:hAnsi="Arial" w:cs="Arial"/>
                <w:sz w:val="20"/>
                <w:szCs w:val="20"/>
              </w:rPr>
            </w:pPr>
            <w:r>
              <w:rPr>
                <w:rFonts w:ascii="Arial" w:hAnsi="Arial" w:cs="Arial"/>
                <w:sz w:val="20"/>
                <w:szCs w:val="20"/>
              </w:rPr>
              <w:t>The study on potential enhancements for minimizing the PDCCH blocking should be captured.</w:t>
            </w:r>
          </w:p>
        </w:tc>
      </w:tr>
      <w:tr w:rsidR="00EC0C29" w14:paraId="099CC8AA" w14:textId="77777777" w:rsidTr="00C21E89">
        <w:trPr>
          <w:trHeight w:val="228"/>
        </w:trPr>
        <w:tc>
          <w:tcPr>
            <w:tcW w:w="1550" w:type="dxa"/>
            <w:tcMar>
              <w:top w:w="0" w:type="dxa"/>
              <w:left w:w="108" w:type="dxa"/>
              <w:bottom w:w="0" w:type="dxa"/>
              <w:right w:w="108" w:type="dxa"/>
            </w:tcMar>
          </w:tcPr>
          <w:p w14:paraId="5AF7787B" w14:textId="669F0502" w:rsidR="00EC0C29" w:rsidRDefault="00EC0C29" w:rsidP="00EC0C29">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62D5F8CC" w14:textId="7D900B7E" w:rsidR="00EC0C29" w:rsidRDefault="00EC0C29" w:rsidP="00EC0C29">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45B69C73" w14:textId="77777777" w:rsidR="00EC0C29" w:rsidRDefault="00EC0C29" w:rsidP="00EC0C29">
            <w:pPr>
              <w:rPr>
                <w:rFonts w:ascii="Arial" w:hAnsi="Arial" w:cs="Arial"/>
                <w:sz w:val="20"/>
                <w:szCs w:val="20"/>
              </w:rPr>
            </w:pPr>
          </w:p>
        </w:tc>
      </w:tr>
      <w:tr w:rsidR="00AF251B" w14:paraId="67BEBE4A" w14:textId="77777777" w:rsidTr="00C21E89">
        <w:trPr>
          <w:trHeight w:val="228"/>
        </w:trPr>
        <w:tc>
          <w:tcPr>
            <w:tcW w:w="1550" w:type="dxa"/>
            <w:tcMar>
              <w:top w:w="0" w:type="dxa"/>
              <w:left w:w="108" w:type="dxa"/>
              <w:bottom w:w="0" w:type="dxa"/>
              <w:right w:w="108" w:type="dxa"/>
            </w:tcMar>
          </w:tcPr>
          <w:p w14:paraId="61805F5B" w14:textId="763CF71E" w:rsidR="00AF251B" w:rsidRDefault="00AF251B" w:rsidP="00AF251B">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14D706DE" w14:textId="1BE13F46" w:rsidR="00AF251B" w:rsidRDefault="00AF251B" w:rsidP="00AF251B">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182F4034" w14:textId="77777777" w:rsidR="00AF251B" w:rsidRDefault="00AF251B" w:rsidP="00AF251B">
            <w:pPr>
              <w:rPr>
                <w:rFonts w:ascii="Arial" w:hAnsi="Arial" w:cs="Arial"/>
                <w:sz w:val="20"/>
                <w:szCs w:val="20"/>
              </w:rPr>
            </w:pPr>
          </w:p>
        </w:tc>
      </w:tr>
      <w:tr w:rsidR="00F46E07" w14:paraId="4F118930" w14:textId="77777777" w:rsidTr="00F46E07">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52A4" w14:textId="77777777" w:rsidR="00F46E07" w:rsidRDefault="00F46E07" w:rsidP="00FF0CF3">
            <w:pPr>
              <w:rPr>
                <w:rFonts w:ascii="Arial" w:hAnsi="Arial" w:cs="Arial"/>
                <w:sz w:val="20"/>
                <w:szCs w:val="20"/>
              </w:rPr>
            </w:pPr>
            <w:r>
              <w:rPr>
                <w:rFonts w:ascii="Arial" w:hAnsi="Arial" w:cs="Arial"/>
                <w:sz w:val="20"/>
                <w:szCs w:val="20"/>
              </w:rPr>
              <w:t>Huawei, HiSilicon</w:t>
            </w:r>
          </w:p>
        </w:tc>
        <w:tc>
          <w:tcPr>
            <w:tcW w:w="1178" w:type="dxa"/>
            <w:tcBorders>
              <w:top w:val="single" w:sz="4" w:space="0" w:color="auto"/>
              <w:left w:val="single" w:sz="4" w:space="0" w:color="auto"/>
              <w:bottom w:val="single" w:sz="4" w:space="0" w:color="auto"/>
              <w:right w:val="single" w:sz="4" w:space="0" w:color="auto"/>
            </w:tcBorders>
          </w:tcPr>
          <w:p w14:paraId="7E0D298D" w14:textId="77777777" w:rsidR="00F46E07" w:rsidRDefault="00F46E07" w:rsidP="00FF0CF3">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0D78" w14:textId="77777777" w:rsidR="00F46E07" w:rsidRDefault="00F46E07" w:rsidP="00FF0CF3">
            <w:pPr>
              <w:rPr>
                <w:rFonts w:ascii="Arial" w:hAnsi="Arial" w:cs="Arial"/>
                <w:sz w:val="20"/>
                <w:szCs w:val="20"/>
              </w:rPr>
            </w:pPr>
          </w:p>
        </w:tc>
      </w:tr>
    </w:tbl>
    <w:p w14:paraId="0AF5C1B1" w14:textId="0577F60D" w:rsidR="009C414D" w:rsidRDefault="009C414D" w:rsidP="00420FDA">
      <w:pPr>
        <w:spacing w:after="180"/>
        <w:rPr>
          <w:rFonts w:ascii="Arial" w:hAnsi="Arial" w:cs="Arial"/>
          <w:sz w:val="20"/>
          <w:szCs w:val="20"/>
        </w:rPr>
      </w:pPr>
    </w:p>
    <w:p w14:paraId="6626F151" w14:textId="7F048AC9" w:rsidR="002E1D6E" w:rsidRDefault="002E1D6E" w:rsidP="00420FDA">
      <w:pPr>
        <w:spacing w:after="180"/>
        <w:rPr>
          <w:rFonts w:ascii="Arial" w:hAnsi="Arial" w:cs="Arial"/>
          <w:sz w:val="20"/>
          <w:szCs w:val="20"/>
        </w:rPr>
      </w:pPr>
    </w:p>
    <w:p w14:paraId="6C4D4378" w14:textId="6B223592" w:rsidR="002E1D6E" w:rsidRDefault="002E1D6E" w:rsidP="00420FDA">
      <w:pPr>
        <w:spacing w:after="180"/>
        <w:rPr>
          <w:rFonts w:ascii="Arial" w:hAnsi="Arial" w:cs="Arial"/>
          <w:sz w:val="20"/>
          <w:szCs w:val="20"/>
        </w:rPr>
      </w:pPr>
    </w:p>
    <w:p w14:paraId="1A6E204C" w14:textId="77777777" w:rsidR="002E1D6E" w:rsidRPr="00420FDA" w:rsidRDefault="002E1D6E" w:rsidP="00420FDA">
      <w:pPr>
        <w:spacing w:after="180"/>
        <w:rPr>
          <w:rFonts w:ascii="Arial" w:hAnsi="Arial" w:cs="Arial"/>
          <w:sz w:val="20"/>
          <w:szCs w:val="20"/>
        </w:rPr>
      </w:pPr>
    </w:p>
    <w:p w14:paraId="2167CFB6" w14:textId="77777777" w:rsidR="001E304D" w:rsidRDefault="001E304D">
      <w:pPr>
        <w:rPr>
          <w:rFonts w:ascii="Arial" w:hAnsi="Arial" w:cs="Arial"/>
          <w:b/>
          <w:bCs/>
          <w:sz w:val="20"/>
          <w:szCs w:val="20"/>
          <w:shd w:val="clear" w:color="auto" w:fill="00FFFF"/>
        </w:rPr>
      </w:pPr>
      <w:r>
        <w:rPr>
          <w:rFonts w:ascii="Arial" w:hAnsi="Arial" w:cs="Arial"/>
          <w:b/>
          <w:bCs/>
          <w:sz w:val="20"/>
          <w:szCs w:val="20"/>
          <w:shd w:val="clear" w:color="auto" w:fill="00FFFF"/>
        </w:rPr>
        <w:br w:type="page"/>
      </w:r>
    </w:p>
    <w:p w14:paraId="46E02C3D" w14:textId="16A3B51D" w:rsidR="002E1D6E" w:rsidRDefault="002E1D6E" w:rsidP="002E1D6E">
      <w:pPr>
        <w:pStyle w:val="NormalWeb"/>
      </w:pPr>
      <w:r>
        <w:rPr>
          <w:rFonts w:ascii="Arial" w:hAnsi="Arial" w:cs="Arial"/>
          <w:b/>
          <w:bCs/>
          <w:sz w:val="20"/>
          <w:szCs w:val="20"/>
          <w:shd w:val="clear" w:color="auto" w:fill="00FFFF"/>
        </w:rPr>
        <w:lastRenderedPageBreak/>
        <w:t xml:space="preserve">[FL6] Q 8.2.3.1-1: </w:t>
      </w:r>
      <w:r>
        <w:rPr>
          <w:rFonts w:ascii="Arial" w:hAnsi="Arial" w:cs="Arial"/>
          <w:b/>
          <w:bCs/>
          <w:sz w:val="20"/>
          <w:szCs w:val="20"/>
        </w:rPr>
        <w:t xml:space="preserve">Except the observed above, what other observations need to be added into TR 38.875 for PDCCH blocking rate impact for FR1? Please briefly explain why, if propose to add new observations.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2E1D6E" w14:paraId="4736F2AB" w14:textId="77777777" w:rsidTr="00E866CC">
        <w:trPr>
          <w:trHeight w:val="228"/>
        </w:trPr>
        <w:tc>
          <w:tcPr>
            <w:tcW w:w="1550" w:type="dxa"/>
            <w:shd w:val="clear" w:color="auto" w:fill="D9D9D9"/>
            <w:tcMar>
              <w:top w:w="0" w:type="dxa"/>
              <w:left w:w="108" w:type="dxa"/>
              <w:bottom w:w="0" w:type="dxa"/>
              <w:right w:w="108" w:type="dxa"/>
            </w:tcMar>
          </w:tcPr>
          <w:p w14:paraId="210DFBE0" w14:textId="77777777" w:rsidR="002E1D6E" w:rsidRDefault="002E1D6E" w:rsidP="00E866CC">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30848071" w14:textId="77777777" w:rsidR="002E1D6E" w:rsidRDefault="002E1D6E" w:rsidP="00E866CC">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66402E23" w14:textId="77777777" w:rsidR="002E1D6E" w:rsidRDefault="002E1D6E" w:rsidP="00E866CC">
            <w:pPr>
              <w:rPr>
                <w:rFonts w:ascii="Arial" w:hAnsi="Arial" w:cs="Arial"/>
                <w:b/>
                <w:bCs/>
                <w:sz w:val="20"/>
                <w:szCs w:val="20"/>
                <w:lang w:eastAsia="sv-SE"/>
              </w:rPr>
            </w:pPr>
            <w:r>
              <w:rPr>
                <w:rFonts w:ascii="Arial" w:hAnsi="Arial" w:cs="Arial"/>
                <w:b/>
                <w:bCs/>
                <w:color w:val="000000"/>
                <w:sz w:val="20"/>
                <w:szCs w:val="20"/>
                <w:lang w:eastAsia="sv-SE"/>
              </w:rPr>
              <w:t>Comments</w:t>
            </w:r>
          </w:p>
        </w:tc>
      </w:tr>
      <w:tr w:rsidR="002E1D6E" w14:paraId="34C3927C" w14:textId="77777777" w:rsidTr="00E866CC">
        <w:trPr>
          <w:trHeight w:val="163"/>
        </w:trPr>
        <w:tc>
          <w:tcPr>
            <w:tcW w:w="1550" w:type="dxa"/>
            <w:tcMar>
              <w:top w:w="0" w:type="dxa"/>
              <w:left w:w="108" w:type="dxa"/>
              <w:bottom w:w="0" w:type="dxa"/>
              <w:right w:w="108" w:type="dxa"/>
            </w:tcMar>
          </w:tcPr>
          <w:p w14:paraId="220870ED" w14:textId="08533709" w:rsidR="002E1D6E" w:rsidRDefault="008E4898" w:rsidP="00E866CC">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38E0EFAB" w14:textId="7B731741" w:rsidR="002E1D6E" w:rsidRDefault="008E4898" w:rsidP="00E866CC">
            <w:pPr>
              <w:rPr>
                <w:rFonts w:ascii="Arial" w:eastAsiaTheme="minorEastAsia" w:hAnsi="Arial" w:cs="Arial"/>
                <w:sz w:val="20"/>
                <w:szCs w:val="20"/>
              </w:rPr>
            </w:pPr>
            <w:r>
              <w:rPr>
                <w:rFonts w:ascii="Arial" w:eastAsiaTheme="minorEastAsia" w:hAnsi="Arial" w:cs="Arial" w:hint="eastAsia"/>
                <w:sz w:val="20"/>
                <w:szCs w:val="20"/>
              </w:rPr>
              <w:t>Y</w:t>
            </w:r>
          </w:p>
        </w:tc>
        <w:tc>
          <w:tcPr>
            <w:tcW w:w="7707" w:type="dxa"/>
            <w:tcMar>
              <w:top w:w="0" w:type="dxa"/>
              <w:left w:w="108" w:type="dxa"/>
              <w:bottom w:w="0" w:type="dxa"/>
              <w:right w:w="108" w:type="dxa"/>
            </w:tcMar>
          </w:tcPr>
          <w:p w14:paraId="0D36608E" w14:textId="341A8313" w:rsidR="00D10E47" w:rsidRPr="00D10E47" w:rsidRDefault="00D10E47" w:rsidP="008E4898">
            <w:pPr>
              <w:spacing w:before="120"/>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should capture </w:t>
            </w:r>
          </w:p>
          <w:p w14:paraId="5D4E4448" w14:textId="5A2147A0" w:rsidR="008E4898" w:rsidRPr="008E4898" w:rsidRDefault="008E4898" w:rsidP="008E4898">
            <w:pPr>
              <w:spacing w:before="120"/>
              <w:rPr>
                <w:rFonts w:ascii="Arial" w:hAnsi="Arial" w:cs="Arial"/>
                <w:sz w:val="20"/>
                <w:szCs w:val="20"/>
              </w:rPr>
            </w:pPr>
            <w:r w:rsidRPr="008E4898">
              <w:rPr>
                <w:rFonts w:ascii="Arial" w:hAnsi="Arial" w:cs="Arial"/>
                <w:sz w:val="20"/>
                <w:szCs w:val="20"/>
              </w:rPr>
              <w:t>1 source ([</w:t>
            </w:r>
            <w:r>
              <w:rPr>
                <w:rFonts w:ascii="Arial" w:hAnsi="Arial" w:cs="Arial"/>
                <w:sz w:val="20"/>
                <w:szCs w:val="20"/>
              </w:rPr>
              <w:t>vivo</w:t>
            </w:r>
            <w:r w:rsidRPr="008E4898">
              <w:rPr>
                <w:rFonts w:ascii="Arial" w:hAnsi="Arial" w:cs="Arial"/>
                <w:sz w:val="20"/>
                <w:szCs w:val="20"/>
              </w:rPr>
              <w:t xml:space="preserve">]) reported the </w:t>
            </w:r>
            <w:r w:rsidR="007534CA">
              <w:rPr>
                <w:rFonts w:ascii="Arial" w:hAnsi="Arial" w:cs="Arial"/>
                <w:sz w:val="20"/>
                <w:szCs w:val="20"/>
              </w:rPr>
              <w:t>probability</w:t>
            </w:r>
            <w:r w:rsidRPr="008E4898">
              <w:rPr>
                <w:rFonts w:ascii="Arial" w:hAnsi="Arial" w:cs="Arial"/>
                <w:sz w:val="20"/>
                <w:szCs w:val="20"/>
              </w:rPr>
              <w:t xml:space="preserve"> of </w:t>
            </w:r>
            <w:r>
              <w:rPr>
                <w:rFonts w:ascii="Arial" w:hAnsi="Arial" w:cs="Arial"/>
                <w:sz w:val="20"/>
                <w:szCs w:val="20"/>
              </w:rPr>
              <w:t>number of co-scheduled UEs per slot in FR1</w:t>
            </w:r>
            <w:r w:rsidR="007534CA">
              <w:rPr>
                <w:rFonts w:ascii="Arial" w:hAnsi="Arial" w:cs="Arial"/>
                <w:sz w:val="20"/>
                <w:szCs w:val="20"/>
              </w:rPr>
              <w:t xml:space="preserve"> with non-full buffer traffic and medium cell loading, it is observed that the probability of </w:t>
            </w:r>
            <w:r w:rsidR="00D10E47">
              <w:rPr>
                <w:rFonts w:ascii="Arial" w:hAnsi="Arial" w:cs="Arial"/>
                <w:sz w:val="20"/>
                <w:szCs w:val="20"/>
              </w:rPr>
              <w:t xml:space="preserve">3 or 4 co-scheduled UEs in a slot are 2% and 0.4% respectively. </w:t>
            </w:r>
          </w:p>
          <w:p w14:paraId="2857361C" w14:textId="77777777" w:rsidR="002E1D6E" w:rsidRDefault="002E1D6E" w:rsidP="00E866CC">
            <w:pPr>
              <w:rPr>
                <w:rFonts w:ascii="Arial" w:eastAsiaTheme="minorEastAsia" w:hAnsi="Arial" w:cs="Arial"/>
                <w:sz w:val="20"/>
                <w:szCs w:val="20"/>
              </w:rPr>
            </w:pPr>
          </w:p>
        </w:tc>
      </w:tr>
      <w:tr w:rsidR="00B4231C" w14:paraId="56112648" w14:textId="77777777" w:rsidTr="00E866CC">
        <w:trPr>
          <w:trHeight w:val="228"/>
        </w:trPr>
        <w:tc>
          <w:tcPr>
            <w:tcW w:w="1550" w:type="dxa"/>
            <w:tcMar>
              <w:top w:w="0" w:type="dxa"/>
              <w:left w:w="108" w:type="dxa"/>
              <w:bottom w:w="0" w:type="dxa"/>
              <w:right w:w="108" w:type="dxa"/>
            </w:tcMar>
          </w:tcPr>
          <w:p w14:paraId="4DD76F5F" w14:textId="1C7B499B" w:rsidR="00B4231C" w:rsidRDefault="00B4231C" w:rsidP="00B4231C">
            <w:pPr>
              <w:rPr>
                <w:rFonts w:ascii="Arial" w:hAnsi="Arial" w:cs="Arial"/>
                <w:sz w:val="20"/>
                <w:szCs w:val="20"/>
              </w:rPr>
            </w:pPr>
            <w:r>
              <w:rPr>
                <w:rFonts w:ascii="Arial" w:hAnsi="Arial" w:cs="Arial"/>
                <w:sz w:val="20"/>
                <w:szCs w:val="20"/>
              </w:rPr>
              <w:t>Qualcomm</w:t>
            </w:r>
          </w:p>
        </w:tc>
        <w:tc>
          <w:tcPr>
            <w:tcW w:w="1178" w:type="dxa"/>
          </w:tcPr>
          <w:p w14:paraId="5CD85E8F" w14:textId="40C38571" w:rsidR="00B4231C" w:rsidRDefault="00B4231C" w:rsidP="00B4231C">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73B085FD" w14:textId="77777777" w:rsidR="00B4231C" w:rsidRDefault="00B4231C" w:rsidP="00B4231C">
            <w:pPr>
              <w:rPr>
                <w:rFonts w:ascii="Arial" w:hAnsi="Arial" w:cs="Arial"/>
                <w:sz w:val="20"/>
                <w:szCs w:val="20"/>
              </w:rPr>
            </w:pPr>
          </w:p>
        </w:tc>
      </w:tr>
      <w:tr w:rsidR="00F46E07" w14:paraId="4DF0ABFF" w14:textId="77777777" w:rsidTr="00E866CC">
        <w:trPr>
          <w:trHeight w:val="228"/>
        </w:trPr>
        <w:tc>
          <w:tcPr>
            <w:tcW w:w="1550" w:type="dxa"/>
            <w:tcMar>
              <w:top w:w="0" w:type="dxa"/>
              <w:left w:w="108" w:type="dxa"/>
              <w:bottom w:w="0" w:type="dxa"/>
              <w:right w:w="108" w:type="dxa"/>
            </w:tcMar>
          </w:tcPr>
          <w:p w14:paraId="6AF67D3B" w14:textId="0ED26733" w:rsidR="00F46E07" w:rsidRDefault="00F46E07" w:rsidP="00F46E07">
            <w:pPr>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178" w:type="dxa"/>
          </w:tcPr>
          <w:p w14:paraId="0D2F41EA" w14:textId="38CDC720" w:rsidR="00F46E07" w:rsidRDefault="00F46E07" w:rsidP="00F46E07">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495CE7EC" w14:textId="77777777" w:rsidR="00F46E07" w:rsidRDefault="00F46E07" w:rsidP="00F46E07">
            <w:pPr>
              <w:rPr>
                <w:rFonts w:ascii="Arial" w:eastAsiaTheme="minorEastAsia" w:hAnsi="Arial" w:cs="Arial"/>
                <w:sz w:val="20"/>
                <w:szCs w:val="20"/>
              </w:rPr>
            </w:pPr>
            <w:r>
              <w:rPr>
                <w:rFonts w:ascii="Arial" w:eastAsiaTheme="minorEastAsia" w:hAnsi="Arial" w:cs="Arial"/>
                <w:sz w:val="20"/>
                <w:szCs w:val="20"/>
              </w:rPr>
              <w:t>We should capture:</w:t>
            </w:r>
          </w:p>
          <w:p w14:paraId="0C3A25A6" w14:textId="4F39B8E9" w:rsidR="00F46E07" w:rsidRPr="007F0CE2" w:rsidRDefault="00F46E07" w:rsidP="00F46E07">
            <w:pPr>
              <w:rPr>
                <w:rFonts w:ascii="Arial" w:eastAsiaTheme="minorEastAsia" w:hAnsi="Arial" w:cs="Arial"/>
                <w:sz w:val="20"/>
                <w:szCs w:val="20"/>
              </w:rPr>
            </w:pPr>
            <w:r>
              <w:rPr>
                <w:rFonts w:ascii="Arial" w:eastAsiaTheme="minorEastAsia" w:hAnsi="Arial" w:cs="Arial"/>
                <w:sz w:val="20"/>
                <w:szCs w:val="20"/>
              </w:rPr>
              <w:t xml:space="preserve">PDCCH blocking rate increase is 0% if the number of DCI sizes is reduced by half simultaneously with the 50% BD reduction. </w:t>
            </w:r>
          </w:p>
          <w:p w14:paraId="69005CB0" w14:textId="77777777" w:rsidR="00F46E07" w:rsidRDefault="00F46E07" w:rsidP="00F46E07">
            <w:pPr>
              <w:rPr>
                <w:rFonts w:ascii="Arial" w:hAnsi="Arial" w:cs="Arial"/>
                <w:sz w:val="20"/>
                <w:szCs w:val="20"/>
              </w:rPr>
            </w:pPr>
          </w:p>
        </w:tc>
      </w:tr>
    </w:tbl>
    <w:p w14:paraId="00E929F4" w14:textId="0B1169D7" w:rsidR="00F742F4" w:rsidRPr="00F742F4" w:rsidRDefault="00F742F4">
      <w:pPr>
        <w:rPr>
          <w:rFonts w:ascii="Arial" w:eastAsiaTheme="majorEastAsia" w:hAnsi="Arial" w:cs="Arial"/>
          <w:sz w:val="20"/>
          <w:szCs w:val="20"/>
        </w:rPr>
      </w:pPr>
    </w:p>
    <w:p w14:paraId="2F49DF48" w14:textId="77777777" w:rsidR="00F742F4" w:rsidRDefault="00F742F4">
      <w:pPr>
        <w:rPr>
          <w:rFonts w:ascii="Arial" w:eastAsiaTheme="majorEastAsia" w:hAnsi="Arial" w:cs="Arial"/>
          <w:b/>
          <w:bCs/>
          <w:i/>
          <w:iCs/>
          <w:sz w:val="26"/>
          <w:szCs w:val="26"/>
          <w:u w:val="single"/>
        </w:rPr>
      </w:pPr>
      <w:r>
        <w:rPr>
          <w:rFonts w:ascii="Arial" w:hAnsi="Arial" w:cs="Arial"/>
          <w:b/>
          <w:bCs/>
          <w:sz w:val="26"/>
          <w:szCs w:val="26"/>
          <w:u w:val="single"/>
        </w:rPr>
        <w:br w:type="page"/>
      </w:r>
    </w:p>
    <w:p w14:paraId="11F49215" w14:textId="0287D02C" w:rsidR="005E21AE" w:rsidRDefault="00024C4A">
      <w:pPr>
        <w:pStyle w:val="Heading4"/>
        <w:rPr>
          <w:rFonts w:ascii="Arial" w:hAnsi="Arial" w:cs="Arial"/>
          <w:b/>
          <w:bCs/>
          <w:color w:val="auto"/>
          <w:sz w:val="26"/>
          <w:szCs w:val="26"/>
          <w:u w:val="single"/>
        </w:rPr>
      </w:pPr>
      <w:r>
        <w:rPr>
          <w:rFonts w:ascii="Arial" w:hAnsi="Arial" w:cs="Arial"/>
          <w:b/>
          <w:bCs/>
          <w:color w:val="auto"/>
          <w:sz w:val="26"/>
          <w:szCs w:val="26"/>
          <w:u w:val="single"/>
        </w:rPr>
        <w:lastRenderedPageBreak/>
        <w:t>FR2 Results</w:t>
      </w:r>
    </w:p>
    <w:p w14:paraId="11F49216" w14:textId="77777777" w:rsidR="005E21AE" w:rsidRDefault="005E21AE">
      <w:pPr>
        <w:rPr>
          <w:lang w:eastAsia="en-US"/>
        </w:rPr>
      </w:pPr>
    </w:p>
    <w:p w14:paraId="11F49217" w14:textId="77777777" w:rsidR="005E21AE" w:rsidRDefault="005E21AE">
      <w:pPr>
        <w:rPr>
          <w:lang w:eastAsia="en-US"/>
        </w:rPr>
      </w:pPr>
    </w:p>
    <w:p w14:paraId="11F49218"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12A: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A1</w:t>
      </w:r>
    </w:p>
    <w:tbl>
      <w:tblPr>
        <w:tblStyle w:val="TableGrid"/>
        <w:tblW w:w="10127" w:type="dxa"/>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5E21AE" w14:paraId="11F49221" w14:textId="77777777">
        <w:trPr>
          <w:trHeight w:val="195"/>
        </w:trPr>
        <w:tc>
          <w:tcPr>
            <w:tcW w:w="487" w:type="dxa"/>
            <w:vMerge w:val="restart"/>
            <w:shd w:val="clear" w:color="auto" w:fill="73FC79"/>
          </w:tcPr>
          <w:p w14:paraId="11F49219"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02" w:type="dxa"/>
            <w:vMerge w:val="restart"/>
            <w:shd w:val="clear" w:color="auto" w:fill="73FB79"/>
          </w:tcPr>
          <w:p w14:paraId="11F4921A"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638" w:type="dxa"/>
            <w:vMerge w:val="restart"/>
            <w:shd w:val="clear" w:color="auto" w:fill="73FB79"/>
          </w:tcPr>
          <w:p w14:paraId="11F4921B"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88" w:type="dxa"/>
            <w:vMerge w:val="restart"/>
            <w:shd w:val="clear" w:color="auto" w:fill="73FB79"/>
          </w:tcPr>
          <w:p w14:paraId="11F4921C"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773" w:type="dxa"/>
            <w:gridSpan w:val="2"/>
            <w:shd w:val="clear" w:color="auto" w:fill="73FB79"/>
          </w:tcPr>
          <w:p w14:paraId="11F4921D" w14:textId="77777777" w:rsidR="005E21AE" w:rsidRDefault="00024C4A">
            <w:pPr>
              <w:rPr>
                <w:rFonts w:ascii="Arial" w:hAnsi="Arial" w:cs="Arial"/>
                <w:sz w:val="18"/>
                <w:szCs w:val="18"/>
              </w:rPr>
            </w:pPr>
            <w:r>
              <w:rPr>
                <w:rFonts w:ascii="Arial" w:hAnsi="Arial" w:cs="Arial"/>
                <w:sz w:val="18"/>
                <w:szCs w:val="18"/>
              </w:rPr>
              <w:t>Case 1</w:t>
            </w:r>
          </w:p>
        </w:tc>
        <w:tc>
          <w:tcPr>
            <w:tcW w:w="2457" w:type="dxa"/>
            <w:gridSpan w:val="3"/>
            <w:shd w:val="clear" w:color="auto" w:fill="73FB79"/>
          </w:tcPr>
          <w:p w14:paraId="11F4921E" w14:textId="77777777" w:rsidR="005E21AE" w:rsidRDefault="00024C4A">
            <w:pPr>
              <w:rPr>
                <w:rFonts w:ascii="Arial" w:hAnsi="Arial" w:cs="Arial"/>
                <w:sz w:val="18"/>
                <w:szCs w:val="18"/>
              </w:rPr>
            </w:pPr>
            <w:r>
              <w:rPr>
                <w:rFonts w:ascii="Arial" w:hAnsi="Arial" w:cs="Arial"/>
                <w:sz w:val="18"/>
                <w:szCs w:val="18"/>
              </w:rPr>
              <w:t>Case 2</w:t>
            </w:r>
          </w:p>
        </w:tc>
        <w:tc>
          <w:tcPr>
            <w:tcW w:w="2430" w:type="dxa"/>
            <w:gridSpan w:val="3"/>
            <w:shd w:val="clear" w:color="auto" w:fill="73FB79"/>
          </w:tcPr>
          <w:p w14:paraId="11F4921F" w14:textId="77777777" w:rsidR="005E21AE" w:rsidRDefault="00024C4A">
            <w:pPr>
              <w:rPr>
                <w:rFonts w:ascii="Arial" w:hAnsi="Arial" w:cs="Arial"/>
                <w:sz w:val="18"/>
                <w:szCs w:val="18"/>
              </w:rPr>
            </w:pPr>
            <w:r>
              <w:rPr>
                <w:rFonts w:ascii="Arial" w:hAnsi="Arial" w:cs="Arial"/>
                <w:sz w:val="18"/>
                <w:szCs w:val="18"/>
              </w:rPr>
              <w:t>Case 3</w:t>
            </w:r>
          </w:p>
        </w:tc>
        <w:tc>
          <w:tcPr>
            <w:tcW w:w="952" w:type="dxa"/>
            <w:vMerge w:val="restart"/>
            <w:shd w:val="clear" w:color="auto" w:fill="73FB79"/>
          </w:tcPr>
          <w:p w14:paraId="11F49220" w14:textId="77777777" w:rsidR="005E21AE" w:rsidRDefault="00024C4A">
            <w:pPr>
              <w:rPr>
                <w:rFonts w:ascii="Arial" w:hAnsi="Arial" w:cs="Arial"/>
                <w:sz w:val="18"/>
                <w:szCs w:val="18"/>
              </w:rPr>
            </w:pPr>
            <w:r>
              <w:rPr>
                <w:rFonts w:ascii="Arial" w:hAnsi="Arial" w:cs="Arial"/>
                <w:sz w:val="18"/>
                <w:szCs w:val="18"/>
              </w:rPr>
              <w:t>Comments</w:t>
            </w:r>
          </w:p>
        </w:tc>
      </w:tr>
      <w:tr w:rsidR="005E21AE" w14:paraId="11F4922F" w14:textId="77777777">
        <w:trPr>
          <w:trHeight w:val="2060"/>
        </w:trPr>
        <w:tc>
          <w:tcPr>
            <w:tcW w:w="487" w:type="dxa"/>
            <w:vMerge/>
            <w:shd w:val="clear" w:color="auto" w:fill="73FC79"/>
          </w:tcPr>
          <w:p w14:paraId="11F49222" w14:textId="77777777" w:rsidR="005E21AE" w:rsidRDefault="005E21AE">
            <w:pPr>
              <w:rPr>
                <w:rFonts w:ascii="Arial" w:hAnsi="Arial" w:cs="Arial"/>
                <w:sz w:val="18"/>
                <w:szCs w:val="18"/>
              </w:rPr>
            </w:pPr>
          </w:p>
        </w:tc>
        <w:tc>
          <w:tcPr>
            <w:tcW w:w="702" w:type="dxa"/>
            <w:vMerge/>
            <w:shd w:val="clear" w:color="auto" w:fill="73FB79"/>
          </w:tcPr>
          <w:p w14:paraId="11F49223" w14:textId="77777777" w:rsidR="005E21AE" w:rsidRDefault="005E21AE">
            <w:pPr>
              <w:rPr>
                <w:rFonts w:ascii="Arial" w:hAnsi="Arial" w:cs="Arial"/>
                <w:sz w:val="18"/>
                <w:szCs w:val="18"/>
              </w:rPr>
            </w:pPr>
          </w:p>
        </w:tc>
        <w:tc>
          <w:tcPr>
            <w:tcW w:w="638" w:type="dxa"/>
            <w:vMerge/>
            <w:shd w:val="clear" w:color="auto" w:fill="73FB79"/>
          </w:tcPr>
          <w:p w14:paraId="11F49224" w14:textId="77777777" w:rsidR="005E21AE" w:rsidRDefault="005E21AE">
            <w:pPr>
              <w:rPr>
                <w:rFonts w:ascii="Arial" w:hAnsi="Arial" w:cs="Arial"/>
                <w:sz w:val="18"/>
                <w:szCs w:val="18"/>
              </w:rPr>
            </w:pPr>
          </w:p>
        </w:tc>
        <w:tc>
          <w:tcPr>
            <w:tcW w:w="688" w:type="dxa"/>
            <w:vMerge/>
            <w:shd w:val="clear" w:color="auto" w:fill="73FB79"/>
          </w:tcPr>
          <w:p w14:paraId="11F49225" w14:textId="77777777" w:rsidR="005E21AE" w:rsidRDefault="005E21AE">
            <w:pPr>
              <w:rPr>
                <w:rFonts w:ascii="Arial" w:hAnsi="Arial" w:cs="Arial"/>
                <w:sz w:val="18"/>
                <w:szCs w:val="18"/>
              </w:rPr>
            </w:pPr>
          </w:p>
        </w:tc>
        <w:tc>
          <w:tcPr>
            <w:tcW w:w="720" w:type="dxa"/>
            <w:shd w:val="clear" w:color="auto" w:fill="73FB79"/>
          </w:tcPr>
          <w:p w14:paraId="11F49226"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1053" w:type="dxa"/>
            <w:shd w:val="clear" w:color="auto" w:fill="73FB79"/>
          </w:tcPr>
          <w:p w14:paraId="11F49227"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74" w:type="dxa"/>
            <w:shd w:val="clear" w:color="auto" w:fill="73FB79"/>
          </w:tcPr>
          <w:p w14:paraId="11F49228" w14:textId="77777777" w:rsidR="005E21AE" w:rsidRDefault="00024C4A">
            <w:pPr>
              <w:rPr>
                <w:rFonts w:ascii="Arial" w:hAnsi="Arial" w:cs="Arial"/>
                <w:sz w:val="18"/>
                <w:szCs w:val="18"/>
              </w:rPr>
            </w:pPr>
            <w:r>
              <w:rPr>
                <w:rFonts w:ascii="Arial" w:hAnsi="Arial" w:cs="Arial"/>
                <w:sz w:val="18"/>
                <w:szCs w:val="18"/>
              </w:rPr>
              <w:t># PDCCH candidates for AL [1,2,4,8,16] in Table19</w:t>
            </w:r>
          </w:p>
        </w:tc>
        <w:tc>
          <w:tcPr>
            <w:tcW w:w="783" w:type="dxa"/>
            <w:shd w:val="clear" w:color="auto" w:fill="73FB79"/>
          </w:tcPr>
          <w:p w14:paraId="11F49229"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11F4922A"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20" w:type="dxa"/>
            <w:shd w:val="clear" w:color="auto" w:fill="73FB79"/>
          </w:tcPr>
          <w:p w14:paraId="11F4922B"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813" w:type="dxa"/>
            <w:shd w:val="clear" w:color="auto" w:fill="73FB79"/>
          </w:tcPr>
          <w:p w14:paraId="11F4922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97" w:type="dxa"/>
            <w:shd w:val="clear" w:color="auto" w:fill="FF7E79"/>
          </w:tcPr>
          <w:p w14:paraId="11F4922D"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52" w:type="dxa"/>
            <w:vMerge/>
            <w:shd w:val="clear" w:color="auto" w:fill="73FB79"/>
          </w:tcPr>
          <w:p w14:paraId="11F4922E" w14:textId="77777777" w:rsidR="005E21AE" w:rsidRDefault="005E21AE">
            <w:pPr>
              <w:rPr>
                <w:rFonts w:ascii="Arial" w:hAnsi="Arial" w:cs="Arial"/>
                <w:sz w:val="18"/>
                <w:szCs w:val="18"/>
              </w:rPr>
            </w:pPr>
          </w:p>
        </w:tc>
      </w:tr>
      <w:tr w:rsidR="005E21AE" w14:paraId="11F4923D" w14:textId="77777777">
        <w:trPr>
          <w:trHeight w:val="195"/>
        </w:trPr>
        <w:tc>
          <w:tcPr>
            <w:tcW w:w="487" w:type="dxa"/>
            <w:vMerge w:val="restart"/>
          </w:tcPr>
          <w:p w14:paraId="11F49230" w14:textId="77777777" w:rsidR="005E21AE" w:rsidRDefault="00024C4A">
            <w:pPr>
              <w:rPr>
                <w:rFonts w:ascii="Arial" w:hAnsi="Arial" w:cs="Arial"/>
                <w:sz w:val="18"/>
                <w:szCs w:val="18"/>
              </w:rPr>
            </w:pPr>
            <w:r>
              <w:rPr>
                <w:rFonts w:ascii="Arial" w:hAnsi="Arial" w:cs="Arial"/>
                <w:sz w:val="18"/>
                <w:szCs w:val="18"/>
              </w:rPr>
              <w:t>1</w:t>
            </w:r>
          </w:p>
        </w:tc>
        <w:tc>
          <w:tcPr>
            <w:tcW w:w="702" w:type="dxa"/>
            <w:vMerge w:val="restart"/>
          </w:tcPr>
          <w:p w14:paraId="11F49231" w14:textId="77777777" w:rsidR="005E21AE" w:rsidRDefault="00024C4A">
            <w:pPr>
              <w:rPr>
                <w:rFonts w:ascii="Arial" w:hAnsi="Arial" w:cs="Arial"/>
                <w:sz w:val="18"/>
                <w:szCs w:val="18"/>
              </w:rPr>
            </w:pPr>
            <w:r>
              <w:rPr>
                <w:rFonts w:ascii="Arial" w:hAnsi="Arial" w:cs="Arial"/>
                <w:sz w:val="18"/>
                <w:szCs w:val="18"/>
              </w:rPr>
              <w:t>Ericsson</w:t>
            </w:r>
          </w:p>
        </w:tc>
        <w:tc>
          <w:tcPr>
            <w:tcW w:w="638" w:type="dxa"/>
          </w:tcPr>
          <w:p w14:paraId="11F49232" w14:textId="77777777" w:rsidR="005E21AE" w:rsidRDefault="00024C4A">
            <w:pPr>
              <w:rPr>
                <w:rFonts w:ascii="Arial" w:hAnsi="Arial" w:cs="Arial"/>
                <w:sz w:val="18"/>
                <w:szCs w:val="18"/>
              </w:rPr>
            </w:pPr>
            <w:r>
              <w:rPr>
                <w:rFonts w:ascii="Arial" w:hAnsi="Arial" w:cs="Arial"/>
                <w:sz w:val="18"/>
                <w:szCs w:val="18"/>
              </w:rPr>
              <w:t>3</w:t>
            </w:r>
          </w:p>
        </w:tc>
        <w:tc>
          <w:tcPr>
            <w:tcW w:w="688" w:type="dxa"/>
          </w:tcPr>
          <w:p w14:paraId="11F49233" w14:textId="77777777" w:rsidR="005E21AE" w:rsidRDefault="00024C4A">
            <w:pPr>
              <w:rPr>
                <w:rFonts w:ascii="Arial" w:hAnsi="Arial" w:cs="Arial"/>
                <w:sz w:val="18"/>
                <w:szCs w:val="18"/>
              </w:rPr>
            </w:pPr>
            <w:r>
              <w:rPr>
                <w:rFonts w:ascii="Arial" w:hAnsi="Arial" w:cs="Arial"/>
                <w:sz w:val="18"/>
                <w:szCs w:val="18"/>
              </w:rPr>
              <w:t>&lt;=2</w:t>
            </w:r>
          </w:p>
        </w:tc>
        <w:tc>
          <w:tcPr>
            <w:tcW w:w="720" w:type="dxa"/>
          </w:tcPr>
          <w:p w14:paraId="11F49234" w14:textId="77777777" w:rsidR="005E21AE" w:rsidRDefault="00024C4A">
            <w:pPr>
              <w:rPr>
                <w:rFonts w:ascii="Arial" w:hAnsi="Arial" w:cs="Arial"/>
                <w:sz w:val="18"/>
                <w:szCs w:val="18"/>
              </w:rPr>
            </w:pPr>
            <w:r>
              <w:rPr>
                <w:rFonts w:ascii="Arial" w:hAnsi="Arial" w:cs="Arial"/>
                <w:sz w:val="18"/>
                <w:szCs w:val="18"/>
              </w:rPr>
              <w:t>C2</w:t>
            </w:r>
          </w:p>
        </w:tc>
        <w:tc>
          <w:tcPr>
            <w:tcW w:w="1053" w:type="dxa"/>
            <w:vAlign w:val="center"/>
          </w:tcPr>
          <w:p w14:paraId="11F49235"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tcPr>
          <w:p w14:paraId="11F49236" w14:textId="77777777" w:rsidR="005E21AE" w:rsidRDefault="00024C4A">
            <w:pPr>
              <w:rPr>
                <w:rFonts w:ascii="Arial" w:hAnsi="Arial" w:cs="Arial"/>
                <w:sz w:val="18"/>
                <w:szCs w:val="18"/>
              </w:rPr>
            </w:pPr>
            <w:r>
              <w:rPr>
                <w:rFonts w:ascii="Arial" w:hAnsi="Arial" w:cs="Arial"/>
                <w:sz w:val="18"/>
                <w:szCs w:val="18"/>
              </w:rPr>
              <w:t>C2</w:t>
            </w:r>
          </w:p>
        </w:tc>
        <w:tc>
          <w:tcPr>
            <w:tcW w:w="783" w:type="dxa"/>
            <w:vAlign w:val="center"/>
          </w:tcPr>
          <w:p w14:paraId="11F49237" w14:textId="77777777" w:rsidR="005E21AE" w:rsidRDefault="00024C4A">
            <w:pPr>
              <w:rPr>
                <w:rFonts w:ascii="Arial" w:hAnsi="Arial" w:cs="Arial"/>
                <w:sz w:val="18"/>
                <w:szCs w:val="18"/>
              </w:rPr>
            </w:pPr>
            <w:r>
              <w:rPr>
                <w:rFonts w:ascii="Arial" w:hAnsi="Arial" w:cs="Arial"/>
                <w:color w:val="000000"/>
                <w:sz w:val="18"/>
                <w:szCs w:val="18"/>
              </w:rPr>
              <w:t>1.2%</w:t>
            </w:r>
          </w:p>
        </w:tc>
        <w:tc>
          <w:tcPr>
            <w:tcW w:w="900" w:type="dxa"/>
            <w:shd w:val="clear" w:color="auto" w:fill="FBE4D5" w:themeFill="accent2" w:themeFillTint="33"/>
          </w:tcPr>
          <w:p w14:paraId="11F49238" w14:textId="77777777" w:rsidR="005E21AE" w:rsidRDefault="00024C4A">
            <w:pPr>
              <w:rPr>
                <w:rFonts w:ascii="Arial" w:hAnsi="Arial" w:cs="Arial"/>
                <w:sz w:val="18"/>
                <w:szCs w:val="18"/>
              </w:rPr>
            </w:pPr>
            <w:r>
              <w:rPr>
                <w:rFonts w:ascii="Arial" w:hAnsi="Arial" w:cs="Arial"/>
                <w:sz w:val="18"/>
                <w:szCs w:val="18"/>
              </w:rPr>
              <w:t>0.20%</w:t>
            </w:r>
          </w:p>
        </w:tc>
        <w:tc>
          <w:tcPr>
            <w:tcW w:w="720" w:type="dxa"/>
          </w:tcPr>
          <w:p w14:paraId="11F49239" w14:textId="77777777" w:rsidR="005E21AE" w:rsidRDefault="00024C4A">
            <w:pPr>
              <w:rPr>
                <w:rFonts w:ascii="Arial" w:hAnsi="Arial" w:cs="Arial"/>
                <w:sz w:val="18"/>
                <w:szCs w:val="18"/>
              </w:rPr>
            </w:pPr>
            <w:r>
              <w:rPr>
                <w:rFonts w:ascii="Arial" w:hAnsi="Arial" w:cs="Arial"/>
                <w:sz w:val="18"/>
                <w:szCs w:val="18"/>
              </w:rPr>
              <w:t>C2</w:t>
            </w:r>
          </w:p>
        </w:tc>
        <w:tc>
          <w:tcPr>
            <w:tcW w:w="813" w:type="dxa"/>
            <w:vAlign w:val="center"/>
          </w:tcPr>
          <w:p w14:paraId="11F4923A" w14:textId="77777777" w:rsidR="005E21AE" w:rsidRDefault="00024C4A">
            <w:pPr>
              <w:rPr>
                <w:rFonts w:ascii="Arial" w:hAnsi="Arial" w:cs="Arial"/>
                <w:sz w:val="18"/>
                <w:szCs w:val="18"/>
              </w:rPr>
            </w:pPr>
            <w:r>
              <w:rPr>
                <w:rFonts w:ascii="Arial" w:hAnsi="Arial" w:cs="Arial"/>
                <w:color w:val="000000"/>
                <w:sz w:val="18"/>
                <w:szCs w:val="18"/>
              </w:rPr>
              <w:t>4.4%</w:t>
            </w:r>
          </w:p>
        </w:tc>
        <w:tc>
          <w:tcPr>
            <w:tcW w:w="897" w:type="dxa"/>
            <w:shd w:val="clear" w:color="auto" w:fill="FBE4D5" w:themeFill="accent2" w:themeFillTint="33"/>
          </w:tcPr>
          <w:p w14:paraId="11F4923B" w14:textId="77777777" w:rsidR="005E21AE" w:rsidRDefault="00024C4A">
            <w:pPr>
              <w:rPr>
                <w:rFonts w:ascii="Arial" w:hAnsi="Arial" w:cs="Arial"/>
                <w:sz w:val="18"/>
                <w:szCs w:val="18"/>
              </w:rPr>
            </w:pPr>
            <w:r>
              <w:rPr>
                <w:rFonts w:ascii="Arial" w:hAnsi="Arial" w:cs="Arial"/>
                <w:sz w:val="18"/>
                <w:szCs w:val="18"/>
              </w:rPr>
              <w:t>3.4%</w:t>
            </w:r>
          </w:p>
        </w:tc>
        <w:tc>
          <w:tcPr>
            <w:tcW w:w="952" w:type="dxa"/>
          </w:tcPr>
          <w:p w14:paraId="11F4923C" w14:textId="77777777" w:rsidR="005E21AE" w:rsidRDefault="00024C4A">
            <w:pPr>
              <w:rPr>
                <w:rFonts w:ascii="Arial" w:hAnsi="Arial" w:cs="Arial"/>
                <w:sz w:val="18"/>
                <w:szCs w:val="18"/>
              </w:rPr>
            </w:pPr>
            <w:r>
              <w:rPr>
                <w:rFonts w:ascii="Arial" w:hAnsi="Arial" w:cs="Arial"/>
                <w:sz w:val="18"/>
                <w:szCs w:val="18"/>
              </w:rPr>
              <w:t>Note 1,5</w:t>
            </w:r>
          </w:p>
        </w:tc>
      </w:tr>
      <w:tr w:rsidR="005E21AE" w14:paraId="11F4924B" w14:textId="77777777">
        <w:trPr>
          <w:trHeight w:val="222"/>
        </w:trPr>
        <w:tc>
          <w:tcPr>
            <w:tcW w:w="487" w:type="dxa"/>
            <w:vMerge/>
          </w:tcPr>
          <w:p w14:paraId="11F4923E" w14:textId="77777777" w:rsidR="005E21AE" w:rsidRDefault="005E21AE">
            <w:pPr>
              <w:rPr>
                <w:rFonts w:ascii="Arial" w:hAnsi="Arial" w:cs="Arial"/>
                <w:sz w:val="18"/>
                <w:szCs w:val="18"/>
              </w:rPr>
            </w:pPr>
          </w:p>
        </w:tc>
        <w:tc>
          <w:tcPr>
            <w:tcW w:w="702" w:type="dxa"/>
            <w:vMerge/>
          </w:tcPr>
          <w:p w14:paraId="11F4923F" w14:textId="77777777" w:rsidR="005E21AE" w:rsidRDefault="005E21AE">
            <w:pPr>
              <w:rPr>
                <w:rFonts w:ascii="Arial" w:hAnsi="Arial" w:cs="Arial"/>
                <w:sz w:val="18"/>
                <w:szCs w:val="18"/>
              </w:rPr>
            </w:pPr>
          </w:p>
        </w:tc>
        <w:tc>
          <w:tcPr>
            <w:tcW w:w="638" w:type="dxa"/>
          </w:tcPr>
          <w:p w14:paraId="11F49240" w14:textId="77777777" w:rsidR="005E21AE" w:rsidRDefault="00024C4A">
            <w:pPr>
              <w:rPr>
                <w:rFonts w:ascii="Arial" w:hAnsi="Arial" w:cs="Arial"/>
                <w:sz w:val="18"/>
                <w:szCs w:val="18"/>
              </w:rPr>
            </w:pPr>
            <w:r>
              <w:rPr>
                <w:rFonts w:ascii="Arial" w:hAnsi="Arial" w:cs="Arial"/>
                <w:sz w:val="18"/>
                <w:szCs w:val="18"/>
              </w:rPr>
              <w:t>6</w:t>
            </w:r>
          </w:p>
        </w:tc>
        <w:tc>
          <w:tcPr>
            <w:tcW w:w="688" w:type="dxa"/>
          </w:tcPr>
          <w:p w14:paraId="11F49241" w14:textId="77777777" w:rsidR="005E21AE" w:rsidRDefault="00024C4A">
            <w:pPr>
              <w:rPr>
                <w:rFonts w:ascii="Arial" w:hAnsi="Arial" w:cs="Arial"/>
                <w:sz w:val="18"/>
                <w:szCs w:val="18"/>
              </w:rPr>
            </w:pPr>
            <w:r>
              <w:rPr>
                <w:rFonts w:ascii="Arial" w:hAnsi="Arial" w:cs="Arial"/>
                <w:sz w:val="18"/>
                <w:szCs w:val="18"/>
              </w:rPr>
              <w:t>&lt;= 2</w:t>
            </w:r>
          </w:p>
        </w:tc>
        <w:tc>
          <w:tcPr>
            <w:tcW w:w="720" w:type="dxa"/>
          </w:tcPr>
          <w:p w14:paraId="11F49242" w14:textId="77777777" w:rsidR="005E21AE" w:rsidRDefault="00024C4A">
            <w:pPr>
              <w:rPr>
                <w:rFonts w:ascii="Arial" w:hAnsi="Arial" w:cs="Arial"/>
                <w:sz w:val="18"/>
                <w:szCs w:val="18"/>
              </w:rPr>
            </w:pPr>
            <w:r>
              <w:rPr>
                <w:rFonts w:ascii="Arial" w:hAnsi="Arial" w:cs="Arial"/>
                <w:sz w:val="18"/>
                <w:szCs w:val="18"/>
              </w:rPr>
              <w:t>C2</w:t>
            </w:r>
          </w:p>
        </w:tc>
        <w:tc>
          <w:tcPr>
            <w:tcW w:w="1053" w:type="dxa"/>
            <w:vAlign w:val="center"/>
          </w:tcPr>
          <w:p w14:paraId="11F49243" w14:textId="77777777" w:rsidR="005E21AE" w:rsidRDefault="00024C4A">
            <w:pPr>
              <w:rPr>
                <w:rFonts w:ascii="Arial" w:hAnsi="Arial" w:cs="Arial"/>
                <w:sz w:val="18"/>
                <w:szCs w:val="18"/>
              </w:rPr>
            </w:pPr>
            <w:r>
              <w:rPr>
                <w:rFonts w:ascii="Arial" w:hAnsi="Arial" w:cs="Arial"/>
                <w:color w:val="000000"/>
                <w:sz w:val="18"/>
                <w:szCs w:val="18"/>
              </w:rPr>
              <w:t>3.90%</w:t>
            </w:r>
          </w:p>
        </w:tc>
        <w:tc>
          <w:tcPr>
            <w:tcW w:w="774" w:type="dxa"/>
          </w:tcPr>
          <w:p w14:paraId="11F49244" w14:textId="77777777" w:rsidR="005E21AE" w:rsidRDefault="00024C4A">
            <w:pPr>
              <w:rPr>
                <w:rFonts w:ascii="Arial" w:hAnsi="Arial" w:cs="Arial"/>
                <w:sz w:val="18"/>
                <w:szCs w:val="18"/>
              </w:rPr>
            </w:pPr>
            <w:r>
              <w:rPr>
                <w:rFonts w:ascii="Arial" w:hAnsi="Arial" w:cs="Arial"/>
                <w:sz w:val="18"/>
                <w:szCs w:val="18"/>
              </w:rPr>
              <w:t>C2</w:t>
            </w:r>
          </w:p>
        </w:tc>
        <w:tc>
          <w:tcPr>
            <w:tcW w:w="783" w:type="dxa"/>
            <w:vAlign w:val="center"/>
          </w:tcPr>
          <w:p w14:paraId="11F49245" w14:textId="77777777" w:rsidR="005E21AE" w:rsidRDefault="00024C4A">
            <w:pPr>
              <w:rPr>
                <w:rFonts w:ascii="Arial" w:hAnsi="Arial" w:cs="Arial"/>
                <w:sz w:val="18"/>
                <w:szCs w:val="18"/>
              </w:rPr>
            </w:pPr>
            <w:r>
              <w:rPr>
                <w:rFonts w:ascii="Arial" w:hAnsi="Arial" w:cs="Arial"/>
                <w:color w:val="000000"/>
                <w:sz w:val="18"/>
                <w:szCs w:val="18"/>
              </w:rPr>
              <w:t>6.8%</w:t>
            </w:r>
          </w:p>
        </w:tc>
        <w:tc>
          <w:tcPr>
            <w:tcW w:w="900" w:type="dxa"/>
            <w:shd w:val="clear" w:color="auto" w:fill="FBE4D5" w:themeFill="accent2" w:themeFillTint="33"/>
          </w:tcPr>
          <w:p w14:paraId="11F49246" w14:textId="77777777" w:rsidR="005E21AE" w:rsidRDefault="00024C4A">
            <w:pPr>
              <w:rPr>
                <w:rFonts w:ascii="Arial" w:hAnsi="Arial" w:cs="Arial"/>
                <w:sz w:val="18"/>
                <w:szCs w:val="18"/>
              </w:rPr>
            </w:pPr>
            <w:r>
              <w:rPr>
                <w:rFonts w:ascii="Arial" w:hAnsi="Arial" w:cs="Arial"/>
                <w:sz w:val="18"/>
                <w:szCs w:val="18"/>
              </w:rPr>
              <w:t>2.90%</w:t>
            </w:r>
          </w:p>
        </w:tc>
        <w:tc>
          <w:tcPr>
            <w:tcW w:w="720" w:type="dxa"/>
          </w:tcPr>
          <w:p w14:paraId="11F49247" w14:textId="77777777" w:rsidR="005E21AE" w:rsidRDefault="00024C4A">
            <w:pPr>
              <w:rPr>
                <w:rFonts w:ascii="Arial" w:hAnsi="Arial" w:cs="Arial"/>
                <w:sz w:val="18"/>
                <w:szCs w:val="18"/>
              </w:rPr>
            </w:pPr>
            <w:r>
              <w:rPr>
                <w:rFonts w:ascii="Arial" w:hAnsi="Arial" w:cs="Arial"/>
                <w:sz w:val="18"/>
                <w:szCs w:val="18"/>
              </w:rPr>
              <w:t>C2</w:t>
            </w:r>
          </w:p>
        </w:tc>
        <w:tc>
          <w:tcPr>
            <w:tcW w:w="813" w:type="dxa"/>
            <w:vAlign w:val="center"/>
          </w:tcPr>
          <w:p w14:paraId="11F49248" w14:textId="77777777" w:rsidR="005E21AE" w:rsidRDefault="00024C4A">
            <w:pPr>
              <w:rPr>
                <w:rFonts w:ascii="Arial" w:hAnsi="Arial" w:cs="Arial"/>
                <w:sz w:val="18"/>
                <w:szCs w:val="18"/>
              </w:rPr>
            </w:pPr>
            <w:r>
              <w:rPr>
                <w:rFonts w:ascii="Arial" w:hAnsi="Arial" w:cs="Arial"/>
                <w:color w:val="000000"/>
                <w:sz w:val="18"/>
                <w:szCs w:val="18"/>
              </w:rPr>
              <w:t>14.0%</w:t>
            </w:r>
          </w:p>
        </w:tc>
        <w:tc>
          <w:tcPr>
            <w:tcW w:w="897" w:type="dxa"/>
            <w:shd w:val="clear" w:color="auto" w:fill="FBE4D5" w:themeFill="accent2" w:themeFillTint="33"/>
          </w:tcPr>
          <w:p w14:paraId="11F49249" w14:textId="77777777" w:rsidR="005E21AE" w:rsidRDefault="00024C4A">
            <w:pPr>
              <w:rPr>
                <w:rFonts w:ascii="Arial" w:hAnsi="Arial" w:cs="Arial"/>
                <w:sz w:val="18"/>
                <w:szCs w:val="18"/>
              </w:rPr>
            </w:pPr>
            <w:r>
              <w:rPr>
                <w:rFonts w:ascii="Arial" w:hAnsi="Arial" w:cs="Arial"/>
                <w:sz w:val="18"/>
                <w:szCs w:val="18"/>
              </w:rPr>
              <w:t>10.1%</w:t>
            </w:r>
          </w:p>
        </w:tc>
        <w:tc>
          <w:tcPr>
            <w:tcW w:w="952" w:type="dxa"/>
          </w:tcPr>
          <w:p w14:paraId="11F4924A" w14:textId="77777777" w:rsidR="005E21AE" w:rsidRDefault="00024C4A">
            <w:pPr>
              <w:rPr>
                <w:rFonts w:ascii="Arial" w:hAnsi="Arial" w:cs="Arial"/>
                <w:sz w:val="18"/>
                <w:szCs w:val="18"/>
              </w:rPr>
            </w:pPr>
            <w:r>
              <w:rPr>
                <w:rFonts w:ascii="Arial" w:hAnsi="Arial" w:cs="Arial"/>
                <w:sz w:val="18"/>
                <w:szCs w:val="18"/>
              </w:rPr>
              <w:t>Note 1, 5</w:t>
            </w:r>
          </w:p>
        </w:tc>
      </w:tr>
      <w:tr w:rsidR="005E21AE" w14:paraId="11F49259" w14:textId="77777777">
        <w:trPr>
          <w:trHeight w:val="195"/>
        </w:trPr>
        <w:tc>
          <w:tcPr>
            <w:tcW w:w="487" w:type="dxa"/>
            <w:vMerge w:val="restart"/>
          </w:tcPr>
          <w:p w14:paraId="11F4924C" w14:textId="77777777" w:rsidR="005E21AE" w:rsidRDefault="00024C4A">
            <w:pPr>
              <w:rPr>
                <w:rFonts w:ascii="Arial" w:hAnsi="Arial" w:cs="Arial"/>
                <w:sz w:val="18"/>
                <w:szCs w:val="18"/>
              </w:rPr>
            </w:pPr>
            <w:r>
              <w:rPr>
                <w:rFonts w:ascii="Arial" w:hAnsi="Arial" w:cs="Arial"/>
                <w:sz w:val="18"/>
                <w:szCs w:val="18"/>
              </w:rPr>
              <w:t>2</w:t>
            </w:r>
          </w:p>
        </w:tc>
        <w:tc>
          <w:tcPr>
            <w:tcW w:w="702" w:type="dxa"/>
            <w:vMerge w:val="restart"/>
          </w:tcPr>
          <w:p w14:paraId="11F4924D" w14:textId="77777777" w:rsidR="005E21AE" w:rsidRDefault="00024C4A">
            <w:pPr>
              <w:rPr>
                <w:rFonts w:ascii="Arial" w:hAnsi="Arial" w:cs="Arial"/>
                <w:sz w:val="18"/>
                <w:szCs w:val="18"/>
              </w:rPr>
            </w:pPr>
            <w:r>
              <w:rPr>
                <w:rFonts w:ascii="Arial" w:hAnsi="Arial" w:cs="Arial"/>
                <w:sz w:val="18"/>
                <w:szCs w:val="18"/>
              </w:rPr>
              <w:t>Qualcomm</w:t>
            </w:r>
          </w:p>
        </w:tc>
        <w:tc>
          <w:tcPr>
            <w:tcW w:w="638" w:type="dxa"/>
          </w:tcPr>
          <w:p w14:paraId="11F4924E" w14:textId="77777777" w:rsidR="005E21AE" w:rsidRDefault="00024C4A">
            <w:pPr>
              <w:rPr>
                <w:rFonts w:ascii="Arial" w:hAnsi="Arial" w:cs="Arial"/>
                <w:sz w:val="18"/>
                <w:szCs w:val="18"/>
              </w:rPr>
            </w:pPr>
            <w:r>
              <w:rPr>
                <w:rFonts w:ascii="Arial" w:hAnsi="Arial" w:cs="Arial"/>
                <w:sz w:val="18"/>
                <w:szCs w:val="18"/>
              </w:rPr>
              <w:t>2</w:t>
            </w:r>
          </w:p>
        </w:tc>
        <w:tc>
          <w:tcPr>
            <w:tcW w:w="688" w:type="dxa"/>
          </w:tcPr>
          <w:p w14:paraId="11F4924F"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50"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51" w14:textId="77777777" w:rsidR="005E21AE" w:rsidRDefault="00024C4A">
            <w:pPr>
              <w:rPr>
                <w:rFonts w:ascii="Arial" w:eastAsia="SimSun" w:hAnsi="Arial" w:cs="Arial"/>
                <w:color w:val="000000"/>
                <w:sz w:val="18"/>
                <w:szCs w:val="18"/>
              </w:rPr>
            </w:pPr>
            <w:r>
              <w:rPr>
                <w:rFonts w:ascii="Arial" w:hAnsi="Arial" w:cs="Arial"/>
                <w:color w:val="000000"/>
                <w:sz w:val="18"/>
                <w:szCs w:val="18"/>
              </w:rPr>
              <w:t>0.20%</w:t>
            </w:r>
          </w:p>
        </w:tc>
        <w:tc>
          <w:tcPr>
            <w:tcW w:w="774" w:type="dxa"/>
          </w:tcPr>
          <w:p w14:paraId="11F49252"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53" w14:textId="77777777" w:rsidR="005E21AE" w:rsidRDefault="00024C4A">
            <w:pPr>
              <w:rPr>
                <w:rFonts w:ascii="Arial" w:hAnsi="Arial" w:cs="Arial"/>
                <w:color w:val="000000"/>
                <w:sz w:val="18"/>
                <w:szCs w:val="18"/>
              </w:rPr>
            </w:pPr>
            <w:r>
              <w:rPr>
                <w:rFonts w:ascii="Arial" w:hAnsi="Arial" w:cs="Arial"/>
                <w:color w:val="000000"/>
                <w:sz w:val="18"/>
                <w:szCs w:val="18"/>
              </w:rPr>
              <w:t>0.4%</w:t>
            </w:r>
          </w:p>
        </w:tc>
        <w:tc>
          <w:tcPr>
            <w:tcW w:w="900" w:type="dxa"/>
            <w:shd w:val="clear" w:color="auto" w:fill="FBE4D5" w:themeFill="accent2" w:themeFillTint="33"/>
          </w:tcPr>
          <w:p w14:paraId="11F49254" w14:textId="77777777" w:rsidR="005E21AE" w:rsidRDefault="00024C4A">
            <w:pPr>
              <w:rPr>
                <w:rFonts w:ascii="Arial" w:hAnsi="Arial" w:cs="Arial"/>
                <w:sz w:val="18"/>
                <w:szCs w:val="18"/>
              </w:rPr>
            </w:pPr>
            <w:r>
              <w:rPr>
                <w:rFonts w:ascii="Arial" w:hAnsi="Arial" w:cs="Arial"/>
                <w:sz w:val="18"/>
                <w:szCs w:val="18"/>
              </w:rPr>
              <w:t>0.20%</w:t>
            </w:r>
          </w:p>
        </w:tc>
        <w:tc>
          <w:tcPr>
            <w:tcW w:w="720" w:type="dxa"/>
          </w:tcPr>
          <w:p w14:paraId="11F49255"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56" w14:textId="77777777" w:rsidR="005E21AE" w:rsidRDefault="00024C4A">
            <w:pPr>
              <w:rPr>
                <w:rFonts w:ascii="Arial" w:hAnsi="Arial" w:cs="Arial"/>
                <w:color w:val="000000"/>
                <w:sz w:val="18"/>
                <w:szCs w:val="18"/>
              </w:rPr>
            </w:pPr>
            <w:r>
              <w:rPr>
                <w:rFonts w:ascii="Arial" w:hAnsi="Arial" w:cs="Arial"/>
                <w:color w:val="000000"/>
                <w:sz w:val="18"/>
                <w:szCs w:val="18"/>
              </w:rPr>
              <w:t>4.0%</w:t>
            </w:r>
          </w:p>
        </w:tc>
        <w:tc>
          <w:tcPr>
            <w:tcW w:w="897" w:type="dxa"/>
            <w:shd w:val="clear" w:color="auto" w:fill="FBE4D5" w:themeFill="accent2" w:themeFillTint="33"/>
          </w:tcPr>
          <w:p w14:paraId="11F49257" w14:textId="77777777" w:rsidR="005E21AE" w:rsidRDefault="00024C4A">
            <w:pPr>
              <w:rPr>
                <w:rFonts w:ascii="Arial" w:hAnsi="Arial" w:cs="Arial"/>
                <w:sz w:val="18"/>
                <w:szCs w:val="18"/>
              </w:rPr>
            </w:pPr>
            <w:r>
              <w:rPr>
                <w:rFonts w:ascii="Arial" w:hAnsi="Arial" w:cs="Arial"/>
                <w:sz w:val="18"/>
                <w:szCs w:val="18"/>
              </w:rPr>
              <w:t>3.8%</w:t>
            </w:r>
          </w:p>
        </w:tc>
        <w:tc>
          <w:tcPr>
            <w:tcW w:w="952" w:type="dxa"/>
          </w:tcPr>
          <w:p w14:paraId="11F49258" w14:textId="77777777" w:rsidR="005E21AE" w:rsidRDefault="005E21AE">
            <w:pPr>
              <w:rPr>
                <w:rFonts w:ascii="Arial" w:hAnsi="Arial" w:cs="Arial"/>
                <w:sz w:val="18"/>
                <w:szCs w:val="18"/>
              </w:rPr>
            </w:pPr>
          </w:p>
        </w:tc>
      </w:tr>
      <w:tr w:rsidR="005E21AE" w14:paraId="11F49267" w14:textId="77777777">
        <w:trPr>
          <w:trHeight w:val="222"/>
        </w:trPr>
        <w:tc>
          <w:tcPr>
            <w:tcW w:w="487" w:type="dxa"/>
            <w:vMerge/>
          </w:tcPr>
          <w:p w14:paraId="11F4925A" w14:textId="77777777" w:rsidR="005E21AE" w:rsidRDefault="005E21AE">
            <w:pPr>
              <w:rPr>
                <w:rFonts w:ascii="Arial" w:hAnsi="Arial" w:cs="Arial"/>
                <w:sz w:val="18"/>
                <w:szCs w:val="18"/>
              </w:rPr>
            </w:pPr>
          </w:p>
        </w:tc>
        <w:tc>
          <w:tcPr>
            <w:tcW w:w="702" w:type="dxa"/>
            <w:vMerge/>
          </w:tcPr>
          <w:p w14:paraId="11F4925B" w14:textId="77777777" w:rsidR="005E21AE" w:rsidRDefault="005E21AE">
            <w:pPr>
              <w:rPr>
                <w:rFonts w:ascii="Arial" w:hAnsi="Arial" w:cs="Arial"/>
                <w:sz w:val="18"/>
                <w:szCs w:val="18"/>
              </w:rPr>
            </w:pPr>
          </w:p>
        </w:tc>
        <w:tc>
          <w:tcPr>
            <w:tcW w:w="638" w:type="dxa"/>
          </w:tcPr>
          <w:p w14:paraId="11F4925C" w14:textId="77777777" w:rsidR="005E21AE" w:rsidRDefault="00024C4A">
            <w:pPr>
              <w:rPr>
                <w:rFonts w:ascii="Arial" w:hAnsi="Arial" w:cs="Arial"/>
                <w:sz w:val="18"/>
                <w:szCs w:val="18"/>
              </w:rPr>
            </w:pPr>
            <w:r>
              <w:rPr>
                <w:rFonts w:ascii="Arial" w:hAnsi="Arial" w:cs="Arial"/>
                <w:sz w:val="18"/>
                <w:szCs w:val="18"/>
              </w:rPr>
              <w:t>4</w:t>
            </w:r>
          </w:p>
        </w:tc>
        <w:tc>
          <w:tcPr>
            <w:tcW w:w="688" w:type="dxa"/>
          </w:tcPr>
          <w:p w14:paraId="11F4925D"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5E"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5F" w14:textId="77777777" w:rsidR="005E21AE" w:rsidRDefault="00024C4A">
            <w:pPr>
              <w:rPr>
                <w:rFonts w:ascii="Arial" w:eastAsia="SimSun" w:hAnsi="Arial" w:cs="Arial"/>
                <w:color w:val="000000"/>
                <w:sz w:val="18"/>
                <w:szCs w:val="18"/>
              </w:rPr>
            </w:pPr>
            <w:r>
              <w:rPr>
                <w:rFonts w:ascii="Arial" w:hAnsi="Arial" w:cs="Arial"/>
                <w:color w:val="000000"/>
                <w:sz w:val="18"/>
                <w:szCs w:val="18"/>
              </w:rPr>
              <w:t>1.10%</w:t>
            </w:r>
          </w:p>
        </w:tc>
        <w:tc>
          <w:tcPr>
            <w:tcW w:w="774" w:type="dxa"/>
          </w:tcPr>
          <w:p w14:paraId="11F49260"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61" w14:textId="77777777" w:rsidR="005E21AE" w:rsidRDefault="00024C4A">
            <w:pPr>
              <w:rPr>
                <w:rFonts w:ascii="Arial" w:hAnsi="Arial" w:cs="Arial"/>
                <w:color w:val="000000"/>
                <w:sz w:val="18"/>
                <w:szCs w:val="18"/>
              </w:rPr>
            </w:pPr>
            <w:r>
              <w:rPr>
                <w:rFonts w:ascii="Arial" w:hAnsi="Arial" w:cs="Arial"/>
                <w:color w:val="000000"/>
                <w:sz w:val="18"/>
                <w:szCs w:val="18"/>
              </w:rPr>
              <w:t>1.9%</w:t>
            </w:r>
          </w:p>
        </w:tc>
        <w:tc>
          <w:tcPr>
            <w:tcW w:w="900" w:type="dxa"/>
            <w:shd w:val="clear" w:color="auto" w:fill="FBE4D5" w:themeFill="accent2" w:themeFillTint="33"/>
          </w:tcPr>
          <w:p w14:paraId="11F49262" w14:textId="77777777" w:rsidR="005E21AE" w:rsidRDefault="00024C4A">
            <w:pPr>
              <w:rPr>
                <w:rFonts w:ascii="Arial" w:hAnsi="Arial" w:cs="Arial"/>
                <w:sz w:val="18"/>
                <w:szCs w:val="18"/>
              </w:rPr>
            </w:pPr>
            <w:r>
              <w:rPr>
                <w:rFonts w:ascii="Arial" w:hAnsi="Arial" w:cs="Arial"/>
                <w:sz w:val="18"/>
                <w:szCs w:val="18"/>
              </w:rPr>
              <w:t>0.80%</w:t>
            </w:r>
          </w:p>
        </w:tc>
        <w:tc>
          <w:tcPr>
            <w:tcW w:w="720" w:type="dxa"/>
          </w:tcPr>
          <w:p w14:paraId="11F49263"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64" w14:textId="77777777" w:rsidR="005E21AE" w:rsidRDefault="00024C4A">
            <w:pPr>
              <w:rPr>
                <w:rFonts w:ascii="Arial" w:hAnsi="Arial" w:cs="Arial"/>
                <w:color w:val="000000"/>
                <w:sz w:val="18"/>
                <w:szCs w:val="18"/>
              </w:rPr>
            </w:pPr>
            <w:r>
              <w:rPr>
                <w:rFonts w:ascii="Arial" w:hAnsi="Arial" w:cs="Arial"/>
                <w:color w:val="000000"/>
                <w:sz w:val="18"/>
                <w:szCs w:val="18"/>
              </w:rPr>
              <w:t>11.4%</w:t>
            </w:r>
          </w:p>
        </w:tc>
        <w:tc>
          <w:tcPr>
            <w:tcW w:w="897" w:type="dxa"/>
            <w:shd w:val="clear" w:color="auto" w:fill="FBE4D5" w:themeFill="accent2" w:themeFillTint="33"/>
          </w:tcPr>
          <w:p w14:paraId="11F49265" w14:textId="77777777" w:rsidR="005E21AE" w:rsidRDefault="00024C4A">
            <w:pPr>
              <w:rPr>
                <w:rFonts w:ascii="Arial" w:hAnsi="Arial" w:cs="Arial"/>
                <w:sz w:val="18"/>
                <w:szCs w:val="18"/>
              </w:rPr>
            </w:pPr>
            <w:r>
              <w:rPr>
                <w:rFonts w:ascii="Arial" w:hAnsi="Arial" w:cs="Arial"/>
                <w:sz w:val="18"/>
                <w:szCs w:val="18"/>
              </w:rPr>
              <w:t>10.3%</w:t>
            </w:r>
          </w:p>
        </w:tc>
        <w:tc>
          <w:tcPr>
            <w:tcW w:w="952" w:type="dxa"/>
          </w:tcPr>
          <w:p w14:paraId="11F49266" w14:textId="77777777" w:rsidR="005E21AE" w:rsidRDefault="005E21AE">
            <w:pPr>
              <w:rPr>
                <w:rFonts w:ascii="Arial" w:hAnsi="Arial" w:cs="Arial"/>
                <w:sz w:val="18"/>
                <w:szCs w:val="18"/>
              </w:rPr>
            </w:pPr>
          </w:p>
        </w:tc>
      </w:tr>
      <w:tr w:rsidR="005E21AE" w14:paraId="11F49275" w14:textId="77777777">
        <w:trPr>
          <w:trHeight w:val="208"/>
        </w:trPr>
        <w:tc>
          <w:tcPr>
            <w:tcW w:w="487" w:type="dxa"/>
            <w:vMerge/>
          </w:tcPr>
          <w:p w14:paraId="11F49268" w14:textId="77777777" w:rsidR="005E21AE" w:rsidRDefault="005E21AE">
            <w:pPr>
              <w:rPr>
                <w:rFonts w:ascii="Arial" w:hAnsi="Arial" w:cs="Arial"/>
                <w:sz w:val="18"/>
                <w:szCs w:val="18"/>
              </w:rPr>
            </w:pPr>
          </w:p>
        </w:tc>
        <w:tc>
          <w:tcPr>
            <w:tcW w:w="702" w:type="dxa"/>
            <w:vMerge/>
          </w:tcPr>
          <w:p w14:paraId="11F49269" w14:textId="77777777" w:rsidR="005E21AE" w:rsidRDefault="005E21AE">
            <w:pPr>
              <w:rPr>
                <w:rFonts w:ascii="Arial" w:hAnsi="Arial" w:cs="Arial"/>
                <w:sz w:val="18"/>
                <w:szCs w:val="18"/>
              </w:rPr>
            </w:pPr>
          </w:p>
        </w:tc>
        <w:tc>
          <w:tcPr>
            <w:tcW w:w="638" w:type="dxa"/>
          </w:tcPr>
          <w:p w14:paraId="11F4926A" w14:textId="77777777" w:rsidR="005E21AE" w:rsidRDefault="00024C4A">
            <w:pPr>
              <w:rPr>
                <w:rFonts w:ascii="Arial" w:hAnsi="Arial" w:cs="Arial"/>
                <w:sz w:val="18"/>
                <w:szCs w:val="18"/>
              </w:rPr>
            </w:pPr>
            <w:r>
              <w:rPr>
                <w:rFonts w:ascii="Arial" w:hAnsi="Arial" w:cs="Arial"/>
                <w:sz w:val="18"/>
                <w:szCs w:val="18"/>
              </w:rPr>
              <w:t>6</w:t>
            </w:r>
          </w:p>
        </w:tc>
        <w:tc>
          <w:tcPr>
            <w:tcW w:w="688" w:type="dxa"/>
          </w:tcPr>
          <w:p w14:paraId="11F4926B"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6C"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6D" w14:textId="77777777" w:rsidR="005E21AE" w:rsidRDefault="00024C4A">
            <w:pPr>
              <w:rPr>
                <w:rFonts w:ascii="Arial" w:eastAsia="SimSun" w:hAnsi="Arial" w:cs="Arial"/>
                <w:color w:val="000000"/>
                <w:sz w:val="18"/>
                <w:szCs w:val="18"/>
              </w:rPr>
            </w:pPr>
            <w:r>
              <w:rPr>
                <w:rFonts w:ascii="Arial" w:hAnsi="Arial" w:cs="Arial"/>
                <w:color w:val="000000"/>
                <w:sz w:val="18"/>
                <w:szCs w:val="18"/>
              </w:rPr>
              <w:t>2.60%</w:t>
            </w:r>
          </w:p>
        </w:tc>
        <w:tc>
          <w:tcPr>
            <w:tcW w:w="774" w:type="dxa"/>
          </w:tcPr>
          <w:p w14:paraId="11F4926E"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6F" w14:textId="77777777" w:rsidR="005E21AE" w:rsidRDefault="00024C4A">
            <w:pPr>
              <w:rPr>
                <w:rFonts w:ascii="Arial" w:hAnsi="Arial" w:cs="Arial"/>
                <w:color w:val="000000"/>
                <w:sz w:val="18"/>
                <w:szCs w:val="18"/>
              </w:rPr>
            </w:pPr>
            <w:r>
              <w:rPr>
                <w:rFonts w:ascii="Arial" w:hAnsi="Arial" w:cs="Arial"/>
                <w:color w:val="000000"/>
                <w:sz w:val="18"/>
                <w:szCs w:val="18"/>
              </w:rPr>
              <w:t>4.5%</w:t>
            </w:r>
          </w:p>
        </w:tc>
        <w:tc>
          <w:tcPr>
            <w:tcW w:w="900" w:type="dxa"/>
            <w:shd w:val="clear" w:color="auto" w:fill="FBE4D5" w:themeFill="accent2" w:themeFillTint="33"/>
          </w:tcPr>
          <w:p w14:paraId="11F49270" w14:textId="77777777" w:rsidR="005E21AE" w:rsidRDefault="00024C4A">
            <w:pPr>
              <w:rPr>
                <w:rFonts w:ascii="Arial" w:hAnsi="Arial" w:cs="Arial"/>
                <w:sz w:val="18"/>
                <w:szCs w:val="18"/>
              </w:rPr>
            </w:pPr>
            <w:r>
              <w:rPr>
                <w:rFonts w:ascii="Arial" w:hAnsi="Arial" w:cs="Arial"/>
                <w:sz w:val="18"/>
                <w:szCs w:val="18"/>
              </w:rPr>
              <w:t>1.90%</w:t>
            </w:r>
          </w:p>
        </w:tc>
        <w:tc>
          <w:tcPr>
            <w:tcW w:w="720" w:type="dxa"/>
          </w:tcPr>
          <w:p w14:paraId="11F49271"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72" w14:textId="77777777" w:rsidR="005E21AE" w:rsidRDefault="00024C4A">
            <w:pPr>
              <w:rPr>
                <w:rFonts w:ascii="Arial" w:hAnsi="Arial" w:cs="Arial"/>
                <w:color w:val="000000"/>
                <w:sz w:val="18"/>
                <w:szCs w:val="18"/>
              </w:rPr>
            </w:pPr>
            <w:r>
              <w:rPr>
                <w:rFonts w:ascii="Arial" w:hAnsi="Arial" w:cs="Arial"/>
                <w:color w:val="000000"/>
                <w:sz w:val="18"/>
                <w:szCs w:val="18"/>
              </w:rPr>
              <w:t>17.7%</w:t>
            </w:r>
          </w:p>
        </w:tc>
        <w:tc>
          <w:tcPr>
            <w:tcW w:w="897" w:type="dxa"/>
            <w:shd w:val="clear" w:color="auto" w:fill="FBE4D5" w:themeFill="accent2" w:themeFillTint="33"/>
          </w:tcPr>
          <w:p w14:paraId="11F49273" w14:textId="77777777" w:rsidR="005E21AE" w:rsidRDefault="00024C4A">
            <w:pPr>
              <w:rPr>
                <w:rFonts w:ascii="Arial" w:hAnsi="Arial" w:cs="Arial"/>
                <w:sz w:val="18"/>
                <w:szCs w:val="18"/>
              </w:rPr>
            </w:pPr>
            <w:r>
              <w:rPr>
                <w:rFonts w:ascii="Arial" w:hAnsi="Arial" w:cs="Arial"/>
                <w:sz w:val="18"/>
                <w:szCs w:val="18"/>
              </w:rPr>
              <w:t>15.1%</w:t>
            </w:r>
          </w:p>
        </w:tc>
        <w:tc>
          <w:tcPr>
            <w:tcW w:w="952" w:type="dxa"/>
          </w:tcPr>
          <w:p w14:paraId="11F49274" w14:textId="77777777" w:rsidR="005E21AE" w:rsidRDefault="005E21AE">
            <w:pPr>
              <w:rPr>
                <w:rFonts w:ascii="Arial" w:hAnsi="Arial" w:cs="Arial"/>
                <w:sz w:val="18"/>
                <w:szCs w:val="18"/>
              </w:rPr>
            </w:pPr>
          </w:p>
        </w:tc>
      </w:tr>
      <w:tr w:rsidR="005E21AE" w14:paraId="11F49283" w14:textId="77777777">
        <w:trPr>
          <w:trHeight w:val="208"/>
        </w:trPr>
        <w:tc>
          <w:tcPr>
            <w:tcW w:w="487" w:type="dxa"/>
            <w:vMerge/>
          </w:tcPr>
          <w:p w14:paraId="11F49276" w14:textId="77777777" w:rsidR="005E21AE" w:rsidRDefault="005E21AE">
            <w:pPr>
              <w:rPr>
                <w:rFonts w:ascii="Arial" w:hAnsi="Arial" w:cs="Arial"/>
                <w:sz w:val="18"/>
                <w:szCs w:val="18"/>
              </w:rPr>
            </w:pPr>
          </w:p>
        </w:tc>
        <w:tc>
          <w:tcPr>
            <w:tcW w:w="702" w:type="dxa"/>
            <w:vMerge/>
          </w:tcPr>
          <w:p w14:paraId="11F49277" w14:textId="77777777" w:rsidR="005E21AE" w:rsidRDefault="005E21AE">
            <w:pPr>
              <w:rPr>
                <w:rFonts w:ascii="Arial" w:hAnsi="Arial" w:cs="Arial"/>
                <w:sz w:val="18"/>
                <w:szCs w:val="18"/>
              </w:rPr>
            </w:pPr>
          </w:p>
        </w:tc>
        <w:tc>
          <w:tcPr>
            <w:tcW w:w="638" w:type="dxa"/>
          </w:tcPr>
          <w:p w14:paraId="11F49278" w14:textId="77777777" w:rsidR="005E21AE" w:rsidRDefault="00024C4A">
            <w:pPr>
              <w:rPr>
                <w:rFonts w:ascii="Arial" w:hAnsi="Arial" w:cs="Arial"/>
                <w:sz w:val="18"/>
                <w:szCs w:val="18"/>
              </w:rPr>
            </w:pPr>
            <w:r>
              <w:rPr>
                <w:rFonts w:ascii="Arial" w:hAnsi="Arial" w:cs="Arial"/>
                <w:sz w:val="18"/>
                <w:szCs w:val="18"/>
              </w:rPr>
              <w:t>8</w:t>
            </w:r>
          </w:p>
        </w:tc>
        <w:tc>
          <w:tcPr>
            <w:tcW w:w="688" w:type="dxa"/>
          </w:tcPr>
          <w:p w14:paraId="11F49279"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7A"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7B" w14:textId="77777777" w:rsidR="005E21AE" w:rsidRDefault="00024C4A">
            <w:pPr>
              <w:rPr>
                <w:rFonts w:ascii="Arial" w:eastAsia="SimSun" w:hAnsi="Arial" w:cs="Arial"/>
                <w:color w:val="000000"/>
                <w:sz w:val="18"/>
                <w:szCs w:val="18"/>
              </w:rPr>
            </w:pPr>
            <w:r>
              <w:rPr>
                <w:rFonts w:ascii="Arial" w:hAnsi="Arial" w:cs="Arial"/>
                <w:color w:val="000000"/>
                <w:sz w:val="18"/>
                <w:szCs w:val="18"/>
              </w:rPr>
              <w:t>5.10%</w:t>
            </w:r>
          </w:p>
        </w:tc>
        <w:tc>
          <w:tcPr>
            <w:tcW w:w="774" w:type="dxa"/>
          </w:tcPr>
          <w:p w14:paraId="11F4927C"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7D" w14:textId="77777777" w:rsidR="005E21AE" w:rsidRDefault="00024C4A">
            <w:pPr>
              <w:rPr>
                <w:rFonts w:ascii="Arial" w:hAnsi="Arial" w:cs="Arial"/>
                <w:color w:val="000000"/>
                <w:sz w:val="18"/>
                <w:szCs w:val="18"/>
              </w:rPr>
            </w:pPr>
            <w:r>
              <w:rPr>
                <w:rFonts w:ascii="Arial" w:hAnsi="Arial" w:cs="Arial"/>
                <w:color w:val="000000"/>
                <w:sz w:val="18"/>
                <w:szCs w:val="18"/>
              </w:rPr>
              <w:t>7.8%</w:t>
            </w:r>
          </w:p>
        </w:tc>
        <w:tc>
          <w:tcPr>
            <w:tcW w:w="900" w:type="dxa"/>
            <w:shd w:val="clear" w:color="auto" w:fill="FBE4D5" w:themeFill="accent2" w:themeFillTint="33"/>
          </w:tcPr>
          <w:p w14:paraId="11F4927E" w14:textId="77777777" w:rsidR="005E21AE" w:rsidRDefault="00024C4A">
            <w:pPr>
              <w:rPr>
                <w:rFonts w:ascii="Arial" w:hAnsi="Arial" w:cs="Arial"/>
                <w:sz w:val="18"/>
                <w:szCs w:val="18"/>
              </w:rPr>
            </w:pPr>
            <w:r>
              <w:rPr>
                <w:rFonts w:ascii="Arial" w:hAnsi="Arial" w:cs="Arial"/>
                <w:sz w:val="18"/>
                <w:szCs w:val="18"/>
              </w:rPr>
              <w:t>2.70%</w:t>
            </w:r>
          </w:p>
        </w:tc>
        <w:tc>
          <w:tcPr>
            <w:tcW w:w="720" w:type="dxa"/>
          </w:tcPr>
          <w:p w14:paraId="11F4927F"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80" w14:textId="77777777" w:rsidR="005E21AE" w:rsidRDefault="00024C4A">
            <w:pPr>
              <w:rPr>
                <w:rFonts w:ascii="Arial" w:hAnsi="Arial" w:cs="Arial"/>
                <w:color w:val="000000"/>
                <w:sz w:val="18"/>
                <w:szCs w:val="18"/>
              </w:rPr>
            </w:pPr>
            <w:r>
              <w:rPr>
                <w:rFonts w:ascii="Arial" w:hAnsi="Arial" w:cs="Arial"/>
                <w:color w:val="000000"/>
                <w:sz w:val="18"/>
                <w:szCs w:val="18"/>
              </w:rPr>
              <w:t>23.5%</w:t>
            </w:r>
          </w:p>
        </w:tc>
        <w:tc>
          <w:tcPr>
            <w:tcW w:w="897" w:type="dxa"/>
            <w:shd w:val="clear" w:color="auto" w:fill="FBE4D5" w:themeFill="accent2" w:themeFillTint="33"/>
          </w:tcPr>
          <w:p w14:paraId="11F49281" w14:textId="77777777" w:rsidR="005E21AE" w:rsidRDefault="00024C4A">
            <w:pPr>
              <w:rPr>
                <w:rFonts w:ascii="Arial" w:hAnsi="Arial" w:cs="Arial"/>
                <w:sz w:val="18"/>
                <w:szCs w:val="18"/>
              </w:rPr>
            </w:pPr>
            <w:r>
              <w:rPr>
                <w:rFonts w:ascii="Arial" w:hAnsi="Arial" w:cs="Arial"/>
                <w:sz w:val="18"/>
                <w:szCs w:val="18"/>
              </w:rPr>
              <w:t>18.4%</w:t>
            </w:r>
          </w:p>
        </w:tc>
        <w:tc>
          <w:tcPr>
            <w:tcW w:w="952" w:type="dxa"/>
          </w:tcPr>
          <w:p w14:paraId="11F49282" w14:textId="77777777" w:rsidR="005E21AE" w:rsidRDefault="005E21AE">
            <w:pPr>
              <w:rPr>
                <w:rFonts w:ascii="Arial" w:hAnsi="Arial" w:cs="Arial"/>
                <w:sz w:val="18"/>
                <w:szCs w:val="18"/>
              </w:rPr>
            </w:pPr>
          </w:p>
        </w:tc>
      </w:tr>
      <w:tr w:rsidR="005E21AE" w14:paraId="11F49291" w14:textId="77777777">
        <w:trPr>
          <w:trHeight w:val="222"/>
        </w:trPr>
        <w:tc>
          <w:tcPr>
            <w:tcW w:w="487" w:type="dxa"/>
            <w:vMerge/>
          </w:tcPr>
          <w:p w14:paraId="11F49284" w14:textId="77777777" w:rsidR="005E21AE" w:rsidRDefault="005E21AE">
            <w:pPr>
              <w:rPr>
                <w:rFonts w:ascii="Arial" w:hAnsi="Arial" w:cs="Arial"/>
                <w:sz w:val="18"/>
                <w:szCs w:val="18"/>
              </w:rPr>
            </w:pPr>
          </w:p>
        </w:tc>
        <w:tc>
          <w:tcPr>
            <w:tcW w:w="702" w:type="dxa"/>
            <w:vMerge/>
          </w:tcPr>
          <w:p w14:paraId="11F49285" w14:textId="77777777" w:rsidR="005E21AE" w:rsidRDefault="005E21AE">
            <w:pPr>
              <w:rPr>
                <w:rFonts w:ascii="Arial" w:hAnsi="Arial" w:cs="Arial"/>
                <w:sz w:val="18"/>
                <w:szCs w:val="18"/>
              </w:rPr>
            </w:pPr>
          </w:p>
        </w:tc>
        <w:tc>
          <w:tcPr>
            <w:tcW w:w="638" w:type="dxa"/>
          </w:tcPr>
          <w:p w14:paraId="11F49286" w14:textId="77777777" w:rsidR="005E21AE" w:rsidRDefault="00024C4A">
            <w:pPr>
              <w:rPr>
                <w:rFonts w:ascii="Arial" w:hAnsi="Arial" w:cs="Arial"/>
                <w:sz w:val="18"/>
                <w:szCs w:val="18"/>
              </w:rPr>
            </w:pPr>
            <w:r>
              <w:rPr>
                <w:rFonts w:ascii="Arial" w:hAnsi="Arial" w:cs="Arial"/>
                <w:sz w:val="18"/>
                <w:szCs w:val="18"/>
              </w:rPr>
              <w:t>10</w:t>
            </w:r>
          </w:p>
        </w:tc>
        <w:tc>
          <w:tcPr>
            <w:tcW w:w="688" w:type="dxa"/>
          </w:tcPr>
          <w:p w14:paraId="11F49287"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88"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89" w14:textId="77777777" w:rsidR="005E21AE" w:rsidRDefault="00024C4A">
            <w:pPr>
              <w:rPr>
                <w:rFonts w:ascii="Arial" w:eastAsia="SimSun" w:hAnsi="Arial" w:cs="Arial"/>
                <w:color w:val="000000"/>
                <w:sz w:val="18"/>
                <w:szCs w:val="18"/>
              </w:rPr>
            </w:pPr>
            <w:r>
              <w:rPr>
                <w:rFonts w:ascii="Arial" w:hAnsi="Arial" w:cs="Arial"/>
                <w:color w:val="000000"/>
                <w:sz w:val="18"/>
                <w:szCs w:val="18"/>
              </w:rPr>
              <w:t>8.40%</w:t>
            </w:r>
          </w:p>
        </w:tc>
        <w:tc>
          <w:tcPr>
            <w:tcW w:w="774" w:type="dxa"/>
          </w:tcPr>
          <w:p w14:paraId="11F4928A"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8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28C" w14:textId="77777777" w:rsidR="005E21AE" w:rsidRDefault="00024C4A">
            <w:pPr>
              <w:rPr>
                <w:rFonts w:ascii="Arial" w:hAnsi="Arial" w:cs="Arial"/>
                <w:sz w:val="18"/>
                <w:szCs w:val="18"/>
              </w:rPr>
            </w:pPr>
            <w:r>
              <w:rPr>
                <w:rFonts w:ascii="Arial" w:hAnsi="Arial" w:cs="Arial"/>
                <w:sz w:val="18"/>
                <w:szCs w:val="18"/>
              </w:rPr>
              <w:t>3.60%</w:t>
            </w:r>
          </w:p>
        </w:tc>
        <w:tc>
          <w:tcPr>
            <w:tcW w:w="720" w:type="dxa"/>
          </w:tcPr>
          <w:p w14:paraId="11F4928D"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8E" w14:textId="77777777" w:rsidR="005E21AE" w:rsidRDefault="00024C4A">
            <w:pPr>
              <w:rPr>
                <w:rFonts w:ascii="Arial" w:hAnsi="Arial" w:cs="Arial"/>
                <w:color w:val="000000"/>
                <w:sz w:val="18"/>
                <w:szCs w:val="18"/>
              </w:rPr>
            </w:pPr>
            <w:r>
              <w:rPr>
                <w:rFonts w:ascii="Arial" w:hAnsi="Arial" w:cs="Arial"/>
                <w:color w:val="000000"/>
                <w:sz w:val="18"/>
                <w:szCs w:val="18"/>
              </w:rPr>
              <w:t>28.9%</w:t>
            </w:r>
          </w:p>
        </w:tc>
        <w:tc>
          <w:tcPr>
            <w:tcW w:w="897" w:type="dxa"/>
            <w:shd w:val="clear" w:color="auto" w:fill="FBE4D5" w:themeFill="accent2" w:themeFillTint="33"/>
          </w:tcPr>
          <w:p w14:paraId="11F4928F" w14:textId="77777777" w:rsidR="005E21AE" w:rsidRDefault="00024C4A">
            <w:pPr>
              <w:rPr>
                <w:rFonts w:ascii="Arial" w:hAnsi="Arial" w:cs="Arial"/>
                <w:sz w:val="18"/>
                <w:szCs w:val="18"/>
              </w:rPr>
            </w:pPr>
            <w:r>
              <w:rPr>
                <w:rFonts w:ascii="Arial" w:hAnsi="Arial" w:cs="Arial"/>
                <w:sz w:val="18"/>
                <w:szCs w:val="18"/>
              </w:rPr>
              <w:t>20.5%</w:t>
            </w:r>
          </w:p>
        </w:tc>
        <w:tc>
          <w:tcPr>
            <w:tcW w:w="952" w:type="dxa"/>
          </w:tcPr>
          <w:p w14:paraId="11F49290" w14:textId="77777777" w:rsidR="005E21AE" w:rsidRDefault="005E21AE">
            <w:pPr>
              <w:rPr>
                <w:rFonts w:ascii="Arial" w:hAnsi="Arial" w:cs="Arial"/>
                <w:sz w:val="18"/>
                <w:szCs w:val="18"/>
              </w:rPr>
            </w:pPr>
          </w:p>
        </w:tc>
      </w:tr>
      <w:tr w:rsidR="005E21AE" w14:paraId="11F4929F" w14:textId="77777777">
        <w:trPr>
          <w:trHeight w:val="208"/>
        </w:trPr>
        <w:tc>
          <w:tcPr>
            <w:tcW w:w="487" w:type="dxa"/>
            <w:vMerge/>
          </w:tcPr>
          <w:p w14:paraId="11F49292" w14:textId="77777777" w:rsidR="005E21AE" w:rsidRDefault="005E21AE">
            <w:pPr>
              <w:rPr>
                <w:rFonts w:ascii="Arial" w:hAnsi="Arial" w:cs="Arial"/>
                <w:sz w:val="18"/>
                <w:szCs w:val="18"/>
              </w:rPr>
            </w:pPr>
          </w:p>
        </w:tc>
        <w:tc>
          <w:tcPr>
            <w:tcW w:w="702" w:type="dxa"/>
            <w:vMerge/>
          </w:tcPr>
          <w:p w14:paraId="11F49293" w14:textId="77777777" w:rsidR="005E21AE" w:rsidRDefault="005E21AE">
            <w:pPr>
              <w:rPr>
                <w:rFonts w:ascii="Arial" w:hAnsi="Arial" w:cs="Arial"/>
                <w:sz w:val="18"/>
                <w:szCs w:val="18"/>
              </w:rPr>
            </w:pPr>
          </w:p>
        </w:tc>
        <w:tc>
          <w:tcPr>
            <w:tcW w:w="638" w:type="dxa"/>
          </w:tcPr>
          <w:p w14:paraId="11F49294" w14:textId="77777777" w:rsidR="005E21AE" w:rsidRDefault="00024C4A">
            <w:pPr>
              <w:rPr>
                <w:rFonts w:ascii="Arial" w:hAnsi="Arial" w:cs="Arial"/>
                <w:sz w:val="18"/>
                <w:szCs w:val="18"/>
              </w:rPr>
            </w:pPr>
            <w:r>
              <w:rPr>
                <w:rFonts w:ascii="Arial" w:hAnsi="Arial" w:cs="Arial"/>
                <w:sz w:val="18"/>
                <w:szCs w:val="18"/>
              </w:rPr>
              <w:t>12</w:t>
            </w:r>
          </w:p>
        </w:tc>
        <w:tc>
          <w:tcPr>
            <w:tcW w:w="688" w:type="dxa"/>
          </w:tcPr>
          <w:p w14:paraId="11F49295"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96"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97" w14:textId="77777777" w:rsidR="005E21AE" w:rsidRDefault="00024C4A">
            <w:pPr>
              <w:rPr>
                <w:rFonts w:ascii="Arial" w:eastAsia="SimSun" w:hAnsi="Arial" w:cs="Arial"/>
                <w:color w:val="000000"/>
                <w:sz w:val="18"/>
                <w:szCs w:val="18"/>
              </w:rPr>
            </w:pPr>
            <w:r>
              <w:rPr>
                <w:rFonts w:ascii="Arial" w:hAnsi="Arial" w:cs="Arial"/>
                <w:color w:val="000000"/>
                <w:sz w:val="18"/>
                <w:szCs w:val="18"/>
              </w:rPr>
              <w:t>12.70%</w:t>
            </w:r>
          </w:p>
        </w:tc>
        <w:tc>
          <w:tcPr>
            <w:tcW w:w="774" w:type="dxa"/>
          </w:tcPr>
          <w:p w14:paraId="11F49298"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99" w14:textId="77777777" w:rsidR="005E21AE" w:rsidRDefault="00024C4A">
            <w:pPr>
              <w:rPr>
                <w:rFonts w:ascii="Arial" w:hAnsi="Arial" w:cs="Arial"/>
                <w:color w:val="000000"/>
                <w:sz w:val="18"/>
                <w:szCs w:val="18"/>
              </w:rPr>
            </w:pPr>
            <w:r>
              <w:rPr>
                <w:rFonts w:ascii="Arial" w:hAnsi="Arial" w:cs="Arial"/>
                <w:color w:val="000000"/>
                <w:sz w:val="18"/>
                <w:szCs w:val="18"/>
              </w:rPr>
              <w:t>16.6%</w:t>
            </w:r>
          </w:p>
        </w:tc>
        <w:tc>
          <w:tcPr>
            <w:tcW w:w="900" w:type="dxa"/>
            <w:shd w:val="clear" w:color="auto" w:fill="FBE4D5" w:themeFill="accent2" w:themeFillTint="33"/>
          </w:tcPr>
          <w:p w14:paraId="11F4929A" w14:textId="77777777" w:rsidR="005E21AE" w:rsidRDefault="00024C4A">
            <w:pPr>
              <w:rPr>
                <w:rFonts w:ascii="Arial" w:hAnsi="Arial" w:cs="Arial"/>
                <w:sz w:val="18"/>
                <w:szCs w:val="18"/>
              </w:rPr>
            </w:pPr>
            <w:r>
              <w:rPr>
                <w:rFonts w:ascii="Arial" w:hAnsi="Arial" w:cs="Arial"/>
                <w:sz w:val="18"/>
                <w:szCs w:val="18"/>
              </w:rPr>
              <w:t>3.90%</w:t>
            </w:r>
          </w:p>
        </w:tc>
        <w:tc>
          <w:tcPr>
            <w:tcW w:w="720" w:type="dxa"/>
          </w:tcPr>
          <w:p w14:paraId="11F4929B"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9C" w14:textId="77777777" w:rsidR="005E21AE" w:rsidRDefault="00024C4A">
            <w:pPr>
              <w:rPr>
                <w:rFonts w:ascii="Arial" w:hAnsi="Arial" w:cs="Arial"/>
                <w:color w:val="000000"/>
                <w:sz w:val="18"/>
                <w:szCs w:val="18"/>
              </w:rPr>
            </w:pPr>
            <w:r>
              <w:rPr>
                <w:rFonts w:ascii="Arial" w:hAnsi="Arial" w:cs="Arial"/>
                <w:color w:val="000000"/>
                <w:sz w:val="18"/>
                <w:szCs w:val="18"/>
              </w:rPr>
              <w:t>33.5%</w:t>
            </w:r>
          </w:p>
        </w:tc>
        <w:tc>
          <w:tcPr>
            <w:tcW w:w="897" w:type="dxa"/>
            <w:shd w:val="clear" w:color="auto" w:fill="FBE4D5" w:themeFill="accent2" w:themeFillTint="33"/>
          </w:tcPr>
          <w:p w14:paraId="11F4929D" w14:textId="77777777" w:rsidR="005E21AE" w:rsidRDefault="00024C4A">
            <w:pPr>
              <w:rPr>
                <w:rFonts w:ascii="Arial" w:hAnsi="Arial" w:cs="Arial"/>
                <w:sz w:val="18"/>
                <w:szCs w:val="18"/>
              </w:rPr>
            </w:pPr>
            <w:r>
              <w:rPr>
                <w:rFonts w:ascii="Arial" w:hAnsi="Arial" w:cs="Arial"/>
                <w:sz w:val="18"/>
                <w:szCs w:val="18"/>
              </w:rPr>
              <w:t>20.8%</w:t>
            </w:r>
          </w:p>
        </w:tc>
        <w:tc>
          <w:tcPr>
            <w:tcW w:w="952" w:type="dxa"/>
          </w:tcPr>
          <w:p w14:paraId="11F4929E" w14:textId="77777777" w:rsidR="005E21AE" w:rsidRDefault="005E21AE">
            <w:pPr>
              <w:rPr>
                <w:rFonts w:ascii="Arial" w:hAnsi="Arial" w:cs="Arial"/>
                <w:sz w:val="18"/>
                <w:szCs w:val="18"/>
              </w:rPr>
            </w:pPr>
          </w:p>
        </w:tc>
      </w:tr>
      <w:tr w:rsidR="005E21AE" w14:paraId="11F492AD" w14:textId="77777777">
        <w:trPr>
          <w:trHeight w:val="222"/>
        </w:trPr>
        <w:tc>
          <w:tcPr>
            <w:tcW w:w="487" w:type="dxa"/>
            <w:vMerge/>
          </w:tcPr>
          <w:p w14:paraId="11F492A0" w14:textId="77777777" w:rsidR="005E21AE" w:rsidRDefault="005E21AE">
            <w:pPr>
              <w:rPr>
                <w:rFonts w:ascii="Arial" w:hAnsi="Arial" w:cs="Arial"/>
                <w:sz w:val="18"/>
                <w:szCs w:val="18"/>
              </w:rPr>
            </w:pPr>
          </w:p>
        </w:tc>
        <w:tc>
          <w:tcPr>
            <w:tcW w:w="702" w:type="dxa"/>
            <w:vMerge/>
          </w:tcPr>
          <w:p w14:paraId="11F492A1" w14:textId="77777777" w:rsidR="005E21AE" w:rsidRDefault="005E21AE">
            <w:pPr>
              <w:rPr>
                <w:rFonts w:ascii="Arial" w:hAnsi="Arial" w:cs="Arial"/>
                <w:sz w:val="18"/>
                <w:szCs w:val="18"/>
              </w:rPr>
            </w:pPr>
          </w:p>
        </w:tc>
        <w:tc>
          <w:tcPr>
            <w:tcW w:w="638" w:type="dxa"/>
          </w:tcPr>
          <w:p w14:paraId="11F492A2" w14:textId="77777777" w:rsidR="005E21AE" w:rsidRDefault="00024C4A">
            <w:pPr>
              <w:rPr>
                <w:rFonts w:ascii="Arial" w:hAnsi="Arial" w:cs="Arial"/>
                <w:sz w:val="18"/>
                <w:szCs w:val="18"/>
              </w:rPr>
            </w:pPr>
            <w:r>
              <w:rPr>
                <w:rFonts w:ascii="Arial" w:hAnsi="Arial" w:cs="Arial"/>
                <w:sz w:val="18"/>
                <w:szCs w:val="18"/>
              </w:rPr>
              <w:t>14</w:t>
            </w:r>
          </w:p>
        </w:tc>
        <w:tc>
          <w:tcPr>
            <w:tcW w:w="688" w:type="dxa"/>
          </w:tcPr>
          <w:p w14:paraId="11F492A3"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A4"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A5" w14:textId="77777777" w:rsidR="005E21AE" w:rsidRDefault="00024C4A">
            <w:pPr>
              <w:rPr>
                <w:rFonts w:ascii="Arial" w:eastAsia="SimSun" w:hAnsi="Arial" w:cs="Arial"/>
                <w:color w:val="000000"/>
                <w:sz w:val="18"/>
                <w:szCs w:val="18"/>
              </w:rPr>
            </w:pPr>
            <w:r>
              <w:rPr>
                <w:rFonts w:ascii="Arial" w:hAnsi="Arial" w:cs="Arial"/>
                <w:color w:val="000000"/>
                <w:sz w:val="18"/>
                <w:szCs w:val="18"/>
              </w:rPr>
              <w:t>17.70%</w:t>
            </w:r>
          </w:p>
        </w:tc>
        <w:tc>
          <w:tcPr>
            <w:tcW w:w="774" w:type="dxa"/>
          </w:tcPr>
          <w:p w14:paraId="11F492A6"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A7" w14:textId="77777777" w:rsidR="005E21AE" w:rsidRDefault="00024C4A">
            <w:pPr>
              <w:rPr>
                <w:rFonts w:ascii="Arial" w:hAnsi="Arial" w:cs="Arial"/>
                <w:color w:val="000000"/>
                <w:sz w:val="18"/>
                <w:szCs w:val="18"/>
              </w:rPr>
            </w:pPr>
            <w:r>
              <w:rPr>
                <w:rFonts w:ascii="Arial" w:hAnsi="Arial" w:cs="Arial"/>
                <w:color w:val="000000"/>
                <w:sz w:val="18"/>
                <w:szCs w:val="18"/>
              </w:rPr>
              <w:t>21.5%</w:t>
            </w:r>
          </w:p>
        </w:tc>
        <w:tc>
          <w:tcPr>
            <w:tcW w:w="900" w:type="dxa"/>
            <w:shd w:val="clear" w:color="auto" w:fill="FBE4D5" w:themeFill="accent2" w:themeFillTint="33"/>
          </w:tcPr>
          <w:p w14:paraId="11F492A8" w14:textId="77777777" w:rsidR="005E21AE" w:rsidRDefault="00024C4A">
            <w:pPr>
              <w:rPr>
                <w:rFonts w:ascii="Arial" w:hAnsi="Arial" w:cs="Arial"/>
                <w:sz w:val="18"/>
                <w:szCs w:val="18"/>
              </w:rPr>
            </w:pPr>
            <w:r>
              <w:rPr>
                <w:rFonts w:ascii="Arial" w:hAnsi="Arial" w:cs="Arial"/>
                <w:sz w:val="18"/>
                <w:szCs w:val="18"/>
              </w:rPr>
              <w:t>3.80%</w:t>
            </w:r>
          </w:p>
        </w:tc>
        <w:tc>
          <w:tcPr>
            <w:tcW w:w="720" w:type="dxa"/>
          </w:tcPr>
          <w:p w14:paraId="11F492A9"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AA"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11F492AB" w14:textId="77777777" w:rsidR="005E21AE" w:rsidRDefault="00024C4A">
            <w:pPr>
              <w:rPr>
                <w:rFonts w:ascii="Arial" w:hAnsi="Arial" w:cs="Arial"/>
                <w:sz w:val="18"/>
                <w:szCs w:val="18"/>
              </w:rPr>
            </w:pPr>
            <w:r>
              <w:rPr>
                <w:rFonts w:ascii="Arial" w:hAnsi="Arial" w:cs="Arial"/>
                <w:sz w:val="18"/>
                <w:szCs w:val="18"/>
              </w:rPr>
              <w:t>20.3%</w:t>
            </w:r>
          </w:p>
        </w:tc>
        <w:tc>
          <w:tcPr>
            <w:tcW w:w="952" w:type="dxa"/>
          </w:tcPr>
          <w:p w14:paraId="11F492AC" w14:textId="77777777" w:rsidR="005E21AE" w:rsidRDefault="005E21AE">
            <w:pPr>
              <w:rPr>
                <w:rFonts w:ascii="Arial" w:hAnsi="Arial" w:cs="Arial"/>
                <w:sz w:val="18"/>
                <w:szCs w:val="18"/>
              </w:rPr>
            </w:pPr>
          </w:p>
        </w:tc>
      </w:tr>
      <w:tr w:rsidR="005E21AE" w14:paraId="11F492BB" w14:textId="77777777">
        <w:trPr>
          <w:trHeight w:val="208"/>
        </w:trPr>
        <w:tc>
          <w:tcPr>
            <w:tcW w:w="487" w:type="dxa"/>
            <w:vMerge/>
          </w:tcPr>
          <w:p w14:paraId="11F492AE" w14:textId="77777777" w:rsidR="005E21AE" w:rsidRDefault="005E21AE">
            <w:pPr>
              <w:rPr>
                <w:rFonts w:ascii="Arial" w:hAnsi="Arial" w:cs="Arial"/>
                <w:sz w:val="18"/>
                <w:szCs w:val="18"/>
              </w:rPr>
            </w:pPr>
          </w:p>
        </w:tc>
        <w:tc>
          <w:tcPr>
            <w:tcW w:w="702" w:type="dxa"/>
            <w:vMerge/>
          </w:tcPr>
          <w:p w14:paraId="11F492AF" w14:textId="77777777" w:rsidR="005E21AE" w:rsidRDefault="005E21AE">
            <w:pPr>
              <w:rPr>
                <w:rFonts w:ascii="Arial" w:hAnsi="Arial" w:cs="Arial"/>
                <w:sz w:val="18"/>
                <w:szCs w:val="18"/>
              </w:rPr>
            </w:pPr>
          </w:p>
        </w:tc>
        <w:tc>
          <w:tcPr>
            <w:tcW w:w="638" w:type="dxa"/>
          </w:tcPr>
          <w:p w14:paraId="11F492B0" w14:textId="77777777" w:rsidR="005E21AE" w:rsidRDefault="00024C4A">
            <w:pPr>
              <w:rPr>
                <w:rFonts w:ascii="Arial" w:hAnsi="Arial" w:cs="Arial"/>
                <w:sz w:val="18"/>
                <w:szCs w:val="18"/>
              </w:rPr>
            </w:pPr>
            <w:r>
              <w:rPr>
                <w:rFonts w:ascii="Arial" w:hAnsi="Arial" w:cs="Arial"/>
                <w:sz w:val="18"/>
                <w:szCs w:val="18"/>
              </w:rPr>
              <w:t>16</w:t>
            </w:r>
          </w:p>
        </w:tc>
        <w:tc>
          <w:tcPr>
            <w:tcW w:w="688" w:type="dxa"/>
          </w:tcPr>
          <w:p w14:paraId="11F492B1"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B2"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B3" w14:textId="77777777" w:rsidR="005E21AE" w:rsidRDefault="00024C4A">
            <w:pPr>
              <w:rPr>
                <w:rFonts w:ascii="Arial" w:eastAsia="SimSun" w:hAnsi="Arial" w:cs="Arial"/>
                <w:color w:val="000000"/>
                <w:sz w:val="18"/>
                <w:szCs w:val="18"/>
              </w:rPr>
            </w:pPr>
            <w:r>
              <w:rPr>
                <w:rFonts w:ascii="Arial" w:hAnsi="Arial" w:cs="Arial"/>
                <w:color w:val="000000"/>
                <w:sz w:val="18"/>
                <w:szCs w:val="18"/>
              </w:rPr>
              <w:t>22.90%</w:t>
            </w:r>
          </w:p>
        </w:tc>
        <w:tc>
          <w:tcPr>
            <w:tcW w:w="774" w:type="dxa"/>
          </w:tcPr>
          <w:p w14:paraId="11F492B4"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B5" w14:textId="77777777" w:rsidR="005E21AE" w:rsidRDefault="00024C4A">
            <w:pPr>
              <w:rPr>
                <w:rFonts w:ascii="Arial" w:hAnsi="Arial" w:cs="Arial"/>
                <w:color w:val="000000"/>
                <w:sz w:val="18"/>
                <w:szCs w:val="18"/>
              </w:rPr>
            </w:pPr>
            <w:r>
              <w:rPr>
                <w:rFonts w:ascii="Arial" w:hAnsi="Arial" w:cs="Arial"/>
                <w:color w:val="000000"/>
                <w:sz w:val="18"/>
                <w:szCs w:val="18"/>
              </w:rPr>
              <w:t>26.5%</w:t>
            </w:r>
          </w:p>
        </w:tc>
        <w:tc>
          <w:tcPr>
            <w:tcW w:w="900" w:type="dxa"/>
            <w:shd w:val="clear" w:color="auto" w:fill="FBE4D5" w:themeFill="accent2" w:themeFillTint="33"/>
          </w:tcPr>
          <w:p w14:paraId="11F492B6" w14:textId="77777777" w:rsidR="005E21AE" w:rsidRDefault="00024C4A">
            <w:pPr>
              <w:rPr>
                <w:rFonts w:ascii="Arial" w:hAnsi="Arial" w:cs="Arial"/>
                <w:sz w:val="18"/>
                <w:szCs w:val="18"/>
              </w:rPr>
            </w:pPr>
            <w:r>
              <w:rPr>
                <w:rFonts w:ascii="Arial" w:hAnsi="Arial" w:cs="Arial"/>
                <w:sz w:val="18"/>
                <w:szCs w:val="18"/>
              </w:rPr>
              <w:t>3.60%</w:t>
            </w:r>
          </w:p>
        </w:tc>
        <w:tc>
          <w:tcPr>
            <w:tcW w:w="720" w:type="dxa"/>
          </w:tcPr>
          <w:p w14:paraId="11F492B7"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B8" w14:textId="77777777" w:rsidR="005E21AE" w:rsidRDefault="00024C4A">
            <w:pPr>
              <w:rPr>
                <w:rFonts w:ascii="Arial" w:hAnsi="Arial" w:cs="Arial"/>
                <w:color w:val="000000"/>
                <w:sz w:val="18"/>
                <w:szCs w:val="18"/>
              </w:rPr>
            </w:pPr>
            <w:r>
              <w:rPr>
                <w:rFonts w:ascii="Arial" w:hAnsi="Arial" w:cs="Arial"/>
                <w:color w:val="000000"/>
                <w:sz w:val="18"/>
                <w:szCs w:val="18"/>
              </w:rPr>
              <w:t>41.7%</w:t>
            </w:r>
          </w:p>
        </w:tc>
        <w:tc>
          <w:tcPr>
            <w:tcW w:w="897" w:type="dxa"/>
            <w:shd w:val="clear" w:color="auto" w:fill="FBE4D5" w:themeFill="accent2" w:themeFillTint="33"/>
          </w:tcPr>
          <w:p w14:paraId="11F492B9" w14:textId="77777777" w:rsidR="005E21AE" w:rsidRDefault="00024C4A">
            <w:pPr>
              <w:rPr>
                <w:rFonts w:ascii="Arial" w:hAnsi="Arial" w:cs="Arial"/>
                <w:sz w:val="18"/>
                <w:szCs w:val="18"/>
              </w:rPr>
            </w:pPr>
            <w:r>
              <w:rPr>
                <w:rFonts w:ascii="Arial" w:hAnsi="Arial" w:cs="Arial"/>
                <w:sz w:val="18"/>
                <w:szCs w:val="18"/>
              </w:rPr>
              <w:t>18.8%</w:t>
            </w:r>
          </w:p>
        </w:tc>
        <w:tc>
          <w:tcPr>
            <w:tcW w:w="952" w:type="dxa"/>
          </w:tcPr>
          <w:p w14:paraId="11F492BA" w14:textId="77777777" w:rsidR="005E21AE" w:rsidRDefault="005E21AE">
            <w:pPr>
              <w:rPr>
                <w:rFonts w:ascii="Arial" w:hAnsi="Arial" w:cs="Arial"/>
                <w:sz w:val="18"/>
                <w:szCs w:val="18"/>
              </w:rPr>
            </w:pPr>
          </w:p>
        </w:tc>
      </w:tr>
      <w:tr w:rsidR="005E21AE" w14:paraId="11F492C9" w14:textId="77777777">
        <w:trPr>
          <w:trHeight w:val="222"/>
        </w:trPr>
        <w:tc>
          <w:tcPr>
            <w:tcW w:w="487" w:type="dxa"/>
            <w:vMerge/>
          </w:tcPr>
          <w:p w14:paraId="11F492BC" w14:textId="77777777" w:rsidR="005E21AE" w:rsidRDefault="005E21AE">
            <w:pPr>
              <w:rPr>
                <w:rFonts w:ascii="Arial" w:hAnsi="Arial" w:cs="Arial"/>
                <w:sz w:val="18"/>
                <w:szCs w:val="18"/>
              </w:rPr>
            </w:pPr>
          </w:p>
        </w:tc>
        <w:tc>
          <w:tcPr>
            <w:tcW w:w="702" w:type="dxa"/>
            <w:vMerge/>
          </w:tcPr>
          <w:p w14:paraId="11F492BD" w14:textId="77777777" w:rsidR="005E21AE" w:rsidRDefault="005E21AE">
            <w:pPr>
              <w:rPr>
                <w:rFonts w:ascii="Arial" w:hAnsi="Arial" w:cs="Arial"/>
                <w:sz w:val="18"/>
                <w:szCs w:val="18"/>
              </w:rPr>
            </w:pPr>
          </w:p>
        </w:tc>
        <w:tc>
          <w:tcPr>
            <w:tcW w:w="638" w:type="dxa"/>
          </w:tcPr>
          <w:p w14:paraId="11F492BE" w14:textId="77777777" w:rsidR="005E21AE" w:rsidRDefault="00024C4A">
            <w:pPr>
              <w:rPr>
                <w:rFonts w:ascii="Arial" w:hAnsi="Arial" w:cs="Arial"/>
                <w:sz w:val="18"/>
                <w:szCs w:val="18"/>
              </w:rPr>
            </w:pPr>
            <w:r>
              <w:rPr>
                <w:rFonts w:ascii="Arial" w:hAnsi="Arial" w:cs="Arial"/>
                <w:sz w:val="18"/>
                <w:szCs w:val="18"/>
              </w:rPr>
              <w:t>18</w:t>
            </w:r>
          </w:p>
        </w:tc>
        <w:tc>
          <w:tcPr>
            <w:tcW w:w="688" w:type="dxa"/>
          </w:tcPr>
          <w:p w14:paraId="11F492BF"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C0"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C1" w14:textId="77777777" w:rsidR="005E21AE" w:rsidRDefault="00024C4A">
            <w:pPr>
              <w:rPr>
                <w:rFonts w:ascii="Arial" w:eastAsia="SimSun" w:hAnsi="Arial" w:cs="Arial"/>
                <w:color w:val="000000"/>
                <w:sz w:val="18"/>
                <w:szCs w:val="18"/>
              </w:rPr>
            </w:pPr>
            <w:r>
              <w:rPr>
                <w:rFonts w:ascii="Arial" w:hAnsi="Arial" w:cs="Arial"/>
                <w:color w:val="000000"/>
                <w:sz w:val="18"/>
                <w:szCs w:val="18"/>
              </w:rPr>
              <w:t>28.20%</w:t>
            </w:r>
          </w:p>
        </w:tc>
        <w:tc>
          <w:tcPr>
            <w:tcW w:w="774" w:type="dxa"/>
          </w:tcPr>
          <w:p w14:paraId="11F492C2"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C3" w14:textId="77777777" w:rsidR="005E21AE" w:rsidRDefault="00024C4A">
            <w:pPr>
              <w:rPr>
                <w:rFonts w:ascii="Arial" w:hAnsi="Arial" w:cs="Arial"/>
                <w:color w:val="000000"/>
                <w:sz w:val="18"/>
                <w:szCs w:val="18"/>
              </w:rPr>
            </w:pPr>
            <w:r>
              <w:rPr>
                <w:rFonts w:ascii="Arial" w:hAnsi="Arial" w:cs="Arial"/>
                <w:color w:val="000000"/>
                <w:sz w:val="18"/>
                <w:szCs w:val="18"/>
              </w:rPr>
              <w:t>31.4%</w:t>
            </w:r>
          </w:p>
        </w:tc>
        <w:tc>
          <w:tcPr>
            <w:tcW w:w="900" w:type="dxa"/>
            <w:shd w:val="clear" w:color="auto" w:fill="FBE4D5" w:themeFill="accent2" w:themeFillTint="33"/>
          </w:tcPr>
          <w:p w14:paraId="11F492C4" w14:textId="77777777" w:rsidR="005E21AE" w:rsidRDefault="00024C4A">
            <w:pPr>
              <w:rPr>
                <w:rFonts w:ascii="Arial" w:hAnsi="Arial" w:cs="Arial"/>
                <w:sz w:val="18"/>
                <w:szCs w:val="18"/>
              </w:rPr>
            </w:pPr>
            <w:r>
              <w:rPr>
                <w:rFonts w:ascii="Arial" w:hAnsi="Arial" w:cs="Arial"/>
                <w:sz w:val="18"/>
                <w:szCs w:val="18"/>
              </w:rPr>
              <w:t>3.20%</w:t>
            </w:r>
          </w:p>
        </w:tc>
        <w:tc>
          <w:tcPr>
            <w:tcW w:w="720" w:type="dxa"/>
          </w:tcPr>
          <w:p w14:paraId="11F492C5"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C6" w14:textId="77777777" w:rsidR="005E21AE" w:rsidRDefault="00024C4A">
            <w:pPr>
              <w:rPr>
                <w:rFonts w:ascii="Arial" w:hAnsi="Arial" w:cs="Arial"/>
                <w:color w:val="000000"/>
                <w:sz w:val="18"/>
                <w:szCs w:val="18"/>
              </w:rPr>
            </w:pPr>
            <w:r>
              <w:rPr>
                <w:rFonts w:ascii="Arial" w:hAnsi="Arial" w:cs="Arial"/>
                <w:color w:val="000000"/>
                <w:sz w:val="18"/>
                <w:szCs w:val="18"/>
              </w:rPr>
              <w:t>45.4%</w:t>
            </w:r>
          </w:p>
        </w:tc>
        <w:tc>
          <w:tcPr>
            <w:tcW w:w="897" w:type="dxa"/>
            <w:shd w:val="clear" w:color="auto" w:fill="FBE4D5" w:themeFill="accent2" w:themeFillTint="33"/>
          </w:tcPr>
          <w:p w14:paraId="11F492C7" w14:textId="77777777" w:rsidR="005E21AE" w:rsidRDefault="00024C4A">
            <w:pPr>
              <w:rPr>
                <w:rFonts w:ascii="Arial" w:hAnsi="Arial" w:cs="Arial"/>
                <w:sz w:val="18"/>
                <w:szCs w:val="18"/>
              </w:rPr>
            </w:pPr>
            <w:r>
              <w:rPr>
                <w:rFonts w:ascii="Arial" w:hAnsi="Arial" w:cs="Arial"/>
                <w:sz w:val="18"/>
                <w:szCs w:val="18"/>
              </w:rPr>
              <w:t>17.2%</w:t>
            </w:r>
          </w:p>
        </w:tc>
        <w:tc>
          <w:tcPr>
            <w:tcW w:w="952" w:type="dxa"/>
          </w:tcPr>
          <w:p w14:paraId="11F492C8" w14:textId="77777777" w:rsidR="005E21AE" w:rsidRDefault="005E21AE">
            <w:pPr>
              <w:rPr>
                <w:rFonts w:ascii="Arial" w:hAnsi="Arial" w:cs="Arial"/>
                <w:sz w:val="18"/>
                <w:szCs w:val="18"/>
              </w:rPr>
            </w:pPr>
          </w:p>
        </w:tc>
      </w:tr>
      <w:tr w:rsidR="005E21AE" w14:paraId="11F492D7" w14:textId="77777777">
        <w:trPr>
          <w:trHeight w:val="208"/>
        </w:trPr>
        <w:tc>
          <w:tcPr>
            <w:tcW w:w="487" w:type="dxa"/>
            <w:vMerge/>
          </w:tcPr>
          <w:p w14:paraId="11F492CA" w14:textId="77777777" w:rsidR="005E21AE" w:rsidRDefault="005E21AE">
            <w:pPr>
              <w:rPr>
                <w:rFonts w:ascii="Arial" w:hAnsi="Arial" w:cs="Arial"/>
                <w:sz w:val="18"/>
                <w:szCs w:val="18"/>
              </w:rPr>
            </w:pPr>
          </w:p>
        </w:tc>
        <w:tc>
          <w:tcPr>
            <w:tcW w:w="702" w:type="dxa"/>
            <w:vMerge/>
          </w:tcPr>
          <w:p w14:paraId="11F492CB" w14:textId="77777777" w:rsidR="005E21AE" w:rsidRDefault="005E21AE">
            <w:pPr>
              <w:rPr>
                <w:rFonts w:ascii="Arial" w:hAnsi="Arial" w:cs="Arial"/>
                <w:sz w:val="18"/>
                <w:szCs w:val="18"/>
              </w:rPr>
            </w:pPr>
          </w:p>
        </w:tc>
        <w:tc>
          <w:tcPr>
            <w:tcW w:w="638" w:type="dxa"/>
          </w:tcPr>
          <w:p w14:paraId="11F492CC" w14:textId="77777777" w:rsidR="005E21AE" w:rsidRDefault="00024C4A">
            <w:pPr>
              <w:rPr>
                <w:rFonts w:ascii="Arial" w:hAnsi="Arial" w:cs="Arial"/>
                <w:sz w:val="18"/>
                <w:szCs w:val="18"/>
              </w:rPr>
            </w:pPr>
            <w:r>
              <w:rPr>
                <w:rFonts w:ascii="Arial" w:hAnsi="Arial" w:cs="Arial"/>
                <w:sz w:val="18"/>
                <w:szCs w:val="18"/>
              </w:rPr>
              <w:t>20</w:t>
            </w:r>
          </w:p>
        </w:tc>
        <w:tc>
          <w:tcPr>
            <w:tcW w:w="688" w:type="dxa"/>
          </w:tcPr>
          <w:p w14:paraId="11F492CD"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CE"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CF" w14:textId="77777777" w:rsidR="005E21AE" w:rsidRDefault="00024C4A">
            <w:pPr>
              <w:rPr>
                <w:rFonts w:ascii="Arial" w:eastAsia="SimSun" w:hAnsi="Arial" w:cs="Arial"/>
                <w:color w:val="000000"/>
                <w:sz w:val="18"/>
                <w:szCs w:val="18"/>
              </w:rPr>
            </w:pPr>
            <w:r>
              <w:rPr>
                <w:rFonts w:ascii="Arial" w:hAnsi="Arial" w:cs="Arial"/>
                <w:color w:val="000000"/>
                <w:sz w:val="18"/>
                <w:szCs w:val="18"/>
              </w:rPr>
              <w:t>33.50%</w:t>
            </w:r>
          </w:p>
        </w:tc>
        <w:tc>
          <w:tcPr>
            <w:tcW w:w="774" w:type="dxa"/>
          </w:tcPr>
          <w:p w14:paraId="11F492D0"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D1" w14:textId="77777777" w:rsidR="005E21AE" w:rsidRDefault="00024C4A">
            <w:pPr>
              <w:rPr>
                <w:rFonts w:ascii="Arial" w:hAnsi="Arial" w:cs="Arial"/>
                <w:color w:val="000000"/>
                <w:sz w:val="18"/>
                <w:szCs w:val="18"/>
              </w:rPr>
            </w:pPr>
            <w:r>
              <w:rPr>
                <w:rFonts w:ascii="Arial" w:hAnsi="Arial" w:cs="Arial"/>
                <w:color w:val="000000"/>
                <w:sz w:val="18"/>
                <w:szCs w:val="18"/>
              </w:rPr>
              <w:t>36.1%</w:t>
            </w:r>
          </w:p>
        </w:tc>
        <w:tc>
          <w:tcPr>
            <w:tcW w:w="900" w:type="dxa"/>
            <w:shd w:val="clear" w:color="auto" w:fill="FBE4D5" w:themeFill="accent2" w:themeFillTint="33"/>
          </w:tcPr>
          <w:p w14:paraId="11F492D2" w14:textId="77777777" w:rsidR="005E21AE" w:rsidRDefault="00024C4A">
            <w:pPr>
              <w:rPr>
                <w:rFonts w:ascii="Arial" w:hAnsi="Arial" w:cs="Arial"/>
                <w:sz w:val="18"/>
                <w:szCs w:val="18"/>
              </w:rPr>
            </w:pPr>
            <w:r>
              <w:rPr>
                <w:rFonts w:ascii="Arial" w:hAnsi="Arial" w:cs="Arial"/>
                <w:sz w:val="18"/>
                <w:szCs w:val="18"/>
              </w:rPr>
              <w:t>2.60%</w:t>
            </w:r>
          </w:p>
        </w:tc>
        <w:tc>
          <w:tcPr>
            <w:tcW w:w="720" w:type="dxa"/>
          </w:tcPr>
          <w:p w14:paraId="11F492D3"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D4" w14:textId="77777777" w:rsidR="005E21AE" w:rsidRDefault="00024C4A">
            <w:pPr>
              <w:rPr>
                <w:rFonts w:ascii="Arial" w:hAnsi="Arial" w:cs="Arial"/>
                <w:color w:val="000000"/>
                <w:sz w:val="18"/>
                <w:szCs w:val="18"/>
              </w:rPr>
            </w:pPr>
            <w:r>
              <w:rPr>
                <w:rFonts w:ascii="Arial" w:hAnsi="Arial" w:cs="Arial"/>
                <w:color w:val="000000"/>
                <w:sz w:val="18"/>
                <w:szCs w:val="18"/>
              </w:rPr>
              <w:t>48.7%</w:t>
            </w:r>
          </w:p>
        </w:tc>
        <w:tc>
          <w:tcPr>
            <w:tcW w:w="897" w:type="dxa"/>
            <w:shd w:val="clear" w:color="auto" w:fill="FBE4D5" w:themeFill="accent2" w:themeFillTint="33"/>
          </w:tcPr>
          <w:p w14:paraId="11F492D5" w14:textId="77777777" w:rsidR="005E21AE" w:rsidRDefault="00024C4A">
            <w:pPr>
              <w:rPr>
                <w:rFonts w:ascii="Arial" w:hAnsi="Arial" w:cs="Arial"/>
                <w:sz w:val="18"/>
                <w:szCs w:val="18"/>
              </w:rPr>
            </w:pPr>
            <w:r>
              <w:rPr>
                <w:rFonts w:ascii="Arial" w:hAnsi="Arial" w:cs="Arial"/>
                <w:sz w:val="18"/>
                <w:szCs w:val="18"/>
              </w:rPr>
              <w:t>15.2%</w:t>
            </w:r>
          </w:p>
        </w:tc>
        <w:tc>
          <w:tcPr>
            <w:tcW w:w="952" w:type="dxa"/>
          </w:tcPr>
          <w:p w14:paraId="11F492D6" w14:textId="77777777" w:rsidR="005E21AE" w:rsidRDefault="005E21AE">
            <w:pPr>
              <w:rPr>
                <w:rFonts w:ascii="Arial" w:hAnsi="Arial" w:cs="Arial"/>
                <w:sz w:val="18"/>
                <w:szCs w:val="18"/>
              </w:rPr>
            </w:pPr>
          </w:p>
        </w:tc>
      </w:tr>
      <w:tr w:rsidR="005E21AE" w14:paraId="11F492E5" w14:textId="77777777">
        <w:trPr>
          <w:trHeight w:val="195"/>
        </w:trPr>
        <w:tc>
          <w:tcPr>
            <w:tcW w:w="487" w:type="dxa"/>
            <w:vMerge w:val="restart"/>
          </w:tcPr>
          <w:p w14:paraId="11F492D8" w14:textId="77777777" w:rsidR="005E21AE" w:rsidRDefault="00024C4A">
            <w:pPr>
              <w:tabs>
                <w:tab w:val="left" w:pos="522"/>
              </w:tabs>
              <w:rPr>
                <w:rFonts w:ascii="Arial" w:hAnsi="Arial" w:cs="Arial"/>
                <w:sz w:val="18"/>
                <w:szCs w:val="18"/>
              </w:rPr>
            </w:pPr>
            <w:r>
              <w:rPr>
                <w:rFonts w:ascii="Arial" w:hAnsi="Arial" w:cs="Arial"/>
                <w:sz w:val="18"/>
                <w:szCs w:val="18"/>
              </w:rPr>
              <w:t>3</w:t>
            </w:r>
          </w:p>
        </w:tc>
        <w:tc>
          <w:tcPr>
            <w:tcW w:w="702" w:type="dxa"/>
            <w:vMerge w:val="restart"/>
          </w:tcPr>
          <w:p w14:paraId="11F492D9" w14:textId="77777777" w:rsidR="005E21AE" w:rsidRDefault="00024C4A">
            <w:pPr>
              <w:tabs>
                <w:tab w:val="left" w:pos="522"/>
              </w:tabs>
              <w:rPr>
                <w:rFonts w:ascii="Arial" w:hAnsi="Arial" w:cs="Arial"/>
                <w:sz w:val="18"/>
                <w:szCs w:val="18"/>
              </w:rPr>
            </w:pPr>
            <w:r>
              <w:rPr>
                <w:rFonts w:ascii="Arial" w:hAnsi="Arial" w:cs="Arial"/>
                <w:sz w:val="18"/>
                <w:szCs w:val="18"/>
              </w:rPr>
              <w:t xml:space="preserve">Nokia </w:t>
            </w:r>
          </w:p>
        </w:tc>
        <w:tc>
          <w:tcPr>
            <w:tcW w:w="638" w:type="dxa"/>
          </w:tcPr>
          <w:p w14:paraId="11F492DA" w14:textId="77777777" w:rsidR="005E21AE" w:rsidRDefault="00024C4A">
            <w:pPr>
              <w:rPr>
                <w:rFonts w:ascii="Arial" w:hAnsi="Arial" w:cs="Arial"/>
                <w:sz w:val="18"/>
                <w:szCs w:val="18"/>
              </w:rPr>
            </w:pPr>
            <w:r>
              <w:rPr>
                <w:rFonts w:ascii="Arial" w:hAnsi="Arial" w:cs="Arial"/>
                <w:sz w:val="18"/>
                <w:szCs w:val="18"/>
              </w:rPr>
              <w:t>2</w:t>
            </w:r>
          </w:p>
        </w:tc>
        <w:tc>
          <w:tcPr>
            <w:tcW w:w="688" w:type="dxa"/>
          </w:tcPr>
          <w:p w14:paraId="11F492DB"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DC"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DD"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74" w:type="dxa"/>
          </w:tcPr>
          <w:p w14:paraId="11F492DE"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2DF"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900" w:type="dxa"/>
            <w:shd w:val="clear" w:color="auto" w:fill="FBE4D5" w:themeFill="accent2" w:themeFillTint="33"/>
          </w:tcPr>
          <w:p w14:paraId="11F492E0" w14:textId="77777777" w:rsidR="005E21AE" w:rsidRDefault="00024C4A">
            <w:pPr>
              <w:rPr>
                <w:rFonts w:ascii="Arial" w:hAnsi="Arial" w:cs="Arial"/>
                <w:sz w:val="18"/>
                <w:szCs w:val="18"/>
              </w:rPr>
            </w:pPr>
            <w:r>
              <w:rPr>
                <w:rFonts w:ascii="Arial" w:hAnsi="Arial" w:cs="Arial"/>
                <w:sz w:val="18"/>
                <w:szCs w:val="18"/>
              </w:rPr>
              <w:t>1.00%</w:t>
            </w:r>
          </w:p>
        </w:tc>
        <w:tc>
          <w:tcPr>
            <w:tcW w:w="720" w:type="dxa"/>
          </w:tcPr>
          <w:p w14:paraId="11F492E1"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E2"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97" w:type="dxa"/>
            <w:shd w:val="clear" w:color="auto" w:fill="FBE4D5" w:themeFill="accent2" w:themeFillTint="33"/>
          </w:tcPr>
          <w:p w14:paraId="11F492E3" w14:textId="77777777" w:rsidR="005E21AE" w:rsidRDefault="00024C4A">
            <w:pPr>
              <w:rPr>
                <w:rFonts w:ascii="Arial" w:hAnsi="Arial" w:cs="Arial"/>
                <w:sz w:val="18"/>
                <w:szCs w:val="18"/>
              </w:rPr>
            </w:pPr>
            <w:r>
              <w:rPr>
                <w:rFonts w:ascii="Arial" w:hAnsi="Arial" w:cs="Arial"/>
                <w:sz w:val="18"/>
                <w:szCs w:val="18"/>
              </w:rPr>
              <w:t>3.0%</w:t>
            </w:r>
          </w:p>
        </w:tc>
        <w:tc>
          <w:tcPr>
            <w:tcW w:w="952" w:type="dxa"/>
          </w:tcPr>
          <w:p w14:paraId="11F492E4" w14:textId="77777777" w:rsidR="005E21AE" w:rsidRDefault="005E21AE">
            <w:pPr>
              <w:rPr>
                <w:rFonts w:ascii="Arial" w:hAnsi="Arial" w:cs="Arial"/>
                <w:sz w:val="18"/>
                <w:szCs w:val="18"/>
              </w:rPr>
            </w:pPr>
          </w:p>
        </w:tc>
      </w:tr>
      <w:tr w:rsidR="005E21AE" w14:paraId="11F492F3" w14:textId="77777777">
        <w:trPr>
          <w:trHeight w:val="222"/>
        </w:trPr>
        <w:tc>
          <w:tcPr>
            <w:tcW w:w="487" w:type="dxa"/>
            <w:vMerge/>
          </w:tcPr>
          <w:p w14:paraId="11F492E6" w14:textId="77777777" w:rsidR="005E21AE" w:rsidRDefault="005E21AE">
            <w:pPr>
              <w:tabs>
                <w:tab w:val="left" w:pos="522"/>
              </w:tabs>
              <w:rPr>
                <w:rFonts w:ascii="Arial" w:hAnsi="Arial" w:cs="Arial"/>
                <w:sz w:val="18"/>
                <w:szCs w:val="18"/>
              </w:rPr>
            </w:pPr>
          </w:p>
        </w:tc>
        <w:tc>
          <w:tcPr>
            <w:tcW w:w="702" w:type="dxa"/>
            <w:vMerge/>
          </w:tcPr>
          <w:p w14:paraId="11F492E7" w14:textId="77777777" w:rsidR="005E21AE" w:rsidRDefault="005E21AE">
            <w:pPr>
              <w:tabs>
                <w:tab w:val="left" w:pos="522"/>
              </w:tabs>
              <w:rPr>
                <w:rFonts w:ascii="Arial" w:hAnsi="Arial" w:cs="Arial"/>
                <w:sz w:val="18"/>
                <w:szCs w:val="18"/>
              </w:rPr>
            </w:pPr>
          </w:p>
        </w:tc>
        <w:tc>
          <w:tcPr>
            <w:tcW w:w="638" w:type="dxa"/>
          </w:tcPr>
          <w:p w14:paraId="11F492E8" w14:textId="77777777" w:rsidR="005E21AE" w:rsidRDefault="00024C4A">
            <w:pPr>
              <w:rPr>
                <w:rFonts w:ascii="Arial" w:hAnsi="Arial" w:cs="Arial"/>
                <w:sz w:val="18"/>
                <w:szCs w:val="18"/>
              </w:rPr>
            </w:pPr>
            <w:r>
              <w:rPr>
                <w:rFonts w:ascii="Arial" w:hAnsi="Arial" w:cs="Arial"/>
                <w:sz w:val="18"/>
                <w:szCs w:val="18"/>
              </w:rPr>
              <w:t>3</w:t>
            </w:r>
          </w:p>
        </w:tc>
        <w:tc>
          <w:tcPr>
            <w:tcW w:w="688" w:type="dxa"/>
          </w:tcPr>
          <w:p w14:paraId="11F492E9"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EA"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EB"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74" w:type="dxa"/>
          </w:tcPr>
          <w:p w14:paraId="11F492EC"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2ED" w14:textId="77777777" w:rsidR="005E21AE" w:rsidRDefault="00024C4A">
            <w:pPr>
              <w:rPr>
                <w:rFonts w:ascii="Arial" w:hAnsi="Arial" w:cs="Arial"/>
                <w:color w:val="000000"/>
                <w:sz w:val="18"/>
                <w:szCs w:val="18"/>
              </w:rPr>
            </w:pPr>
            <w:r>
              <w:rPr>
                <w:rFonts w:ascii="Arial" w:hAnsi="Arial" w:cs="Arial"/>
                <w:color w:val="000000"/>
                <w:sz w:val="18"/>
                <w:szCs w:val="18"/>
              </w:rPr>
              <w:t>4.0%</w:t>
            </w:r>
          </w:p>
        </w:tc>
        <w:tc>
          <w:tcPr>
            <w:tcW w:w="900" w:type="dxa"/>
            <w:shd w:val="clear" w:color="auto" w:fill="FBE4D5" w:themeFill="accent2" w:themeFillTint="33"/>
          </w:tcPr>
          <w:p w14:paraId="11F492EE" w14:textId="77777777" w:rsidR="005E21AE" w:rsidRDefault="00024C4A">
            <w:pPr>
              <w:rPr>
                <w:rFonts w:ascii="Arial" w:hAnsi="Arial" w:cs="Arial"/>
                <w:sz w:val="18"/>
                <w:szCs w:val="18"/>
              </w:rPr>
            </w:pPr>
            <w:r>
              <w:rPr>
                <w:rFonts w:ascii="Arial" w:hAnsi="Arial" w:cs="Arial"/>
                <w:sz w:val="18"/>
                <w:szCs w:val="18"/>
              </w:rPr>
              <w:t>2.00%</w:t>
            </w:r>
          </w:p>
        </w:tc>
        <w:tc>
          <w:tcPr>
            <w:tcW w:w="720" w:type="dxa"/>
          </w:tcPr>
          <w:p w14:paraId="11F492EF"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F0"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97" w:type="dxa"/>
            <w:shd w:val="clear" w:color="auto" w:fill="FBE4D5" w:themeFill="accent2" w:themeFillTint="33"/>
          </w:tcPr>
          <w:p w14:paraId="11F492F1" w14:textId="77777777" w:rsidR="005E21AE" w:rsidRDefault="00024C4A">
            <w:pPr>
              <w:rPr>
                <w:rFonts w:ascii="Arial" w:hAnsi="Arial" w:cs="Arial"/>
                <w:sz w:val="18"/>
                <w:szCs w:val="18"/>
              </w:rPr>
            </w:pPr>
            <w:r>
              <w:rPr>
                <w:rFonts w:ascii="Arial" w:hAnsi="Arial" w:cs="Arial"/>
                <w:sz w:val="18"/>
                <w:szCs w:val="18"/>
              </w:rPr>
              <w:t>5.0%</w:t>
            </w:r>
          </w:p>
        </w:tc>
        <w:tc>
          <w:tcPr>
            <w:tcW w:w="952" w:type="dxa"/>
          </w:tcPr>
          <w:p w14:paraId="11F492F2" w14:textId="77777777" w:rsidR="005E21AE" w:rsidRDefault="005E21AE">
            <w:pPr>
              <w:rPr>
                <w:rFonts w:ascii="Arial" w:hAnsi="Arial" w:cs="Arial"/>
                <w:sz w:val="18"/>
                <w:szCs w:val="18"/>
              </w:rPr>
            </w:pPr>
          </w:p>
        </w:tc>
      </w:tr>
      <w:tr w:rsidR="005E21AE" w14:paraId="11F49301" w14:textId="77777777">
        <w:trPr>
          <w:trHeight w:val="208"/>
        </w:trPr>
        <w:tc>
          <w:tcPr>
            <w:tcW w:w="487" w:type="dxa"/>
            <w:vMerge/>
          </w:tcPr>
          <w:p w14:paraId="11F492F4" w14:textId="77777777" w:rsidR="005E21AE" w:rsidRDefault="005E21AE">
            <w:pPr>
              <w:tabs>
                <w:tab w:val="left" w:pos="522"/>
              </w:tabs>
              <w:rPr>
                <w:rFonts w:ascii="Arial" w:hAnsi="Arial" w:cs="Arial"/>
                <w:sz w:val="18"/>
                <w:szCs w:val="18"/>
              </w:rPr>
            </w:pPr>
          </w:p>
        </w:tc>
        <w:tc>
          <w:tcPr>
            <w:tcW w:w="702" w:type="dxa"/>
            <w:vMerge/>
          </w:tcPr>
          <w:p w14:paraId="11F492F5" w14:textId="77777777" w:rsidR="005E21AE" w:rsidRDefault="005E21AE">
            <w:pPr>
              <w:tabs>
                <w:tab w:val="left" w:pos="522"/>
              </w:tabs>
              <w:rPr>
                <w:rFonts w:ascii="Arial" w:hAnsi="Arial" w:cs="Arial"/>
                <w:sz w:val="18"/>
                <w:szCs w:val="18"/>
              </w:rPr>
            </w:pPr>
          </w:p>
        </w:tc>
        <w:tc>
          <w:tcPr>
            <w:tcW w:w="638" w:type="dxa"/>
          </w:tcPr>
          <w:p w14:paraId="11F492F6" w14:textId="77777777" w:rsidR="005E21AE" w:rsidRDefault="00024C4A">
            <w:pPr>
              <w:rPr>
                <w:rFonts w:ascii="Arial" w:hAnsi="Arial" w:cs="Arial"/>
                <w:sz w:val="18"/>
                <w:szCs w:val="18"/>
              </w:rPr>
            </w:pPr>
            <w:r>
              <w:rPr>
                <w:rFonts w:ascii="Arial" w:hAnsi="Arial" w:cs="Arial"/>
                <w:sz w:val="18"/>
                <w:szCs w:val="18"/>
              </w:rPr>
              <w:t>4</w:t>
            </w:r>
          </w:p>
        </w:tc>
        <w:tc>
          <w:tcPr>
            <w:tcW w:w="688" w:type="dxa"/>
          </w:tcPr>
          <w:p w14:paraId="11F492F7"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F8"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F9"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74" w:type="dxa"/>
          </w:tcPr>
          <w:p w14:paraId="11F492FA"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2FB" w14:textId="77777777" w:rsidR="005E21AE" w:rsidRDefault="00024C4A">
            <w:pPr>
              <w:rPr>
                <w:rFonts w:ascii="Arial" w:hAnsi="Arial" w:cs="Arial"/>
                <w:color w:val="000000"/>
                <w:sz w:val="18"/>
                <w:szCs w:val="18"/>
              </w:rPr>
            </w:pPr>
            <w:r>
              <w:rPr>
                <w:rFonts w:ascii="Arial" w:hAnsi="Arial" w:cs="Arial"/>
                <w:color w:val="000000"/>
                <w:sz w:val="18"/>
                <w:szCs w:val="18"/>
              </w:rPr>
              <w:t>9.0%</w:t>
            </w:r>
          </w:p>
        </w:tc>
        <w:tc>
          <w:tcPr>
            <w:tcW w:w="900" w:type="dxa"/>
            <w:shd w:val="clear" w:color="auto" w:fill="FBE4D5" w:themeFill="accent2" w:themeFillTint="33"/>
          </w:tcPr>
          <w:p w14:paraId="11F492FC" w14:textId="77777777" w:rsidR="005E21AE" w:rsidRDefault="00024C4A">
            <w:pPr>
              <w:rPr>
                <w:rFonts w:ascii="Arial" w:hAnsi="Arial" w:cs="Arial"/>
                <w:sz w:val="18"/>
                <w:szCs w:val="18"/>
              </w:rPr>
            </w:pPr>
            <w:r>
              <w:rPr>
                <w:rFonts w:ascii="Arial" w:hAnsi="Arial" w:cs="Arial"/>
                <w:sz w:val="18"/>
                <w:szCs w:val="18"/>
              </w:rPr>
              <w:t>3.00%</w:t>
            </w:r>
          </w:p>
        </w:tc>
        <w:tc>
          <w:tcPr>
            <w:tcW w:w="720" w:type="dxa"/>
          </w:tcPr>
          <w:p w14:paraId="11F492FD"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FE"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97" w:type="dxa"/>
            <w:shd w:val="clear" w:color="auto" w:fill="FBE4D5" w:themeFill="accent2" w:themeFillTint="33"/>
          </w:tcPr>
          <w:p w14:paraId="11F492FF" w14:textId="77777777" w:rsidR="005E21AE" w:rsidRDefault="00024C4A">
            <w:pPr>
              <w:rPr>
                <w:rFonts w:ascii="Arial" w:hAnsi="Arial" w:cs="Arial"/>
                <w:sz w:val="18"/>
                <w:szCs w:val="18"/>
              </w:rPr>
            </w:pPr>
            <w:r>
              <w:rPr>
                <w:rFonts w:ascii="Arial" w:hAnsi="Arial" w:cs="Arial"/>
                <w:sz w:val="18"/>
                <w:szCs w:val="18"/>
              </w:rPr>
              <w:t>9.0%</w:t>
            </w:r>
          </w:p>
        </w:tc>
        <w:tc>
          <w:tcPr>
            <w:tcW w:w="952" w:type="dxa"/>
          </w:tcPr>
          <w:p w14:paraId="11F49300" w14:textId="77777777" w:rsidR="005E21AE" w:rsidRDefault="005E21AE">
            <w:pPr>
              <w:rPr>
                <w:rFonts w:ascii="Arial" w:hAnsi="Arial" w:cs="Arial"/>
                <w:sz w:val="18"/>
                <w:szCs w:val="18"/>
              </w:rPr>
            </w:pPr>
          </w:p>
        </w:tc>
      </w:tr>
      <w:tr w:rsidR="005E21AE" w14:paraId="11F4930F" w14:textId="77777777">
        <w:trPr>
          <w:trHeight w:val="222"/>
        </w:trPr>
        <w:tc>
          <w:tcPr>
            <w:tcW w:w="487" w:type="dxa"/>
            <w:vMerge/>
          </w:tcPr>
          <w:p w14:paraId="11F49302" w14:textId="77777777" w:rsidR="005E21AE" w:rsidRDefault="005E21AE">
            <w:pPr>
              <w:tabs>
                <w:tab w:val="left" w:pos="522"/>
              </w:tabs>
              <w:rPr>
                <w:rFonts w:ascii="Arial" w:hAnsi="Arial" w:cs="Arial"/>
                <w:sz w:val="18"/>
                <w:szCs w:val="18"/>
              </w:rPr>
            </w:pPr>
          </w:p>
        </w:tc>
        <w:tc>
          <w:tcPr>
            <w:tcW w:w="702" w:type="dxa"/>
            <w:vMerge/>
          </w:tcPr>
          <w:p w14:paraId="11F49303" w14:textId="77777777" w:rsidR="005E21AE" w:rsidRDefault="005E21AE">
            <w:pPr>
              <w:tabs>
                <w:tab w:val="left" w:pos="522"/>
              </w:tabs>
              <w:rPr>
                <w:rFonts w:ascii="Arial" w:hAnsi="Arial" w:cs="Arial"/>
                <w:sz w:val="18"/>
                <w:szCs w:val="18"/>
              </w:rPr>
            </w:pPr>
          </w:p>
        </w:tc>
        <w:tc>
          <w:tcPr>
            <w:tcW w:w="638" w:type="dxa"/>
          </w:tcPr>
          <w:p w14:paraId="11F49304" w14:textId="77777777" w:rsidR="005E21AE" w:rsidRDefault="00024C4A">
            <w:pPr>
              <w:rPr>
                <w:rFonts w:ascii="Arial" w:hAnsi="Arial" w:cs="Arial"/>
                <w:sz w:val="18"/>
                <w:szCs w:val="18"/>
              </w:rPr>
            </w:pPr>
            <w:r>
              <w:rPr>
                <w:rFonts w:ascii="Arial" w:hAnsi="Arial" w:cs="Arial"/>
                <w:sz w:val="18"/>
                <w:szCs w:val="18"/>
              </w:rPr>
              <w:t>5</w:t>
            </w:r>
          </w:p>
        </w:tc>
        <w:tc>
          <w:tcPr>
            <w:tcW w:w="688" w:type="dxa"/>
          </w:tcPr>
          <w:p w14:paraId="11F49305"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06"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07" w14:textId="77777777" w:rsidR="005E21AE" w:rsidRDefault="00024C4A">
            <w:pPr>
              <w:rPr>
                <w:rFonts w:ascii="Arial" w:hAnsi="Arial" w:cs="Arial"/>
                <w:color w:val="000000"/>
                <w:sz w:val="18"/>
                <w:szCs w:val="18"/>
              </w:rPr>
            </w:pPr>
            <w:r>
              <w:rPr>
                <w:rFonts w:ascii="Arial" w:hAnsi="Arial" w:cs="Arial"/>
                <w:color w:val="000000"/>
                <w:sz w:val="18"/>
                <w:szCs w:val="18"/>
              </w:rPr>
              <w:t>11.00%</w:t>
            </w:r>
          </w:p>
        </w:tc>
        <w:tc>
          <w:tcPr>
            <w:tcW w:w="774" w:type="dxa"/>
          </w:tcPr>
          <w:p w14:paraId="11F49308"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09"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11F4930A" w14:textId="77777777" w:rsidR="005E21AE" w:rsidRDefault="00024C4A">
            <w:pPr>
              <w:rPr>
                <w:rFonts w:ascii="Arial" w:hAnsi="Arial" w:cs="Arial"/>
                <w:sz w:val="18"/>
                <w:szCs w:val="18"/>
              </w:rPr>
            </w:pPr>
            <w:r>
              <w:rPr>
                <w:rFonts w:ascii="Arial" w:hAnsi="Arial" w:cs="Arial"/>
                <w:sz w:val="18"/>
                <w:szCs w:val="18"/>
              </w:rPr>
              <w:t>3.00%</w:t>
            </w:r>
          </w:p>
        </w:tc>
        <w:tc>
          <w:tcPr>
            <w:tcW w:w="720" w:type="dxa"/>
          </w:tcPr>
          <w:p w14:paraId="11F4930B"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0C"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897" w:type="dxa"/>
            <w:shd w:val="clear" w:color="auto" w:fill="FBE4D5" w:themeFill="accent2" w:themeFillTint="33"/>
          </w:tcPr>
          <w:p w14:paraId="11F4930D" w14:textId="77777777" w:rsidR="005E21AE" w:rsidRDefault="00024C4A">
            <w:pPr>
              <w:rPr>
                <w:rFonts w:ascii="Arial" w:hAnsi="Arial" w:cs="Arial"/>
                <w:sz w:val="18"/>
                <w:szCs w:val="18"/>
              </w:rPr>
            </w:pPr>
            <w:r>
              <w:rPr>
                <w:rFonts w:ascii="Arial" w:hAnsi="Arial" w:cs="Arial"/>
                <w:sz w:val="18"/>
                <w:szCs w:val="18"/>
              </w:rPr>
              <w:t>15.0%</w:t>
            </w:r>
          </w:p>
        </w:tc>
        <w:tc>
          <w:tcPr>
            <w:tcW w:w="952" w:type="dxa"/>
          </w:tcPr>
          <w:p w14:paraId="11F4930E" w14:textId="77777777" w:rsidR="005E21AE" w:rsidRDefault="005E21AE">
            <w:pPr>
              <w:rPr>
                <w:rFonts w:ascii="Arial" w:hAnsi="Arial" w:cs="Arial"/>
                <w:sz w:val="18"/>
                <w:szCs w:val="18"/>
              </w:rPr>
            </w:pPr>
          </w:p>
        </w:tc>
      </w:tr>
      <w:tr w:rsidR="005E21AE" w14:paraId="11F4931D" w14:textId="77777777">
        <w:trPr>
          <w:trHeight w:val="208"/>
        </w:trPr>
        <w:tc>
          <w:tcPr>
            <w:tcW w:w="487" w:type="dxa"/>
            <w:vMerge/>
          </w:tcPr>
          <w:p w14:paraId="11F49310" w14:textId="77777777" w:rsidR="005E21AE" w:rsidRDefault="005E21AE">
            <w:pPr>
              <w:tabs>
                <w:tab w:val="left" w:pos="522"/>
              </w:tabs>
              <w:rPr>
                <w:rFonts w:ascii="Arial" w:hAnsi="Arial" w:cs="Arial"/>
                <w:sz w:val="18"/>
                <w:szCs w:val="18"/>
              </w:rPr>
            </w:pPr>
          </w:p>
        </w:tc>
        <w:tc>
          <w:tcPr>
            <w:tcW w:w="702" w:type="dxa"/>
            <w:vMerge/>
          </w:tcPr>
          <w:p w14:paraId="11F49311" w14:textId="77777777" w:rsidR="005E21AE" w:rsidRDefault="005E21AE">
            <w:pPr>
              <w:tabs>
                <w:tab w:val="left" w:pos="522"/>
              </w:tabs>
              <w:rPr>
                <w:rFonts w:ascii="Arial" w:hAnsi="Arial" w:cs="Arial"/>
                <w:sz w:val="18"/>
                <w:szCs w:val="18"/>
              </w:rPr>
            </w:pPr>
          </w:p>
        </w:tc>
        <w:tc>
          <w:tcPr>
            <w:tcW w:w="638" w:type="dxa"/>
          </w:tcPr>
          <w:p w14:paraId="11F49312" w14:textId="77777777" w:rsidR="005E21AE" w:rsidRDefault="00024C4A">
            <w:pPr>
              <w:rPr>
                <w:rFonts w:ascii="Arial" w:hAnsi="Arial" w:cs="Arial"/>
                <w:sz w:val="18"/>
                <w:szCs w:val="18"/>
              </w:rPr>
            </w:pPr>
            <w:r>
              <w:rPr>
                <w:rFonts w:ascii="Arial" w:hAnsi="Arial" w:cs="Arial"/>
                <w:sz w:val="18"/>
                <w:szCs w:val="18"/>
              </w:rPr>
              <w:t>6</w:t>
            </w:r>
          </w:p>
        </w:tc>
        <w:tc>
          <w:tcPr>
            <w:tcW w:w="688" w:type="dxa"/>
          </w:tcPr>
          <w:p w14:paraId="11F49313"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14"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15" w14:textId="77777777" w:rsidR="005E21AE" w:rsidRDefault="00024C4A">
            <w:pPr>
              <w:rPr>
                <w:rFonts w:ascii="Arial" w:hAnsi="Arial" w:cs="Arial"/>
                <w:color w:val="000000"/>
                <w:sz w:val="18"/>
                <w:szCs w:val="18"/>
              </w:rPr>
            </w:pPr>
            <w:r>
              <w:rPr>
                <w:rFonts w:ascii="Arial" w:hAnsi="Arial" w:cs="Arial"/>
                <w:color w:val="000000"/>
                <w:sz w:val="18"/>
                <w:szCs w:val="18"/>
              </w:rPr>
              <w:t>15.00%</w:t>
            </w:r>
          </w:p>
        </w:tc>
        <w:tc>
          <w:tcPr>
            <w:tcW w:w="774" w:type="dxa"/>
          </w:tcPr>
          <w:p w14:paraId="11F49316"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17"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9318" w14:textId="77777777" w:rsidR="005E21AE" w:rsidRDefault="00024C4A">
            <w:pPr>
              <w:rPr>
                <w:rFonts w:ascii="Arial" w:hAnsi="Arial" w:cs="Arial"/>
                <w:sz w:val="18"/>
                <w:szCs w:val="18"/>
              </w:rPr>
            </w:pPr>
            <w:r>
              <w:rPr>
                <w:rFonts w:ascii="Arial" w:hAnsi="Arial" w:cs="Arial"/>
                <w:sz w:val="18"/>
                <w:szCs w:val="18"/>
              </w:rPr>
              <w:t>5.00%</w:t>
            </w:r>
          </w:p>
        </w:tc>
        <w:tc>
          <w:tcPr>
            <w:tcW w:w="720" w:type="dxa"/>
          </w:tcPr>
          <w:p w14:paraId="11F49319"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1A"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97" w:type="dxa"/>
            <w:shd w:val="clear" w:color="auto" w:fill="FBE4D5" w:themeFill="accent2" w:themeFillTint="33"/>
          </w:tcPr>
          <w:p w14:paraId="11F4931B" w14:textId="77777777" w:rsidR="005E21AE" w:rsidRDefault="00024C4A">
            <w:pPr>
              <w:rPr>
                <w:rFonts w:ascii="Arial" w:hAnsi="Arial" w:cs="Arial"/>
                <w:sz w:val="18"/>
                <w:szCs w:val="18"/>
              </w:rPr>
            </w:pPr>
            <w:r>
              <w:rPr>
                <w:rFonts w:ascii="Arial" w:hAnsi="Arial" w:cs="Arial"/>
                <w:sz w:val="18"/>
                <w:szCs w:val="18"/>
              </w:rPr>
              <w:t>25.0%</w:t>
            </w:r>
          </w:p>
        </w:tc>
        <w:tc>
          <w:tcPr>
            <w:tcW w:w="952" w:type="dxa"/>
          </w:tcPr>
          <w:p w14:paraId="11F4931C" w14:textId="77777777" w:rsidR="005E21AE" w:rsidRDefault="005E21AE">
            <w:pPr>
              <w:rPr>
                <w:rFonts w:ascii="Arial" w:hAnsi="Arial" w:cs="Arial"/>
                <w:sz w:val="18"/>
                <w:szCs w:val="18"/>
              </w:rPr>
            </w:pPr>
          </w:p>
        </w:tc>
      </w:tr>
      <w:tr w:rsidR="005E21AE" w14:paraId="11F4932B" w14:textId="77777777">
        <w:trPr>
          <w:trHeight w:val="98"/>
        </w:trPr>
        <w:tc>
          <w:tcPr>
            <w:tcW w:w="487" w:type="dxa"/>
            <w:vMerge/>
          </w:tcPr>
          <w:p w14:paraId="11F4931E" w14:textId="77777777" w:rsidR="005E21AE" w:rsidRDefault="005E21AE">
            <w:pPr>
              <w:tabs>
                <w:tab w:val="left" w:pos="522"/>
              </w:tabs>
              <w:rPr>
                <w:rFonts w:ascii="Arial" w:hAnsi="Arial" w:cs="Arial"/>
                <w:sz w:val="18"/>
                <w:szCs w:val="18"/>
              </w:rPr>
            </w:pPr>
          </w:p>
        </w:tc>
        <w:tc>
          <w:tcPr>
            <w:tcW w:w="702" w:type="dxa"/>
            <w:vMerge/>
          </w:tcPr>
          <w:p w14:paraId="11F4931F" w14:textId="77777777" w:rsidR="005E21AE" w:rsidRDefault="005E21AE">
            <w:pPr>
              <w:tabs>
                <w:tab w:val="left" w:pos="522"/>
              </w:tabs>
              <w:rPr>
                <w:rFonts w:ascii="Arial" w:hAnsi="Arial" w:cs="Arial"/>
                <w:sz w:val="18"/>
                <w:szCs w:val="18"/>
              </w:rPr>
            </w:pPr>
          </w:p>
        </w:tc>
        <w:tc>
          <w:tcPr>
            <w:tcW w:w="638" w:type="dxa"/>
          </w:tcPr>
          <w:p w14:paraId="11F49320" w14:textId="77777777" w:rsidR="005E21AE" w:rsidRDefault="00024C4A">
            <w:pPr>
              <w:rPr>
                <w:rFonts w:ascii="Arial" w:hAnsi="Arial" w:cs="Arial"/>
                <w:sz w:val="18"/>
                <w:szCs w:val="18"/>
              </w:rPr>
            </w:pPr>
            <w:r>
              <w:rPr>
                <w:rFonts w:ascii="Arial" w:hAnsi="Arial" w:cs="Arial"/>
                <w:sz w:val="18"/>
                <w:szCs w:val="18"/>
              </w:rPr>
              <w:t>7</w:t>
            </w:r>
          </w:p>
        </w:tc>
        <w:tc>
          <w:tcPr>
            <w:tcW w:w="688" w:type="dxa"/>
          </w:tcPr>
          <w:p w14:paraId="11F49321"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22"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23" w14:textId="77777777" w:rsidR="005E21AE" w:rsidRDefault="00024C4A">
            <w:pPr>
              <w:rPr>
                <w:rFonts w:ascii="Arial" w:hAnsi="Arial" w:cs="Arial"/>
                <w:color w:val="000000"/>
                <w:sz w:val="18"/>
                <w:szCs w:val="18"/>
              </w:rPr>
            </w:pPr>
            <w:r>
              <w:rPr>
                <w:rFonts w:ascii="Arial" w:hAnsi="Arial" w:cs="Arial"/>
                <w:color w:val="000000"/>
                <w:sz w:val="18"/>
                <w:szCs w:val="18"/>
              </w:rPr>
              <w:t>20.00%</w:t>
            </w:r>
          </w:p>
        </w:tc>
        <w:tc>
          <w:tcPr>
            <w:tcW w:w="774" w:type="dxa"/>
          </w:tcPr>
          <w:p w14:paraId="11F49324"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25" w14:textId="77777777" w:rsidR="005E21AE" w:rsidRDefault="00024C4A">
            <w:pPr>
              <w:rPr>
                <w:rFonts w:ascii="Arial" w:hAnsi="Arial" w:cs="Arial"/>
                <w:color w:val="000000"/>
                <w:sz w:val="18"/>
                <w:szCs w:val="18"/>
              </w:rPr>
            </w:pPr>
            <w:r>
              <w:rPr>
                <w:rFonts w:ascii="Arial" w:hAnsi="Arial" w:cs="Arial"/>
                <w:color w:val="000000"/>
                <w:sz w:val="18"/>
                <w:szCs w:val="18"/>
              </w:rPr>
              <w:t>29.0%</w:t>
            </w:r>
          </w:p>
        </w:tc>
        <w:tc>
          <w:tcPr>
            <w:tcW w:w="900" w:type="dxa"/>
            <w:shd w:val="clear" w:color="auto" w:fill="FBE4D5" w:themeFill="accent2" w:themeFillTint="33"/>
          </w:tcPr>
          <w:p w14:paraId="11F49326" w14:textId="77777777" w:rsidR="005E21AE" w:rsidRDefault="00024C4A">
            <w:pPr>
              <w:rPr>
                <w:rFonts w:ascii="Arial" w:hAnsi="Arial" w:cs="Arial"/>
                <w:sz w:val="18"/>
                <w:szCs w:val="18"/>
              </w:rPr>
            </w:pPr>
            <w:r>
              <w:rPr>
                <w:rFonts w:ascii="Arial" w:hAnsi="Arial" w:cs="Arial"/>
                <w:sz w:val="18"/>
                <w:szCs w:val="18"/>
              </w:rPr>
              <w:t>9.00%</w:t>
            </w:r>
          </w:p>
        </w:tc>
        <w:tc>
          <w:tcPr>
            <w:tcW w:w="720" w:type="dxa"/>
          </w:tcPr>
          <w:p w14:paraId="11F49327"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28"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11F49329" w14:textId="77777777" w:rsidR="005E21AE" w:rsidRDefault="00024C4A">
            <w:pPr>
              <w:rPr>
                <w:rFonts w:ascii="Arial" w:hAnsi="Arial" w:cs="Arial"/>
                <w:sz w:val="18"/>
                <w:szCs w:val="18"/>
              </w:rPr>
            </w:pPr>
            <w:r>
              <w:rPr>
                <w:rFonts w:ascii="Arial" w:hAnsi="Arial" w:cs="Arial"/>
                <w:sz w:val="18"/>
                <w:szCs w:val="18"/>
              </w:rPr>
              <w:t>39.0%</w:t>
            </w:r>
          </w:p>
        </w:tc>
        <w:tc>
          <w:tcPr>
            <w:tcW w:w="952" w:type="dxa"/>
          </w:tcPr>
          <w:p w14:paraId="11F4932A" w14:textId="77777777" w:rsidR="005E21AE" w:rsidRDefault="005E21AE">
            <w:pPr>
              <w:rPr>
                <w:rFonts w:ascii="Arial" w:hAnsi="Arial" w:cs="Arial"/>
                <w:sz w:val="18"/>
                <w:szCs w:val="18"/>
              </w:rPr>
            </w:pPr>
          </w:p>
        </w:tc>
      </w:tr>
      <w:tr w:rsidR="005E21AE" w14:paraId="11F49339" w14:textId="77777777">
        <w:trPr>
          <w:trHeight w:val="222"/>
        </w:trPr>
        <w:tc>
          <w:tcPr>
            <w:tcW w:w="487" w:type="dxa"/>
            <w:vMerge/>
          </w:tcPr>
          <w:p w14:paraId="11F4932C" w14:textId="77777777" w:rsidR="005E21AE" w:rsidRDefault="005E21AE">
            <w:pPr>
              <w:tabs>
                <w:tab w:val="left" w:pos="522"/>
              </w:tabs>
              <w:rPr>
                <w:rFonts w:ascii="Arial" w:hAnsi="Arial" w:cs="Arial"/>
                <w:sz w:val="18"/>
                <w:szCs w:val="18"/>
              </w:rPr>
            </w:pPr>
          </w:p>
        </w:tc>
        <w:tc>
          <w:tcPr>
            <w:tcW w:w="702" w:type="dxa"/>
            <w:vMerge/>
          </w:tcPr>
          <w:p w14:paraId="11F4932D" w14:textId="77777777" w:rsidR="005E21AE" w:rsidRDefault="005E21AE">
            <w:pPr>
              <w:tabs>
                <w:tab w:val="left" w:pos="522"/>
              </w:tabs>
              <w:rPr>
                <w:rFonts w:ascii="Arial" w:hAnsi="Arial" w:cs="Arial"/>
                <w:sz w:val="18"/>
                <w:szCs w:val="18"/>
              </w:rPr>
            </w:pPr>
          </w:p>
        </w:tc>
        <w:tc>
          <w:tcPr>
            <w:tcW w:w="638" w:type="dxa"/>
          </w:tcPr>
          <w:p w14:paraId="11F4932E" w14:textId="77777777" w:rsidR="005E21AE" w:rsidRDefault="00024C4A">
            <w:pPr>
              <w:rPr>
                <w:rFonts w:ascii="Arial" w:hAnsi="Arial" w:cs="Arial"/>
                <w:sz w:val="18"/>
                <w:szCs w:val="18"/>
              </w:rPr>
            </w:pPr>
            <w:r>
              <w:rPr>
                <w:rFonts w:ascii="Arial" w:hAnsi="Arial" w:cs="Arial"/>
                <w:sz w:val="18"/>
                <w:szCs w:val="18"/>
              </w:rPr>
              <w:t>8</w:t>
            </w:r>
          </w:p>
        </w:tc>
        <w:tc>
          <w:tcPr>
            <w:tcW w:w="688" w:type="dxa"/>
          </w:tcPr>
          <w:p w14:paraId="11F4932F"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30"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31" w14:textId="77777777" w:rsidR="005E21AE" w:rsidRDefault="00024C4A">
            <w:pPr>
              <w:rPr>
                <w:rFonts w:ascii="Arial" w:hAnsi="Arial" w:cs="Arial"/>
                <w:color w:val="000000"/>
                <w:sz w:val="18"/>
                <w:szCs w:val="18"/>
              </w:rPr>
            </w:pPr>
            <w:r>
              <w:rPr>
                <w:rFonts w:ascii="Arial" w:hAnsi="Arial" w:cs="Arial"/>
                <w:color w:val="000000"/>
                <w:sz w:val="18"/>
                <w:szCs w:val="18"/>
              </w:rPr>
              <w:t>26.00%</w:t>
            </w:r>
          </w:p>
        </w:tc>
        <w:tc>
          <w:tcPr>
            <w:tcW w:w="774" w:type="dxa"/>
          </w:tcPr>
          <w:p w14:paraId="11F49332"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33"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11F49334" w14:textId="77777777" w:rsidR="005E21AE" w:rsidRDefault="00024C4A">
            <w:pPr>
              <w:rPr>
                <w:rFonts w:ascii="Arial" w:hAnsi="Arial" w:cs="Arial"/>
                <w:sz w:val="18"/>
                <w:szCs w:val="18"/>
              </w:rPr>
            </w:pPr>
            <w:r>
              <w:rPr>
                <w:rFonts w:ascii="Arial" w:hAnsi="Arial" w:cs="Arial"/>
                <w:sz w:val="18"/>
                <w:szCs w:val="18"/>
              </w:rPr>
              <w:t>14.00%</w:t>
            </w:r>
          </w:p>
        </w:tc>
        <w:tc>
          <w:tcPr>
            <w:tcW w:w="720" w:type="dxa"/>
          </w:tcPr>
          <w:p w14:paraId="11F49335"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36" w14:textId="77777777" w:rsidR="005E21AE" w:rsidRDefault="00024C4A">
            <w:pPr>
              <w:rPr>
                <w:rFonts w:ascii="Arial" w:hAnsi="Arial" w:cs="Arial"/>
                <w:color w:val="000000"/>
                <w:sz w:val="18"/>
                <w:szCs w:val="18"/>
              </w:rPr>
            </w:pPr>
            <w:r>
              <w:rPr>
                <w:rFonts w:ascii="Arial" w:hAnsi="Arial" w:cs="Arial"/>
                <w:color w:val="000000"/>
                <w:sz w:val="18"/>
                <w:szCs w:val="18"/>
              </w:rPr>
              <w:t>77.0%</w:t>
            </w:r>
          </w:p>
        </w:tc>
        <w:tc>
          <w:tcPr>
            <w:tcW w:w="897" w:type="dxa"/>
            <w:shd w:val="clear" w:color="auto" w:fill="FBE4D5" w:themeFill="accent2" w:themeFillTint="33"/>
          </w:tcPr>
          <w:p w14:paraId="11F49337" w14:textId="77777777" w:rsidR="005E21AE" w:rsidRDefault="00024C4A">
            <w:pPr>
              <w:rPr>
                <w:rFonts w:ascii="Arial" w:hAnsi="Arial" w:cs="Arial"/>
                <w:sz w:val="18"/>
                <w:szCs w:val="18"/>
              </w:rPr>
            </w:pPr>
            <w:r>
              <w:rPr>
                <w:rFonts w:ascii="Arial" w:hAnsi="Arial" w:cs="Arial"/>
                <w:sz w:val="18"/>
                <w:szCs w:val="18"/>
              </w:rPr>
              <w:t>51.0%</w:t>
            </w:r>
          </w:p>
        </w:tc>
        <w:tc>
          <w:tcPr>
            <w:tcW w:w="952" w:type="dxa"/>
          </w:tcPr>
          <w:p w14:paraId="11F49338" w14:textId="77777777" w:rsidR="005E21AE" w:rsidRDefault="005E21AE">
            <w:pPr>
              <w:rPr>
                <w:rFonts w:ascii="Arial" w:hAnsi="Arial" w:cs="Arial"/>
                <w:sz w:val="18"/>
                <w:szCs w:val="18"/>
              </w:rPr>
            </w:pPr>
          </w:p>
        </w:tc>
      </w:tr>
      <w:tr w:rsidR="005E21AE" w14:paraId="11F49347" w14:textId="77777777">
        <w:trPr>
          <w:trHeight w:val="195"/>
        </w:trPr>
        <w:tc>
          <w:tcPr>
            <w:tcW w:w="487" w:type="dxa"/>
            <w:vMerge w:val="restart"/>
          </w:tcPr>
          <w:p w14:paraId="11F4933A" w14:textId="77777777" w:rsidR="005E21AE" w:rsidRDefault="00024C4A">
            <w:pPr>
              <w:tabs>
                <w:tab w:val="left" w:pos="522"/>
              </w:tabs>
              <w:rPr>
                <w:rFonts w:ascii="Arial" w:hAnsi="Arial" w:cs="Arial"/>
                <w:sz w:val="18"/>
                <w:szCs w:val="18"/>
              </w:rPr>
            </w:pPr>
            <w:r>
              <w:rPr>
                <w:rFonts w:ascii="Arial" w:hAnsi="Arial" w:cs="Arial"/>
                <w:sz w:val="18"/>
                <w:szCs w:val="18"/>
              </w:rPr>
              <w:t>4</w:t>
            </w:r>
          </w:p>
        </w:tc>
        <w:tc>
          <w:tcPr>
            <w:tcW w:w="702" w:type="dxa"/>
            <w:vMerge w:val="restart"/>
          </w:tcPr>
          <w:p w14:paraId="11F4933B" w14:textId="77777777" w:rsidR="005E21AE" w:rsidRDefault="00024C4A">
            <w:pPr>
              <w:tabs>
                <w:tab w:val="left" w:pos="522"/>
              </w:tabs>
              <w:rPr>
                <w:rFonts w:ascii="Arial" w:hAnsi="Arial" w:cs="Arial"/>
                <w:sz w:val="18"/>
                <w:szCs w:val="18"/>
              </w:rPr>
            </w:pPr>
            <w:r>
              <w:rPr>
                <w:rFonts w:ascii="Arial" w:hAnsi="Arial" w:cs="Arial"/>
                <w:sz w:val="18"/>
                <w:szCs w:val="18"/>
              </w:rPr>
              <w:t xml:space="preserve">Samsung </w:t>
            </w:r>
          </w:p>
        </w:tc>
        <w:tc>
          <w:tcPr>
            <w:tcW w:w="638" w:type="dxa"/>
            <w:shd w:val="clear" w:color="auto" w:fill="auto"/>
          </w:tcPr>
          <w:p w14:paraId="11F4933C" w14:textId="77777777" w:rsidR="005E21AE" w:rsidRDefault="00024C4A">
            <w:pPr>
              <w:rPr>
                <w:rFonts w:ascii="Arial" w:hAnsi="Arial" w:cs="Arial"/>
                <w:sz w:val="18"/>
                <w:szCs w:val="18"/>
              </w:rPr>
            </w:pPr>
            <w:r>
              <w:rPr>
                <w:rFonts w:ascii="Arial" w:hAnsi="Arial" w:cs="Arial"/>
                <w:sz w:val="18"/>
                <w:szCs w:val="18"/>
              </w:rPr>
              <w:t>1</w:t>
            </w:r>
          </w:p>
        </w:tc>
        <w:tc>
          <w:tcPr>
            <w:tcW w:w="688" w:type="dxa"/>
            <w:shd w:val="clear" w:color="auto" w:fill="auto"/>
          </w:tcPr>
          <w:p w14:paraId="11F4933D"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3E"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3F"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340"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41"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42"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43"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44"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45"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46" w14:textId="77777777" w:rsidR="005E21AE" w:rsidRDefault="00024C4A">
            <w:pPr>
              <w:rPr>
                <w:rFonts w:ascii="Arial" w:hAnsi="Arial" w:cs="Arial"/>
                <w:sz w:val="18"/>
                <w:szCs w:val="18"/>
              </w:rPr>
            </w:pPr>
            <w:r>
              <w:rPr>
                <w:rFonts w:ascii="Arial" w:hAnsi="Arial" w:cs="Arial"/>
                <w:sz w:val="18"/>
                <w:szCs w:val="18"/>
              </w:rPr>
              <w:t>Note 5</w:t>
            </w:r>
          </w:p>
        </w:tc>
      </w:tr>
      <w:tr w:rsidR="005E21AE" w14:paraId="11F49355" w14:textId="77777777">
        <w:trPr>
          <w:trHeight w:val="222"/>
        </w:trPr>
        <w:tc>
          <w:tcPr>
            <w:tcW w:w="487" w:type="dxa"/>
            <w:vMerge/>
          </w:tcPr>
          <w:p w14:paraId="11F49348" w14:textId="77777777" w:rsidR="005E21AE" w:rsidRDefault="005E21AE">
            <w:pPr>
              <w:tabs>
                <w:tab w:val="left" w:pos="522"/>
              </w:tabs>
              <w:rPr>
                <w:rFonts w:ascii="Arial" w:hAnsi="Arial" w:cs="Arial"/>
                <w:sz w:val="18"/>
                <w:szCs w:val="18"/>
              </w:rPr>
            </w:pPr>
          </w:p>
        </w:tc>
        <w:tc>
          <w:tcPr>
            <w:tcW w:w="702" w:type="dxa"/>
            <w:vMerge/>
          </w:tcPr>
          <w:p w14:paraId="11F49349" w14:textId="77777777" w:rsidR="005E21AE" w:rsidRDefault="005E21AE">
            <w:pPr>
              <w:tabs>
                <w:tab w:val="left" w:pos="522"/>
              </w:tabs>
              <w:rPr>
                <w:rFonts w:ascii="Arial" w:hAnsi="Arial" w:cs="Arial"/>
                <w:sz w:val="18"/>
                <w:szCs w:val="18"/>
              </w:rPr>
            </w:pPr>
          </w:p>
        </w:tc>
        <w:tc>
          <w:tcPr>
            <w:tcW w:w="638" w:type="dxa"/>
            <w:shd w:val="clear" w:color="auto" w:fill="auto"/>
          </w:tcPr>
          <w:p w14:paraId="11F4934A" w14:textId="77777777" w:rsidR="005E21AE" w:rsidRDefault="00024C4A">
            <w:pPr>
              <w:rPr>
                <w:rFonts w:ascii="Arial" w:hAnsi="Arial" w:cs="Arial"/>
                <w:sz w:val="18"/>
                <w:szCs w:val="18"/>
              </w:rPr>
            </w:pPr>
            <w:r>
              <w:rPr>
                <w:rFonts w:ascii="Arial" w:hAnsi="Arial" w:cs="Arial"/>
                <w:sz w:val="18"/>
                <w:szCs w:val="18"/>
              </w:rPr>
              <w:t>2</w:t>
            </w:r>
          </w:p>
        </w:tc>
        <w:tc>
          <w:tcPr>
            <w:tcW w:w="688" w:type="dxa"/>
            <w:shd w:val="clear" w:color="auto" w:fill="auto"/>
          </w:tcPr>
          <w:p w14:paraId="11F4934B"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4C"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4D"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4E"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4F"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50"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51"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52"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53"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54" w14:textId="77777777" w:rsidR="005E21AE" w:rsidRDefault="00024C4A">
            <w:pPr>
              <w:rPr>
                <w:rFonts w:ascii="Arial" w:hAnsi="Arial" w:cs="Arial"/>
                <w:sz w:val="18"/>
                <w:szCs w:val="18"/>
              </w:rPr>
            </w:pPr>
            <w:r>
              <w:rPr>
                <w:rFonts w:ascii="Arial" w:hAnsi="Arial" w:cs="Arial"/>
                <w:sz w:val="18"/>
                <w:szCs w:val="18"/>
              </w:rPr>
              <w:t>Note 5</w:t>
            </w:r>
          </w:p>
        </w:tc>
      </w:tr>
      <w:tr w:rsidR="005E21AE" w14:paraId="11F49363" w14:textId="77777777">
        <w:trPr>
          <w:trHeight w:val="208"/>
        </w:trPr>
        <w:tc>
          <w:tcPr>
            <w:tcW w:w="487" w:type="dxa"/>
            <w:vMerge/>
          </w:tcPr>
          <w:p w14:paraId="11F49356" w14:textId="77777777" w:rsidR="005E21AE" w:rsidRDefault="005E21AE">
            <w:pPr>
              <w:tabs>
                <w:tab w:val="left" w:pos="522"/>
              </w:tabs>
              <w:rPr>
                <w:rFonts w:ascii="Arial" w:hAnsi="Arial" w:cs="Arial"/>
                <w:sz w:val="18"/>
                <w:szCs w:val="18"/>
              </w:rPr>
            </w:pPr>
          </w:p>
        </w:tc>
        <w:tc>
          <w:tcPr>
            <w:tcW w:w="702" w:type="dxa"/>
            <w:vMerge/>
          </w:tcPr>
          <w:p w14:paraId="11F49357" w14:textId="77777777" w:rsidR="005E21AE" w:rsidRDefault="005E21AE">
            <w:pPr>
              <w:tabs>
                <w:tab w:val="left" w:pos="522"/>
              </w:tabs>
              <w:rPr>
                <w:rFonts w:ascii="Arial" w:hAnsi="Arial" w:cs="Arial"/>
                <w:sz w:val="18"/>
                <w:szCs w:val="18"/>
              </w:rPr>
            </w:pPr>
          </w:p>
        </w:tc>
        <w:tc>
          <w:tcPr>
            <w:tcW w:w="638" w:type="dxa"/>
            <w:shd w:val="clear" w:color="auto" w:fill="auto"/>
          </w:tcPr>
          <w:p w14:paraId="11F49358" w14:textId="77777777" w:rsidR="005E21AE" w:rsidRDefault="00024C4A">
            <w:pPr>
              <w:rPr>
                <w:rFonts w:ascii="Arial" w:hAnsi="Arial" w:cs="Arial"/>
                <w:sz w:val="18"/>
                <w:szCs w:val="18"/>
              </w:rPr>
            </w:pPr>
            <w:r>
              <w:rPr>
                <w:rFonts w:ascii="Arial" w:hAnsi="Arial" w:cs="Arial"/>
                <w:sz w:val="18"/>
                <w:szCs w:val="18"/>
              </w:rPr>
              <w:t>3</w:t>
            </w:r>
          </w:p>
        </w:tc>
        <w:tc>
          <w:tcPr>
            <w:tcW w:w="688" w:type="dxa"/>
            <w:shd w:val="clear" w:color="auto" w:fill="auto"/>
          </w:tcPr>
          <w:p w14:paraId="11F49359"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5A"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5B"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5C"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5D"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11F4935E" w14:textId="77777777" w:rsidR="005E21AE" w:rsidRDefault="00024C4A">
            <w:pPr>
              <w:rPr>
                <w:rFonts w:ascii="Arial" w:hAnsi="Arial" w:cs="Arial"/>
                <w:sz w:val="18"/>
                <w:szCs w:val="18"/>
              </w:rPr>
            </w:pPr>
            <w:r>
              <w:rPr>
                <w:rFonts w:ascii="Arial" w:hAnsi="Arial" w:cs="Arial"/>
                <w:sz w:val="18"/>
                <w:szCs w:val="18"/>
              </w:rPr>
              <w:t>7.00%</w:t>
            </w:r>
          </w:p>
        </w:tc>
        <w:tc>
          <w:tcPr>
            <w:tcW w:w="720" w:type="dxa"/>
            <w:shd w:val="clear" w:color="auto" w:fill="auto"/>
          </w:tcPr>
          <w:p w14:paraId="11F4935F"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60"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11F49361" w14:textId="77777777" w:rsidR="005E21AE" w:rsidRDefault="00024C4A">
            <w:pPr>
              <w:rPr>
                <w:rFonts w:ascii="Arial" w:hAnsi="Arial" w:cs="Arial"/>
                <w:sz w:val="18"/>
                <w:szCs w:val="18"/>
              </w:rPr>
            </w:pPr>
            <w:r>
              <w:rPr>
                <w:rFonts w:ascii="Arial" w:hAnsi="Arial" w:cs="Arial"/>
                <w:sz w:val="18"/>
                <w:szCs w:val="18"/>
              </w:rPr>
              <w:t>14.0%</w:t>
            </w:r>
          </w:p>
        </w:tc>
        <w:tc>
          <w:tcPr>
            <w:tcW w:w="952" w:type="dxa"/>
            <w:shd w:val="clear" w:color="auto" w:fill="auto"/>
          </w:tcPr>
          <w:p w14:paraId="11F49362" w14:textId="77777777" w:rsidR="005E21AE" w:rsidRDefault="00024C4A">
            <w:pPr>
              <w:rPr>
                <w:rFonts w:ascii="Arial" w:hAnsi="Arial" w:cs="Arial"/>
                <w:sz w:val="18"/>
                <w:szCs w:val="18"/>
              </w:rPr>
            </w:pPr>
            <w:r>
              <w:rPr>
                <w:rFonts w:ascii="Arial" w:hAnsi="Arial" w:cs="Arial"/>
                <w:sz w:val="18"/>
                <w:szCs w:val="18"/>
              </w:rPr>
              <w:t>Note 5</w:t>
            </w:r>
          </w:p>
        </w:tc>
      </w:tr>
      <w:tr w:rsidR="005E21AE" w14:paraId="11F49371" w14:textId="77777777">
        <w:trPr>
          <w:trHeight w:val="222"/>
        </w:trPr>
        <w:tc>
          <w:tcPr>
            <w:tcW w:w="487" w:type="dxa"/>
            <w:vMerge/>
          </w:tcPr>
          <w:p w14:paraId="11F49364" w14:textId="77777777" w:rsidR="005E21AE" w:rsidRDefault="005E21AE">
            <w:pPr>
              <w:tabs>
                <w:tab w:val="left" w:pos="522"/>
              </w:tabs>
              <w:rPr>
                <w:rFonts w:ascii="Arial" w:hAnsi="Arial" w:cs="Arial"/>
                <w:sz w:val="18"/>
                <w:szCs w:val="18"/>
              </w:rPr>
            </w:pPr>
          </w:p>
        </w:tc>
        <w:tc>
          <w:tcPr>
            <w:tcW w:w="702" w:type="dxa"/>
            <w:vMerge/>
          </w:tcPr>
          <w:p w14:paraId="11F49365" w14:textId="77777777" w:rsidR="005E21AE" w:rsidRDefault="005E21AE">
            <w:pPr>
              <w:tabs>
                <w:tab w:val="left" w:pos="522"/>
              </w:tabs>
              <w:rPr>
                <w:rFonts w:ascii="Arial" w:hAnsi="Arial" w:cs="Arial"/>
                <w:sz w:val="18"/>
                <w:szCs w:val="18"/>
              </w:rPr>
            </w:pPr>
          </w:p>
        </w:tc>
        <w:tc>
          <w:tcPr>
            <w:tcW w:w="638" w:type="dxa"/>
            <w:shd w:val="clear" w:color="auto" w:fill="auto"/>
          </w:tcPr>
          <w:p w14:paraId="11F49366" w14:textId="77777777" w:rsidR="005E21AE" w:rsidRDefault="00024C4A">
            <w:pPr>
              <w:rPr>
                <w:rFonts w:ascii="Arial" w:hAnsi="Arial" w:cs="Arial"/>
                <w:sz w:val="18"/>
                <w:szCs w:val="18"/>
              </w:rPr>
            </w:pPr>
            <w:r>
              <w:rPr>
                <w:rFonts w:ascii="Arial" w:hAnsi="Arial" w:cs="Arial"/>
                <w:sz w:val="18"/>
                <w:szCs w:val="18"/>
              </w:rPr>
              <w:t>4</w:t>
            </w:r>
          </w:p>
        </w:tc>
        <w:tc>
          <w:tcPr>
            <w:tcW w:w="688" w:type="dxa"/>
            <w:shd w:val="clear" w:color="auto" w:fill="auto"/>
          </w:tcPr>
          <w:p w14:paraId="11F49367"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68"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69"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1F4936A"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6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36C" w14:textId="77777777" w:rsidR="005E21AE" w:rsidRDefault="00024C4A">
            <w:pPr>
              <w:rPr>
                <w:rFonts w:ascii="Arial" w:hAnsi="Arial" w:cs="Arial"/>
                <w:sz w:val="18"/>
                <w:szCs w:val="18"/>
              </w:rPr>
            </w:pPr>
            <w:r>
              <w:rPr>
                <w:rFonts w:ascii="Arial" w:hAnsi="Arial" w:cs="Arial"/>
                <w:sz w:val="18"/>
                <w:szCs w:val="18"/>
              </w:rPr>
              <w:t>11.00%</w:t>
            </w:r>
          </w:p>
        </w:tc>
        <w:tc>
          <w:tcPr>
            <w:tcW w:w="720" w:type="dxa"/>
            <w:shd w:val="clear" w:color="auto" w:fill="auto"/>
          </w:tcPr>
          <w:p w14:paraId="11F4936D"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6E"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11F4936F" w14:textId="77777777" w:rsidR="005E21AE" w:rsidRDefault="00024C4A">
            <w:pPr>
              <w:rPr>
                <w:rFonts w:ascii="Arial" w:hAnsi="Arial" w:cs="Arial"/>
                <w:sz w:val="18"/>
                <w:szCs w:val="18"/>
              </w:rPr>
            </w:pPr>
            <w:r>
              <w:rPr>
                <w:rFonts w:ascii="Arial" w:hAnsi="Arial" w:cs="Arial"/>
                <w:sz w:val="18"/>
                <w:szCs w:val="18"/>
              </w:rPr>
              <w:t>21.0%</w:t>
            </w:r>
          </w:p>
        </w:tc>
        <w:tc>
          <w:tcPr>
            <w:tcW w:w="952" w:type="dxa"/>
            <w:shd w:val="clear" w:color="auto" w:fill="auto"/>
          </w:tcPr>
          <w:p w14:paraId="11F49370" w14:textId="77777777" w:rsidR="005E21AE" w:rsidRDefault="00024C4A">
            <w:pPr>
              <w:rPr>
                <w:rFonts w:ascii="Arial" w:hAnsi="Arial" w:cs="Arial"/>
                <w:sz w:val="18"/>
                <w:szCs w:val="18"/>
              </w:rPr>
            </w:pPr>
            <w:r>
              <w:rPr>
                <w:rFonts w:ascii="Arial" w:hAnsi="Arial" w:cs="Arial"/>
                <w:sz w:val="18"/>
                <w:szCs w:val="18"/>
              </w:rPr>
              <w:t>Note 5</w:t>
            </w:r>
          </w:p>
        </w:tc>
      </w:tr>
      <w:tr w:rsidR="005E21AE" w14:paraId="11F4937F" w14:textId="77777777">
        <w:trPr>
          <w:trHeight w:val="208"/>
        </w:trPr>
        <w:tc>
          <w:tcPr>
            <w:tcW w:w="487" w:type="dxa"/>
            <w:vMerge/>
          </w:tcPr>
          <w:p w14:paraId="11F49372" w14:textId="77777777" w:rsidR="005E21AE" w:rsidRDefault="005E21AE">
            <w:pPr>
              <w:tabs>
                <w:tab w:val="left" w:pos="522"/>
              </w:tabs>
              <w:rPr>
                <w:rFonts w:ascii="Arial" w:hAnsi="Arial" w:cs="Arial"/>
                <w:sz w:val="18"/>
                <w:szCs w:val="18"/>
              </w:rPr>
            </w:pPr>
          </w:p>
        </w:tc>
        <w:tc>
          <w:tcPr>
            <w:tcW w:w="702" w:type="dxa"/>
            <w:vMerge/>
          </w:tcPr>
          <w:p w14:paraId="11F49373" w14:textId="77777777" w:rsidR="005E21AE" w:rsidRDefault="005E21AE">
            <w:pPr>
              <w:tabs>
                <w:tab w:val="left" w:pos="522"/>
              </w:tabs>
              <w:rPr>
                <w:rFonts w:ascii="Arial" w:hAnsi="Arial" w:cs="Arial"/>
                <w:sz w:val="18"/>
                <w:szCs w:val="18"/>
              </w:rPr>
            </w:pPr>
          </w:p>
        </w:tc>
        <w:tc>
          <w:tcPr>
            <w:tcW w:w="638" w:type="dxa"/>
            <w:shd w:val="clear" w:color="auto" w:fill="auto"/>
          </w:tcPr>
          <w:p w14:paraId="11F49374" w14:textId="77777777" w:rsidR="005E21AE" w:rsidRDefault="00024C4A">
            <w:pPr>
              <w:rPr>
                <w:rFonts w:ascii="Arial" w:hAnsi="Arial" w:cs="Arial"/>
                <w:sz w:val="18"/>
                <w:szCs w:val="18"/>
              </w:rPr>
            </w:pPr>
            <w:r>
              <w:rPr>
                <w:rFonts w:ascii="Arial" w:hAnsi="Arial" w:cs="Arial"/>
                <w:sz w:val="18"/>
                <w:szCs w:val="18"/>
              </w:rPr>
              <w:t>5</w:t>
            </w:r>
          </w:p>
        </w:tc>
        <w:tc>
          <w:tcPr>
            <w:tcW w:w="688" w:type="dxa"/>
            <w:shd w:val="clear" w:color="auto" w:fill="auto"/>
          </w:tcPr>
          <w:p w14:paraId="11F49375"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76"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77" w14:textId="77777777" w:rsidR="005E21AE" w:rsidRDefault="00024C4A">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11F49378"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7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11F4937A" w14:textId="77777777" w:rsidR="005E21AE" w:rsidRDefault="00024C4A">
            <w:pPr>
              <w:rPr>
                <w:rFonts w:ascii="Arial" w:hAnsi="Arial" w:cs="Arial"/>
                <w:sz w:val="18"/>
                <w:szCs w:val="18"/>
              </w:rPr>
            </w:pPr>
            <w:r>
              <w:rPr>
                <w:rFonts w:ascii="Arial" w:hAnsi="Arial" w:cs="Arial"/>
                <w:sz w:val="18"/>
                <w:szCs w:val="18"/>
              </w:rPr>
              <w:t>15.00%</w:t>
            </w:r>
          </w:p>
        </w:tc>
        <w:tc>
          <w:tcPr>
            <w:tcW w:w="720" w:type="dxa"/>
            <w:shd w:val="clear" w:color="auto" w:fill="auto"/>
          </w:tcPr>
          <w:p w14:paraId="11F4937B"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7C"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11F4937D"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37E" w14:textId="77777777" w:rsidR="005E21AE" w:rsidRDefault="00024C4A">
            <w:pPr>
              <w:rPr>
                <w:rFonts w:ascii="Arial" w:hAnsi="Arial" w:cs="Arial"/>
                <w:sz w:val="18"/>
                <w:szCs w:val="18"/>
              </w:rPr>
            </w:pPr>
            <w:r>
              <w:rPr>
                <w:rFonts w:ascii="Arial" w:hAnsi="Arial" w:cs="Arial"/>
                <w:sz w:val="18"/>
                <w:szCs w:val="18"/>
              </w:rPr>
              <w:t>Note 5</w:t>
            </w:r>
          </w:p>
        </w:tc>
      </w:tr>
      <w:tr w:rsidR="005E21AE" w14:paraId="11F4938D" w14:textId="77777777">
        <w:trPr>
          <w:trHeight w:val="208"/>
        </w:trPr>
        <w:tc>
          <w:tcPr>
            <w:tcW w:w="487" w:type="dxa"/>
            <w:vMerge/>
          </w:tcPr>
          <w:p w14:paraId="11F49380" w14:textId="77777777" w:rsidR="005E21AE" w:rsidRDefault="005E21AE">
            <w:pPr>
              <w:tabs>
                <w:tab w:val="left" w:pos="522"/>
              </w:tabs>
              <w:rPr>
                <w:rFonts w:ascii="Arial" w:hAnsi="Arial" w:cs="Arial"/>
                <w:sz w:val="18"/>
                <w:szCs w:val="18"/>
              </w:rPr>
            </w:pPr>
          </w:p>
        </w:tc>
        <w:tc>
          <w:tcPr>
            <w:tcW w:w="702" w:type="dxa"/>
            <w:vMerge/>
          </w:tcPr>
          <w:p w14:paraId="11F49381" w14:textId="77777777" w:rsidR="005E21AE" w:rsidRDefault="005E21AE">
            <w:pPr>
              <w:tabs>
                <w:tab w:val="left" w:pos="522"/>
              </w:tabs>
              <w:rPr>
                <w:rFonts w:ascii="Arial" w:hAnsi="Arial" w:cs="Arial"/>
                <w:sz w:val="18"/>
                <w:szCs w:val="18"/>
              </w:rPr>
            </w:pPr>
          </w:p>
        </w:tc>
        <w:tc>
          <w:tcPr>
            <w:tcW w:w="638" w:type="dxa"/>
            <w:shd w:val="clear" w:color="auto" w:fill="auto"/>
          </w:tcPr>
          <w:p w14:paraId="11F49382" w14:textId="77777777" w:rsidR="005E21AE" w:rsidRDefault="00024C4A">
            <w:pPr>
              <w:rPr>
                <w:rFonts w:ascii="Arial" w:hAnsi="Arial" w:cs="Arial"/>
                <w:sz w:val="18"/>
                <w:szCs w:val="18"/>
              </w:rPr>
            </w:pPr>
            <w:r>
              <w:rPr>
                <w:rFonts w:ascii="Arial" w:hAnsi="Arial" w:cs="Arial"/>
                <w:sz w:val="18"/>
                <w:szCs w:val="18"/>
              </w:rPr>
              <w:t>6</w:t>
            </w:r>
          </w:p>
        </w:tc>
        <w:tc>
          <w:tcPr>
            <w:tcW w:w="688" w:type="dxa"/>
            <w:shd w:val="clear" w:color="auto" w:fill="auto"/>
          </w:tcPr>
          <w:p w14:paraId="11F49383"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84"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85" w14:textId="77777777" w:rsidR="005E21AE" w:rsidRDefault="00024C4A">
            <w:pPr>
              <w:rPr>
                <w:rFonts w:ascii="Arial" w:hAnsi="Arial" w:cs="Arial"/>
                <w:sz w:val="18"/>
                <w:szCs w:val="18"/>
              </w:rPr>
            </w:pPr>
            <w:r>
              <w:rPr>
                <w:rFonts w:ascii="Arial" w:hAnsi="Arial" w:cs="Arial"/>
                <w:color w:val="000000"/>
                <w:sz w:val="18"/>
                <w:szCs w:val="18"/>
              </w:rPr>
              <w:t>7.00%</w:t>
            </w:r>
          </w:p>
        </w:tc>
        <w:tc>
          <w:tcPr>
            <w:tcW w:w="774" w:type="dxa"/>
            <w:shd w:val="clear" w:color="auto" w:fill="auto"/>
          </w:tcPr>
          <w:p w14:paraId="11F49386"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87" w14:textId="77777777" w:rsidR="005E21AE" w:rsidRDefault="00024C4A">
            <w:pPr>
              <w:rPr>
                <w:rFonts w:ascii="Arial" w:hAnsi="Arial" w:cs="Arial"/>
                <w:color w:val="000000"/>
                <w:sz w:val="18"/>
                <w:szCs w:val="18"/>
              </w:rPr>
            </w:pPr>
            <w:r>
              <w:rPr>
                <w:rFonts w:ascii="Arial" w:hAnsi="Arial" w:cs="Arial"/>
                <w:color w:val="000000"/>
                <w:sz w:val="18"/>
                <w:szCs w:val="18"/>
              </w:rPr>
              <w:t>24.0%</w:t>
            </w:r>
          </w:p>
        </w:tc>
        <w:tc>
          <w:tcPr>
            <w:tcW w:w="900" w:type="dxa"/>
            <w:shd w:val="clear" w:color="auto" w:fill="FBE4D5" w:themeFill="accent2" w:themeFillTint="33"/>
          </w:tcPr>
          <w:p w14:paraId="11F49388" w14:textId="77777777" w:rsidR="005E21AE" w:rsidRDefault="00024C4A">
            <w:pPr>
              <w:rPr>
                <w:rFonts w:ascii="Arial" w:hAnsi="Arial" w:cs="Arial"/>
                <w:sz w:val="18"/>
                <w:szCs w:val="18"/>
              </w:rPr>
            </w:pPr>
            <w:r>
              <w:rPr>
                <w:rFonts w:ascii="Arial" w:hAnsi="Arial" w:cs="Arial"/>
                <w:sz w:val="18"/>
                <w:szCs w:val="18"/>
              </w:rPr>
              <w:t>17.00%</w:t>
            </w:r>
          </w:p>
        </w:tc>
        <w:tc>
          <w:tcPr>
            <w:tcW w:w="720" w:type="dxa"/>
            <w:shd w:val="clear" w:color="auto" w:fill="auto"/>
          </w:tcPr>
          <w:p w14:paraId="11F49389"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8A"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11F4938B" w14:textId="77777777" w:rsidR="005E21AE" w:rsidRDefault="00024C4A">
            <w:pPr>
              <w:rPr>
                <w:rFonts w:ascii="Arial" w:hAnsi="Arial" w:cs="Arial"/>
                <w:sz w:val="18"/>
                <w:szCs w:val="18"/>
              </w:rPr>
            </w:pPr>
            <w:r>
              <w:rPr>
                <w:rFonts w:ascii="Arial" w:hAnsi="Arial" w:cs="Arial"/>
                <w:sz w:val="18"/>
                <w:szCs w:val="18"/>
              </w:rPr>
              <w:t>31.0%</w:t>
            </w:r>
          </w:p>
        </w:tc>
        <w:tc>
          <w:tcPr>
            <w:tcW w:w="952" w:type="dxa"/>
            <w:shd w:val="clear" w:color="auto" w:fill="auto"/>
          </w:tcPr>
          <w:p w14:paraId="11F4938C" w14:textId="77777777" w:rsidR="005E21AE" w:rsidRDefault="00024C4A">
            <w:pPr>
              <w:rPr>
                <w:rFonts w:ascii="Arial" w:hAnsi="Arial" w:cs="Arial"/>
                <w:sz w:val="18"/>
                <w:szCs w:val="18"/>
              </w:rPr>
            </w:pPr>
            <w:r>
              <w:rPr>
                <w:rFonts w:ascii="Arial" w:hAnsi="Arial" w:cs="Arial"/>
                <w:sz w:val="18"/>
                <w:szCs w:val="18"/>
              </w:rPr>
              <w:t>Note 5</w:t>
            </w:r>
          </w:p>
        </w:tc>
      </w:tr>
      <w:tr w:rsidR="005E21AE" w14:paraId="11F4939B" w14:textId="77777777">
        <w:trPr>
          <w:trHeight w:val="222"/>
        </w:trPr>
        <w:tc>
          <w:tcPr>
            <w:tcW w:w="487" w:type="dxa"/>
            <w:vMerge/>
          </w:tcPr>
          <w:p w14:paraId="11F4938E" w14:textId="77777777" w:rsidR="005E21AE" w:rsidRDefault="005E21AE">
            <w:pPr>
              <w:tabs>
                <w:tab w:val="left" w:pos="522"/>
              </w:tabs>
              <w:rPr>
                <w:rFonts w:ascii="Arial" w:hAnsi="Arial" w:cs="Arial"/>
                <w:sz w:val="18"/>
                <w:szCs w:val="18"/>
              </w:rPr>
            </w:pPr>
          </w:p>
        </w:tc>
        <w:tc>
          <w:tcPr>
            <w:tcW w:w="702" w:type="dxa"/>
            <w:vMerge/>
          </w:tcPr>
          <w:p w14:paraId="11F4938F" w14:textId="77777777" w:rsidR="005E21AE" w:rsidRDefault="005E21AE">
            <w:pPr>
              <w:tabs>
                <w:tab w:val="left" w:pos="522"/>
              </w:tabs>
              <w:rPr>
                <w:rFonts w:ascii="Arial" w:hAnsi="Arial" w:cs="Arial"/>
                <w:sz w:val="18"/>
                <w:szCs w:val="18"/>
              </w:rPr>
            </w:pPr>
          </w:p>
        </w:tc>
        <w:tc>
          <w:tcPr>
            <w:tcW w:w="638" w:type="dxa"/>
            <w:shd w:val="clear" w:color="auto" w:fill="auto"/>
          </w:tcPr>
          <w:p w14:paraId="11F49390" w14:textId="77777777" w:rsidR="005E21AE" w:rsidRDefault="00024C4A">
            <w:pPr>
              <w:rPr>
                <w:rFonts w:ascii="Arial" w:hAnsi="Arial" w:cs="Arial"/>
                <w:sz w:val="18"/>
                <w:szCs w:val="18"/>
              </w:rPr>
            </w:pPr>
            <w:r>
              <w:rPr>
                <w:rFonts w:ascii="Arial" w:hAnsi="Arial" w:cs="Arial"/>
                <w:sz w:val="18"/>
                <w:szCs w:val="18"/>
              </w:rPr>
              <w:t>7</w:t>
            </w:r>
          </w:p>
        </w:tc>
        <w:tc>
          <w:tcPr>
            <w:tcW w:w="688" w:type="dxa"/>
            <w:shd w:val="clear" w:color="auto" w:fill="auto"/>
          </w:tcPr>
          <w:p w14:paraId="11F49391"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92"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93" w14:textId="77777777" w:rsidR="005E21AE" w:rsidRDefault="00024C4A">
            <w:pPr>
              <w:rPr>
                <w:rFonts w:ascii="Arial" w:hAnsi="Arial" w:cs="Arial"/>
                <w:sz w:val="18"/>
                <w:szCs w:val="18"/>
              </w:rPr>
            </w:pPr>
            <w:r>
              <w:rPr>
                <w:rFonts w:ascii="Arial" w:hAnsi="Arial" w:cs="Arial"/>
                <w:color w:val="000000"/>
                <w:sz w:val="18"/>
                <w:szCs w:val="18"/>
              </w:rPr>
              <w:t>11.00%</w:t>
            </w:r>
          </w:p>
        </w:tc>
        <w:tc>
          <w:tcPr>
            <w:tcW w:w="774" w:type="dxa"/>
            <w:shd w:val="clear" w:color="auto" w:fill="auto"/>
          </w:tcPr>
          <w:p w14:paraId="11F49394"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95"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11F49396" w14:textId="77777777" w:rsidR="005E21AE" w:rsidRDefault="00024C4A">
            <w:pPr>
              <w:rPr>
                <w:rFonts w:ascii="Arial" w:hAnsi="Arial" w:cs="Arial"/>
                <w:sz w:val="18"/>
                <w:szCs w:val="18"/>
              </w:rPr>
            </w:pPr>
            <w:r>
              <w:rPr>
                <w:rFonts w:ascii="Arial" w:hAnsi="Arial" w:cs="Arial"/>
                <w:sz w:val="18"/>
                <w:szCs w:val="18"/>
              </w:rPr>
              <w:t>20.00%</w:t>
            </w:r>
          </w:p>
        </w:tc>
        <w:tc>
          <w:tcPr>
            <w:tcW w:w="720" w:type="dxa"/>
            <w:shd w:val="clear" w:color="auto" w:fill="auto"/>
          </w:tcPr>
          <w:p w14:paraId="11F49397"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98"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97" w:type="dxa"/>
            <w:shd w:val="clear" w:color="auto" w:fill="FBE4D5" w:themeFill="accent2" w:themeFillTint="33"/>
          </w:tcPr>
          <w:p w14:paraId="11F49399" w14:textId="77777777" w:rsidR="005E21AE" w:rsidRDefault="00024C4A">
            <w:pPr>
              <w:rPr>
                <w:rFonts w:ascii="Arial" w:hAnsi="Arial" w:cs="Arial"/>
                <w:sz w:val="18"/>
                <w:szCs w:val="18"/>
              </w:rPr>
            </w:pPr>
            <w:r>
              <w:rPr>
                <w:rFonts w:ascii="Arial" w:hAnsi="Arial" w:cs="Arial"/>
                <w:sz w:val="18"/>
                <w:szCs w:val="18"/>
              </w:rPr>
              <w:t>34.0%</w:t>
            </w:r>
          </w:p>
        </w:tc>
        <w:tc>
          <w:tcPr>
            <w:tcW w:w="952" w:type="dxa"/>
            <w:shd w:val="clear" w:color="auto" w:fill="auto"/>
          </w:tcPr>
          <w:p w14:paraId="11F4939A" w14:textId="77777777" w:rsidR="005E21AE" w:rsidRDefault="00024C4A">
            <w:pPr>
              <w:rPr>
                <w:rFonts w:ascii="Arial" w:hAnsi="Arial" w:cs="Arial"/>
                <w:sz w:val="18"/>
                <w:szCs w:val="18"/>
              </w:rPr>
            </w:pPr>
            <w:r>
              <w:rPr>
                <w:rFonts w:ascii="Arial" w:hAnsi="Arial" w:cs="Arial"/>
                <w:sz w:val="18"/>
                <w:szCs w:val="18"/>
              </w:rPr>
              <w:t>Note 5</w:t>
            </w:r>
          </w:p>
        </w:tc>
      </w:tr>
      <w:tr w:rsidR="005E21AE" w14:paraId="11F493A9" w14:textId="77777777">
        <w:trPr>
          <w:trHeight w:val="208"/>
        </w:trPr>
        <w:tc>
          <w:tcPr>
            <w:tcW w:w="487" w:type="dxa"/>
            <w:vMerge/>
          </w:tcPr>
          <w:p w14:paraId="11F4939C" w14:textId="77777777" w:rsidR="005E21AE" w:rsidRDefault="005E21AE">
            <w:pPr>
              <w:tabs>
                <w:tab w:val="left" w:pos="522"/>
              </w:tabs>
              <w:rPr>
                <w:rFonts w:ascii="Arial" w:hAnsi="Arial" w:cs="Arial"/>
                <w:sz w:val="18"/>
                <w:szCs w:val="18"/>
              </w:rPr>
            </w:pPr>
          </w:p>
        </w:tc>
        <w:tc>
          <w:tcPr>
            <w:tcW w:w="702" w:type="dxa"/>
            <w:vMerge/>
          </w:tcPr>
          <w:p w14:paraId="11F4939D" w14:textId="77777777" w:rsidR="005E21AE" w:rsidRDefault="005E21AE">
            <w:pPr>
              <w:tabs>
                <w:tab w:val="left" w:pos="522"/>
              </w:tabs>
              <w:rPr>
                <w:rFonts w:ascii="Arial" w:hAnsi="Arial" w:cs="Arial"/>
                <w:sz w:val="18"/>
                <w:szCs w:val="18"/>
              </w:rPr>
            </w:pPr>
          </w:p>
        </w:tc>
        <w:tc>
          <w:tcPr>
            <w:tcW w:w="638" w:type="dxa"/>
            <w:shd w:val="clear" w:color="auto" w:fill="auto"/>
          </w:tcPr>
          <w:p w14:paraId="11F4939E" w14:textId="77777777" w:rsidR="005E21AE" w:rsidRDefault="00024C4A">
            <w:pPr>
              <w:rPr>
                <w:rFonts w:ascii="Arial" w:hAnsi="Arial" w:cs="Arial"/>
                <w:sz w:val="18"/>
                <w:szCs w:val="18"/>
              </w:rPr>
            </w:pPr>
            <w:r>
              <w:rPr>
                <w:rFonts w:ascii="Arial" w:hAnsi="Arial" w:cs="Arial"/>
                <w:sz w:val="18"/>
                <w:szCs w:val="18"/>
              </w:rPr>
              <w:t>8</w:t>
            </w:r>
          </w:p>
        </w:tc>
        <w:tc>
          <w:tcPr>
            <w:tcW w:w="688" w:type="dxa"/>
            <w:shd w:val="clear" w:color="auto" w:fill="auto"/>
          </w:tcPr>
          <w:p w14:paraId="11F4939F"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A0"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A1" w14:textId="77777777" w:rsidR="005E21AE" w:rsidRDefault="00024C4A">
            <w:pPr>
              <w:rPr>
                <w:rFonts w:ascii="Arial" w:hAnsi="Arial" w:cs="Arial"/>
                <w:sz w:val="18"/>
                <w:szCs w:val="18"/>
              </w:rPr>
            </w:pPr>
            <w:r>
              <w:rPr>
                <w:rFonts w:ascii="Arial" w:hAnsi="Arial" w:cs="Arial"/>
                <w:color w:val="000000"/>
                <w:sz w:val="18"/>
                <w:szCs w:val="18"/>
              </w:rPr>
              <w:t>16.00%</w:t>
            </w:r>
          </w:p>
        </w:tc>
        <w:tc>
          <w:tcPr>
            <w:tcW w:w="774" w:type="dxa"/>
            <w:shd w:val="clear" w:color="auto" w:fill="auto"/>
          </w:tcPr>
          <w:p w14:paraId="11F493A2"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A3"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11F493A4" w14:textId="77777777" w:rsidR="005E21AE" w:rsidRDefault="00024C4A">
            <w:pPr>
              <w:rPr>
                <w:rFonts w:ascii="Arial" w:hAnsi="Arial" w:cs="Arial"/>
                <w:sz w:val="18"/>
                <w:szCs w:val="18"/>
              </w:rPr>
            </w:pPr>
            <w:r>
              <w:rPr>
                <w:rFonts w:ascii="Arial" w:hAnsi="Arial" w:cs="Arial"/>
                <w:sz w:val="18"/>
                <w:szCs w:val="18"/>
              </w:rPr>
              <w:t>21.00%</w:t>
            </w:r>
          </w:p>
        </w:tc>
        <w:tc>
          <w:tcPr>
            <w:tcW w:w="720" w:type="dxa"/>
            <w:shd w:val="clear" w:color="auto" w:fill="auto"/>
          </w:tcPr>
          <w:p w14:paraId="11F493A5"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A6"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97" w:type="dxa"/>
            <w:shd w:val="clear" w:color="auto" w:fill="FBE4D5" w:themeFill="accent2" w:themeFillTint="33"/>
          </w:tcPr>
          <w:p w14:paraId="11F493A7" w14:textId="77777777" w:rsidR="005E21AE" w:rsidRDefault="00024C4A">
            <w:pPr>
              <w:rPr>
                <w:rFonts w:ascii="Arial" w:hAnsi="Arial" w:cs="Arial"/>
                <w:sz w:val="18"/>
                <w:szCs w:val="18"/>
              </w:rPr>
            </w:pPr>
            <w:r>
              <w:rPr>
                <w:rFonts w:ascii="Arial" w:hAnsi="Arial" w:cs="Arial"/>
                <w:sz w:val="18"/>
                <w:szCs w:val="18"/>
              </w:rPr>
              <w:t>34.0%</w:t>
            </w:r>
          </w:p>
        </w:tc>
        <w:tc>
          <w:tcPr>
            <w:tcW w:w="952" w:type="dxa"/>
            <w:shd w:val="clear" w:color="auto" w:fill="auto"/>
          </w:tcPr>
          <w:p w14:paraId="11F493A8" w14:textId="77777777" w:rsidR="005E21AE" w:rsidRDefault="00024C4A">
            <w:pPr>
              <w:rPr>
                <w:rFonts w:ascii="Arial" w:hAnsi="Arial" w:cs="Arial"/>
                <w:sz w:val="18"/>
                <w:szCs w:val="18"/>
              </w:rPr>
            </w:pPr>
            <w:r>
              <w:rPr>
                <w:rFonts w:ascii="Arial" w:hAnsi="Arial" w:cs="Arial"/>
                <w:sz w:val="18"/>
                <w:szCs w:val="18"/>
              </w:rPr>
              <w:t>Note 5</w:t>
            </w:r>
          </w:p>
        </w:tc>
      </w:tr>
      <w:tr w:rsidR="005E21AE" w14:paraId="11F493B7" w14:textId="77777777">
        <w:trPr>
          <w:trHeight w:val="222"/>
        </w:trPr>
        <w:tc>
          <w:tcPr>
            <w:tcW w:w="487" w:type="dxa"/>
            <w:vMerge/>
          </w:tcPr>
          <w:p w14:paraId="11F493AA" w14:textId="77777777" w:rsidR="005E21AE" w:rsidRDefault="005E21AE">
            <w:pPr>
              <w:tabs>
                <w:tab w:val="left" w:pos="522"/>
              </w:tabs>
              <w:rPr>
                <w:rFonts w:ascii="Arial" w:hAnsi="Arial" w:cs="Arial"/>
                <w:sz w:val="18"/>
                <w:szCs w:val="18"/>
              </w:rPr>
            </w:pPr>
          </w:p>
        </w:tc>
        <w:tc>
          <w:tcPr>
            <w:tcW w:w="702" w:type="dxa"/>
            <w:vMerge/>
          </w:tcPr>
          <w:p w14:paraId="11F493AB" w14:textId="77777777" w:rsidR="005E21AE" w:rsidRDefault="005E21AE">
            <w:pPr>
              <w:tabs>
                <w:tab w:val="left" w:pos="522"/>
              </w:tabs>
              <w:rPr>
                <w:rFonts w:ascii="Arial" w:hAnsi="Arial" w:cs="Arial"/>
                <w:sz w:val="18"/>
                <w:szCs w:val="18"/>
              </w:rPr>
            </w:pPr>
          </w:p>
        </w:tc>
        <w:tc>
          <w:tcPr>
            <w:tcW w:w="638" w:type="dxa"/>
            <w:shd w:val="clear" w:color="auto" w:fill="auto"/>
          </w:tcPr>
          <w:p w14:paraId="11F493AC" w14:textId="77777777" w:rsidR="005E21AE" w:rsidRDefault="00024C4A">
            <w:pPr>
              <w:rPr>
                <w:rFonts w:ascii="Arial" w:hAnsi="Arial" w:cs="Arial"/>
                <w:sz w:val="18"/>
                <w:szCs w:val="18"/>
              </w:rPr>
            </w:pPr>
            <w:r>
              <w:rPr>
                <w:rFonts w:ascii="Arial" w:hAnsi="Arial" w:cs="Arial"/>
                <w:sz w:val="18"/>
                <w:szCs w:val="18"/>
              </w:rPr>
              <w:t>9</w:t>
            </w:r>
          </w:p>
        </w:tc>
        <w:tc>
          <w:tcPr>
            <w:tcW w:w="688" w:type="dxa"/>
            <w:shd w:val="clear" w:color="auto" w:fill="auto"/>
          </w:tcPr>
          <w:p w14:paraId="11F493AD"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AE"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AF" w14:textId="77777777" w:rsidR="005E21AE" w:rsidRDefault="00024C4A">
            <w:pPr>
              <w:rPr>
                <w:rFonts w:ascii="Arial" w:hAnsi="Arial" w:cs="Arial"/>
                <w:sz w:val="18"/>
                <w:szCs w:val="18"/>
              </w:rPr>
            </w:pPr>
            <w:r>
              <w:rPr>
                <w:rFonts w:ascii="Arial" w:hAnsi="Arial" w:cs="Arial"/>
                <w:color w:val="000000"/>
                <w:sz w:val="18"/>
                <w:szCs w:val="18"/>
              </w:rPr>
              <w:t>22.00%</w:t>
            </w:r>
          </w:p>
        </w:tc>
        <w:tc>
          <w:tcPr>
            <w:tcW w:w="774" w:type="dxa"/>
            <w:shd w:val="clear" w:color="auto" w:fill="auto"/>
          </w:tcPr>
          <w:p w14:paraId="11F493B0"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B1"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11F493B2" w14:textId="77777777" w:rsidR="005E21AE" w:rsidRDefault="00024C4A">
            <w:pPr>
              <w:rPr>
                <w:rFonts w:ascii="Arial" w:hAnsi="Arial" w:cs="Arial"/>
                <w:sz w:val="18"/>
                <w:szCs w:val="18"/>
              </w:rPr>
            </w:pPr>
            <w:r>
              <w:rPr>
                <w:rFonts w:ascii="Arial" w:hAnsi="Arial" w:cs="Arial"/>
                <w:sz w:val="18"/>
                <w:szCs w:val="18"/>
              </w:rPr>
              <w:t>20.00%</w:t>
            </w:r>
          </w:p>
        </w:tc>
        <w:tc>
          <w:tcPr>
            <w:tcW w:w="720" w:type="dxa"/>
            <w:shd w:val="clear" w:color="auto" w:fill="auto"/>
          </w:tcPr>
          <w:p w14:paraId="11F493B3"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B4"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897" w:type="dxa"/>
            <w:shd w:val="clear" w:color="auto" w:fill="FBE4D5" w:themeFill="accent2" w:themeFillTint="33"/>
          </w:tcPr>
          <w:p w14:paraId="11F493B5" w14:textId="77777777" w:rsidR="005E21AE" w:rsidRDefault="00024C4A">
            <w:pPr>
              <w:rPr>
                <w:rFonts w:ascii="Arial" w:hAnsi="Arial" w:cs="Arial"/>
                <w:sz w:val="18"/>
                <w:szCs w:val="18"/>
              </w:rPr>
            </w:pPr>
            <w:r>
              <w:rPr>
                <w:rFonts w:ascii="Arial" w:hAnsi="Arial" w:cs="Arial"/>
                <w:sz w:val="18"/>
                <w:szCs w:val="18"/>
              </w:rPr>
              <w:t>33.0%</w:t>
            </w:r>
          </w:p>
        </w:tc>
        <w:tc>
          <w:tcPr>
            <w:tcW w:w="952" w:type="dxa"/>
            <w:shd w:val="clear" w:color="auto" w:fill="auto"/>
          </w:tcPr>
          <w:p w14:paraId="11F493B6" w14:textId="77777777" w:rsidR="005E21AE" w:rsidRDefault="00024C4A">
            <w:pPr>
              <w:rPr>
                <w:rFonts w:ascii="Arial" w:hAnsi="Arial" w:cs="Arial"/>
                <w:sz w:val="18"/>
                <w:szCs w:val="18"/>
              </w:rPr>
            </w:pPr>
            <w:r>
              <w:rPr>
                <w:rFonts w:ascii="Arial" w:hAnsi="Arial" w:cs="Arial"/>
                <w:sz w:val="18"/>
                <w:szCs w:val="18"/>
              </w:rPr>
              <w:t>Note 5</w:t>
            </w:r>
          </w:p>
        </w:tc>
      </w:tr>
      <w:tr w:rsidR="005E21AE" w14:paraId="11F493C5" w14:textId="77777777">
        <w:trPr>
          <w:trHeight w:val="208"/>
        </w:trPr>
        <w:tc>
          <w:tcPr>
            <w:tcW w:w="487" w:type="dxa"/>
            <w:vMerge/>
          </w:tcPr>
          <w:p w14:paraId="11F493B8" w14:textId="77777777" w:rsidR="005E21AE" w:rsidRDefault="005E21AE">
            <w:pPr>
              <w:tabs>
                <w:tab w:val="left" w:pos="522"/>
              </w:tabs>
              <w:rPr>
                <w:rFonts w:ascii="Arial" w:hAnsi="Arial" w:cs="Arial"/>
                <w:sz w:val="18"/>
                <w:szCs w:val="18"/>
              </w:rPr>
            </w:pPr>
          </w:p>
        </w:tc>
        <w:tc>
          <w:tcPr>
            <w:tcW w:w="702" w:type="dxa"/>
            <w:vMerge/>
          </w:tcPr>
          <w:p w14:paraId="11F493B9" w14:textId="77777777" w:rsidR="005E21AE" w:rsidRDefault="005E21AE">
            <w:pPr>
              <w:tabs>
                <w:tab w:val="left" w:pos="522"/>
              </w:tabs>
              <w:rPr>
                <w:rFonts w:ascii="Arial" w:hAnsi="Arial" w:cs="Arial"/>
                <w:sz w:val="18"/>
                <w:szCs w:val="18"/>
              </w:rPr>
            </w:pPr>
          </w:p>
        </w:tc>
        <w:tc>
          <w:tcPr>
            <w:tcW w:w="638" w:type="dxa"/>
            <w:shd w:val="clear" w:color="auto" w:fill="auto"/>
          </w:tcPr>
          <w:p w14:paraId="11F493BA" w14:textId="77777777" w:rsidR="005E21AE" w:rsidRDefault="00024C4A">
            <w:pPr>
              <w:rPr>
                <w:rFonts w:ascii="Arial" w:hAnsi="Arial" w:cs="Arial"/>
                <w:sz w:val="18"/>
                <w:szCs w:val="18"/>
              </w:rPr>
            </w:pPr>
            <w:r>
              <w:rPr>
                <w:rFonts w:ascii="Arial" w:hAnsi="Arial" w:cs="Arial"/>
                <w:sz w:val="18"/>
                <w:szCs w:val="18"/>
              </w:rPr>
              <w:t>10</w:t>
            </w:r>
          </w:p>
        </w:tc>
        <w:tc>
          <w:tcPr>
            <w:tcW w:w="688" w:type="dxa"/>
            <w:shd w:val="clear" w:color="auto" w:fill="auto"/>
          </w:tcPr>
          <w:p w14:paraId="11F493BB"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BC"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BD" w14:textId="77777777" w:rsidR="005E21AE" w:rsidRDefault="00024C4A">
            <w:pPr>
              <w:rPr>
                <w:rFonts w:ascii="Arial" w:hAnsi="Arial" w:cs="Arial"/>
                <w:sz w:val="18"/>
                <w:szCs w:val="18"/>
              </w:rPr>
            </w:pPr>
            <w:r>
              <w:rPr>
                <w:rFonts w:ascii="Arial" w:hAnsi="Arial" w:cs="Arial"/>
                <w:color w:val="000000"/>
                <w:sz w:val="18"/>
                <w:szCs w:val="18"/>
              </w:rPr>
              <w:t>26.00%</w:t>
            </w:r>
          </w:p>
        </w:tc>
        <w:tc>
          <w:tcPr>
            <w:tcW w:w="774" w:type="dxa"/>
            <w:shd w:val="clear" w:color="auto" w:fill="auto"/>
          </w:tcPr>
          <w:p w14:paraId="11F493BE"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BF"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900" w:type="dxa"/>
            <w:shd w:val="clear" w:color="auto" w:fill="FBE4D5" w:themeFill="accent2" w:themeFillTint="33"/>
          </w:tcPr>
          <w:p w14:paraId="11F493C0" w14:textId="77777777" w:rsidR="005E21AE" w:rsidRDefault="00024C4A">
            <w:pPr>
              <w:rPr>
                <w:rFonts w:ascii="Arial" w:hAnsi="Arial" w:cs="Arial"/>
                <w:sz w:val="18"/>
                <w:szCs w:val="18"/>
              </w:rPr>
            </w:pPr>
            <w:r>
              <w:rPr>
                <w:rFonts w:ascii="Arial" w:hAnsi="Arial" w:cs="Arial"/>
                <w:sz w:val="18"/>
                <w:szCs w:val="18"/>
              </w:rPr>
              <w:t>21.00%</w:t>
            </w:r>
          </w:p>
        </w:tc>
        <w:tc>
          <w:tcPr>
            <w:tcW w:w="720" w:type="dxa"/>
            <w:shd w:val="clear" w:color="auto" w:fill="auto"/>
          </w:tcPr>
          <w:p w14:paraId="11F493C1"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C2"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11F493C3" w14:textId="77777777" w:rsidR="005E21AE" w:rsidRDefault="00024C4A">
            <w:pPr>
              <w:rPr>
                <w:rFonts w:ascii="Arial" w:hAnsi="Arial" w:cs="Arial"/>
                <w:sz w:val="18"/>
                <w:szCs w:val="18"/>
              </w:rPr>
            </w:pPr>
            <w:r>
              <w:rPr>
                <w:rFonts w:ascii="Arial" w:hAnsi="Arial" w:cs="Arial"/>
                <w:sz w:val="18"/>
                <w:szCs w:val="18"/>
              </w:rPr>
              <w:t>33.0%</w:t>
            </w:r>
          </w:p>
        </w:tc>
        <w:tc>
          <w:tcPr>
            <w:tcW w:w="952" w:type="dxa"/>
            <w:shd w:val="clear" w:color="auto" w:fill="auto"/>
          </w:tcPr>
          <w:p w14:paraId="11F493C4" w14:textId="77777777" w:rsidR="005E21AE" w:rsidRDefault="00024C4A">
            <w:pPr>
              <w:rPr>
                <w:rFonts w:ascii="Arial" w:hAnsi="Arial" w:cs="Arial"/>
                <w:sz w:val="18"/>
                <w:szCs w:val="18"/>
              </w:rPr>
            </w:pPr>
            <w:r>
              <w:rPr>
                <w:rFonts w:ascii="Arial" w:hAnsi="Arial" w:cs="Arial"/>
                <w:sz w:val="18"/>
                <w:szCs w:val="18"/>
              </w:rPr>
              <w:t>Note 5</w:t>
            </w:r>
          </w:p>
        </w:tc>
      </w:tr>
      <w:tr w:rsidR="005E21AE" w14:paraId="11F493D3" w14:textId="77777777">
        <w:trPr>
          <w:trHeight w:val="222"/>
        </w:trPr>
        <w:tc>
          <w:tcPr>
            <w:tcW w:w="487" w:type="dxa"/>
            <w:vMerge/>
          </w:tcPr>
          <w:p w14:paraId="11F493C6" w14:textId="77777777" w:rsidR="005E21AE" w:rsidRDefault="005E21AE">
            <w:pPr>
              <w:tabs>
                <w:tab w:val="left" w:pos="522"/>
              </w:tabs>
              <w:rPr>
                <w:rFonts w:ascii="Arial" w:hAnsi="Arial" w:cs="Arial"/>
                <w:sz w:val="18"/>
                <w:szCs w:val="18"/>
              </w:rPr>
            </w:pPr>
          </w:p>
        </w:tc>
        <w:tc>
          <w:tcPr>
            <w:tcW w:w="702" w:type="dxa"/>
            <w:vMerge/>
          </w:tcPr>
          <w:p w14:paraId="11F493C7" w14:textId="77777777" w:rsidR="005E21AE" w:rsidRDefault="005E21AE">
            <w:pPr>
              <w:tabs>
                <w:tab w:val="left" w:pos="522"/>
              </w:tabs>
              <w:rPr>
                <w:rFonts w:ascii="Arial" w:hAnsi="Arial" w:cs="Arial"/>
                <w:sz w:val="18"/>
                <w:szCs w:val="18"/>
              </w:rPr>
            </w:pPr>
          </w:p>
        </w:tc>
        <w:tc>
          <w:tcPr>
            <w:tcW w:w="638" w:type="dxa"/>
            <w:shd w:val="clear" w:color="auto" w:fill="auto"/>
          </w:tcPr>
          <w:p w14:paraId="11F493C8" w14:textId="77777777" w:rsidR="005E21AE" w:rsidRDefault="00024C4A">
            <w:pPr>
              <w:rPr>
                <w:rFonts w:ascii="Arial" w:hAnsi="Arial" w:cs="Arial"/>
                <w:sz w:val="18"/>
                <w:szCs w:val="18"/>
              </w:rPr>
            </w:pPr>
            <w:r>
              <w:rPr>
                <w:rFonts w:ascii="Arial" w:hAnsi="Arial" w:cs="Arial"/>
                <w:sz w:val="18"/>
                <w:szCs w:val="18"/>
              </w:rPr>
              <w:t>1</w:t>
            </w:r>
          </w:p>
        </w:tc>
        <w:tc>
          <w:tcPr>
            <w:tcW w:w="688" w:type="dxa"/>
            <w:shd w:val="clear" w:color="auto" w:fill="auto"/>
          </w:tcPr>
          <w:p w14:paraId="11F493C9"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CA"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CB"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CC"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CD"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CE"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CF"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D0"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D1"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D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3E1" w14:textId="77777777">
        <w:trPr>
          <w:trHeight w:val="208"/>
        </w:trPr>
        <w:tc>
          <w:tcPr>
            <w:tcW w:w="487" w:type="dxa"/>
            <w:vMerge/>
          </w:tcPr>
          <w:p w14:paraId="11F493D4" w14:textId="77777777" w:rsidR="005E21AE" w:rsidRDefault="005E21AE">
            <w:pPr>
              <w:tabs>
                <w:tab w:val="left" w:pos="522"/>
              </w:tabs>
              <w:rPr>
                <w:rFonts w:ascii="Arial" w:hAnsi="Arial" w:cs="Arial"/>
                <w:sz w:val="18"/>
                <w:szCs w:val="18"/>
              </w:rPr>
            </w:pPr>
          </w:p>
        </w:tc>
        <w:tc>
          <w:tcPr>
            <w:tcW w:w="702" w:type="dxa"/>
            <w:vMerge/>
          </w:tcPr>
          <w:p w14:paraId="11F493D5" w14:textId="77777777" w:rsidR="005E21AE" w:rsidRDefault="005E21AE">
            <w:pPr>
              <w:tabs>
                <w:tab w:val="left" w:pos="522"/>
              </w:tabs>
              <w:rPr>
                <w:rFonts w:ascii="Arial" w:hAnsi="Arial" w:cs="Arial"/>
                <w:sz w:val="18"/>
                <w:szCs w:val="18"/>
              </w:rPr>
            </w:pPr>
          </w:p>
        </w:tc>
        <w:tc>
          <w:tcPr>
            <w:tcW w:w="638" w:type="dxa"/>
            <w:shd w:val="clear" w:color="auto" w:fill="auto"/>
          </w:tcPr>
          <w:p w14:paraId="11F493D6" w14:textId="77777777" w:rsidR="005E21AE" w:rsidRDefault="00024C4A">
            <w:pPr>
              <w:rPr>
                <w:rFonts w:ascii="Arial" w:hAnsi="Arial" w:cs="Arial"/>
                <w:sz w:val="18"/>
                <w:szCs w:val="18"/>
              </w:rPr>
            </w:pPr>
            <w:r>
              <w:rPr>
                <w:rFonts w:ascii="Arial" w:hAnsi="Arial" w:cs="Arial"/>
                <w:sz w:val="18"/>
                <w:szCs w:val="18"/>
              </w:rPr>
              <w:t>2</w:t>
            </w:r>
          </w:p>
        </w:tc>
        <w:tc>
          <w:tcPr>
            <w:tcW w:w="688" w:type="dxa"/>
            <w:shd w:val="clear" w:color="auto" w:fill="auto"/>
          </w:tcPr>
          <w:p w14:paraId="11F493D7"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D8"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D9"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DA"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DB"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DC"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DD"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DE"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DF"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E0" w14:textId="77777777" w:rsidR="005E21AE" w:rsidRDefault="00024C4A">
            <w:pPr>
              <w:rPr>
                <w:rFonts w:ascii="Arial" w:hAnsi="Arial" w:cs="Arial"/>
                <w:sz w:val="18"/>
                <w:szCs w:val="18"/>
              </w:rPr>
            </w:pPr>
            <w:r>
              <w:rPr>
                <w:rFonts w:ascii="Arial" w:hAnsi="Arial" w:cs="Arial"/>
                <w:sz w:val="18"/>
                <w:szCs w:val="18"/>
              </w:rPr>
              <w:t>Note 3, 5</w:t>
            </w:r>
          </w:p>
        </w:tc>
      </w:tr>
      <w:tr w:rsidR="005E21AE" w14:paraId="11F493EF" w14:textId="77777777">
        <w:trPr>
          <w:trHeight w:val="208"/>
        </w:trPr>
        <w:tc>
          <w:tcPr>
            <w:tcW w:w="487" w:type="dxa"/>
            <w:vMerge/>
          </w:tcPr>
          <w:p w14:paraId="11F493E2" w14:textId="77777777" w:rsidR="005E21AE" w:rsidRDefault="005E21AE">
            <w:pPr>
              <w:tabs>
                <w:tab w:val="left" w:pos="522"/>
              </w:tabs>
              <w:rPr>
                <w:rFonts w:ascii="Arial" w:hAnsi="Arial" w:cs="Arial"/>
                <w:sz w:val="18"/>
                <w:szCs w:val="18"/>
              </w:rPr>
            </w:pPr>
          </w:p>
        </w:tc>
        <w:tc>
          <w:tcPr>
            <w:tcW w:w="702" w:type="dxa"/>
            <w:vMerge/>
          </w:tcPr>
          <w:p w14:paraId="11F493E3" w14:textId="77777777" w:rsidR="005E21AE" w:rsidRDefault="005E21AE">
            <w:pPr>
              <w:tabs>
                <w:tab w:val="left" w:pos="522"/>
              </w:tabs>
              <w:rPr>
                <w:rFonts w:ascii="Arial" w:hAnsi="Arial" w:cs="Arial"/>
                <w:sz w:val="18"/>
                <w:szCs w:val="18"/>
              </w:rPr>
            </w:pPr>
          </w:p>
        </w:tc>
        <w:tc>
          <w:tcPr>
            <w:tcW w:w="638" w:type="dxa"/>
            <w:shd w:val="clear" w:color="auto" w:fill="auto"/>
          </w:tcPr>
          <w:p w14:paraId="11F493E4" w14:textId="77777777" w:rsidR="005E21AE" w:rsidRDefault="00024C4A">
            <w:pPr>
              <w:rPr>
                <w:rFonts w:ascii="Arial" w:hAnsi="Arial" w:cs="Arial"/>
                <w:sz w:val="18"/>
                <w:szCs w:val="18"/>
              </w:rPr>
            </w:pPr>
            <w:r>
              <w:rPr>
                <w:rFonts w:ascii="Arial" w:hAnsi="Arial" w:cs="Arial"/>
                <w:sz w:val="18"/>
                <w:szCs w:val="18"/>
              </w:rPr>
              <w:t>3</w:t>
            </w:r>
          </w:p>
        </w:tc>
        <w:tc>
          <w:tcPr>
            <w:tcW w:w="688" w:type="dxa"/>
            <w:shd w:val="clear" w:color="auto" w:fill="auto"/>
          </w:tcPr>
          <w:p w14:paraId="11F493E5"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E6"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E7"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E8"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E9"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EA"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EB"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EC"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ED"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EE" w14:textId="77777777" w:rsidR="005E21AE" w:rsidRDefault="00024C4A">
            <w:pPr>
              <w:rPr>
                <w:rFonts w:ascii="Arial" w:hAnsi="Arial" w:cs="Arial"/>
                <w:sz w:val="18"/>
                <w:szCs w:val="18"/>
              </w:rPr>
            </w:pPr>
            <w:r>
              <w:rPr>
                <w:rFonts w:ascii="Arial" w:hAnsi="Arial" w:cs="Arial"/>
                <w:sz w:val="18"/>
                <w:szCs w:val="18"/>
              </w:rPr>
              <w:t>Note 3, 5</w:t>
            </w:r>
          </w:p>
        </w:tc>
      </w:tr>
      <w:tr w:rsidR="005E21AE" w14:paraId="11F493FD" w14:textId="77777777">
        <w:trPr>
          <w:trHeight w:val="222"/>
        </w:trPr>
        <w:tc>
          <w:tcPr>
            <w:tcW w:w="487" w:type="dxa"/>
            <w:vMerge/>
          </w:tcPr>
          <w:p w14:paraId="11F493F0" w14:textId="77777777" w:rsidR="005E21AE" w:rsidRDefault="005E21AE">
            <w:pPr>
              <w:tabs>
                <w:tab w:val="left" w:pos="522"/>
              </w:tabs>
              <w:rPr>
                <w:rFonts w:ascii="Arial" w:hAnsi="Arial" w:cs="Arial"/>
                <w:sz w:val="18"/>
                <w:szCs w:val="18"/>
              </w:rPr>
            </w:pPr>
          </w:p>
        </w:tc>
        <w:tc>
          <w:tcPr>
            <w:tcW w:w="702" w:type="dxa"/>
            <w:vMerge/>
          </w:tcPr>
          <w:p w14:paraId="11F493F1" w14:textId="77777777" w:rsidR="005E21AE" w:rsidRDefault="005E21AE">
            <w:pPr>
              <w:tabs>
                <w:tab w:val="left" w:pos="522"/>
              </w:tabs>
              <w:rPr>
                <w:rFonts w:ascii="Arial" w:hAnsi="Arial" w:cs="Arial"/>
                <w:sz w:val="18"/>
                <w:szCs w:val="18"/>
              </w:rPr>
            </w:pPr>
          </w:p>
        </w:tc>
        <w:tc>
          <w:tcPr>
            <w:tcW w:w="638" w:type="dxa"/>
            <w:shd w:val="clear" w:color="auto" w:fill="auto"/>
          </w:tcPr>
          <w:p w14:paraId="11F493F2" w14:textId="77777777" w:rsidR="005E21AE" w:rsidRDefault="00024C4A">
            <w:pPr>
              <w:rPr>
                <w:rFonts w:ascii="Arial" w:hAnsi="Arial" w:cs="Arial"/>
                <w:sz w:val="18"/>
                <w:szCs w:val="18"/>
              </w:rPr>
            </w:pPr>
            <w:r>
              <w:rPr>
                <w:rFonts w:ascii="Arial" w:hAnsi="Arial" w:cs="Arial"/>
                <w:sz w:val="18"/>
                <w:szCs w:val="18"/>
              </w:rPr>
              <w:t>4</w:t>
            </w:r>
          </w:p>
        </w:tc>
        <w:tc>
          <w:tcPr>
            <w:tcW w:w="688" w:type="dxa"/>
            <w:shd w:val="clear" w:color="auto" w:fill="auto"/>
          </w:tcPr>
          <w:p w14:paraId="11F493F3"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F4"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F5"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F6"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F7"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F8"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F9"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FA"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FB"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FC"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0B" w14:textId="77777777">
        <w:trPr>
          <w:trHeight w:val="208"/>
        </w:trPr>
        <w:tc>
          <w:tcPr>
            <w:tcW w:w="487" w:type="dxa"/>
            <w:vMerge/>
          </w:tcPr>
          <w:p w14:paraId="11F493FE" w14:textId="77777777" w:rsidR="005E21AE" w:rsidRDefault="005E21AE">
            <w:pPr>
              <w:tabs>
                <w:tab w:val="left" w:pos="522"/>
              </w:tabs>
              <w:rPr>
                <w:rFonts w:ascii="Arial" w:hAnsi="Arial" w:cs="Arial"/>
                <w:sz w:val="18"/>
                <w:szCs w:val="18"/>
              </w:rPr>
            </w:pPr>
          </w:p>
        </w:tc>
        <w:tc>
          <w:tcPr>
            <w:tcW w:w="702" w:type="dxa"/>
            <w:vMerge/>
          </w:tcPr>
          <w:p w14:paraId="11F493FF" w14:textId="77777777" w:rsidR="005E21AE" w:rsidRDefault="005E21AE">
            <w:pPr>
              <w:tabs>
                <w:tab w:val="left" w:pos="522"/>
              </w:tabs>
              <w:rPr>
                <w:rFonts w:ascii="Arial" w:hAnsi="Arial" w:cs="Arial"/>
                <w:sz w:val="18"/>
                <w:szCs w:val="18"/>
              </w:rPr>
            </w:pPr>
          </w:p>
        </w:tc>
        <w:tc>
          <w:tcPr>
            <w:tcW w:w="638" w:type="dxa"/>
            <w:shd w:val="clear" w:color="auto" w:fill="auto"/>
          </w:tcPr>
          <w:p w14:paraId="11F49400" w14:textId="77777777" w:rsidR="005E21AE" w:rsidRDefault="00024C4A">
            <w:pPr>
              <w:rPr>
                <w:rFonts w:ascii="Arial" w:hAnsi="Arial" w:cs="Arial"/>
                <w:sz w:val="18"/>
                <w:szCs w:val="18"/>
              </w:rPr>
            </w:pPr>
            <w:r>
              <w:rPr>
                <w:rFonts w:ascii="Arial" w:hAnsi="Arial" w:cs="Arial"/>
                <w:sz w:val="18"/>
                <w:szCs w:val="18"/>
              </w:rPr>
              <w:t>5</w:t>
            </w:r>
          </w:p>
        </w:tc>
        <w:tc>
          <w:tcPr>
            <w:tcW w:w="688" w:type="dxa"/>
            <w:shd w:val="clear" w:color="auto" w:fill="auto"/>
          </w:tcPr>
          <w:p w14:paraId="11F49401"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02"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03"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404"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05"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11F49406" w14:textId="77777777" w:rsidR="005E21AE" w:rsidRDefault="00024C4A">
            <w:pPr>
              <w:rPr>
                <w:rFonts w:ascii="Arial" w:hAnsi="Arial" w:cs="Arial"/>
                <w:sz w:val="18"/>
                <w:szCs w:val="18"/>
              </w:rPr>
            </w:pPr>
            <w:r>
              <w:rPr>
                <w:rFonts w:ascii="Arial" w:hAnsi="Arial" w:cs="Arial"/>
                <w:sz w:val="18"/>
                <w:szCs w:val="18"/>
              </w:rPr>
              <w:t>7.00%</w:t>
            </w:r>
          </w:p>
        </w:tc>
        <w:tc>
          <w:tcPr>
            <w:tcW w:w="720" w:type="dxa"/>
            <w:shd w:val="clear" w:color="auto" w:fill="auto"/>
          </w:tcPr>
          <w:p w14:paraId="11F49407"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08"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11F49409" w14:textId="77777777" w:rsidR="005E21AE" w:rsidRDefault="00024C4A">
            <w:pPr>
              <w:rPr>
                <w:rFonts w:ascii="Arial" w:hAnsi="Arial" w:cs="Arial"/>
                <w:sz w:val="18"/>
                <w:szCs w:val="18"/>
              </w:rPr>
            </w:pPr>
            <w:r>
              <w:rPr>
                <w:rFonts w:ascii="Arial" w:hAnsi="Arial" w:cs="Arial"/>
                <w:sz w:val="18"/>
                <w:szCs w:val="18"/>
              </w:rPr>
              <w:t>14.0%</w:t>
            </w:r>
          </w:p>
        </w:tc>
        <w:tc>
          <w:tcPr>
            <w:tcW w:w="952" w:type="dxa"/>
            <w:shd w:val="clear" w:color="auto" w:fill="auto"/>
          </w:tcPr>
          <w:p w14:paraId="11F4940A"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19" w14:textId="77777777">
        <w:trPr>
          <w:trHeight w:val="222"/>
        </w:trPr>
        <w:tc>
          <w:tcPr>
            <w:tcW w:w="487" w:type="dxa"/>
            <w:vMerge/>
          </w:tcPr>
          <w:p w14:paraId="11F4940C" w14:textId="77777777" w:rsidR="005E21AE" w:rsidRDefault="005E21AE">
            <w:pPr>
              <w:tabs>
                <w:tab w:val="left" w:pos="522"/>
              </w:tabs>
              <w:rPr>
                <w:rFonts w:ascii="Arial" w:hAnsi="Arial" w:cs="Arial"/>
                <w:sz w:val="18"/>
                <w:szCs w:val="18"/>
              </w:rPr>
            </w:pPr>
          </w:p>
        </w:tc>
        <w:tc>
          <w:tcPr>
            <w:tcW w:w="702" w:type="dxa"/>
            <w:vMerge/>
          </w:tcPr>
          <w:p w14:paraId="11F4940D" w14:textId="77777777" w:rsidR="005E21AE" w:rsidRDefault="005E21AE">
            <w:pPr>
              <w:tabs>
                <w:tab w:val="left" w:pos="522"/>
              </w:tabs>
              <w:rPr>
                <w:rFonts w:ascii="Arial" w:hAnsi="Arial" w:cs="Arial"/>
                <w:sz w:val="18"/>
                <w:szCs w:val="18"/>
              </w:rPr>
            </w:pPr>
          </w:p>
        </w:tc>
        <w:tc>
          <w:tcPr>
            <w:tcW w:w="638" w:type="dxa"/>
            <w:shd w:val="clear" w:color="auto" w:fill="auto"/>
          </w:tcPr>
          <w:p w14:paraId="11F4940E" w14:textId="77777777" w:rsidR="005E21AE" w:rsidRDefault="00024C4A">
            <w:pPr>
              <w:rPr>
                <w:rFonts w:ascii="Arial" w:hAnsi="Arial" w:cs="Arial"/>
                <w:sz w:val="18"/>
                <w:szCs w:val="18"/>
              </w:rPr>
            </w:pPr>
            <w:r>
              <w:rPr>
                <w:rFonts w:ascii="Arial" w:hAnsi="Arial" w:cs="Arial"/>
                <w:sz w:val="18"/>
                <w:szCs w:val="18"/>
              </w:rPr>
              <w:t>6</w:t>
            </w:r>
          </w:p>
        </w:tc>
        <w:tc>
          <w:tcPr>
            <w:tcW w:w="688" w:type="dxa"/>
            <w:shd w:val="clear" w:color="auto" w:fill="auto"/>
          </w:tcPr>
          <w:p w14:paraId="11F4940F"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10"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11"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412"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13"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11F49414" w14:textId="77777777" w:rsidR="005E21AE" w:rsidRDefault="00024C4A">
            <w:pPr>
              <w:rPr>
                <w:rFonts w:ascii="Arial" w:hAnsi="Arial" w:cs="Arial"/>
                <w:sz w:val="18"/>
                <w:szCs w:val="18"/>
              </w:rPr>
            </w:pPr>
            <w:r>
              <w:rPr>
                <w:rFonts w:ascii="Arial" w:hAnsi="Arial" w:cs="Arial"/>
                <w:sz w:val="18"/>
                <w:szCs w:val="18"/>
              </w:rPr>
              <w:t>7.00%</w:t>
            </w:r>
          </w:p>
        </w:tc>
        <w:tc>
          <w:tcPr>
            <w:tcW w:w="720" w:type="dxa"/>
            <w:shd w:val="clear" w:color="auto" w:fill="auto"/>
          </w:tcPr>
          <w:p w14:paraId="11F49415"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16"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11F49417" w14:textId="77777777" w:rsidR="005E21AE" w:rsidRDefault="00024C4A">
            <w:pPr>
              <w:rPr>
                <w:rFonts w:ascii="Arial" w:hAnsi="Arial" w:cs="Arial"/>
                <w:sz w:val="18"/>
                <w:szCs w:val="18"/>
              </w:rPr>
            </w:pPr>
            <w:r>
              <w:rPr>
                <w:rFonts w:ascii="Arial" w:hAnsi="Arial" w:cs="Arial"/>
                <w:sz w:val="18"/>
                <w:szCs w:val="18"/>
              </w:rPr>
              <w:t>14.0%</w:t>
            </w:r>
          </w:p>
        </w:tc>
        <w:tc>
          <w:tcPr>
            <w:tcW w:w="952" w:type="dxa"/>
            <w:shd w:val="clear" w:color="auto" w:fill="auto"/>
          </w:tcPr>
          <w:p w14:paraId="11F49418"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27" w14:textId="77777777">
        <w:trPr>
          <w:trHeight w:val="208"/>
        </w:trPr>
        <w:tc>
          <w:tcPr>
            <w:tcW w:w="487" w:type="dxa"/>
            <w:vMerge/>
          </w:tcPr>
          <w:p w14:paraId="11F4941A" w14:textId="77777777" w:rsidR="005E21AE" w:rsidRDefault="005E21AE">
            <w:pPr>
              <w:tabs>
                <w:tab w:val="left" w:pos="522"/>
              </w:tabs>
              <w:rPr>
                <w:rFonts w:ascii="Arial" w:hAnsi="Arial" w:cs="Arial"/>
                <w:sz w:val="18"/>
                <w:szCs w:val="18"/>
              </w:rPr>
            </w:pPr>
          </w:p>
        </w:tc>
        <w:tc>
          <w:tcPr>
            <w:tcW w:w="702" w:type="dxa"/>
            <w:vMerge/>
          </w:tcPr>
          <w:p w14:paraId="11F4941B" w14:textId="77777777" w:rsidR="005E21AE" w:rsidRDefault="005E21AE">
            <w:pPr>
              <w:tabs>
                <w:tab w:val="left" w:pos="522"/>
              </w:tabs>
              <w:rPr>
                <w:rFonts w:ascii="Arial" w:hAnsi="Arial" w:cs="Arial"/>
                <w:sz w:val="18"/>
                <w:szCs w:val="18"/>
              </w:rPr>
            </w:pPr>
          </w:p>
        </w:tc>
        <w:tc>
          <w:tcPr>
            <w:tcW w:w="638" w:type="dxa"/>
            <w:shd w:val="clear" w:color="auto" w:fill="auto"/>
          </w:tcPr>
          <w:p w14:paraId="11F4941C" w14:textId="77777777" w:rsidR="005E21AE" w:rsidRDefault="00024C4A">
            <w:pPr>
              <w:rPr>
                <w:rFonts w:ascii="Arial" w:hAnsi="Arial" w:cs="Arial"/>
                <w:sz w:val="18"/>
                <w:szCs w:val="18"/>
              </w:rPr>
            </w:pPr>
            <w:r>
              <w:rPr>
                <w:rFonts w:ascii="Arial" w:hAnsi="Arial" w:cs="Arial"/>
                <w:sz w:val="18"/>
                <w:szCs w:val="18"/>
              </w:rPr>
              <w:t>7</w:t>
            </w:r>
          </w:p>
        </w:tc>
        <w:tc>
          <w:tcPr>
            <w:tcW w:w="688" w:type="dxa"/>
            <w:shd w:val="clear" w:color="auto" w:fill="auto"/>
          </w:tcPr>
          <w:p w14:paraId="11F4941D"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1E"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1F"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1F49420"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21"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422" w14:textId="77777777" w:rsidR="005E21AE" w:rsidRDefault="00024C4A">
            <w:pPr>
              <w:rPr>
                <w:rFonts w:ascii="Arial" w:hAnsi="Arial" w:cs="Arial"/>
                <w:sz w:val="18"/>
                <w:szCs w:val="18"/>
              </w:rPr>
            </w:pPr>
            <w:r>
              <w:rPr>
                <w:rFonts w:ascii="Arial" w:hAnsi="Arial" w:cs="Arial"/>
                <w:sz w:val="18"/>
                <w:szCs w:val="18"/>
              </w:rPr>
              <w:t>11.00%</w:t>
            </w:r>
          </w:p>
        </w:tc>
        <w:tc>
          <w:tcPr>
            <w:tcW w:w="720" w:type="dxa"/>
            <w:shd w:val="clear" w:color="auto" w:fill="auto"/>
          </w:tcPr>
          <w:p w14:paraId="11F49423"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24"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11F49425" w14:textId="77777777" w:rsidR="005E21AE" w:rsidRDefault="00024C4A">
            <w:pPr>
              <w:rPr>
                <w:rFonts w:ascii="Arial" w:hAnsi="Arial" w:cs="Arial"/>
                <w:sz w:val="18"/>
                <w:szCs w:val="18"/>
              </w:rPr>
            </w:pPr>
            <w:r>
              <w:rPr>
                <w:rFonts w:ascii="Arial" w:hAnsi="Arial" w:cs="Arial"/>
                <w:sz w:val="18"/>
                <w:szCs w:val="18"/>
              </w:rPr>
              <w:t>21.0%</w:t>
            </w:r>
          </w:p>
        </w:tc>
        <w:tc>
          <w:tcPr>
            <w:tcW w:w="952" w:type="dxa"/>
            <w:shd w:val="clear" w:color="auto" w:fill="auto"/>
          </w:tcPr>
          <w:p w14:paraId="11F49426"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35" w14:textId="77777777">
        <w:trPr>
          <w:trHeight w:val="222"/>
        </w:trPr>
        <w:tc>
          <w:tcPr>
            <w:tcW w:w="487" w:type="dxa"/>
            <w:vMerge/>
          </w:tcPr>
          <w:p w14:paraId="11F49428" w14:textId="77777777" w:rsidR="005E21AE" w:rsidRDefault="005E21AE">
            <w:pPr>
              <w:tabs>
                <w:tab w:val="left" w:pos="522"/>
              </w:tabs>
              <w:rPr>
                <w:rFonts w:ascii="Arial" w:hAnsi="Arial" w:cs="Arial"/>
                <w:sz w:val="18"/>
                <w:szCs w:val="18"/>
              </w:rPr>
            </w:pPr>
          </w:p>
        </w:tc>
        <w:tc>
          <w:tcPr>
            <w:tcW w:w="702" w:type="dxa"/>
            <w:vMerge/>
          </w:tcPr>
          <w:p w14:paraId="11F49429" w14:textId="77777777" w:rsidR="005E21AE" w:rsidRDefault="005E21AE">
            <w:pPr>
              <w:tabs>
                <w:tab w:val="left" w:pos="522"/>
              </w:tabs>
              <w:rPr>
                <w:rFonts w:ascii="Arial" w:hAnsi="Arial" w:cs="Arial"/>
                <w:sz w:val="18"/>
                <w:szCs w:val="18"/>
              </w:rPr>
            </w:pPr>
          </w:p>
        </w:tc>
        <w:tc>
          <w:tcPr>
            <w:tcW w:w="638" w:type="dxa"/>
            <w:shd w:val="clear" w:color="auto" w:fill="auto"/>
          </w:tcPr>
          <w:p w14:paraId="11F4942A" w14:textId="77777777" w:rsidR="005E21AE" w:rsidRDefault="00024C4A">
            <w:pPr>
              <w:rPr>
                <w:rFonts w:ascii="Arial" w:hAnsi="Arial" w:cs="Arial"/>
                <w:sz w:val="18"/>
                <w:szCs w:val="18"/>
              </w:rPr>
            </w:pPr>
            <w:r>
              <w:rPr>
                <w:rFonts w:ascii="Arial" w:hAnsi="Arial" w:cs="Arial"/>
                <w:sz w:val="18"/>
                <w:szCs w:val="18"/>
              </w:rPr>
              <w:t>8</w:t>
            </w:r>
          </w:p>
        </w:tc>
        <w:tc>
          <w:tcPr>
            <w:tcW w:w="688" w:type="dxa"/>
            <w:shd w:val="clear" w:color="auto" w:fill="auto"/>
          </w:tcPr>
          <w:p w14:paraId="11F4942B"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2C"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2D"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1F4942E"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2F"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430" w14:textId="77777777" w:rsidR="005E21AE" w:rsidRDefault="00024C4A">
            <w:pPr>
              <w:rPr>
                <w:rFonts w:ascii="Arial" w:hAnsi="Arial" w:cs="Arial"/>
                <w:sz w:val="18"/>
                <w:szCs w:val="18"/>
              </w:rPr>
            </w:pPr>
            <w:r>
              <w:rPr>
                <w:rFonts w:ascii="Arial" w:hAnsi="Arial" w:cs="Arial"/>
                <w:sz w:val="18"/>
                <w:szCs w:val="18"/>
              </w:rPr>
              <w:t>11.00%</w:t>
            </w:r>
          </w:p>
        </w:tc>
        <w:tc>
          <w:tcPr>
            <w:tcW w:w="720" w:type="dxa"/>
            <w:shd w:val="clear" w:color="auto" w:fill="auto"/>
          </w:tcPr>
          <w:p w14:paraId="11F49431"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32"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11F49433" w14:textId="77777777" w:rsidR="005E21AE" w:rsidRDefault="00024C4A">
            <w:pPr>
              <w:rPr>
                <w:rFonts w:ascii="Arial" w:hAnsi="Arial" w:cs="Arial"/>
                <w:sz w:val="18"/>
                <w:szCs w:val="18"/>
              </w:rPr>
            </w:pPr>
            <w:r>
              <w:rPr>
                <w:rFonts w:ascii="Arial" w:hAnsi="Arial" w:cs="Arial"/>
                <w:sz w:val="18"/>
                <w:szCs w:val="18"/>
              </w:rPr>
              <w:t>21.0%</w:t>
            </w:r>
          </w:p>
        </w:tc>
        <w:tc>
          <w:tcPr>
            <w:tcW w:w="952" w:type="dxa"/>
            <w:shd w:val="clear" w:color="auto" w:fill="auto"/>
          </w:tcPr>
          <w:p w14:paraId="11F49434"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43" w14:textId="77777777">
        <w:trPr>
          <w:trHeight w:val="208"/>
        </w:trPr>
        <w:tc>
          <w:tcPr>
            <w:tcW w:w="487" w:type="dxa"/>
            <w:vMerge/>
          </w:tcPr>
          <w:p w14:paraId="11F49436" w14:textId="77777777" w:rsidR="005E21AE" w:rsidRDefault="005E21AE">
            <w:pPr>
              <w:tabs>
                <w:tab w:val="left" w:pos="522"/>
              </w:tabs>
              <w:rPr>
                <w:rFonts w:ascii="Arial" w:hAnsi="Arial" w:cs="Arial"/>
                <w:sz w:val="18"/>
                <w:szCs w:val="18"/>
              </w:rPr>
            </w:pPr>
          </w:p>
        </w:tc>
        <w:tc>
          <w:tcPr>
            <w:tcW w:w="702" w:type="dxa"/>
            <w:vMerge/>
          </w:tcPr>
          <w:p w14:paraId="11F49437" w14:textId="77777777" w:rsidR="005E21AE" w:rsidRDefault="005E21AE">
            <w:pPr>
              <w:tabs>
                <w:tab w:val="left" w:pos="522"/>
              </w:tabs>
              <w:rPr>
                <w:rFonts w:ascii="Arial" w:hAnsi="Arial" w:cs="Arial"/>
                <w:sz w:val="18"/>
                <w:szCs w:val="18"/>
              </w:rPr>
            </w:pPr>
          </w:p>
        </w:tc>
        <w:tc>
          <w:tcPr>
            <w:tcW w:w="638" w:type="dxa"/>
            <w:shd w:val="clear" w:color="auto" w:fill="auto"/>
          </w:tcPr>
          <w:p w14:paraId="11F49438" w14:textId="77777777" w:rsidR="005E21AE" w:rsidRDefault="00024C4A">
            <w:pPr>
              <w:rPr>
                <w:rFonts w:ascii="Arial" w:hAnsi="Arial" w:cs="Arial"/>
                <w:sz w:val="18"/>
                <w:szCs w:val="18"/>
              </w:rPr>
            </w:pPr>
            <w:r>
              <w:rPr>
                <w:rFonts w:ascii="Arial" w:hAnsi="Arial" w:cs="Arial"/>
                <w:sz w:val="18"/>
                <w:szCs w:val="18"/>
              </w:rPr>
              <w:t>9</w:t>
            </w:r>
          </w:p>
        </w:tc>
        <w:tc>
          <w:tcPr>
            <w:tcW w:w="688" w:type="dxa"/>
            <w:shd w:val="clear" w:color="auto" w:fill="auto"/>
          </w:tcPr>
          <w:p w14:paraId="11F49439"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3A"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3B" w14:textId="77777777" w:rsidR="005E21AE" w:rsidRDefault="00024C4A">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11F4943C"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3D"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11F4943E" w14:textId="77777777" w:rsidR="005E21AE" w:rsidRDefault="00024C4A">
            <w:pPr>
              <w:rPr>
                <w:rFonts w:ascii="Arial" w:hAnsi="Arial" w:cs="Arial"/>
                <w:sz w:val="18"/>
                <w:szCs w:val="18"/>
              </w:rPr>
            </w:pPr>
            <w:r>
              <w:rPr>
                <w:rFonts w:ascii="Arial" w:hAnsi="Arial" w:cs="Arial"/>
                <w:sz w:val="18"/>
                <w:szCs w:val="18"/>
              </w:rPr>
              <w:t>15.00%</w:t>
            </w:r>
          </w:p>
        </w:tc>
        <w:tc>
          <w:tcPr>
            <w:tcW w:w="720" w:type="dxa"/>
            <w:shd w:val="clear" w:color="auto" w:fill="auto"/>
          </w:tcPr>
          <w:p w14:paraId="11F4943F"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40"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11F49441"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44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51" w14:textId="77777777">
        <w:trPr>
          <w:trHeight w:val="208"/>
        </w:trPr>
        <w:tc>
          <w:tcPr>
            <w:tcW w:w="487" w:type="dxa"/>
            <w:vMerge/>
          </w:tcPr>
          <w:p w14:paraId="11F49444" w14:textId="77777777" w:rsidR="005E21AE" w:rsidRDefault="005E21AE">
            <w:pPr>
              <w:tabs>
                <w:tab w:val="left" w:pos="522"/>
              </w:tabs>
              <w:rPr>
                <w:rFonts w:ascii="Arial" w:hAnsi="Arial" w:cs="Arial"/>
                <w:sz w:val="18"/>
                <w:szCs w:val="18"/>
              </w:rPr>
            </w:pPr>
          </w:p>
        </w:tc>
        <w:tc>
          <w:tcPr>
            <w:tcW w:w="702" w:type="dxa"/>
            <w:vMerge/>
          </w:tcPr>
          <w:p w14:paraId="11F49445" w14:textId="77777777" w:rsidR="005E21AE" w:rsidRDefault="005E21AE">
            <w:pPr>
              <w:tabs>
                <w:tab w:val="left" w:pos="522"/>
              </w:tabs>
              <w:rPr>
                <w:rFonts w:ascii="Arial" w:hAnsi="Arial" w:cs="Arial"/>
                <w:sz w:val="18"/>
                <w:szCs w:val="18"/>
              </w:rPr>
            </w:pPr>
          </w:p>
        </w:tc>
        <w:tc>
          <w:tcPr>
            <w:tcW w:w="638" w:type="dxa"/>
            <w:shd w:val="clear" w:color="auto" w:fill="auto"/>
          </w:tcPr>
          <w:p w14:paraId="11F49446" w14:textId="77777777" w:rsidR="005E21AE" w:rsidRDefault="00024C4A">
            <w:pPr>
              <w:rPr>
                <w:rFonts w:ascii="Arial" w:hAnsi="Arial" w:cs="Arial"/>
                <w:sz w:val="18"/>
                <w:szCs w:val="18"/>
              </w:rPr>
            </w:pPr>
            <w:r>
              <w:rPr>
                <w:rFonts w:ascii="Arial" w:hAnsi="Arial" w:cs="Arial"/>
                <w:sz w:val="18"/>
                <w:szCs w:val="18"/>
              </w:rPr>
              <w:t>10</w:t>
            </w:r>
          </w:p>
        </w:tc>
        <w:tc>
          <w:tcPr>
            <w:tcW w:w="688" w:type="dxa"/>
            <w:shd w:val="clear" w:color="auto" w:fill="auto"/>
          </w:tcPr>
          <w:p w14:paraId="11F49447"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48"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49" w14:textId="77777777" w:rsidR="005E21AE" w:rsidRDefault="00024C4A">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11F4944A"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4B"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11F4944C" w14:textId="77777777" w:rsidR="005E21AE" w:rsidRDefault="00024C4A">
            <w:pPr>
              <w:rPr>
                <w:rFonts w:ascii="Arial" w:hAnsi="Arial" w:cs="Arial"/>
                <w:sz w:val="18"/>
                <w:szCs w:val="18"/>
              </w:rPr>
            </w:pPr>
            <w:r>
              <w:rPr>
                <w:rFonts w:ascii="Arial" w:hAnsi="Arial" w:cs="Arial"/>
                <w:sz w:val="18"/>
                <w:szCs w:val="18"/>
              </w:rPr>
              <w:t>15.00%</w:t>
            </w:r>
          </w:p>
        </w:tc>
        <w:tc>
          <w:tcPr>
            <w:tcW w:w="720" w:type="dxa"/>
            <w:shd w:val="clear" w:color="auto" w:fill="auto"/>
          </w:tcPr>
          <w:p w14:paraId="11F4944D"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4E"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11F4944F"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450" w14:textId="77777777" w:rsidR="005E21AE" w:rsidRDefault="00024C4A">
            <w:pPr>
              <w:rPr>
                <w:rFonts w:ascii="Arial" w:hAnsi="Arial" w:cs="Arial"/>
                <w:sz w:val="18"/>
                <w:szCs w:val="18"/>
              </w:rPr>
            </w:pPr>
            <w:r>
              <w:rPr>
                <w:rFonts w:ascii="Arial" w:hAnsi="Arial" w:cs="Arial"/>
                <w:sz w:val="18"/>
                <w:szCs w:val="18"/>
              </w:rPr>
              <w:t>Note 3,5</w:t>
            </w:r>
          </w:p>
        </w:tc>
      </w:tr>
      <w:tr w:rsidR="00D51BDA" w14:paraId="11F4945F" w14:textId="77777777">
        <w:trPr>
          <w:trHeight w:val="222"/>
        </w:trPr>
        <w:tc>
          <w:tcPr>
            <w:tcW w:w="487" w:type="dxa"/>
            <w:vMerge/>
          </w:tcPr>
          <w:p w14:paraId="11F49452" w14:textId="77777777" w:rsidR="00D51BDA" w:rsidRDefault="00D51BDA" w:rsidP="00D51BDA">
            <w:pPr>
              <w:tabs>
                <w:tab w:val="left" w:pos="522"/>
              </w:tabs>
              <w:rPr>
                <w:rFonts w:ascii="Arial" w:hAnsi="Arial" w:cs="Arial"/>
                <w:sz w:val="18"/>
                <w:szCs w:val="18"/>
              </w:rPr>
            </w:pPr>
          </w:p>
        </w:tc>
        <w:tc>
          <w:tcPr>
            <w:tcW w:w="702" w:type="dxa"/>
            <w:vMerge/>
          </w:tcPr>
          <w:p w14:paraId="11F49453"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54" w14:textId="31D7E550" w:rsidR="00D51BDA" w:rsidRDefault="00D51BDA" w:rsidP="00D51BDA">
            <w:pPr>
              <w:rPr>
                <w:rFonts w:ascii="Arial" w:hAnsi="Arial" w:cs="Arial"/>
                <w:sz w:val="18"/>
                <w:szCs w:val="18"/>
              </w:rPr>
            </w:pPr>
            <w:r>
              <w:rPr>
                <w:rFonts w:ascii="Arial" w:hAnsi="Arial" w:cs="Arial"/>
                <w:sz w:val="18"/>
                <w:szCs w:val="18"/>
              </w:rPr>
              <w:t>1</w:t>
            </w:r>
          </w:p>
        </w:tc>
        <w:tc>
          <w:tcPr>
            <w:tcW w:w="688" w:type="dxa"/>
            <w:shd w:val="clear" w:color="auto" w:fill="auto"/>
          </w:tcPr>
          <w:p w14:paraId="11F49455"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56"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57" w14:textId="77777777" w:rsidR="00D51BDA" w:rsidRDefault="00D51BDA" w:rsidP="00D51BD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458"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59" w14:textId="77777777" w:rsidR="00D51BDA" w:rsidRDefault="00D51BDA" w:rsidP="00D51BDA">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1F4945A" w14:textId="77777777" w:rsidR="00D51BDA" w:rsidRDefault="00D51BDA" w:rsidP="00D51BDA">
            <w:pPr>
              <w:rPr>
                <w:rFonts w:ascii="Arial" w:hAnsi="Arial" w:cs="Arial"/>
                <w:sz w:val="18"/>
                <w:szCs w:val="18"/>
              </w:rPr>
            </w:pPr>
            <w:r>
              <w:rPr>
                <w:rFonts w:ascii="Arial" w:hAnsi="Arial" w:cs="Arial"/>
                <w:sz w:val="18"/>
                <w:szCs w:val="18"/>
              </w:rPr>
              <w:t>10.00%</w:t>
            </w:r>
          </w:p>
        </w:tc>
        <w:tc>
          <w:tcPr>
            <w:tcW w:w="720" w:type="dxa"/>
            <w:shd w:val="clear" w:color="auto" w:fill="auto"/>
          </w:tcPr>
          <w:p w14:paraId="11F4945B"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5C" w14:textId="77777777" w:rsidR="00D51BDA" w:rsidRDefault="00D51BDA" w:rsidP="00D51BDA">
            <w:pPr>
              <w:rPr>
                <w:rFonts w:ascii="Arial" w:hAnsi="Arial" w:cs="Arial"/>
                <w:color w:val="000000"/>
                <w:sz w:val="18"/>
                <w:szCs w:val="18"/>
              </w:rPr>
            </w:pPr>
            <w:r>
              <w:rPr>
                <w:rFonts w:ascii="Arial" w:hAnsi="Arial" w:cs="Arial"/>
                <w:color w:val="000000"/>
                <w:sz w:val="18"/>
                <w:szCs w:val="18"/>
              </w:rPr>
              <w:t>10.0%</w:t>
            </w:r>
          </w:p>
        </w:tc>
        <w:tc>
          <w:tcPr>
            <w:tcW w:w="897" w:type="dxa"/>
            <w:shd w:val="clear" w:color="auto" w:fill="FBE4D5" w:themeFill="accent2" w:themeFillTint="33"/>
          </w:tcPr>
          <w:p w14:paraId="11F4945D" w14:textId="77777777" w:rsidR="00D51BDA" w:rsidRDefault="00D51BDA" w:rsidP="00D51BDA">
            <w:pPr>
              <w:rPr>
                <w:rFonts w:ascii="Arial" w:hAnsi="Arial" w:cs="Arial"/>
                <w:sz w:val="18"/>
                <w:szCs w:val="18"/>
              </w:rPr>
            </w:pPr>
            <w:r>
              <w:rPr>
                <w:rFonts w:ascii="Arial" w:hAnsi="Arial" w:cs="Arial"/>
                <w:sz w:val="18"/>
                <w:szCs w:val="18"/>
              </w:rPr>
              <w:t>10.0%</w:t>
            </w:r>
          </w:p>
        </w:tc>
        <w:tc>
          <w:tcPr>
            <w:tcW w:w="952" w:type="dxa"/>
            <w:shd w:val="clear" w:color="auto" w:fill="auto"/>
          </w:tcPr>
          <w:p w14:paraId="11F4945E"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6D" w14:textId="77777777">
        <w:trPr>
          <w:trHeight w:val="208"/>
        </w:trPr>
        <w:tc>
          <w:tcPr>
            <w:tcW w:w="487" w:type="dxa"/>
            <w:vMerge/>
          </w:tcPr>
          <w:p w14:paraId="11F49460" w14:textId="77777777" w:rsidR="00D51BDA" w:rsidRDefault="00D51BDA" w:rsidP="00D51BDA">
            <w:pPr>
              <w:tabs>
                <w:tab w:val="left" w:pos="522"/>
              </w:tabs>
              <w:rPr>
                <w:rFonts w:ascii="Arial" w:hAnsi="Arial" w:cs="Arial"/>
                <w:sz w:val="18"/>
                <w:szCs w:val="18"/>
              </w:rPr>
            </w:pPr>
          </w:p>
        </w:tc>
        <w:tc>
          <w:tcPr>
            <w:tcW w:w="702" w:type="dxa"/>
            <w:vMerge/>
          </w:tcPr>
          <w:p w14:paraId="11F49461"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62" w14:textId="325124C9" w:rsidR="00D51BDA" w:rsidRDefault="00D51BDA" w:rsidP="00D51BDA">
            <w:pPr>
              <w:rPr>
                <w:rFonts w:ascii="Arial" w:hAnsi="Arial" w:cs="Arial"/>
                <w:sz w:val="18"/>
                <w:szCs w:val="18"/>
              </w:rPr>
            </w:pPr>
            <w:r>
              <w:rPr>
                <w:rFonts w:ascii="Arial" w:hAnsi="Arial" w:cs="Arial"/>
                <w:sz w:val="18"/>
                <w:szCs w:val="18"/>
              </w:rPr>
              <w:t>2</w:t>
            </w:r>
          </w:p>
        </w:tc>
        <w:tc>
          <w:tcPr>
            <w:tcW w:w="688" w:type="dxa"/>
            <w:shd w:val="clear" w:color="auto" w:fill="auto"/>
          </w:tcPr>
          <w:p w14:paraId="11F49463"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64"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65" w14:textId="77777777" w:rsidR="00D51BDA" w:rsidRDefault="00D51BDA" w:rsidP="00D51BD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466"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67" w14:textId="77777777" w:rsidR="00D51BDA" w:rsidRDefault="00D51BDA" w:rsidP="00D51BDA">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1F49468" w14:textId="77777777" w:rsidR="00D51BDA" w:rsidRDefault="00D51BDA" w:rsidP="00D51BDA">
            <w:pPr>
              <w:rPr>
                <w:rFonts w:ascii="Arial" w:hAnsi="Arial" w:cs="Arial"/>
                <w:sz w:val="18"/>
                <w:szCs w:val="18"/>
              </w:rPr>
            </w:pPr>
            <w:r>
              <w:rPr>
                <w:rFonts w:ascii="Arial" w:hAnsi="Arial" w:cs="Arial"/>
                <w:sz w:val="18"/>
                <w:szCs w:val="18"/>
              </w:rPr>
              <w:t>10.00%</w:t>
            </w:r>
          </w:p>
        </w:tc>
        <w:tc>
          <w:tcPr>
            <w:tcW w:w="720" w:type="dxa"/>
            <w:shd w:val="clear" w:color="auto" w:fill="auto"/>
          </w:tcPr>
          <w:p w14:paraId="11F49469"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6A" w14:textId="77777777" w:rsidR="00D51BDA" w:rsidRDefault="00D51BDA" w:rsidP="00D51BDA">
            <w:pPr>
              <w:rPr>
                <w:rFonts w:ascii="Arial" w:hAnsi="Arial" w:cs="Arial"/>
                <w:color w:val="000000"/>
                <w:sz w:val="18"/>
                <w:szCs w:val="18"/>
              </w:rPr>
            </w:pPr>
            <w:r>
              <w:rPr>
                <w:rFonts w:ascii="Arial" w:hAnsi="Arial" w:cs="Arial"/>
                <w:color w:val="000000"/>
                <w:sz w:val="18"/>
                <w:szCs w:val="18"/>
              </w:rPr>
              <w:t>18.0%</w:t>
            </w:r>
          </w:p>
        </w:tc>
        <w:tc>
          <w:tcPr>
            <w:tcW w:w="897" w:type="dxa"/>
            <w:shd w:val="clear" w:color="auto" w:fill="FBE4D5" w:themeFill="accent2" w:themeFillTint="33"/>
          </w:tcPr>
          <w:p w14:paraId="11F4946B" w14:textId="77777777" w:rsidR="00D51BDA" w:rsidRDefault="00D51BDA" w:rsidP="00D51BDA">
            <w:pPr>
              <w:rPr>
                <w:rFonts w:ascii="Arial" w:hAnsi="Arial" w:cs="Arial"/>
                <w:sz w:val="18"/>
                <w:szCs w:val="18"/>
              </w:rPr>
            </w:pPr>
            <w:r>
              <w:rPr>
                <w:rFonts w:ascii="Arial" w:hAnsi="Arial" w:cs="Arial"/>
                <w:sz w:val="18"/>
                <w:szCs w:val="18"/>
              </w:rPr>
              <w:t>18.0%</w:t>
            </w:r>
          </w:p>
        </w:tc>
        <w:tc>
          <w:tcPr>
            <w:tcW w:w="952" w:type="dxa"/>
            <w:shd w:val="clear" w:color="auto" w:fill="auto"/>
          </w:tcPr>
          <w:p w14:paraId="11F4946C"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7B" w14:textId="77777777">
        <w:trPr>
          <w:trHeight w:val="222"/>
        </w:trPr>
        <w:tc>
          <w:tcPr>
            <w:tcW w:w="487" w:type="dxa"/>
            <w:vMerge/>
          </w:tcPr>
          <w:p w14:paraId="11F4946E" w14:textId="77777777" w:rsidR="00D51BDA" w:rsidRDefault="00D51BDA" w:rsidP="00D51BDA">
            <w:pPr>
              <w:tabs>
                <w:tab w:val="left" w:pos="522"/>
              </w:tabs>
              <w:rPr>
                <w:rFonts w:ascii="Arial" w:hAnsi="Arial" w:cs="Arial"/>
                <w:sz w:val="18"/>
                <w:szCs w:val="18"/>
              </w:rPr>
            </w:pPr>
          </w:p>
        </w:tc>
        <w:tc>
          <w:tcPr>
            <w:tcW w:w="702" w:type="dxa"/>
            <w:vMerge/>
          </w:tcPr>
          <w:p w14:paraId="11F4946F"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70" w14:textId="1E2599A4" w:rsidR="00D51BDA" w:rsidRDefault="00D51BDA" w:rsidP="00D51BDA">
            <w:pPr>
              <w:rPr>
                <w:rFonts w:ascii="Arial" w:hAnsi="Arial" w:cs="Arial"/>
                <w:sz w:val="18"/>
                <w:szCs w:val="18"/>
              </w:rPr>
            </w:pPr>
            <w:r>
              <w:rPr>
                <w:rFonts w:ascii="Arial" w:hAnsi="Arial" w:cs="Arial"/>
                <w:sz w:val="18"/>
                <w:szCs w:val="18"/>
              </w:rPr>
              <w:t>3</w:t>
            </w:r>
          </w:p>
        </w:tc>
        <w:tc>
          <w:tcPr>
            <w:tcW w:w="688" w:type="dxa"/>
            <w:shd w:val="clear" w:color="auto" w:fill="auto"/>
          </w:tcPr>
          <w:p w14:paraId="11F49471"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72"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73" w14:textId="77777777" w:rsidR="00D51BDA" w:rsidRDefault="00D51BDA" w:rsidP="00D51BD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474"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75" w14:textId="77777777" w:rsidR="00D51BDA" w:rsidRDefault="00D51BDA" w:rsidP="00D51BDA">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1F49476" w14:textId="77777777" w:rsidR="00D51BDA" w:rsidRDefault="00D51BDA" w:rsidP="00D51BDA">
            <w:pPr>
              <w:rPr>
                <w:rFonts w:ascii="Arial" w:hAnsi="Arial" w:cs="Arial"/>
                <w:sz w:val="18"/>
                <w:szCs w:val="18"/>
              </w:rPr>
            </w:pPr>
            <w:r>
              <w:rPr>
                <w:rFonts w:ascii="Arial" w:hAnsi="Arial" w:cs="Arial"/>
                <w:sz w:val="18"/>
                <w:szCs w:val="18"/>
              </w:rPr>
              <w:t>10.00%</w:t>
            </w:r>
          </w:p>
        </w:tc>
        <w:tc>
          <w:tcPr>
            <w:tcW w:w="720" w:type="dxa"/>
            <w:shd w:val="clear" w:color="auto" w:fill="auto"/>
          </w:tcPr>
          <w:p w14:paraId="11F49477"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78" w14:textId="77777777" w:rsidR="00D51BDA" w:rsidRDefault="00D51BDA" w:rsidP="00D51BDA">
            <w:pPr>
              <w:rPr>
                <w:rFonts w:ascii="Arial" w:hAnsi="Arial" w:cs="Arial"/>
                <w:color w:val="000000"/>
                <w:sz w:val="18"/>
                <w:szCs w:val="18"/>
              </w:rPr>
            </w:pPr>
            <w:r>
              <w:rPr>
                <w:rFonts w:ascii="Arial" w:hAnsi="Arial" w:cs="Arial"/>
                <w:color w:val="000000"/>
                <w:sz w:val="18"/>
                <w:szCs w:val="18"/>
              </w:rPr>
              <w:t>24.0%</w:t>
            </w:r>
          </w:p>
        </w:tc>
        <w:tc>
          <w:tcPr>
            <w:tcW w:w="897" w:type="dxa"/>
            <w:shd w:val="clear" w:color="auto" w:fill="FBE4D5" w:themeFill="accent2" w:themeFillTint="33"/>
          </w:tcPr>
          <w:p w14:paraId="11F49479" w14:textId="77777777" w:rsidR="00D51BDA" w:rsidRDefault="00D51BDA" w:rsidP="00D51BDA">
            <w:pPr>
              <w:rPr>
                <w:rFonts w:ascii="Arial" w:hAnsi="Arial" w:cs="Arial"/>
                <w:sz w:val="18"/>
                <w:szCs w:val="18"/>
              </w:rPr>
            </w:pPr>
            <w:r>
              <w:rPr>
                <w:rFonts w:ascii="Arial" w:hAnsi="Arial" w:cs="Arial"/>
                <w:sz w:val="18"/>
                <w:szCs w:val="18"/>
              </w:rPr>
              <w:t>24.0%</w:t>
            </w:r>
          </w:p>
        </w:tc>
        <w:tc>
          <w:tcPr>
            <w:tcW w:w="952" w:type="dxa"/>
            <w:shd w:val="clear" w:color="auto" w:fill="auto"/>
          </w:tcPr>
          <w:p w14:paraId="11F4947A"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89" w14:textId="77777777">
        <w:trPr>
          <w:trHeight w:val="208"/>
        </w:trPr>
        <w:tc>
          <w:tcPr>
            <w:tcW w:w="487" w:type="dxa"/>
            <w:vMerge/>
          </w:tcPr>
          <w:p w14:paraId="11F4947C" w14:textId="77777777" w:rsidR="00D51BDA" w:rsidRDefault="00D51BDA" w:rsidP="00D51BDA">
            <w:pPr>
              <w:tabs>
                <w:tab w:val="left" w:pos="522"/>
              </w:tabs>
              <w:rPr>
                <w:rFonts w:ascii="Arial" w:hAnsi="Arial" w:cs="Arial"/>
                <w:sz w:val="18"/>
                <w:szCs w:val="18"/>
              </w:rPr>
            </w:pPr>
          </w:p>
        </w:tc>
        <w:tc>
          <w:tcPr>
            <w:tcW w:w="702" w:type="dxa"/>
            <w:vMerge/>
          </w:tcPr>
          <w:p w14:paraId="11F4947D"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7E" w14:textId="184CAC57" w:rsidR="00D51BDA" w:rsidRDefault="00D51BDA" w:rsidP="00D51BDA">
            <w:pPr>
              <w:rPr>
                <w:rFonts w:ascii="Arial" w:hAnsi="Arial" w:cs="Arial"/>
                <w:sz w:val="18"/>
                <w:szCs w:val="18"/>
              </w:rPr>
            </w:pPr>
            <w:r>
              <w:rPr>
                <w:rFonts w:ascii="Arial" w:hAnsi="Arial" w:cs="Arial"/>
                <w:sz w:val="18"/>
                <w:szCs w:val="18"/>
              </w:rPr>
              <w:t>4</w:t>
            </w:r>
          </w:p>
        </w:tc>
        <w:tc>
          <w:tcPr>
            <w:tcW w:w="688" w:type="dxa"/>
            <w:shd w:val="clear" w:color="auto" w:fill="auto"/>
          </w:tcPr>
          <w:p w14:paraId="11F4947F"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80"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81" w14:textId="77777777" w:rsidR="00D51BDA" w:rsidRDefault="00D51BDA" w:rsidP="00D51BDA">
            <w:pPr>
              <w:rPr>
                <w:rFonts w:ascii="Arial" w:hAnsi="Arial" w:cs="Arial"/>
                <w:color w:val="000000"/>
                <w:sz w:val="18"/>
                <w:szCs w:val="18"/>
              </w:rPr>
            </w:pPr>
            <w:r>
              <w:rPr>
                <w:rFonts w:ascii="Arial" w:hAnsi="Arial" w:cs="Arial"/>
                <w:color w:val="000000"/>
                <w:sz w:val="18"/>
                <w:szCs w:val="18"/>
              </w:rPr>
              <w:t>1.00%</w:t>
            </w:r>
          </w:p>
        </w:tc>
        <w:tc>
          <w:tcPr>
            <w:tcW w:w="774" w:type="dxa"/>
            <w:shd w:val="clear" w:color="auto" w:fill="auto"/>
          </w:tcPr>
          <w:p w14:paraId="11F49482"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83" w14:textId="77777777" w:rsidR="00D51BDA" w:rsidRDefault="00D51BDA" w:rsidP="00D51BDA">
            <w:pPr>
              <w:rPr>
                <w:rFonts w:ascii="Arial" w:hAnsi="Arial" w:cs="Arial"/>
                <w:color w:val="000000"/>
                <w:sz w:val="18"/>
                <w:szCs w:val="18"/>
              </w:rPr>
            </w:pPr>
            <w:r>
              <w:rPr>
                <w:rFonts w:ascii="Arial" w:hAnsi="Arial" w:cs="Arial"/>
                <w:color w:val="000000"/>
                <w:sz w:val="18"/>
                <w:szCs w:val="18"/>
              </w:rPr>
              <w:t>11.0%</w:t>
            </w:r>
          </w:p>
        </w:tc>
        <w:tc>
          <w:tcPr>
            <w:tcW w:w="900" w:type="dxa"/>
            <w:shd w:val="clear" w:color="auto" w:fill="FBE4D5" w:themeFill="accent2" w:themeFillTint="33"/>
          </w:tcPr>
          <w:p w14:paraId="11F49484" w14:textId="77777777" w:rsidR="00D51BDA" w:rsidRDefault="00D51BDA" w:rsidP="00D51BDA">
            <w:pPr>
              <w:rPr>
                <w:rFonts w:ascii="Arial" w:hAnsi="Arial" w:cs="Arial"/>
                <w:sz w:val="18"/>
                <w:szCs w:val="18"/>
              </w:rPr>
            </w:pPr>
            <w:r>
              <w:rPr>
                <w:rFonts w:ascii="Arial" w:hAnsi="Arial" w:cs="Arial"/>
                <w:sz w:val="18"/>
                <w:szCs w:val="18"/>
              </w:rPr>
              <w:t>10.00%</w:t>
            </w:r>
          </w:p>
        </w:tc>
        <w:tc>
          <w:tcPr>
            <w:tcW w:w="720" w:type="dxa"/>
            <w:shd w:val="clear" w:color="auto" w:fill="auto"/>
          </w:tcPr>
          <w:p w14:paraId="11F49485"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86" w14:textId="77777777" w:rsidR="00D51BDA" w:rsidRDefault="00D51BDA" w:rsidP="00D51BDA">
            <w:pPr>
              <w:rPr>
                <w:rFonts w:ascii="Arial" w:hAnsi="Arial" w:cs="Arial"/>
                <w:color w:val="000000"/>
                <w:sz w:val="18"/>
                <w:szCs w:val="18"/>
              </w:rPr>
            </w:pPr>
            <w:r>
              <w:rPr>
                <w:rFonts w:ascii="Arial" w:hAnsi="Arial" w:cs="Arial"/>
                <w:color w:val="000000"/>
                <w:sz w:val="18"/>
                <w:szCs w:val="18"/>
              </w:rPr>
              <w:t>29.0%</w:t>
            </w:r>
          </w:p>
        </w:tc>
        <w:tc>
          <w:tcPr>
            <w:tcW w:w="897" w:type="dxa"/>
            <w:shd w:val="clear" w:color="auto" w:fill="FBE4D5" w:themeFill="accent2" w:themeFillTint="33"/>
          </w:tcPr>
          <w:p w14:paraId="11F49487" w14:textId="77777777" w:rsidR="00D51BDA" w:rsidRDefault="00D51BDA" w:rsidP="00D51BDA">
            <w:pPr>
              <w:rPr>
                <w:rFonts w:ascii="Arial" w:hAnsi="Arial" w:cs="Arial"/>
                <w:sz w:val="18"/>
                <w:szCs w:val="18"/>
              </w:rPr>
            </w:pPr>
            <w:r>
              <w:rPr>
                <w:rFonts w:ascii="Arial" w:hAnsi="Arial" w:cs="Arial"/>
                <w:sz w:val="18"/>
                <w:szCs w:val="18"/>
              </w:rPr>
              <w:t>28.0%</w:t>
            </w:r>
          </w:p>
        </w:tc>
        <w:tc>
          <w:tcPr>
            <w:tcW w:w="952" w:type="dxa"/>
            <w:shd w:val="clear" w:color="auto" w:fill="auto"/>
          </w:tcPr>
          <w:p w14:paraId="11F49488"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97" w14:textId="77777777">
        <w:trPr>
          <w:trHeight w:val="195"/>
        </w:trPr>
        <w:tc>
          <w:tcPr>
            <w:tcW w:w="487" w:type="dxa"/>
            <w:vMerge/>
          </w:tcPr>
          <w:p w14:paraId="11F4948A" w14:textId="77777777" w:rsidR="00D51BDA" w:rsidRDefault="00D51BDA" w:rsidP="00D51BDA">
            <w:pPr>
              <w:tabs>
                <w:tab w:val="left" w:pos="522"/>
              </w:tabs>
              <w:rPr>
                <w:rFonts w:ascii="Arial" w:hAnsi="Arial" w:cs="Arial"/>
                <w:sz w:val="18"/>
                <w:szCs w:val="18"/>
              </w:rPr>
            </w:pPr>
          </w:p>
        </w:tc>
        <w:tc>
          <w:tcPr>
            <w:tcW w:w="702" w:type="dxa"/>
            <w:vMerge/>
          </w:tcPr>
          <w:p w14:paraId="11F4948B"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8C" w14:textId="4CFC3A61" w:rsidR="00D51BDA" w:rsidRDefault="00D51BDA" w:rsidP="00D51BDA">
            <w:pPr>
              <w:rPr>
                <w:rFonts w:ascii="Arial" w:hAnsi="Arial" w:cs="Arial"/>
                <w:sz w:val="18"/>
                <w:szCs w:val="18"/>
              </w:rPr>
            </w:pPr>
            <w:r>
              <w:rPr>
                <w:rFonts w:ascii="Arial" w:hAnsi="Arial" w:cs="Arial"/>
                <w:sz w:val="18"/>
                <w:szCs w:val="18"/>
              </w:rPr>
              <w:t>5</w:t>
            </w:r>
          </w:p>
        </w:tc>
        <w:tc>
          <w:tcPr>
            <w:tcW w:w="688" w:type="dxa"/>
            <w:shd w:val="clear" w:color="auto" w:fill="auto"/>
          </w:tcPr>
          <w:p w14:paraId="11F4948D"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8E"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8F" w14:textId="77777777" w:rsidR="00D51BDA" w:rsidRDefault="00D51BDA" w:rsidP="00D51BDA">
            <w:pPr>
              <w:rPr>
                <w:rFonts w:ascii="Arial" w:hAnsi="Arial" w:cs="Arial"/>
                <w:color w:val="000000"/>
                <w:sz w:val="18"/>
                <w:szCs w:val="18"/>
              </w:rPr>
            </w:pPr>
            <w:r>
              <w:rPr>
                <w:rFonts w:ascii="Arial" w:hAnsi="Arial" w:cs="Arial"/>
                <w:color w:val="000000"/>
                <w:sz w:val="18"/>
                <w:szCs w:val="18"/>
              </w:rPr>
              <w:t>3.00%</w:t>
            </w:r>
          </w:p>
        </w:tc>
        <w:tc>
          <w:tcPr>
            <w:tcW w:w="774" w:type="dxa"/>
            <w:shd w:val="clear" w:color="auto" w:fill="auto"/>
          </w:tcPr>
          <w:p w14:paraId="11F49490"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91" w14:textId="77777777" w:rsidR="00D51BDA" w:rsidRDefault="00D51BDA" w:rsidP="00D51BD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9492" w14:textId="77777777" w:rsidR="00D51BDA" w:rsidRDefault="00D51BDA" w:rsidP="00D51BDA">
            <w:pPr>
              <w:rPr>
                <w:rFonts w:ascii="Arial" w:hAnsi="Arial" w:cs="Arial"/>
                <w:sz w:val="18"/>
                <w:szCs w:val="18"/>
              </w:rPr>
            </w:pPr>
            <w:r>
              <w:rPr>
                <w:rFonts w:ascii="Arial" w:hAnsi="Arial" w:cs="Arial"/>
                <w:sz w:val="18"/>
                <w:szCs w:val="18"/>
              </w:rPr>
              <w:t>10.00%</w:t>
            </w:r>
          </w:p>
        </w:tc>
        <w:tc>
          <w:tcPr>
            <w:tcW w:w="720" w:type="dxa"/>
            <w:shd w:val="clear" w:color="auto" w:fill="auto"/>
          </w:tcPr>
          <w:p w14:paraId="11F49493"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94" w14:textId="77777777" w:rsidR="00D51BDA" w:rsidRDefault="00D51BDA" w:rsidP="00D51BDA">
            <w:pPr>
              <w:rPr>
                <w:rFonts w:ascii="Arial" w:hAnsi="Arial" w:cs="Arial"/>
                <w:color w:val="000000"/>
                <w:sz w:val="18"/>
                <w:szCs w:val="18"/>
              </w:rPr>
            </w:pPr>
            <w:r>
              <w:rPr>
                <w:rFonts w:ascii="Arial" w:hAnsi="Arial" w:cs="Arial"/>
                <w:color w:val="000000"/>
                <w:sz w:val="18"/>
                <w:szCs w:val="18"/>
              </w:rPr>
              <w:t>32.0%</w:t>
            </w:r>
          </w:p>
        </w:tc>
        <w:tc>
          <w:tcPr>
            <w:tcW w:w="897" w:type="dxa"/>
            <w:shd w:val="clear" w:color="auto" w:fill="FBE4D5" w:themeFill="accent2" w:themeFillTint="33"/>
          </w:tcPr>
          <w:p w14:paraId="11F49495" w14:textId="77777777" w:rsidR="00D51BDA" w:rsidRDefault="00D51BDA" w:rsidP="00D51BDA">
            <w:pPr>
              <w:rPr>
                <w:rFonts w:ascii="Arial" w:hAnsi="Arial" w:cs="Arial"/>
                <w:sz w:val="18"/>
                <w:szCs w:val="18"/>
              </w:rPr>
            </w:pPr>
            <w:r>
              <w:rPr>
                <w:rFonts w:ascii="Arial" w:hAnsi="Arial" w:cs="Arial"/>
                <w:sz w:val="18"/>
                <w:szCs w:val="18"/>
              </w:rPr>
              <w:t>29.0%</w:t>
            </w:r>
          </w:p>
        </w:tc>
        <w:tc>
          <w:tcPr>
            <w:tcW w:w="952" w:type="dxa"/>
            <w:shd w:val="clear" w:color="auto" w:fill="auto"/>
          </w:tcPr>
          <w:p w14:paraId="11F49496"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A5" w14:textId="77777777">
        <w:trPr>
          <w:trHeight w:val="195"/>
        </w:trPr>
        <w:tc>
          <w:tcPr>
            <w:tcW w:w="487" w:type="dxa"/>
            <w:vMerge/>
          </w:tcPr>
          <w:p w14:paraId="11F49498" w14:textId="77777777" w:rsidR="00D51BDA" w:rsidRDefault="00D51BDA" w:rsidP="00D51BDA">
            <w:pPr>
              <w:tabs>
                <w:tab w:val="left" w:pos="522"/>
              </w:tabs>
              <w:rPr>
                <w:rFonts w:ascii="Arial" w:hAnsi="Arial" w:cs="Arial"/>
                <w:sz w:val="18"/>
                <w:szCs w:val="18"/>
              </w:rPr>
            </w:pPr>
          </w:p>
        </w:tc>
        <w:tc>
          <w:tcPr>
            <w:tcW w:w="702" w:type="dxa"/>
            <w:vMerge/>
          </w:tcPr>
          <w:p w14:paraId="11F49499"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9A" w14:textId="7692AF46" w:rsidR="00D51BDA" w:rsidRDefault="00D51BDA" w:rsidP="00D51BDA">
            <w:pPr>
              <w:rPr>
                <w:rFonts w:ascii="Arial" w:hAnsi="Arial" w:cs="Arial"/>
                <w:sz w:val="18"/>
                <w:szCs w:val="18"/>
              </w:rPr>
            </w:pPr>
            <w:r>
              <w:rPr>
                <w:rFonts w:ascii="Arial" w:hAnsi="Arial" w:cs="Arial"/>
                <w:sz w:val="18"/>
                <w:szCs w:val="18"/>
              </w:rPr>
              <w:t>6</w:t>
            </w:r>
          </w:p>
        </w:tc>
        <w:tc>
          <w:tcPr>
            <w:tcW w:w="688" w:type="dxa"/>
            <w:shd w:val="clear" w:color="auto" w:fill="auto"/>
          </w:tcPr>
          <w:p w14:paraId="11F4949B"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9C"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9D" w14:textId="77777777" w:rsidR="00D51BDA" w:rsidRDefault="00D51BDA" w:rsidP="00D51BDA">
            <w:pPr>
              <w:rPr>
                <w:rFonts w:ascii="Arial" w:hAnsi="Arial" w:cs="Arial"/>
                <w:color w:val="000000"/>
                <w:sz w:val="18"/>
                <w:szCs w:val="18"/>
              </w:rPr>
            </w:pPr>
            <w:r>
              <w:rPr>
                <w:rFonts w:ascii="Arial" w:hAnsi="Arial" w:cs="Arial"/>
                <w:color w:val="000000"/>
                <w:sz w:val="18"/>
                <w:szCs w:val="18"/>
              </w:rPr>
              <w:t>7.00%</w:t>
            </w:r>
          </w:p>
        </w:tc>
        <w:tc>
          <w:tcPr>
            <w:tcW w:w="774" w:type="dxa"/>
            <w:shd w:val="clear" w:color="auto" w:fill="auto"/>
          </w:tcPr>
          <w:p w14:paraId="11F4949E"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9F" w14:textId="77777777" w:rsidR="00D51BDA" w:rsidRDefault="00D51BDA" w:rsidP="00D51BDA">
            <w:pPr>
              <w:rPr>
                <w:rFonts w:ascii="Arial" w:hAnsi="Arial" w:cs="Arial"/>
                <w:color w:val="000000"/>
                <w:sz w:val="18"/>
                <w:szCs w:val="18"/>
              </w:rPr>
            </w:pPr>
            <w:r>
              <w:rPr>
                <w:rFonts w:ascii="Arial" w:hAnsi="Arial" w:cs="Arial"/>
                <w:color w:val="000000"/>
                <w:sz w:val="18"/>
                <w:szCs w:val="18"/>
              </w:rPr>
              <w:t>16.0%</w:t>
            </w:r>
          </w:p>
        </w:tc>
        <w:tc>
          <w:tcPr>
            <w:tcW w:w="900" w:type="dxa"/>
            <w:shd w:val="clear" w:color="auto" w:fill="FBE4D5" w:themeFill="accent2" w:themeFillTint="33"/>
          </w:tcPr>
          <w:p w14:paraId="11F494A0" w14:textId="77777777" w:rsidR="00D51BDA" w:rsidRDefault="00D51BDA" w:rsidP="00D51BDA">
            <w:pPr>
              <w:rPr>
                <w:rFonts w:ascii="Arial" w:hAnsi="Arial" w:cs="Arial"/>
                <w:sz w:val="18"/>
                <w:szCs w:val="18"/>
              </w:rPr>
            </w:pPr>
            <w:r>
              <w:rPr>
                <w:rFonts w:ascii="Arial" w:hAnsi="Arial" w:cs="Arial"/>
                <w:sz w:val="18"/>
                <w:szCs w:val="18"/>
              </w:rPr>
              <w:t>9.00%</w:t>
            </w:r>
          </w:p>
        </w:tc>
        <w:tc>
          <w:tcPr>
            <w:tcW w:w="720" w:type="dxa"/>
            <w:shd w:val="clear" w:color="auto" w:fill="auto"/>
          </w:tcPr>
          <w:p w14:paraId="11F494A1"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A2" w14:textId="77777777" w:rsidR="00D51BDA" w:rsidRDefault="00D51BDA" w:rsidP="00D51BDA">
            <w:pPr>
              <w:rPr>
                <w:rFonts w:ascii="Arial" w:hAnsi="Arial" w:cs="Arial"/>
                <w:color w:val="000000"/>
                <w:sz w:val="18"/>
                <w:szCs w:val="18"/>
              </w:rPr>
            </w:pPr>
            <w:r>
              <w:rPr>
                <w:rFonts w:ascii="Arial" w:hAnsi="Arial" w:cs="Arial"/>
                <w:color w:val="000000"/>
                <w:sz w:val="18"/>
                <w:szCs w:val="18"/>
              </w:rPr>
              <w:t>36.0%</w:t>
            </w:r>
          </w:p>
        </w:tc>
        <w:tc>
          <w:tcPr>
            <w:tcW w:w="897" w:type="dxa"/>
            <w:shd w:val="clear" w:color="auto" w:fill="FBE4D5" w:themeFill="accent2" w:themeFillTint="33"/>
          </w:tcPr>
          <w:p w14:paraId="11F494A3" w14:textId="77777777" w:rsidR="00D51BDA" w:rsidRDefault="00D51BDA" w:rsidP="00D51BDA">
            <w:pPr>
              <w:rPr>
                <w:rFonts w:ascii="Arial" w:hAnsi="Arial" w:cs="Arial"/>
                <w:sz w:val="18"/>
                <w:szCs w:val="18"/>
              </w:rPr>
            </w:pPr>
            <w:r>
              <w:rPr>
                <w:rFonts w:ascii="Arial" w:hAnsi="Arial" w:cs="Arial"/>
                <w:sz w:val="18"/>
                <w:szCs w:val="18"/>
              </w:rPr>
              <w:t>29.0%</w:t>
            </w:r>
          </w:p>
        </w:tc>
        <w:tc>
          <w:tcPr>
            <w:tcW w:w="952" w:type="dxa"/>
            <w:shd w:val="clear" w:color="auto" w:fill="auto"/>
          </w:tcPr>
          <w:p w14:paraId="11F494A4"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B3" w14:textId="77777777">
        <w:trPr>
          <w:trHeight w:val="195"/>
        </w:trPr>
        <w:tc>
          <w:tcPr>
            <w:tcW w:w="487" w:type="dxa"/>
            <w:vMerge/>
          </w:tcPr>
          <w:p w14:paraId="11F494A6" w14:textId="77777777" w:rsidR="00D51BDA" w:rsidRDefault="00D51BDA" w:rsidP="00D51BDA">
            <w:pPr>
              <w:tabs>
                <w:tab w:val="left" w:pos="522"/>
              </w:tabs>
              <w:rPr>
                <w:rFonts w:ascii="Arial" w:hAnsi="Arial" w:cs="Arial"/>
                <w:sz w:val="18"/>
                <w:szCs w:val="18"/>
              </w:rPr>
            </w:pPr>
          </w:p>
        </w:tc>
        <w:tc>
          <w:tcPr>
            <w:tcW w:w="702" w:type="dxa"/>
            <w:vMerge/>
          </w:tcPr>
          <w:p w14:paraId="11F494A7"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A8" w14:textId="65BF1B68" w:rsidR="00D51BDA" w:rsidRDefault="00D51BDA" w:rsidP="00D51BDA">
            <w:pPr>
              <w:rPr>
                <w:rFonts w:ascii="Arial" w:hAnsi="Arial" w:cs="Arial"/>
                <w:sz w:val="18"/>
                <w:szCs w:val="18"/>
              </w:rPr>
            </w:pPr>
            <w:r>
              <w:rPr>
                <w:rFonts w:ascii="Arial" w:hAnsi="Arial" w:cs="Arial"/>
                <w:sz w:val="18"/>
                <w:szCs w:val="18"/>
              </w:rPr>
              <w:t>7</w:t>
            </w:r>
          </w:p>
        </w:tc>
        <w:tc>
          <w:tcPr>
            <w:tcW w:w="688" w:type="dxa"/>
            <w:shd w:val="clear" w:color="auto" w:fill="auto"/>
          </w:tcPr>
          <w:p w14:paraId="11F494A9"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AA"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AB" w14:textId="77777777" w:rsidR="00D51BDA" w:rsidRDefault="00D51BDA" w:rsidP="00D51BDA">
            <w:pPr>
              <w:rPr>
                <w:rFonts w:ascii="Arial" w:hAnsi="Arial" w:cs="Arial"/>
                <w:color w:val="000000"/>
                <w:sz w:val="18"/>
                <w:szCs w:val="18"/>
              </w:rPr>
            </w:pPr>
            <w:r>
              <w:rPr>
                <w:rFonts w:ascii="Arial" w:hAnsi="Arial" w:cs="Arial"/>
                <w:color w:val="000000"/>
                <w:sz w:val="18"/>
                <w:szCs w:val="18"/>
              </w:rPr>
              <w:t>11.00%</w:t>
            </w:r>
          </w:p>
        </w:tc>
        <w:tc>
          <w:tcPr>
            <w:tcW w:w="774" w:type="dxa"/>
            <w:shd w:val="clear" w:color="auto" w:fill="auto"/>
          </w:tcPr>
          <w:p w14:paraId="11F494AC"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AD" w14:textId="77777777" w:rsidR="00D51BDA" w:rsidRDefault="00D51BDA" w:rsidP="00D51BD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94AE" w14:textId="77777777" w:rsidR="00D51BDA" w:rsidRDefault="00D51BDA" w:rsidP="00D51BDA">
            <w:pPr>
              <w:rPr>
                <w:rFonts w:ascii="Arial" w:hAnsi="Arial" w:cs="Arial"/>
                <w:sz w:val="18"/>
                <w:szCs w:val="18"/>
              </w:rPr>
            </w:pPr>
            <w:r>
              <w:rPr>
                <w:rFonts w:ascii="Arial" w:hAnsi="Arial" w:cs="Arial"/>
                <w:sz w:val="18"/>
                <w:szCs w:val="18"/>
              </w:rPr>
              <w:t>9.00%</w:t>
            </w:r>
          </w:p>
        </w:tc>
        <w:tc>
          <w:tcPr>
            <w:tcW w:w="720" w:type="dxa"/>
            <w:shd w:val="clear" w:color="auto" w:fill="auto"/>
          </w:tcPr>
          <w:p w14:paraId="11F494AF"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B0" w14:textId="77777777" w:rsidR="00D51BDA" w:rsidRDefault="00D51BDA" w:rsidP="00D51BDA">
            <w:pPr>
              <w:rPr>
                <w:rFonts w:ascii="Arial" w:hAnsi="Arial" w:cs="Arial"/>
                <w:color w:val="000000"/>
                <w:sz w:val="18"/>
                <w:szCs w:val="18"/>
              </w:rPr>
            </w:pPr>
            <w:r>
              <w:rPr>
                <w:rFonts w:ascii="Arial" w:hAnsi="Arial" w:cs="Arial"/>
                <w:color w:val="000000"/>
                <w:sz w:val="18"/>
                <w:szCs w:val="18"/>
              </w:rPr>
              <w:t>41.0%</w:t>
            </w:r>
          </w:p>
        </w:tc>
        <w:tc>
          <w:tcPr>
            <w:tcW w:w="897" w:type="dxa"/>
            <w:shd w:val="clear" w:color="auto" w:fill="FBE4D5" w:themeFill="accent2" w:themeFillTint="33"/>
          </w:tcPr>
          <w:p w14:paraId="11F494B1" w14:textId="77777777" w:rsidR="00D51BDA" w:rsidRDefault="00D51BDA" w:rsidP="00D51BDA">
            <w:pPr>
              <w:rPr>
                <w:rFonts w:ascii="Arial" w:hAnsi="Arial" w:cs="Arial"/>
                <w:sz w:val="18"/>
                <w:szCs w:val="18"/>
              </w:rPr>
            </w:pPr>
            <w:r>
              <w:rPr>
                <w:rFonts w:ascii="Arial" w:hAnsi="Arial" w:cs="Arial"/>
                <w:sz w:val="18"/>
                <w:szCs w:val="18"/>
              </w:rPr>
              <w:t>30.0%</w:t>
            </w:r>
          </w:p>
        </w:tc>
        <w:tc>
          <w:tcPr>
            <w:tcW w:w="952" w:type="dxa"/>
            <w:shd w:val="clear" w:color="auto" w:fill="auto"/>
          </w:tcPr>
          <w:p w14:paraId="11F494B2"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C1" w14:textId="77777777">
        <w:trPr>
          <w:trHeight w:val="195"/>
        </w:trPr>
        <w:tc>
          <w:tcPr>
            <w:tcW w:w="487" w:type="dxa"/>
            <w:vMerge/>
          </w:tcPr>
          <w:p w14:paraId="11F494B4" w14:textId="77777777" w:rsidR="00D51BDA" w:rsidRDefault="00D51BDA" w:rsidP="00D51BDA">
            <w:pPr>
              <w:tabs>
                <w:tab w:val="left" w:pos="522"/>
              </w:tabs>
              <w:rPr>
                <w:rFonts w:ascii="Arial" w:hAnsi="Arial" w:cs="Arial"/>
                <w:sz w:val="18"/>
                <w:szCs w:val="18"/>
              </w:rPr>
            </w:pPr>
          </w:p>
        </w:tc>
        <w:tc>
          <w:tcPr>
            <w:tcW w:w="702" w:type="dxa"/>
            <w:vMerge/>
          </w:tcPr>
          <w:p w14:paraId="11F494B5"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B6" w14:textId="4D2A5D35" w:rsidR="00D51BDA" w:rsidRDefault="00D51BDA" w:rsidP="00D51BDA">
            <w:pPr>
              <w:rPr>
                <w:rFonts w:ascii="Arial" w:hAnsi="Arial" w:cs="Arial"/>
                <w:sz w:val="18"/>
                <w:szCs w:val="18"/>
              </w:rPr>
            </w:pPr>
            <w:r>
              <w:rPr>
                <w:rFonts w:ascii="Arial" w:hAnsi="Arial" w:cs="Arial"/>
                <w:sz w:val="18"/>
                <w:szCs w:val="18"/>
              </w:rPr>
              <w:t>8</w:t>
            </w:r>
          </w:p>
        </w:tc>
        <w:tc>
          <w:tcPr>
            <w:tcW w:w="688" w:type="dxa"/>
            <w:shd w:val="clear" w:color="auto" w:fill="auto"/>
          </w:tcPr>
          <w:p w14:paraId="11F494B7"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B8"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B9" w14:textId="77777777" w:rsidR="00D51BDA" w:rsidRDefault="00D51BDA" w:rsidP="00D51BDA">
            <w:pPr>
              <w:rPr>
                <w:rFonts w:ascii="Arial" w:hAnsi="Arial" w:cs="Arial"/>
                <w:color w:val="000000"/>
                <w:sz w:val="18"/>
                <w:szCs w:val="18"/>
              </w:rPr>
            </w:pPr>
            <w:r>
              <w:rPr>
                <w:rFonts w:ascii="Arial" w:hAnsi="Arial" w:cs="Arial"/>
                <w:color w:val="000000"/>
                <w:sz w:val="18"/>
                <w:szCs w:val="18"/>
              </w:rPr>
              <w:t>16.00%</w:t>
            </w:r>
          </w:p>
        </w:tc>
        <w:tc>
          <w:tcPr>
            <w:tcW w:w="774" w:type="dxa"/>
            <w:shd w:val="clear" w:color="auto" w:fill="auto"/>
          </w:tcPr>
          <w:p w14:paraId="11F494BA"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BB" w14:textId="77777777" w:rsidR="00D51BDA" w:rsidRDefault="00D51BDA" w:rsidP="00D51BDA">
            <w:pPr>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11F494BC" w14:textId="77777777" w:rsidR="00D51BDA" w:rsidRDefault="00D51BDA" w:rsidP="00D51BDA">
            <w:pPr>
              <w:rPr>
                <w:rFonts w:ascii="Arial" w:hAnsi="Arial" w:cs="Arial"/>
                <w:sz w:val="18"/>
                <w:szCs w:val="18"/>
              </w:rPr>
            </w:pPr>
            <w:r>
              <w:rPr>
                <w:rFonts w:ascii="Arial" w:hAnsi="Arial" w:cs="Arial"/>
                <w:sz w:val="18"/>
                <w:szCs w:val="18"/>
              </w:rPr>
              <w:t>9.00%</w:t>
            </w:r>
          </w:p>
        </w:tc>
        <w:tc>
          <w:tcPr>
            <w:tcW w:w="720" w:type="dxa"/>
            <w:shd w:val="clear" w:color="auto" w:fill="auto"/>
          </w:tcPr>
          <w:p w14:paraId="11F494BD"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BE" w14:textId="77777777" w:rsidR="00D51BDA" w:rsidRDefault="00D51BDA" w:rsidP="00D51BDA">
            <w:pPr>
              <w:rPr>
                <w:rFonts w:ascii="Arial" w:hAnsi="Arial" w:cs="Arial"/>
                <w:color w:val="000000"/>
                <w:sz w:val="18"/>
                <w:szCs w:val="18"/>
              </w:rPr>
            </w:pPr>
            <w:r>
              <w:rPr>
                <w:rFonts w:ascii="Arial" w:hAnsi="Arial" w:cs="Arial"/>
                <w:color w:val="000000"/>
                <w:sz w:val="18"/>
                <w:szCs w:val="18"/>
              </w:rPr>
              <w:t>44.0%</w:t>
            </w:r>
          </w:p>
        </w:tc>
        <w:tc>
          <w:tcPr>
            <w:tcW w:w="897" w:type="dxa"/>
            <w:shd w:val="clear" w:color="auto" w:fill="FBE4D5" w:themeFill="accent2" w:themeFillTint="33"/>
          </w:tcPr>
          <w:p w14:paraId="11F494BF" w14:textId="77777777" w:rsidR="00D51BDA" w:rsidRDefault="00D51BDA" w:rsidP="00D51BDA">
            <w:pPr>
              <w:rPr>
                <w:rFonts w:ascii="Arial" w:hAnsi="Arial" w:cs="Arial"/>
                <w:sz w:val="18"/>
                <w:szCs w:val="18"/>
              </w:rPr>
            </w:pPr>
            <w:r>
              <w:rPr>
                <w:rFonts w:ascii="Arial" w:hAnsi="Arial" w:cs="Arial"/>
                <w:sz w:val="18"/>
                <w:szCs w:val="18"/>
              </w:rPr>
              <w:t>28.0%</w:t>
            </w:r>
          </w:p>
        </w:tc>
        <w:tc>
          <w:tcPr>
            <w:tcW w:w="952" w:type="dxa"/>
            <w:shd w:val="clear" w:color="auto" w:fill="auto"/>
          </w:tcPr>
          <w:p w14:paraId="11F494C0"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CF" w14:textId="77777777">
        <w:trPr>
          <w:trHeight w:val="195"/>
        </w:trPr>
        <w:tc>
          <w:tcPr>
            <w:tcW w:w="487" w:type="dxa"/>
            <w:vMerge/>
          </w:tcPr>
          <w:p w14:paraId="11F494C2" w14:textId="77777777" w:rsidR="00D51BDA" w:rsidRDefault="00D51BDA" w:rsidP="00D51BDA">
            <w:pPr>
              <w:tabs>
                <w:tab w:val="left" w:pos="522"/>
              </w:tabs>
              <w:rPr>
                <w:rFonts w:ascii="Arial" w:hAnsi="Arial" w:cs="Arial"/>
                <w:sz w:val="18"/>
                <w:szCs w:val="18"/>
              </w:rPr>
            </w:pPr>
          </w:p>
        </w:tc>
        <w:tc>
          <w:tcPr>
            <w:tcW w:w="702" w:type="dxa"/>
            <w:vMerge/>
          </w:tcPr>
          <w:p w14:paraId="11F494C3"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C4" w14:textId="48A92302" w:rsidR="00D51BDA" w:rsidRDefault="00D51BDA" w:rsidP="00D51BDA">
            <w:pPr>
              <w:rPr>
                <w:rFonts w:ascii="Arial" w:hAnsi="Arial" w:cs="Arial"/>
                <w:sz w:val="18"/>
                <w:szCs w:val="18"/>
              </w:rPr>
            </w:pPr>
            <w:r>
              <w:rPr>
                <w:rFonts w:ascii="Arial" w:hAnsi="Arial" w:cs="Arial"/>
                <w:sz w:val="18"/>
                <w:szCs w:val="18"/>
              </w:rPr>
              <w:t>9</w:t>
            </w:r>
          </w:p>
        </w:tc>
        <w:tc>
          <w:tcPr>
            <w:tcW w:w="688" w:type="dxa"/>
            <w:shd w:val="clear" w:color="auto" w:fill="auto"/>
          </w:tcPr>
          <w:p w14:paraId="11F494C5"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C6"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C7" w14:textId="77777777" w:rsidR="00D51BDA" w:rsidRDefault="00D51BDA" w:rsidP="00D51BDA">
            <w:pPr>
              <w:rPr>
                <w:rFonts w:ascii="Arial" w:hAnsi="Arial" w:cs="Arial"/>
                <w:color w:val="000000"/>
                <w:sz w:val="18"/>
                <w:szCs w:val="18"/>
              </w:rPr>
            </w:pPr>
            <w:r>
              <w:rPr>
                <w:rFonts w:ascii="Arial" w:hAnsi="Arial" w:cs="Arial"/>
                <w:color w:val="000000"/>
                <w:sz w:val="18"/>
                <w:szCs w:val="18"/>
              </w:rPr>
              <w:t>22.00%</w:t>
            </w:r>
          </w:p>
        </w:tc>
        <w:tc>
          <w:tcPr>
            <w:tcW w:w="774" w:type="dxa"/>
            <w:shd w:val="clear" w:color="auto" w:fill="auto"/>
          </w:tcPr>
          <w:p w14:paraId="11F494C8"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C9" w14:textId="77777777" w:rsidR="00D51BDA" w:rsidRDefault="00D51BDA" w:rsidP="00D51BDA">
            <w:pPr>
              <w:rPr>
                <w:rFonts w:ascii="Arial" w:hAnsi="Arial" w:cs="Arial"/>
                <w:color w:val="000000"/>
                <w:sz w:val="18"/>
                <w:szCs w:val="18"/>
              </w:rPr>
            </w:pPr>
            <w:r>
              <w:rPr>
                <w:rFonts w:ascii="Arial" w:hAnsi="Arial" w:cs="Arial"/>
                <w:color w:val="000000"/>
                <w:sz w:val="18"/>
                <w:szCs w:val="18"/>
              </w:rPr>
              <w:t>30.0%</w:t>
            </w:r>
          </w:p>
        </w:tc>
        <w:tc>
          <w:tcPr>
            <w:tcW w:w="900" w:type="dxa"/>
            <w:shd w:val="clear" w:color="auto" w:fill="FBE4D5" w:themeFill="accent2" w:themeFillTint="33"/>
          </w:tcPr>
          <w:p w14:paraId="11F494CA" w14:textId="77777777" w:rsidR="00D51BDA" w:rsidRDefault="00D51BDA" w:rsidP="00D51BDA">
            <w:pPr>
              <w:rPr>
                <w:rFonts w:ascii="Arial" w:hAnsi="Arial" w:cs="Arial"/>
                <w:sz w:val="18"/>
                <w:szCs w:val="18"/>
              </w:rPr>
            </w:pPr>
            <w:r>
              <w:rPr>
                <w:rFonts w:ascii="Arial" w:hAnsi="Arial" w:cs="Arial"/>
                <w:sz w:val="18"/>
                <w:szCs w:val="18"/>
              </w:rPr>
              <w:t>8.00%</w:t>
            </w:r>
          </w:p>
        </w:tc>
        <w:tc>
          <w:tcPr>
            <w:tcW w:w="720" w:type="dxa"/>
            <w:shd w:val="clear" w:color="auto" w:fill="auto"/>
          </w:tcPr>
          <w:p w14:paraId="11F494CB"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CC" w14:textId="77777777" w:rsidR="00D51BDA" w:rsidRDefault="00D51BDA" w:rsidP="00D51BDA">
            <w:pPr>
              <w:rPr>
                <w:rFonts w:ascii="Arial" w:hAnsi="Arial" w:cs="Arial"/>
                <w:color w:val="000000"/>
                <w:sz w:val="18"/>
                <w:szCs w:val="18"/>
              </w:rPr>
            </w:pPr>
            <w:r>
              <w:rPr>
                <w:rFonts w:ascii="Arial" w:hAnsi="Arial" w:cs="Arial"/>
                <w:color w:val="000000"/>
                <w:sz w:val="18"/>
                <w:szCs w:val="18"/>
              </w:rPr>
              <w:t>49.0%</w:t>
            </w:r>
          </w:p>
        </w:tc>
        <w:tc>
          <w:tcPr>
            <w:tcW w:w="897" w:type="dxa"/>
            <w:shd w:val="clear" w:color="auto" w:fill="FBE4D5" w:themeFill="accent2" w:themeFillTint="33"/>
          </w:tcPr>
          <w:p w14:paraId="11F494CD" w14:textId="77777777" w:rsidR="00D51BDA" w:rsidRDefault="00D51BDA" w:rsidP="00D51BDA">
            <w:pPr>
              <w:rPr>
                <w:rFonts w:ascii="Arial" w:hAnsi="Arial" w:cs="Arial"/>
                <w:sz w:val="18"/>
                <w:szCs w:val="18"/>
              </w:rPr>
            </w:pPr>
            <w:r>
              <w:rPr>
                <w:rFonts w:ascii="Arial" w:hAnsi="Arial" w:cs="Arial"/>
                <w:sz w:val="18"/>
                <w:szCs w:val="18"/>
              </w:rPr>
              <w:t>27.0%</w:t>
            </w:r>
          </w:p>
        </w:tc>
        <w:tc>
          <w:tcPr>
            <w:tcW w:w="952" w:type="dxa"/>
            <w:shd w:val="clear" w:color="auto" w:fill="auto"/>
          </w:tcPr>
          <w:p w14:paraId="11F494CE" w14:textId="77777777" w:rsidR="00D51BDA" w:rsidRDefault="00D51BDA" w:rsidP="00D51BDA">
            <w:pPr>
              <w:rPr>
                <w:rFonts w:ascii="Arial" w:hAnsi="Arial" w:cs="Arial"/>
                <w:sz w:val="18"/>
                <w:szCs w:val="18"/>
              </w:rPr>
            </w:pPr>
            <w:r>
              <w:rPr>
                <w:rFonts w:ascii="Arial" w:hAnsi="Arial" w:cs="Arial"/>
                <w:sz w:val="18"/>
                <w:szCs w:val="18"/>
              </w:rPr>
              <w:t>Note 4,5</w:t>
            </w:r>
          </w:p>
        </w:tc>
      </w:tr>
      <w:tr w:rsidR="00D51BDA" w14:paraId="11F494DD" w14:textId="77777777">
        <w:trPr>
          <w:trHeight w:val="195"/>
        </w:trPr>
        <w:tc>
          <w:tcPr>
            <w:tcW w:w="487" w:type="dxa"/>
            <w:vMerge/>
          </w:tcPr>
          <w:p w14:paraId="11F494D0" w14:textId="77777777" w:rsidR="00D51BDA" w:rsidRDefault="00D51BDA" w:rsidP="00D51BDA">
            <w:pPr>
              <w:tabs>
                <w:tab w:val="left" w:pos="522"/>
              </w:tabs>
              <w:rPr>
                <w:rFonts w:ascii="Arial" w:hAnsi="Arial" w:cs="Arial"/>
                <w:sz w:val="18"/>
                <w:szCs w:val="18"/>
              </w:rPr>
            </w:pPr>
          </w:p>
        </w:tc>
        <w:tc>
          <w:tcPr>
            <w:tcW w:w="702" w:type="dxa"/>
            <w:vMerge/>
          </w:tcPr>
          <w:p w14:paraId="11F494D1" w14:textId="77777777" w:rsidR="00D51BDA" w:rsidRDefault="00D51BDA" w:rsidP="00D51BDA">
            <w:pPr>
              <w:tabs>
                <w:tab w:val="left" w:pos="522"/>
              </w:tabs>
              <w:rPr>
                <w:rFonts w:ascii="Arial" w:hAnsi="Arial" w:cs="Arial"/>
                <w:sz w:val="18"/>
                <w:szCs w:val="18"/>
              </w:rPr>
            </w:pPr>
          </w:p>
        </w:tc>
        <w:tc>
          <w:tcPr>
            <w:tcW w:w="638" w:type="dxa"/>
            <w:shd w:val="clear" w:color="auto" w:fill="auto"/>
          </w:tcPr>
          <w:p w14:paraId="11F494D2" w14:textId="6E4A31A7" w:rsidR="00D51BDA" w:rsidRDefault="00D51BDA" w:rsidP="00D51BDA">
            <w:pPr>
              <w:rPr>
                <w:rFonts w:ascii="Arial" w:hAnsi="Arial" w:cs="Arial"/>
                <w:sz w:val="18"/>
                <w:szCs w:val="18"/>
              </w:rPr>
            </w:pPr>
            <w:r>
              <w:rPr>
                <w:rFonts w:ascii="Arial" w:hAnsi="Arial" w:cs="Arial"/>
                <w:sz w:val="18"/>
                <w:szCs w:val="18"/>
              </w:rPr>
              <w:t>10</w:t>
            </w:r>
          </w:p>
        </w:tc>
        <w:tc>
          <w:tcPr>
            <w:tcW w:w="688" w:type="dxa"/>
            <w:shd w:val="clear" w:color="auto" w:fill="auto"/>
          </w:tcPr>
          <w:p w14:paraId="11F494D3" w14:textId="77777777" w:rsidR="00D51BDA" w:rsidRDefault="00D51BDA" w:rsidP="00D51BDA">
            <w:pPr>
              <w:rPr>
                <w:rFonts w:ascii="Arial" w:hAnsi="Arial" w:cs="Arial"/>
                <w:sz w:val="18"/>
                <w:szCs w:val="18"/>
              </w:rPr>
            </w:pPr>
            <w:r>
              <w:rPr>
                <w:rFonts w:ascii="Arial" w:hAnsi="Arial" w:cs="Arial"/>
                <w:sz w:val="18"/>
                <w:szCs w:val="18"/>
              </w:rPr>
              <w:t>2</w:t>
            </w:r>
          </w:p>
        </w:tc>
        <w:tc>
          <w:tcPr>
            <w:tcW w:w="720" w:type="dxa"/>
            <w:shd w:val="clear" w:color="auto" w:fill="auto"/>
          </w:tcPr>
          <w:p w14:paraId="11F494D4" w14:textId="77777777" w:rsidR="00D51BDA" w:rsidRDefault="00D51BDA" w:rsidP="00D51BD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D5" w14:textId="77777777" w:rsidR="00D51BDA" w:rsidRDefault="00D51BDA" w:rsidP="00D51BDA">
            <w:pPr>
              <w:rPr>
                <w:rFonts w:ascii="Arial" w:hAnsi="Arial" w:cs="Arial"/>
                <w:color w:val="000000"/>
                <w:sz w:val="18"/>
                <w:szCs w:val="18"/>
              </w:rPr>
            </w:pPr>
            <w:r>
              <w:rPr>
                <w:rFonts w:ascii="Arial" w:hAnsi="Arial" w:cs="Arial"/>
                <w:color w:val="000000"/>
                <w:sz w:val="18"/>
                <w:szCs w:val="18"/>
              </w:rPr>
              <w:t>26.00%</w:t>
            </w:r>
          </w:p>
        </w:tc>
        <w:tc>
          <w:tcPr>
            <w:tcW w:w="774" w:type="dxa"/>
            <w:shd w:val="clear" w:color="auto" w:fill="auto"/>
          </w:tcPr>
          <w:p w14:paraId="11F494D6" w14:textId="77777777" w:rsidR="00D51BDA" w:rsidRDefault="00D51BDA" w:rsidP="00D51BD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D7" w14:textId="77777777" w:rsidR="00D51BDA" w:rsidRDefault="00D51BDA" w:rsidP="00D51BDA">
            <w:pPr>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11F494D8" w14:textId="77777777" w:rsidR="00D51BDA" w:rsidRDefault="00D51BDA" w:rsidP="00D51BDA">
            <w:pPr>
              <w:rPr>
                <w:rFonts w:ascii="Arial" w:hAnsi="Arial" w:cs="Arial"/>
                <w:sz w:val="18"/>
                <w:szCs w:val="18"/>
              </w:rPr>
            </w:pPr>
            <w:r>
              <w:rPr>
                <w:rFonts w:ascii="Arial" w:hAnsi="Arial" w:cs="Arial"/>
                <w:sz w:val="18"/>
                <w:szCs w:val="18"/>
              </w:rPr>
              <w:t>9.00%</w:t>
            </w:r>
          </w:p>
        </w:tc>
        <w:tc>
          <w:tcPr>
            <w:tcW w:w="720" w:type="dxa"/>
            <w:shd w:val="clear" w:color="auto" w:fill="auto"/>
          </w:tcPr>
          <w:p w14:paraId="11F494D9" w14:textId="77777777" w:rsidR="00D51BDA" w:rsidRDefault="00D51BDA" w:rsidP="00D51BD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DA" w14:textId="77777777" w:rsidR="00D51BDA" w:rsidRDefault="00D51BDA" w:rsidP="00D51BDA">
            <w:pPr>
              <w:rPr>
                <w:rFonts w:ascii="Arial" w:hAnsi="Arial" w:cs="Arial"/>
                <w:color w:val="000000"/>
                <w:sz w:val="18"/>
                <w:szCs w:val="18"/>
              </w:rPr>
            </w:pPr>
            <w:r>
              <w:rPr>
                <w:rFonts w:ascii="Arial" w:hAnsi="Arial" w:cs="Arial"/>
                <w:color w:val="000000"/>
                <w:sz w:val="18"/>
                <w:szCs w:val="18"/>
              </w:rPr>
              <w:t>52.0%</w:t>
            </w:r>
          </w:p>
        </w:tc>
        <w:tc>
          <w:tcPr>
            <w:tcW w:w="897" w:type="dxa"/>
            <w:shd w:val="clear" w:color="auto" w:fill="FBE4D5" w:themeFill="accent2" w:themeFillTint="33"/>
          </w:tcPr>
          <w:p w14:paraId="11F494DB" w14:textId="77777777" w:rsidR="00D51BDA" w:rsidRDefault="00D51BDA" w:rsidP="00D51BDA">
            <w:pPr>
              <w:rPr>
                <w:rFonts w:ascii="Arial" w:hAnsi="Arial" w:cs="Arial"/>
                <w:sz w:val="18"/>
                <w:szCs w:val="18"/>
              </w:rPr>
            </w:pPr>
            <w:r>
              <w:rPr>
                <w:rFonts w:ascii="Arial" w:hAnsi="Arial" w:cs="Arial"/>
                <w:sz w:val="18"/>
                <w:szCs w:val="18"/>
              </w:rPr>
              <w:t>26.0%</w:t>
            </w:r>
          </w:p>
        </w:tc>
        <w:tc>
          <w:tcPr>
            <w:tcW w:w="952" w:type="dxa"/>
            <w:shd w:val="clear" w:color="auto" w:fill="auto"/>
          </w:tcPr>
          <w:p w14:paraId="11F494DC" w14:textId="77777777" w:rsidR="00D51BDA" w:rsidRDefault="00D51BDA" w:rsidP="00D51BDA">
            <w:pPr>
              <w:rPr>
                <w:rFonts w:ascii="Arial" w:hAnsi="Arial" w:cs="Arial"/>
                <w:sz w:val="18"/>
                <w:szCs w:val="18"/>
              </w:rPr>
            </w:pPr>
            <w:r>
              <w:rPr>
                <w:rFonts w:ascii="Arial" w:hAnsi="Arial" w:cs="Arial"/>
                <w:sz w:val="18"/>
                <w:szCs w:val="18"/>
              </w:rPr>
              <w:t>Note 4,5</w:t>
            </w:r>
          </w:p>
        </w:tc>
      </w:tr>
      <w:tr w:rsidR="005E21AE" w14:paraId="11F494E3" w14:textId="77777777">
        <w:trPr>
          <w:trHeight w:val="1004"/>
        </w:trPr>
        <w:tc>
          <w:tcPr>
            <w:tcW w:w="10127" w:type="dxa"/>
            <w:gridSpan w:val="13"/>
          </w:tcPr>
          <w:p w14:paraId="11F494DE" w14:textId="77777777" w:rsidR="005E21AE" w:rsidRDefault="00024C4A">
            <w:pPr>
              <w:rPr>
                <w:rFonts w:ascii="Arial" w:hAnsi="Arial" w:cs="Arial"/>
                <w:sz w:val="18"/>
                <w:szCs w:val="18"/>
              </w:rPr>
            </w:pPr>
            <w:r>
              <w:rPr>
                <w:rFonts w:ascii="Arial" w:hAnsi="Arial" w:cs="Arial"/>
                <w:sz w:val="18"/>
                <w:szCs w:val="18"/>
              </w:rPr>
              <w:t xml:space="preserve">Note 1: Digital Beamforming. </w:t>
            </w:r>
          </w:p>
          <w:p w14:paraId="11F494DF" w14:textId="77777777" w:rsidR="005E21AE" w:rsidRDefault="00024C4A">
            <w:pPr>
              <w:rPr>
                <w:rFonts w:ascii="Arial" w:hAnsi="Arial" w:cs="Arial"/>
                <w:sz w:val="18"/>
                <w:szCs w:val="18"/>
              </w:rPr>
            </w:pPr>
            <w:r>
              <w:rPr>
                <w:rFonts w:ascii="Arial" w:hAnsi="Arial" w:cs="Arial"/>
                <w:sz w:val="18"/>
                <w:szCs w:val="18"/>
              </w:rPr>
              <w:t xml:space="preserve">Note 3: With enhancement of UE group scheduling with 2 </w:t>
            </w:r>
            <w:proofErr w:type="spellStart"/>
            <w:r>
              <w:rPr>
                <w:rFonts w:ascii="Arial" w:hAnsi="Arial" w:cs="Arial"/>
                <w:sz w:val="18"/>
                <w:szCs w:val="18"/>
              </w:rPr>
              <w:t>Ues</w:t>
            </w:r>
            <w:proofErr w:type="spellEnd"/>
            <w:r>
              <w:rPr>
                <w:rFonts w:ascii="Arial" w:hAnsi="Arial" w:cs="Arial"/>
                <w:sz w:val="18"/>
                <w:szCs w:val="18"/>
              </w:rPr>
              <w:t xml:space="preserve"> per DCI. </w:t>
            </w:r>
          </w:p>
          <w:p w14:paraId="11F494E0" w14:textId="77777777" w:rsidR="005E21AE" w:rsidRDefault="00024C4A">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11F494E1" w14:textId="77777777" w:rsidR="005E21AE" w:rsidRDefault="00024C4A">
            <w:pPr>
              <w:ind w:left="540" w:hanging="540"/>
              <w:rPr>
                <w:rFonts w:ascii="Arial" w:hAnsi="Arial" w:cs="Arial"/>
                <w:sz w:val="18"/>
                <w:szCs w:val="18"/>
              </w:rPr>
            </w:pPr>
            <w:r>
              <w:rPr>
                <w:rFonts w:ascii="Arial" w:hAnsi="Arial" w:cs="Arial"/>
                <w:sz w:val="18"/>
                <w:szCs w:val="18"/>
              </w:rPr>
              <w:t>Note 5: Good coverage</w:t>
            </w:r>
          </w:p>
          <w:p w14:paraId="11F494E2" w14:textId="77777777" w:rsidR="005E21AE" w:rsidRDefault="005E21AE">
            <w:pPr>
              <w:rPr>
                <w:rFonts w:ascii="Arial" w:hAnsi="Arial" w:cs="Arial"/>
                <w:sz w:val="18"/>
                <w:szCs w:val="18"/>
              </w:rPr>
            </w:pPr>
          </w:p>
        </w:tc>
      </w:tr>
    </w:tbl>
    <w:p w14:paraId="11F494E4" w14:textId="77777777" w:rsidR="005E21AE" w:rsidRDefault="005E21AE">
      <w:pPr>
        <w:rPr>
          <w:lang w:eastAsia="en-US"/>
        </w:rPr>
      </w:pPr>
    </w:p>
    <w:p w14:paraId="11F494E5" w14:textId="77777777" w:rsidR="005E21AE" w:rsidRDefault="005E21AE">
      <w:pPr>
        <w:rPr>
          <w:lang w:eastAsia="en-US"/>
        </w:rPr>
      </w:pPr>
    </w:p>
    <w:p w14:paraId="11F494E6"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12B: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 xml:space="preserve">A2 </w:t>
      </w:r>
    </w:p>
    <w:tbl>
      <w:tblPr>
        <w:tblStyle w:val="TableGrid"/>
        <w:tblW w:w="10165" w:type="dxa"/>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5E21AE" w14:paraId="11F494EF" w14:textId="77777777">
        <w:trPr>
          <w:trHeight w:val="200"/>
        </w:trPr>
        <w:tc>
          <w:tcPr>
            <w:tcW w:w="483" w:type="dxa"/>
            <w:vMerge w:val="restart"/>
            <w:shd w:val="clear" w:color="auto" w:fill="73FB79"/>
          </w:tcPr>
          <w:p w14:paraId="11F494E7"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66" w:type="dxa"/>
            <w:vMerge w:val="restart"/>
            <w:shd w:val="clear" w:color="auto" w:fill="73FB79"/>
          </w:tcPr>
          <w:p w14:paraId="11F494E8"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56" w:type="dxa"/>
            <w:vMerge w:val="restart"/>
            <w:shd w:val="clear" w:color="auto" w:fill="73FB79"/>
          </w:tcPr>
          <w:p w14:paraId="11F494E9"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11F494EA"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11F494EB" w14:textId="77777777" w:rsidR="005E21AE" w:rsidRDefault="00024C4A">
            <w:pPr>
              <w:rPr>
                <w:rFonts w:ascii="Arial" w:hAnsi="Arial" w:cs="Arial"/>
                <w:sz w:val="18"/>
                <w:szCs w:val="18"/>
              </w:rPr>
            </w:pPr>
            <w:r>
              <w:rPr>
                <w:rFonts w:ascii="Arial" w:hAnsi="Arial" w:cs="Arial"/>
                <w:sz w:val="18"/>
                <w:szCs w:val="18"/>
              </w:rPr>
              <w:t>Case 1</w:t>
            </w:r>
          </w:p>
        </w:tc>
        <w:tc>
          <w:tcPr>
            <w:tcW w:w="2520" w:type="dxa"/>
            <w:gridSpan w:val="3"/>
            <w:shd w:val="clear" w:color="auto" w:fill="73FB79"/>
          </w:tcPr>
          <w:p w14:paraId="11F494EC" w14:textId="77777777" w:rsidR="005E21AE" w:rsidRDefault="00024C4A">
            <w:pPr>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11F494ED" w14:textId="77777777" w:rsidR="005E21AE" w:rsidRDefault="00024C4A">
            <w:pPr>
              <w:rPr>
                <w:rFonts w:ascii="Arial" w:hAnsi="Arial" w:cs="Arial"/>
                <w:sz w:val="18"/>
                <w:szCs w:val="18"/>
              </w:rPr>
            </w:pPr>
            <w:r>
              <w:rPr>
                <w:rFonts w:ascii="Arial" w:hAnsi="Arial" w:cs="Arial"/>
                <w:sz w:val="18"/>
                <w:szCs w:val="18"/>
              </w:rPr>
              <w:t>Case 3</w:t>
            </w:r>
          </w:p>
        </w:tc>
        <w:tc>
          <w:tcPr>
            <w:tcW w:w="1080" w:type="dxa"/>
            <w:vMerge w:val="restart"/>
            <w:shd w:val="clear" w:color="auto" w:fill="73FB79"/>
          </w:tcPr>
          <w:p w14:paraId="11F494EE" w14:textId="77777777" w:rsidR="005E21AE" w:rsidRDefault="00024C4A">
            <w:pPr>
              <w:rPr>
                <w:rFonts w:ascii="Arial" w:hAnsi="Arial" w:cs="Arial"/>
                <w:sz w:val="18"/>
                <w:szCs w:val="18"/>
              </w:rPr>
            </w:pPr>
            <w:r>
              <w:rPr>
                <w:rFonts w:ascii="Arial" w:hAnsi="Arial" w:cs="Arial"/>
                <w:sz w:val="18"/>
                <w:szCs w:val="18"/>
              </w:rPr>
              <w:t>Notes</w:t>
            </w:r>
          </w:p>
        </w:tc>
      </w:tr>
      <w:tr w:rsidR="005E21AE" w14:paraId="11F494FD" w14:textId="77777777">
        <w:trPr>
          <w:trHeight w:val="2042"/>
        </w:trPr>
        <w:tc>
          <w:tcPr>
            <w:tcW w:w="483" w:type="dxa"/>
            <w:vMerge/>
            <w:shd w:val="clear" w:color="auto" w:fill="73FB79"/>
          </w:tcPr>
          <w:p w14:paraId="11F494F0" w14:textId="77777777" w:rsidR="005E21AE" w:rsidRDefault="005E21AE">
            <w:pPr>
              <w:rPr>
                <w:rFonts w:ascii="Arial" w:hAnsi="Arial" w:cs="Arial"/>
                <w:sz w:val="18"/>
                <w:szCs w:val="18"/>
              </w:rPr>
            </w:pPr>
          </w:p>
        </w:tc>
        <w:tc>
          <w:tcPr>
            <w:tcW w:w="766" w:type="dxa"/>
            <w:vMerge/>
            <w:shd w:val="clear" w:color="auto" w:fill="73FB79"/>
          </w:tcPr>
          <w:p w14:paraId="11F494F1" w14:textId="77777777" w:rsidR="005E21AE" w:rsidRDefault="005E21AE">
            <w:pPr>
              <w:rPr>
                <w:rFonts w:ascii="Arial" w:hAnsi="Arial" w:cs="Arial"/>
                <w:sz w:val="18"/>
                <w:szCs w:val="18"/>
              </w:rPr>
            </w:pPr>
          </w:p>
        </w:tc>
        <w:tc>
          <w:tcPr>
            <w:tcW w:w="456" w:type="dxa"/>
            <w:vMerge/>
            <w:shd w:val="clear" w:color="auto" w:fill="73FB79"/>
          </w:tcPr>
          <w:p w14:paraId="11F494F2" w14:textId="77777777" w:rsidR="005E21AE" w:rsidRDefault="005E21AE">
            <w:pPr>
              <w:rPr>
                <w:rFonts w:ascii="Arial" w:hAnsi="Arial" w:cs="Arial"/>
                <w:sz w:val="18"/>
                <w:szCs w:val="18"/>
              </w:rPr>
            </w:pPr>
          </w:p>
        </w:tc>
        <w:tc>
          <w:tcPr>
            <w:tcW w:w="630" w:type="dxa"/>
            <w:vMerge/>
            <w:shd w:val="clear" w:color="auto" w:fill="73FB79"/>
          </w:tcPr>
          <w:p w14:paraId="11F494F3" w14:textId="77777777" w:rsidR="005E21AE" w:rsidRDefault="005E21AE">
            <w:pPr>
              <w:rPr>
                <w:rFonts w:ascii="Arial" w:hAnsi="Arial" w:cs="Arial"/>
                <w:sz w:val="18"/>
                <w:szCs w:val="18"/>
              </w:rPr>
            </w:pPr>
          </w:p>
        </w:tc>
        <w:tc>
          <w:tcPr>
            <w:tcW w:w="810" w:type="dxa"/>
            <w:shd w:val="clear" w:color="auto" w:fill="73FB79"/>
          </w:tcPr>
          <w:p w14:paraId="11F494F4"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94F5"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11F494F6"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11F494F7"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94F8" w14:textId="77777777" w:rsidR="005E21AE" w:rsidRDefault="00024C4A">
            <w:pPr>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proofErr w:type="spellStart"/>
            <w:r>
              <w:rPr>
                <w:rFonts w:ascii="Arial" w:hAnsi="Arial" w:cs="Arial"/>
                <w:sz w:val="18"/>
                <w:szCs w:val="18"/>
              </w:rPr>
              <w:t>ncrease</w:t>
            </w:r>
            <w:proofErr w:type="spellEnd"/>
            <w:r>
              <w:rPr>
                <w:rFonts w:ascii="Arial" w:hAnsi="Arial" w:cs="Arial"/>
                <w:sz w:val="18"/>
                <w:szCs w:val="18"/>
              </w:rPr>
              <w:t xml:space="preserve"> relative to Case 1</w:t>
            </w:r>
          </w:p>
        </w:tc>
        <w:tc>
          <w:tcPr>
            <w:tcW w:w="900" w:type="dxa"/>
            <w:shd w:val="clear" w:color="auto" w:fill="73FB79"/>
          </w:tcPr>
          <w:p w14:paraId="11F494F9"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11F494FA"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94FB" w14:textId="77777777" w:rsidR="005E21AE" w:rsidRDefault="00024C4A">
            <w:pPr>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proofErr w:type="spellStart"/>
            <w:r>
              <w:rPr>
                <w:rFonts w:ascii="Arial" w:hAnsi="Arial" w:cs="Arial"/>
                <w:sz w:val="18"/>
                <w:szCs w:val="18"/>
              </w:rPr>
              <w:t>ncrease</w:t>
            </w:r>
            <w:proofErr w:type="spellEnd"/>
            <w:r>
              <w:rPr>
                <w:rFonts w:ascii="Arial" w:hAnsi="Arial" w:cs="Arial"/>
                <w:sz w:val="18"/>
                <w:szCs w:val="18"/>
              </w:rPr>
              <w:t xml:space="preserve"> relative to Case 1</w:t>
            </w:r>
          </w:p>
        </w:tc>
        <w:tc>
          <w:tcPr>
            <w:tcW w:w="1080" w:type="dxa"/>
            <w:vMerge/>
            <w:shd w:val="clear" w:color="auto" w:fill="73FB79"/>
          </w:tcPr>
          <w:p w14:paraId="11F494FC" w14:textId="77777777" w:rsidR="005E21AE" w:rsidRDefault="005E21AE">
            <w:pPr>
              <w:rPr>
                <w:rFonts w:ascii="Arial" w:hAnsi="Arial" w:cs="Arial"/>
                <w:sz w:val="18"/>
                <w:szCs w:val="18"/>
              </w:rPr>
            </w:pPr>
          </w:p>
        </w:tc>
      </w:tr>
      <w:tr w:rsidR="005E21AE" w14:paraId="11F4950B" w14:textId="77777777">
        <w:trPr>
          <w:trHeight w:val="200"/>
        </w:trPr>
        <w:tc>
          <w:tcPr>
            <w:tcW w:w="483" w:type="dxa"/>
            <w:vMerge w:val="restart"/>
          </w:tcPr>
          <w:p w14:paraId="11F494FE" w14:textId="77777777" w:rsidR="005E21AE" w:rsidRDefault="00024C4A">
            <w:pPr>
              <w:rPr>
                <w:rFonts w:ascii="Arial" w:hAnsi="Arial" w:cs="Arial"/>
                <w:sz w:val="18"/>
                <w:szCs w:val="18"/>
              </w:rPr>
            </w:pPr>
            <w:r>
              <w:rPr>
                <w:rFonts w:ascii="Arial" w:hAnsi="Arial" w:cs="Arial"/>
                <w:sz w:val="18"/>
                <w:szCs w:val="18"/>
              </w:rPr>
              <w:t>1</w:t>
            </w:r>
          </w:p>
        </w:tc>
        <w:tc>
          <w:tcPr>
            <w:tcW w:w="766" w:type="dxa"/>
            <w:vMerge w:val="restart"/>
          </w:tcPr>
          <w:p w14:paraId="11F494FF" w14:textId="77777777" w:rsidR="005E21AE" w:rsidRDefault="00024C4A">
            <w:pPr>
              <w:rPr>
                <w:rFonts w:ascii="Arial" w:hAnsi="Arial" w:cs="Arial"/>
                <w:sz w:val="18"/>
                <w:szCs w:val="18"/>
              </w:rPr>
            </w:pPr>
            <w:r>
              <w:rPr>
                <w:rFonts w:ascii="Arial" w:hAnsi="Arial" w:cs="Arial"/>
                <w:sz w:val="18"/>
                <w:szCs w:val="18"/>
              </w:rPr>
              <w:t>Ericsson</w:t>
            </w:r>
          </w:p>
        </w:tc>
        <w:tc>
          <w:tcPr>
            <w:tcW w:w="456" w:type="dxa"/>
            <w:shd w:val="clear" w:color="auto" w:fill="auto"/>
          </w:tcPr>
          <w:p w14:paraId="11F49500"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501"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502"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03" w14:textId="77777777" w:rsidR="005E21AE" w:rsidRDefault="00024C4A">
            <w:pPr>
              <w:rPr>
                <w:rFonts w:ascii="Arial" w:hAnsi="Arial" w:cs="Arial"/>
                <w:sz w:val="18"/>
                <w:szCs w:val="18"/>
              </w:rPr>
            </w:pPr>
            <w:r>
              <w:rPr>
                <w:rFonts w:ascii="Arial" w:hAnsi="Arial" w:cs="Arial"/>
                <w:color w:val="000000"/>
                <w:sz w:val="18"/>
                <w:szCs w:val="18"/>
              </w:rPr>
              <w:t>18.0%</w:t>
            </w:r>
          </w:p>
        </w:tc>
        <w:tc>
          <w:tcPr>
            <w:tcW w:w="810" w:type="dxa"/>
            <w:shd w:val="clear" w:color="auto" w:fill="auto"/>
          </w:tcPr>
          <w:p w14:paraId="11F4950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05" w14:textId="77777777" w:rsidR="005E21AE" w:rsidRDefault="00024C4A">
            <w:pPr>
              <w:rPr>
                <w:rFonts w:ascii="Arial" w:hAnsi="Arial" w:cs="Arial"/>
                <w:sz w:val="18"/>
                <w:szCs w:val="18"/>
              </w:rPr>
            </w:pPr>
            <w:r>
              <w:rPr>
                <w:rFonts w:ascii="Arial" w:hAnsi="Arial" w:cs="Arial"/>
                <w:color w:val="000000"/>
                <w:sz w:val="18"/>
                <w:szCs w:val="18"/>
              </w:rPr>
              <w:t>20.0%</w:t>
            </w:r>
          </w:p>
        </w:tc>
        <w:tc>
          <w:tcPr>
            <w:tcW w:w="810" w:type="dxa"/>
            <w:shd w:val="clear" w:color="auto" w:fill="FBE4D5" w:themeFill="accent2" w:themeFillTint="33"/>
          </w:tcPr>
          <w:p w14:paraId="11F49506"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50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08" w14:textId="77777777" w:rsidR="005E21AE" w:rsidRDefault="00024C4A">
            <w:pPr>
              <w:rPr>
                <w:rFonts w:ascii="Arial" w:hAnsi="Arial" w:cs="Arial"/>
                <w:sz w:val="18"/>
                <w:szCs w:val="18"/>
              </w:rPr>
            </w:pPr>
            <w:r>
              <w:rPr>
                <w:rFonts w:ascii="Arial" w:hAnsi="Arial" w:cs="Arial"/>
                <w:color w:val="000000"/>
                <w:sz w:val="18"/>
                <w:szCs w:val="18"/>
              </w:rPr>
              <w:t>24.00%</w:t>
            </w:r>
          </w:p>
        </w:tc>
        <w:tc>
          <w:tcPr>
            <w:tcW w:w="810" w:type="dxa"/>
            <w:shd w:val="clear" w:color="auto" w:fill="FBE4D5" w:themeFill="accent2" w:themeFillTint="33"/>
          </w:tcPr>
          <w:p w14:paraId="11F49509" w14:textId="77777777" w:rsidR="005E21AE" w:rsidRDefault="00024C4A">
            <w:pPr>
              <w:rPr>
                <w:rFonts w:ascii="Arial" w:hAnsi="Arial" w:cs="Arial"/>
                <w:sz w:val="18"/>
                <w:szCs w:val="18"/>
              </w:rPr>
            </w:pPr>
            <w:r>
              <w:rPr>
                <w:rFonts w:ascii="Arial" w:hAnsi="Arial" w:cs="Arial"/>
                <w:sz w:val="18"/>
                <w:szCs w:val="18"/>
              </w:rPr>
              <w:t>6.0%</w:t>
            </w:r>
          </w:p>
        </w:tc>
        <w:tc>
          <w:tcPr>
            <w:tcW w:w="1080" w:type="dxa"/>
            <w:shd w:val="clear" w:color="auto" w:fill="auto"/>
          </w:tcPr>
          <w:p w14:paraId="11F4950A" w14:textId="77777777" w:rsidR="005E21AE" w:rsidRDefault="00024C4A">
            <w:pPr>
              <w:rPr>
                <w:rFonts w:ascii="Arial" w:hAnsi="Arial" w:cs="Arial"/>
                <w:sz w:val="18"/>
                <w:szCs w:val="18"/>
              </w:rPr>
            </w:pPr>
            <w:r>
              <w:rPr>
                <w:rFonts w:ascii="Arial" w:hAnsi="Arial" w:cs="Arial"/>
                <w:sz w:val="18"/>
                <w:szCs w:val="18"/>
              </w:rPr>
              <w:t>Note 1,6</w:t>
            </w:r>
          </w:p>
        </w:tc>
      </w:tr>
      <w:tr w:rsidR="005E21AE" w14:paraId="11F49519" w14:textId="77777777">
        <w:trPr>
          <w:trHeight w:val="289"/>
        </w:trPr>
        <w:tc>
          <w:tcPr>
            <w:tcW w:w="483" w:type="dxa"/>
            <w:vMerge/>
          </w:tcPr>
          <w:p w14:paraId="11F4950C" w14:textId="77777777" w:rsidR="005E21AE" w:rsidRDefault="005E21AE">
            <w:pPr>
              <w:rPr>
                <w:rFonts w:ascii="Arial" w:hAnsi="Arial" w:cs="Arial"/>
                <w:sz w:val="18"/>
                <w:szCs w:val="18"/>
              </w:rPr>
            </w:pPr>
          </w:p>
        </w:tc>
        <w:tc>
          <w:tcPr>
            <w:tcW w:w="766" w:type="dxa"/>
            <w:vMerge/>
          </w:tcPr>
          <w:p w14:paraId="11F4950D" w14:textId="77777777" w:rsidR="005E21AE" w:rsidRDefault="005E21AE">
            <w:pPr>
              <w:rPr>
                <w:rFonts w:ascii="Arial" w:hAnsi="Arial" w:cs="Arial"/>
                <w:sz w:val="18"/>
                <w:szCs w:val="18"/>
              </w:rPr>
            </w:pPr>
          </w:p>
        </w:tc>
        <w:tc>
          <w:tcPr>
            <w:tcW w:w="456" w:type="dxa"/>
            <w:shd w:val="clear" w:color="auto" w:fill="auto"/>
          </w:tcPr>
          <w:p w14:paraId="11F4950E"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50F"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510"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11" w14:textId="77777777" w:rsidR="005E21AE" w:rsidRDefault="00024C4A">
            <w:pPr>
              <w:rPr>
                <w:rFonts w:ascii="Arial" w:hAnsi="Arial" w:cs="Arial"/>
                <w:sz w:val="18"/>
                <w:szCs w:val="18"/>
              </w:rPr>
            </w:pPr>
            <w:r>
              <w:rPr>
                <w:rFonts w:ascii="Arial" w:hAnsi="Arial" w:cs="Arial"/>
                <w:color w:val="000000"/>
                <w:sz w:val="18"/>
                <w:szCs w:val="18"/>
              </w:rPr>
              <w:t>36.0%</w:t>
            </w:r>
          </w:p>
        </w:tc>
        <w:tc>
          <w:tcPr>
            <w:tcW w:w="810" w:type="dxa"/>
            <w:shd w:val="clear" w:color="auto" w:fill="auto"/>
          </w:tcPr>
          <w:p w14:paraId="11F4951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13" w14:textId="77777777" w:rsidR="005E21AE" w:rsidRDefault="00024C4A">
            <w:pPr>
              <w:rPr>
                <w:rFonts w:ascii="Arial" w:hAnsi="Arial" w:cs="Arial"/>
                <w:sz w:val="18"/>
                <w:szCs w:val="18"/>
              </w:rPr>
            </w:pPr>
            <w:r>
              <w:rPr>
                <w:rFonts w:ascii="Arial" w:hAnsi="Arial" w:cs="Arial"/>
                <w:color w:val="000000"/>
                <w:sz w:val="18"/>
                <w:szCs w:val="18"/>
              </w:rPr>
              <w:t>40.0%</w:t>
            </w:r>
          </w:p>
        </w:tc>
        <w:tc>
          <w:tcPr>
            <w:tcW w:w="810" w:type="dxa"/>
            <w:shd w:val="clear" w:color="auto" w:fill="FBE4D5" w:themeFill="accent2" w:themeFillTint="33"/>
          </w:tcPr>
          <w:p w14:paraId="11F49514" w14:textId="77777777" w:rsidR="005E21AE" w:rsidRDefault="00024C4A">
            <w:pPr>
              <w:rPr>
                <w:rFonts w:ascii="Arial" w:hAnsi="Arial" w:cs="Arial"/>
                <w:sz w:val="18"/>
                <w:szCs w:val="18"/>
              </w:rPr>
            </w:pPr>
            <w:r>
              <w:rPr>
                <w:rFonts w:ascii="Arial" w:hAnsi="Arial" w:cs="Arial"/>
                <w:sz w:val="18"/>
                <w:szCs w:val="18"/>
              </w:rPr>
              <w:t>4.0%</w:t>
            </w:r>
          </w:p>
        </w:tc>
        <w:tc>
          <w:tcPr>
            <w:tcW w:w="900" w:type="dxa"/>
            <w:shd w:val="clear" w:color="auto" w:fill="auto"/>
          </w:tcPr>
          <w:p w14:paraId="11F4951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16" w14:textId="77777777" w:rsidR="005E21AE" w:rsidRDefault="00024C4A">
            <w:pPr>
              <w:rPr>
                <w:rFonts w:ascii="Arial" w:hAnsi="Arial" w:cs="Arial"/>
                <w:sz w:val="18"/>
                <w:szCs w:val="18"/>
              </w:rPr>
            </w:pPr>
            <w:r>
              <w:rPr>
                <w:rFonts w:ascii="Arial" w:hAnsi="Arial" w:cs="Arial"/>
                <w:color w:val="000000"/>
                <w:sz w:val="18"/>
                <w:szCs w:val="18"/>
              </w:rPr>
              <w:t>44.00%</w:t>
            </w:r>
          </w:p>
        </w:tc>
        <w:tc>
          <w:tcPr>
            <w:tcW w:w="810" w:type="dxa"/>
            <w:shd w:val="clear" w:color="auto" w:fill="FBE4D5" w:themeFill="accent2" w:themeFillTint="33"/>
          </w:tcPr>
          <w:p w14:paraId="11F49517" w14:textId="77777777" w:rsidR="005E21AE" w:rsidRDefault="00024C4A">
            <w:pPr>
              <w:rPr>
                <w:rFonts w:ascii="Arial" w:hAnsi="Arial" w:cs="Arial"/>
                <w:sz w:val="18"/>
                <w:szCs w:val="18"/>
              </w:rPr>
            </w:pPr>
            <w:r>
              <w:rPr>
                <w:rFonts w:ascii="Arial" w:hAnsi="Arial" w:cs="Arial"/>
                <w:sz w:val="18"/>
                <w:szCs w:val="18"/>
              </w:rPr>
              <w:t>8.0%</w:t>
            </w:r>
          </w:p>
        </w:tc>
        <w:tc>
          <w:tcPr>
            <w:tcW w:w="1080" w:type="dxa"/>
            <w:shd w:val="clear" w:color="auto" w:fill="auto"/>
          </w:tcPr>
          <w:p w14:paraId="11F49518" w14:textId="77777777" w:rsidR="005E21AE" w:rsidRDefault="00024C4A">
            <w:pPr>
              <w:rPr>
                <w:rFonts w:ascii="Arial" w:hAnsi="Arial" w:cs="Arial"/>
                <w:sz w:val="18"/>
                <w:szCs w:val="18"/>
              </w:rPr>
            </w:pPr>
            <w:r>
              <w:rPr>
                <w:rFonts w:ascii="Arial" w:hAnsi="Arial" w:cs="Arial"/>
                <w:sz w:val="18"/>
                <w:szCs w:val="18"/>
              </w:rPr>
              <w:t>Note 1,6</w:t>
            </w:r>
          </w:p>
        </w:tc>
      </w:tr>
      <w:tr w:rsidR="005E21AE" w14:paraId="11F49527" w14:textId="77777777">
        <w:trPr>
          <w:trHeight w:val="200"/>
        </w:trPr>
        <w:tc>
          <w:tcPr>
            <w:tcW w:w="483" w:type="dxa"/>
            <w:vMerge w:val="restart"/>
          </w:tcPr>
          <w:p w14:paraId="11F4951A" w14:textId="77777777" w:rsidR="005E21AE" w:rsidRDefault="00024C4A">
            <w:pPr>
              <w:rPr>
                <w:rFonts w:ascii="Arial" w:hAnsi="Arial" w:cs="Arial"/>
                <w:sz w:val="18"/>
                <w:szCs w:val="18"/>
              </w:rPr>
            </w:pPr>
            <w:r>
              <w:rPr>
                <w:rFonts w:ascii="Arial" w:hAnsi="Arial" w:cs="Arial"/>
                <w:sz w:val="18"/>
                <w:szCs w:val="18"/>
              </w:rPr>
              <w:t>2</w:t>
            </w:r>
          </w:p>
        </w:tc>
        <w:tc>
          <w:tcPr>
            <w:tcW w:w="766" w:type="dxa"/>
            <w:vMerge w:val="restart"/>
          </w:tcPr>
          <w:p w14:paraId="11F4951B" w14:textId="77777777" w:rsidR="005E21AE" w:rsidRDefault="00024C4A">
            <w:pPr>
              <w:rPr>
                <w:rFonts w:ascii="Arial" w:hAnsi="Arial" w:cs="Arial"/>
                <w:sz w:val="18"/>
                <w:szCs w:val="18"/>
              </w:rPr>
            </w:pPr>
            <w:r>
              <w:rPr>
                <w:rFonts w:ascii="Arial" w:hAnsi="Arial" w:cs="Arial"/>
                <w:sz w:val="18"/>
                <w:szCs w:val="18"/>
              </w:rPr>
              <w:t>Qualcomm</w:t>
            </w:r>
          </w:p>
        </w:tc>
        <w:tc>
          <w:tcPr>
            <w:tcW w:w="456" w:type="dxa"/>
            <w:shd w:val="clear" w:color="auto" w:fill="auto"/>
          </w:tcPr>
          <w:p w14:paraId="11F4951C"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51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1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1F" w14:textId="77777777" w:rsidR="005E21AE" w:rsidRDefault="00024C4A">
            <w:pPr>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11F49520"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21"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11F49522"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523"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2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810" w:type="dxa"/>
            <w:shd w:val="clear" w:color="auto" w:fill="FBE4D5" w:themeFill="accent2" w:themeFillTint="33"/>
          </w:tcPr>
          <w:p w14:paraId="11F49525" w14:textId="77777777" w:rsidR="005E21AE" w:rsidRDefault="00024C4A">
            <w:pPr>
              <w:rPr>
                <w:rFonts w:ascii="Arial" w:hAnsi="Arial" w:cs="Arial"/>
                <w:sz w:val="18"/>
                <w:szCs w:val="18"/>
              </w:rPr>
            </w:pPr>
            <w:r>
              <w:rPr>
                <w:rFonts w:ascii="Arial" w:hAnsi="Arial" w:cs="Arial"/>
                <w:sz w:val="18"/>
                <w:szCs w:val="18"/>
              </w:rPr>
              <w:t>0.0%</w:t>
            </w:r>
          </w:p>
        </w:tc>
        <w:tc>
          <w:tcPr>
            <w:tcW w:w="1080" w:type="dxa"/>
            <w:shd w:val="clear" w:color="auto" w:fill="auto"/>
          </w:tcPr>
          <w:p w14:paraId="11F49526" w14:textId="77777777" w:rsidR="005E21AE" w:rsidRDefault="005E21AE">
            <w:pPr>
              <w:rPr>
                <w:rFonts w:ascii="Arial" w:hAnsi="Arial" w:cs="Arial"/>
                <w:sz w:val="18"/>
                <w:szCs w:val="18"/>
              </w:rPr>
            </w:pPr>
          </w:p>
        </w:tc>
      </w:tr>
      <w:tr w:rsidR="005E21AE" w14:paraId="11F49535" w14:textId="77777777">
        <w:trPr>
          <w:trHeight w:val="212"/>
        </w:trPr>
        <w:tc>
          <w:tcPr>
            <w:tcW w:w="483" w:type="dxa"/>
            <w:vMerge/>
          </w:tcPr>
          <w:p w14:paraId="11F49528" w14:textId="77777777" w:rsidR="005E21AE" w:rsidRDefault="005E21AE">
            <w:pPr>
              <w:rPr>
                <w:rFonts w:ascii="Arial" w:hAnsi="Arial" w:cs="Arial"/>
                <w:sz w:val="18"/>
                <w:szCs w:val="18"/>
              </w:rPr>
            </w:pPr>
          </w:p>
        </w:tc>
        <w:tc>
          <w:tcPr>
            <w:tcW w:w="766" w:type="dxa"/>
            <w:vMerge/>
          </w:tcPr>
          <w:p w14:paraId="11F49529" w14:textId="77777777" w:rsidR="005E21AE" w:rsidRDefault="005E21AE">
            <w:pPr>
              <w:rPr>
                <w:rFonts w:ascii="Arial" w:hAnsi="Arial" w:cs="Arial"/>
                <w:sz w:val="18"/>
                <w:szCs w:val="18"/>
              </w:rPr>
            </w:pPr>
          </w:p>
        </w:tc>
        <w:tc>
          <w:tcPr>
            <w:tcW w:w="456" w:type="dxa"/>
            <w:shd w:val="clear" w:color="auto" w:fill="auto"/>
          </w:tcPr>
          <w:p w14:paraId="11F4952A"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52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2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2D" w14:textId="77777777" w:rsidR="005E21AE" w:rsidRDefault="00024C4A">
            <w:pPr>
              <w:rPr>
                <w:rFonts w:ascii="Arial" w:eastAsia="SimSun" w:hAnsi="Arial" w:cs="Arial"/>
                <w:color w:val="000000"/>
                <w:sz w:val="18"/>
                <w:szCs w:val="18"/>
              </w:rPr>
            </w:pPr>
            <w:r>
              <w:rPr>
                <w:rFonts w:ascii="Arial" w:hAnsi="Arial" w:cs="Arial"/>
                <w:color w:val="000000"/>
                <w:sz w:val="18"/>
                <w:szCs w:val="18"/>
              </w:rPr>
              <w:t>7.4%</w:t>
            </w:r>
          </w:p>
        </w:tc>
        <w:tc>
          <w:tcPr>
            <w:tcW w:w="810" w:type="dxa"/>
            <w:shd w:val="clear" w:color="auto" w:fill="auto"/>
          </w:tcPr>
          <w:p w14:paraId="11F4952E"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2F" w14:textId="77777777" w:rsidR="005E21AE" w:rsidRDefault="00024C4A">
            <w:pPr>
              <w:rPr>
                <w:rFonts w:ascii="Arial" w:hAnsi="Arial" w:cs="Arial"/>
                <w:color w:val="000000"/>
                <w:sz w:val="18"/>
                <w:szCs w:val="18"/>
              </w:rPr>
            </w:pPr>
            <w:r>
              <w:rPr>
                <w:rFonts w:ascii="Arial" w:hAnsi="Arial" w:cs="Arial"/>
                <w:color w:val="000000"/>
                <w:sz w:val="18"/>
                <w:szCs w:val="18"/>
              </w:rPr>
              <w:t>7.8%</w:t>
            </w:r>
          </w:p>
        </w:tc>
        <w:tc>
          <w:tcPr>
            <w:tcW w:w="810" w:type="dxa"/>
            <w:shd w:val="clear" w:color="auto" w:fill="FBE4D5" w:themeFill="accent2" w:themeFillTint="33"/>
          </w:tcPr>
          <w:p w14:paraId="11F49530" w14:textId="77777777" w:rsidR="005E21AE" w:rsidRDefault="00024C4A">
            <w:pPr>
              <w:rPr>
                <w:rFonts w:ascii="Arial" w:hAnsi="Arial" w:cs="Arial"/>
                <w:sz w:val="18"/>
                <w:szCs w:val="18"/>
              </w:rPr>
            </w:pPr>
            <w:r>
              <w:rPr>
                <w:rFonts w:ascii="Arial" w:hAnsi="Arial" w:cs="Arial"/>
                <w:sz w:val="18"/>
                <w:szCs w:val="18"/>
              </w:rPr>
              <w:t>0.4%</w:t>
            </w:r>
          </w:p>
        </w:tc>
        <w:tc>
          <w:tcPr>
            <w:tcW w:w="900" w:type="dxa"/>
            <w:shd w:val="clear" w:color="auto" w:fill="auto"/>
          </w:tcPr>
          <w:p w14:paraId="11F49531"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32" w14:textId="77777777" w:rsidR="005E21AE" w:rsidRDefault="00024C4A">
            <w:pPr>
              <w:rPr>
                <w:rFonts w:ascii="Arial" w:hAnsi="Arial" w:cs="Arial"/>
                <w:color w:val="000000"/>
                <w:sz w:val="18"/>
                <w:szCs w:val="18"/>
              </w:rPr>
            </w:pPr>
            <w:r>
              <w:rPr>
                <w:rFonts w:ascii="Arial" w:hAnsi="Arial" w:cs="Arial"/>
                <w:color w:val="000000"/>
                <w:sz w:val="18"/>
                <w:szCs w:val="18"/>
              </w:rPr>
              <w:t>10.80%</w:t>
            </w:r>
          </w:p>
        </w:tc>
        <w:tc>
          <w:tcPr>
            <w:tcW w:w="810" w:type="dxa"/>
            <w:shd w:val="clear" w:color="auto" w:fill="FBE4D5" w:themeFill="accent2" w:themeFillTint="33"/>
          </w:tcPr>
          <w:p w14:paraId="11F49533" w14:textId="77777777" w:rsidR="005E21AE" w:rsidRDefault="00024C4A">
            <w:pPr>
              <w:rPr>
                <w:rFonts w:ascii="Arial" w:hAnsi="Arial" w:cs="Arial"/>
                <w:sz w:val="18"/>
                <w:szCs w:val="18"/>
              </w:rPr>
            </w:pPr>
            <w:r>
              <w:rPr>
                <w:rFonts w:ascii="Arial" w:hAnsi="Arial" w:cs="Arial"/>
                <w:sz w:val="18"/>
                <w:szCs w:val="18"/>
              </w:rPr>
              <w:t>3.4%</w:t>
            </w:r>
          </w:p>
        </w:tc>
        <w:tc>
          <w:tcPr>
            <w:tcW w:w="1080" w:type="dxa"/>
            <w:shd w:val="clear" w:color="auto" w:fill="auto"/>
          </w:tcPr>
          <w:p w14:paraId="11F49534" w14:textId="77777777" w:rsidR="005E21AE" w:rsidRDefault="005E21AE">
            <w:pPr>
              <w:rPr>
                <w:rFonts w:ascii="Arial" w:hAnsi="Arial" w:cs="Arial"/>
                <w:sz w:val="18"/>
                <w:szCs w:val="18"/>
              </w:rPr>
            </w:pPr>
          </w:p>
        </w:tc>
      </w:tr>
      <w:tr w:rsidR="005E21AE" w14:paraId="11F49543" w14:textId="77777777">
        <w:trPr>
          <w:trHeight w:val="212"/>
        </w:trPr>
        <w:tc>
          <w:tcPr>
            <w:tcW w:w="483" w:type="dxa"/>
            <w:vMerge/>
          </w:tcPr>
          <w:p w14:paraId="11F49536" w14:textId="77777777" w:rsidR="005E21AE" w:rsidRDefault="005E21AE">
            <w:pPr>
              <w:rPr>
                <w:rFonts w:ascii="Arial" w:hAnsi="Arial" w:cs="Arial"/>
                <w:sz w:val="18"/>
                <w:szCs w:val="18"/>
              </w:rPr>
            </w:pPr>
          </w:p>
        </w:tc>
        <w:tc>
          <w:tcPr>
            <w:tcW w:w="766" w:type="dxa"/>
            <w:vMerge/>
          </w:tcPr>
          <w:p w14:paraId="11F49537" w14:textId="77777777" w:rsidR="005E21AE" w:rsidRDefault="005E21AE">
            <w:pPr>
              <w:rPr>
                <w:rFonts w:ascii="Arial" w:hAnsi="Arial" w:cs="Arial"/>
                <w:sz w:val="18"/>
                <w:szCs w:val="18"/>
              </w:rPr>
            </w:pPr>
          </w:p>
        </w:tc>
        <w:tc>
          <w:tcPr>
            <w:tcW w:w="456" w:type="dxa"/>
            <w:shd w:val="clear" w:color="auto" w:fill="auto"/>
          </w:tcPr>
          <w:p w14:paraId="11F49538"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53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3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3B" w14:textId="77777777" w:rsidR="005E21AE" w:rsidRDefault="00024C4A">
            <w:pPr>
              <w:rPr>
                <w:rFonts w:ascii="Arial" w:eastAsia="SimSun" w:hAnsi="Arial" w:cs="Arial"/>
                <w:color w:val="000000"/>
                <w:sz w:val="18"/>
                <w:szCs w:val="18"/>
              </w:rPr>
            </w:pPr>
            <w:r>
              <w:rPr>
                <w:rFonts w:ascii="Arial" w:hAnsi="Arial" w:cs="Arial"/>
                <w:color w:val="000000"/>
                <w:sz w:val="18"/>
                <w:szCs w:val="18"/>
              </w:rPr>
              <w:t>14.2%</w:t>
            </w:r>
          </w:p>
        </w:tc>
        <w:tc>
          <w:tcPr>
            <w:tcW w:w="810" w:type="dxa"/>
            <w:shd w:val="clear" w:color="auto" w:fill="auto"/>
          </w:tcPr>
          <w:p w14:paraId="11F4953C"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3D" w14:textId="77777777" w:rsidR="005E21AE" w:rsidRDefault="00024C4A">
            <w:pPr>
              <w:rPr>
                <w:rFonts w:ascii="Arial" w:hAnsi="Arial" w:cs="Arial"/>
                <w:color w:val="000000"/>
                <w:sz w:val="18"/>
                <w:szCs w:val="18"/>
              </w:rPr>
            </w:pPr>
            <w:r>
              <w:rPr>
                <w:rFonts w:ascii="Arial" w:hAnsi="Arial" w:cs="Arial"/>
                <w:color w:val="000000"/>
                <w:sz w:val="18"/>
                <w:szCs w:val="18"/>
              </w:rPr>
              <w:t>15.3%</w:t>
            </w:r>
          </w:p>
        </w:tc>
        <w:tc>
          <w:tcPr>
            <w:tcW w:w="810" w:type="dxa"/>
            <w:shd w:val="clear" w:color="auto" w:fill="FBE4D5" w:themeFill="accent2" w:themeFillTint="33"/>
          </w:tcPr>
          <w:p w14:paraId="11F4953E" w14:textId="77777777" w:rsidR="005E21AE" w:rsidRDefault="00024C4A">
            <w:pPr>
              <w:rPr>
                <w:rFonts w:ascii="Arial" w:hAnsi="Arial" w:cs="Arial"/>
                <w:sz w:val="18"/>
                <w:szCs w:val="18"/>
              </w:rPr>
            </w:pPr>
            <w:r>
              <w:rPr>
                <w:rFonts w:ascii="Arial" w:hAnsi="Arial" w:cs="Arial"/>
                <w:sz w:val="18"/>
                <w:szCs w:val="18"/>
              </w:rPr>
              <w:t>1.1%</w:t>
            </w:r>
          </w:p>
        </w:tc>
        <w:tc>
          <w:tcPr>
            <w:tcW w:w="900" w:type="dxa"/>
            <w:shd w:val="clear" w:color="auto" w:fill="auto"/>
          </w:tcPr>
          <w:p w14:paraId="11F4953F"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40" w14:textId="77777777" w:rsidR="005E21AE" w:rsidRDefault="00024C4A">
            <w:pPr>
              <w:rPr>
                <w:rFonts w:ascii="Arial" w:hAnsi="Arial" w:cs="Arial"/>
                <w:color w:val="000000"/>
                <w:sz w:val="18"/>
                <w:szCs w:val="18"/>
              </w:rPr>
            </w:pPr>
            <w:r>
              <w:rPr>
                <w:rFonts w:ascii="Arial" w:hAnsi="Arial" w:cs="Arial"/>
                <w:color w:val="000000"/>
                <w:sz w:val="18"/>
                <w:szCs w:val="18"/>
              </w:rPr>
              <w:t>20.30%</w:t>
            </w:r>
          </w:p>
        </w:tc>
        <w:tc>
          <w:tcPr>
            <w:tcW w:w="810" w:type="dxa"/>
            <w:shd w:val="clear" w:color="auto" w:fill="FBE4D5" w:themeFill="accent2" w:themeFillTint="33"/>
          </w:tcPr>
          <w:p w14:paraId="11F49541" w14:textId="77777777" w:rsidR="005E21AE" w:rsidRDefault="00024C4A">
            <w:pPr>
              <w:rPr>
                <w:rFonts w:ascii="Arial" w:hAnsi="Arial" w:cs="Arial"/>
                <w:sz w:val="18"/>
                <w:szCs w:val="18"/>
              </w:rPr>
            </w:pPr>
            <w:r>
              <w:rPr>
                <w:rFonts w:ascii="Arial" w:hAnsi="Arial" w:cs="Arial"/>
                <w:sz w:val="18"/>
                <w:szCs w:val="18"/>
              </w:rPr>
              <w:t>6.1%</w:t>
            </w:r>
          </w:p>
        </w:tc>
        <w:tc>
          <w:tcPr>
            <w:tcW w:w="1080" w:type="dxa"/>
            <w:shd w:val="clear" w:color="auto" w:fill="auto"/>
          </w:tcPr>
          <w:p w14:paraId="11F49542" w14:textId="77777777" w:rsidR="005E21AE" w:rsidRDefault="005E21AE">
            <w:pPr>
              <w:rPr>
                <w:rFonts w:ascii="Arial" w:hAnsi="Arial" w:cs="Arial"/>
                <w:sz w:val="18"/>
                <w:szCs w:val="18"/>
              </w:rPr>
            </w:pPr>
          </w:p>
        </w:tc>
      </w:tr>
      <w:tr w:rsidR="005E21AE" w14:paraId="11F49551" w14:textId="77777777">
        <w:trPr>
          <w:trHeight w:val="212"/>
        </w:trPr>
        <w:tc>
          <w:tcPr>
            <w:tcW w:w="483" w:type="dxa"/>
            <w:vMerge/>
          </w:tcPr>
          <w:p w14:paraId="11F49544" w14:textId="77777777" w:rsidR="005E21AE" w:rsidRDefault="005E21AE">
            <w:pPr>
              <w:rPr>
                <w:rFonts w:ascii="Arial" w:hAnsi="Arial" w:cs="Arial"/>
                <w:sz w:val="18"/>
                <w:szCs w:val="18"/>
              </w:rPr>
            </w:pPr>
          </w:p>
        </w:tc>
        <w:tc>
          <w:tcPr>
            <w:tcW w:w="766" w:type="dxa"/>
            <w:vMerge/>
          </w:tcPr>
          <w:p w14:paraId="11F49545" w14:textId="77777777" w:rsidR="005E21AE" w:rsidRDefault="005E21AE">
            <w:pPr>
              <w:rPr>
                <w:rFonts w:ascii="Arial" w:hAnsi="Arial" w:cs="Arial"/>
                <w:sz w:val="18"/>
                <w:szCs w:val="18"/>
              </w:rPr>
            </w:pPr>
          </w:p>
        </w:tc>
        <w:tc>
          <w:tcPr>
            <w:tcW w:w="456" w:type="dxa"/>
            <w:shd w:val="clear" w:color="auto" w:fill="auto"/>
          </w:tcPr>
          <w:p w14:paraId="11F49546"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54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4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49" w14:textId="77777777" w:rsidR="005E21AE" w:rsidRDefault="00024C4A">
            <w:pPr>
              <w:rPr>
                <w:rFonts w:ascii="Arial" w:eastAsia="SimSun" w:hAnsi="Arial" w:cs="Arial"/>
                <w:color w:val="000000"/>
                <w:sz w:val="18"/>
                <w:szCs w:val="18"/>
              </w:rPr>
            </w:pPr>
            <w:r>
              <w:rPr>
                <w:rFonts w:ascii="Arial" w:hAnsi="Arial" w:cs="Arial"/>
                <w:color w:val="000000"/>
                <w:sz w:val="18"/>
                <w:szCs w:val="18"/>
              </w:rPr>
              <w:t>20.4%</w:t>
            </w:r>
          </w:p>
        </w:tc>
        <w:tc>
          <w:tcPr>
            <w:tcW w:w="810" w:type="dxa"/>
            <w:shd w:val="clear" w:color="auto" w:fill="auto"/>
          </w:tcPr>
          <w:p w14:paraId="11F4954A"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4B"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10" w:type="dxa"/>
            <w:shd w:val="clear" w:color="auto" w:fill="FBE4D5" w:themeFill="accent2" w:themeFillTint="33"/>
          </w:tcPr>
          <w:p w14:paraId="11F4954C" w14:textId="77777777" w:rsidR="005E21AE" w:rsidRDefault="00024C4A">
            <w:pPr>
              <w:rPr>
                <w:rFonts w:ascii="Arial" w:hAnsi="Arial" w:cs="Arial"/>
                <w:sz w:val="18"/>
                <w:szCs w:val="18"/>
              </w:rPr>
            </w:pPr>
            <w:r>
              <w:rPr>
                <w:rFonts w:ascii="Arial" w:hAnsi="Arial" w:cs="Arial"/>
                <w:sz w:val="18"/>
                <w:szCs w:val="18"/>
              </w:rPr>
              <w:t>1.6%</w:t>
            </w:r>
          </w:p>
        </w:tc>
        <w:tc>
          <w:tcPr>
            <w:tcW w:w="900" w:type="dxa"/>
            <w:shd w:val="clear" w:color="auto" w:fill="auto"/>
          </w:tcPr>
          <w:p w14:paraId="11F4954D"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4E" w14:textId="77777777" w:rsidR="005E21AE" w:rsidRDefault="00024C4A">
            <w:pPr>
              <w:rPr>
                <w:rFonts w:ascii="Arial" w:hAnsi="Arial" w:cs="Arial"/>
                <w:color w:val="000000"/>
                <w:sz w:val="18"/>
                <w:szCs w:val="18"/>
              </w:rPr>
            </w:pPr>
            <w:r>
              <w:rPr>
                <w:rFonts w:ascii="Arial" w:hAnsi="Arial" w:cs="Arial"/>
                <w:color w:val="000000"/>
                <w:sz w:val="18"/>
                <w:szCs w:val="18"/>
              </w:rPr>
              <w:t>28.00%</w:t>
            </w:r>
          </w:p>
        </w:tc>
        <w:tc>
          <w:tcPr>
            <w:tcW w:w="810" w:type="dxa"/>
            <w:shd w:val="clear" w:color="auto" w:fill="FBE4D5" w:themeFill="accent2" w:themeFillTint="33"/>
          </w:tcPr>
          <w:p w14:paraId="11F4954F" w14:textId="77777777" w:rsidR="005E21AE" w:rsidRDefault="00024C4A">
            <w:pPr>
              <w:rPr>
                <w:rFonts w:ascii="Arial" w:hAnsi="Arial" w:cs="Arial"/>
                <w:sz w:val="18"/>
                <w:szCs w:val="18"/>
              </w:rPr>
            </w:pPr>
            <w:r>
              <w:rPr>
                <w:rFonts w:ascii="Arial" w:hAnsi="Arial" w:cs="Arial"/>
                <w:sz w:val="18"/>
                <w:szCs w:val="18"/>
              </w:rPr>
              <w:t>7.6%</w:t>
            </w:r>
          </w:p>
        </w:tc>
        <w:tc>
          <w:tcPr>
            <w:tcW w:w="1080" w:type="dxa"/>
            <w:shd w:val="clear" w:color="auto" w:fill="auto"/>
          </w:tcPr>
          <w:p w14:paraId="11F49550" w14:textId="77777777" w:rsidR="005E21AE" w:rsidRDefault="005E21AE">
            <w:pPr>
              <w:rPr>
                <w:rFonts w:ascii="Arial" w:hAnsi="Arial" w:cs="Arial"/>
                <w:sz w:val="18"/>
                <w:szCs w:val="18"/>
              </w:rPr>
            </w:pPr>
          </w:p>
        </w:tc>
      </w:tr>
      <w:tr w:rsidR="005E21AE" w14:paraId="11F4955F" w14:textId="77777777">
        <w:trPr>
          <w:trHeight w:val="212"/>
        </w:trPr>
        <w:tc>
          <w:tcPr>
            <w:tcW w:w="483" w:type="dxa"/>
            <w:vMerge/>
          </w:tcPr>
          <w:p w14:paraId="11F49552" w14:textId="77777777" w:rsidR="005E21AE" w:rsidRDefault="005E21AE">
            <w:pPr>
              <w:rPr>
                <w:rFonts w:ascii="Arial" w:hAnsi="Arial" w:cs="Arial"/>
                <w:sz w:val="18"/>
                <w:szCs w:val="18"/>
              </w:rPr>
            </w:pPr>
          </w:p>
        </w:tc>
        <w:tc>
          <w:tcPr>
            <w:tcW w:w="766" w:type="dxa"/>
            <w:vMerge/>
          </w:tcPr>
          <w:p w14:paraId="11F49553" w14:textId="77777777" w:rsidR="005E21AE" w:rsidRDefault="005E21AE">
            <w:pPr>
              <w:rPr>
                <w:rFonts w:ascii="Arial" w:hAnsi="Arial" w:cs="Arial"/>
                <w:sz w:val="18"/>
                <w:szCs w:val="18"/>
              </w:rPr>
            </w:pPr>
          </w:p>
        </w:tc>
        <w:tc>
          <w:tcPr>
            <w:tcW w:w="456" w:type="dxa"/>
            <w:shd w:val="clear" w:color="auto" w:fill="auto"/>
          </w:tcPr>
          <w:p w14:paraId="11F49554"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55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5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57" w14:textId="77777777" w:rsidR="005E21AE" w:rsidRDefault="00024C4A">
            <w:pPr>
              <w:rPr>
                <w:rFonts w:ascii="Arial" w:eastAsia="SimSun" w:hAnsi="Arial" w:cs="Arial"/>
                <w:color w:val="000000"/>
                <w:sz w:val="18"/>
                <w:szCs w:val="18"/>
              </w:rPr>
            </w:pPr>
            <w:r>
              <w:rPr>
                <w:rFonts w:ascii="Arial" w:hAnsi="Arial" w:cs="Arial"/>
                <w:color w:val="000000"/>
                <w:sz w:val="18"/>
                <w:szCs w:val="18"/>
              </w:rPr>
              <w:t>25.9%</w:t>
            </w:r>
          </w:p>
        </w:tc>
        <w:tc>
          <w:tcPr>
            <w:tcW w:w="810" w:type="dxa"/>
            <w:shd w:val="clear" w:color="auto" w:fill="auto"/>
          </w:tcPr>
          <w:p w14:paraId="11F49558"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59" w14:textId="77777777" w:rsidR="005E21AE" w:rsidRDefault="00024C4A">
            <w:pPr>
              <w:rPr>
                <w:rFonts w:ascii="Arial" w:hAnsi="Arial" w:cs="Arial"/>
                <w:color w:val="000000"/>
                <w:sz w:val="18"/>
                <w:szCs w:val="18"/>
              </w:rPr>
            </w:pPr>
            <w:r>
              <w:rPr>
                <w:rFonts w:ascii="Arial" w:hAnsi="Arial" w:cs="Arial"/>
                <w:color w:val="000000"/>
                <w:sz w:val="18"/>
                <w:szCs w:val="18"/>
              </w:rPr>
              <w:t>27.9%</w:t>
            </w:r>
          </w:p>
        </w:tc>
        <w:tc>
          <w:tcPr>
            <w:tcW w:w="810" w:type="dxa"/>
            <w:shd w:val="clear" w:color="auto" w:fill="FBE4D5" w:themeFill="accent2" w:themeFillTint="33"/>
          </w:tcPr>
          <w:p w14:paraId="11F4955A"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55B"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5C" w14:textId="77777777" w:rsidR="005E21AE" w:rsidRDefault="00024C4A">
            <w:pPr>
              <w:rPr>
                <w:rFonts w:ascii="Arial" w:hAnsi="Arial" w:cs="Arial"/>
                <w:color w:val="000000"/>
                <w:sz w:val="18"/>
                <w:szCs w:val="18"/>
              </w:rPr>
            </w:pPr>
            <w:r>
              <w:rPr>
                <w:rFonts w:ascii="Arial" w:hAnsi="Arial" w:cs="Arial"/>
                <w:color w:val="000000"/>
                <w:sz w:val="18"/>
                <w:szCs w:val="18"/>
              </w:rPr>
              <w:t>34.50%</w:t>
            </w:r>
          </w:p>
        </w:tc>
        <w:tc>
          <w:tcPr>
            <w:tcW w:w="810" w:type="dxa"/>
            <w:shd w:val="clear" w:color="auto" w:fill="FBE4D5" w:themeFill="accent2" w:themeFillTint="33"/>
          </w:tcPr>
          <w:p w14:paraId="11F4955D" w14:textId="77777777" w:rsidR="005E21AE" w:rsidRDefault="00024C4A">
            <w:pPr>
              <w:rPr>
                <w:rFonts w:ascii="Arial" w:hAnsi="Arial" w:cs="Arial"/>
                <w:sz w:val="18"/>
                <w:szCs w:val="18"/>
              </w:rPr>
            </w:pPr>
            <w:r>
              <w:rPr>
                <w:rFonts w:ascii="Arial" w:hAnsi="Arial" w:cs="Arial"/>
                <w:sz w:val="18"/>
                <w:szCs w:val="18"/>
              </w:rPr>
              <w:t>8.6%</w:t>
            </w:r>
          </w:p>
        </w:tc>
        <w:tc>
          <w:tcPr>
            <w:tcW w:w="1080" w:type="dxa"/>
            <w:shd w:val="clear" w:color="auto" w:fill="auto"/>
          </w:tcPr>
          <w:p w14:paraId="11F4955E" w14:textId="77777777" w:rsidR="005E21AE" w:rsidRDefault="005E21AE">
            <w:pPr>
              <w:rPr>
                <w:rFonts w:ascii="Arial" w:hAnsi="Arial" w:cs="Arial"/>
                <w:sz w:val="18"/>
                <w:szCs w:val="18"/>
              </w:rPr>
            </w:pPr>
          </w:p>
        </w:tc>
      </w:tr>
      <w:tr w:rsidR="005E21AE" w14:paraId="11F4956D" w14:textId="77777777">
        <w:trPr>
          <w:trHeight w:val="212"/>
        </w:trPr>
        <w:tc>
          <w:tcPr>
            <w:tcW w:w="483" w:type="dxa"/>
            <w:vMerge/>
          </w:tcPr>
          <w:p w14:paraId="11F49560" w14:textId="77777777" w:rsidR="005E21AE" w:rsidRDefault="005E21AE">
            <w:pPr>
              <w:rPr>
                <w:rFonts w:ascii="Arial" w:hAnsi="Arial" w:cs="Arial"/>
                <w:sz w:val="18"/>
                <w:szCs w:val="18"/>
              </w:rPr>
            </w:pPr>
          </w:p>
        </w:tc>
        <w:tc>
          <w:tcPr>
            <w:tcW w:w="766" w:type="dxa"/>
            <w:vMerge/>
          </w:tcPr>
          <w:p w14:paraId="11F49561" w14:textId="77777777" w:rsidR="005E21AE" w:rsidRDefault="005E21AE">
            <w:pPr>
              <w:rPr>
                <w:rFonts w:ascii="Arial" w:hAnsi="Arial" w:cs="Arial"/>
                <w:sz w:val="18"/>
                <w:szCs w:val="18"/>
              </w:rPr>
            </w:pPr>
          </w:p>
        </w:tc>
        <w:tc>
          <w:tcPr>
            <w:tcW w:w="456" w:type="dxa"/>
            <w:shd w:val="clear" w:color="auto" w:fill="auto"/>
          </w:tcPr>
          <w:p w14:paraId="11F49562"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56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6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65" w14:textId="77777777" w:rsidR="005E21AE" w:rsidRDefault="00024C4A">
            <w:pPr>
              <w:rPr>
                <w:rFonts w:ascii="Arial" w:eastAsia="SimSun" w:hAnsi="Arial" w:cs="Arial"/>
                <w:color w:val="000000"/>
                <w:sz w:val="18"/>
                <w:szCs w:val="18"/>
              </w:rPr>
            </w:pPr>
            <w:r>
              <w:rPr>
                <w:rFonts w:ascii="Arial" w:hAnsi="Arial" w:cs="Arial"/>
                <w:color w:val="000000"/>
                <w:sz w:val="18"/>
                <w:szCs w:val="18"/>
              </w:rPr>
              <w:t>31.2%</w:t>
            </w:r>
          </w:p>
        </w:tc>
        <w:tc>
          <w:tcPr>
            <w:tcW w:w="810" w:type="dxa"/>
            <w:shd w:val="clear" w:color="auto" w:fill="auto"/>
          </w:tcPr>
          <w:p w14:paraId="11F49566"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67" w14:textId="77777777" w:rsidR="005E21AE" w:rsidRDefault="00024C4A">
            <w:pPr>
              <w:rPr>
                <w:rFonts w:ascii="Arial" w:hAnsi="Arial" w:cs="Arial"/>
                <w:color w:val="000000"/>
                <w:sz w:val="18"/>
                <w:szCs w:val="18"/>
              </w:rPr>
            </w:pPr>
            <w:r>
              <w:rPr>
                <w:rFonts w:ascii="Arial" w:hAnsi="Arial" w:cs="Arial"/>
                <w:color w:val="000000"/>
                <w:sz w:val="18"/>
                <w:szCs w:val="18"/>
              </w:rPr>
              <w:t>33.6%</w:t>
            </w:r>
          </w:p>
        </w:tc>
        <w:tc>
          <w:tcPr>
            <w:tcW w:w="810" w:type="dxa"/>
            <w:shd w:val="clear" w:color="auto" w:fill="FBE4D5" w:themeFill="accent2" w:themeFillTint="33"/>
          </w:tcPr>
          <w:p w14:paraId="11F49568" w14:textId="77777777" w:rsidR="005E21AE" w:rsidRDefault="00024C4A">
            <w:pPr>
              <w:rPr>
                <w:rFonts w:ascii="Arial" w:hAnsi="Arial" w:cs="Arial"/>
                <w:sz w:val="18"/>
                <w:szCs w:val="18"/>
              </w:rPr>
            </w:pPr>
            <w:r>
              <w:rPr>
                <w:rFonts w:ascii="Arial" w:hAnsi="Arial" w:cs="Arial"/>
                <w:sz w:val="18"/>
                <w:szCs w:val="18"/>
              </w:rPr>
              <w:t>2.4%</w:t>
            </w:r>
          </w:p>
        </w:tc>
        <w:tc>
          <w:tcPr>
            <w:tcW w:w="900" w:type="dxa"/>
            <w:shd w:val="clear" w:color="auto" w:fill="auto"/>
          </w:tcPr>
          <w:p w14:paraId="11F49569"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6A" w14:textId="77777777" w:rsidR="005E21AE" w:rsidRDefault="00024C4A">
            <w:pPr>
              <w:rPr>
                <w:rFonts w:ascii="Arial" w:hAnsi="Arial" w:cs="Arial"/>
                <w:color w:val="000000"/>
                <w:sz w:val="18"/>
                <w:szCs w:val="18"/>
              </w:rPr>
            </w:pPr>
            <w:r>
              <w:rPr>
                <w:rFonts w:ascii="Arial" w:hAnsi="Arial" w:cs="Arial"/>
                <w:color w:val="000000"/>
                <w:sz w:val="18"/>
                <w:szCs w:val="18"/>
              </w:rPr>
              <w:t>40.40%</w:t>
            </w:r>
          </w:p>
        </w:tc>
        <w:tc>
          <w:tcPr>
            <w:tcW w:w="810" w:type="dxa"/>
            <w:shd w:val="clear" w:color="auto" w:fill="FBE4D5" w:themeFill="accent2" w:themeFillTint="33"/>
          </w:tcPr>
          <w:p w14:paraId="11F4956B" w14:textId="77777777" w:rsidR="005E21AE" w:rsidRDefault="00024C4A">
            <w:pPr>
              <w:rPr>
                <w:rFonts w:ascii="Arial" w:hAnsi="Arial" w:cs="Arial"/>
                <w:sz w:val="18"/>
                <w:szCs w:val="18"/>
              </w:rPr>
            </w:pPr>
            <w:r>
              <w:rPr>
                <w:rFonts w:ascii="Arial" w:hAnsi="Arial" w:cs="Arial"/>
                <w:sz w:val="18"/>
                <w:szCs w:val="18"/>
              </w:rPr>
              <w:t>9.2%</w:t>
            </w:r>
          </w:p>
        </w:tc>
        <w:tc>
          <w:tcPr>
            <w:tcW w:w="1080" w:type="dxa"/>
            <w:shd w:val="clear" w:color="auto" w:fill="auto"/>
          </w:tcPr>
          <w:p w14:paraId="11F4956C" w14:textId="77777777" w:rsidR="005E21AE" w:rsidRDefault="005E21AE">
            <w:pPr>
              <w:rPr>
                <w:rFonts w:ascii="Arial" w:hAnsi="Arial" w:cs="Arial"/>
                <w:sz w:val="18"/>
                <w:szCs w:val="18"/>
              </w:rPr>
            </w:pPr>
          </w:p>
        </w:tc>
      </w:tr>
      <w:tr w:rsidR="005E21AE" w14:paraId="11F4957B" w14:textId="77777777">
        <w:trPr>
          <w:trHeight w:val="212"/>
        </w:trPr>
        <w:tc>
          <w:tcPr>
            <w:tcW w:w="483" w:type="dxa"/>
            <w:vMerge/>
          </w:tcPr>
          <w:p w14:paraId="11F4956E" w14:textId="77777777" w:rsidR="005E21AE" w:rsidRDefault="005E21AE">
            <w:pPr>
              <w:rPr>
                <w:rFonts w:ascii="Arial" w:hAnsi="Arial" w:cs="Arial"/>
                <w:sz w:val="18"/>
                <w:szCs w:val="18"/>
              </w:rPr>
            </w:pPr>
          </w:p>
        </w:tc>
        <w:tc>
          <w:tcPr>
            <w:tcW w:w="766" w:type="dxa"/>
            <w:vMerge/>
          </w:tcPr>
          <w:p w14:paraId="11F4956F" w14:textId="77777777" w:rsidR="005E21AE" w:rsidRDefault="005E21AE">
            <w:pPr>
              <w:rPr>
                <w:rFonts w:ascii="Arial" w:hAnsi="Arial" w:cs="Arial"/>
                <w:sz w:val="18"/>
                <w:szCs w:val="18"/>
              </w:rPr>
            </w:pPr>
          </w:p>
        </w:tc>
        <w:tc>
          <w:tcPr>
            <w:tcW w:w="456" w:type="dxa"/>
            <w:shd w:val="clear" w:color="auto" w:fill="auto"/>
          </w:tcPr>
          <w:p w14:paraId="11F49570"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57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7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73" w14:textId="77777777" w:rsidR="005E21AE" w:rsidRDefault="00024C4A">
            <w:pPr>
              <w:rPr>
                <w:rFonts w:ascii="Arial" w:eastAsia="SimSun" w:hAnsi="Arial" w:cs="Arial"/>
                <w:color w:val="000000"/>
                <w:sz w:val="18"/>
                <w:szCs w:val="18"/>
              </w:rPr>
            </w:pPr>
            <w:r>
              <w:rPr>
                <w:rFonts w:ascii="Arial" w:hAnsi="Arial" w:cs="Arial"/>
                <w:color w:val="000000"/>
                <w:sz w:val="18"/>
                <w:szCs w:val="18"/>
              </w:rPr>
              <w:t>35.8%</w:t>
            </w:r>
          </w:p>
        </w:tc>
        <w:tc>
          <w:tcPr>
            <w:tcW w:w="810" w:type="dxa"/>
            <w:shd w:val="clear" w:color="auto" w:fill="auto"/>
          </w:tcPr>
          <w:p w14:paraId="11F49574"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75" w14:textId="77777777" w:rsidR="005E21AE" w:rsidRDefault="00024C4A">
            <w:pPr>
              <w:rPr>
                <w:rFonts w:ascii="Arial" w:hAnsi="Arial" w:cs="Arial"/>
                <w:color w:val="000000"/>
                <w:sz w:val="18"/>
                <w:szCs w:val="18"/>
              </w:rPr>
            </w:pPr>
            <w:r>
              <w:rPr>
                <w:rFonts w:ascii="Arial" w:hAnsi="Arial" w:cs="Arial"/>
                <w:color w:val="000000"/>
                <w:sz w:val="18"/>
                <w:szCs w:val="18"/>
              </w:rPr>
              <w:t>38.4%</w:t>
            </w:r>
          </w:p>
        </w:tc>
        <w:tc>
          <w:tcPr>
            <w:tcW w:w="810" w:type="dxa"/>
            <w:shd w:val="clear" w:color="auto" w:fill="FBE4D5" w:themeFill="accent2" w:themeFillTint="33"/>
          </w:tcPr>
          <w:p w14:paraId="11F49576" w14:textId="77777777" w:rsidR="005E21AE" w:rsidRDefault="00024C4A">
            <w:pPr>
              <w:rPr>
                <w:rFonts w:ascii="Arial" w:hAnsi="Arial" w:cs="Arial"/>
                <w:sz w:val="18"/>
                <w:szCs w:val="18"/>
              </w:rPr>
            </w:pPr>
            <w:r>
              <w:rPr>
                <w:rFonts w:ascii="Arial" w:hAnsi="Arial" w:cs="Arial"/>
                <w:sz w:val="18"/>
                <w:szCs w:val="18"/>
              </w:rPr>
              <w:t>2.6%</w:t>
            </w:r>
          </w:p>
        </w:tc>
        <w:tc>
          <w:tcPr>
            <w:tcW w:w="900" w:type="dxa"/>
            <w:shd w:val="clear" w:color="auto" w:fill="auto"/>
          </w:tcPr>
          <w:p w14:paraId="11F49577"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78" w14:textId="77777777" w:rsidR="005E21AE" w:rsidRDefault="00024C4A">
            <w:pPr>
              <w:rPr>
                <w:rFonts w:ascii="Arial" w:hAnsi="Arial" w:cs="Arial"/>
                <w:color w:val="000000"/>
                <w:sz w:val="18"/>
                <w:szCs w:val="18"/>
              </w:rPr>
            </w:pPr>
            <w:r>
              <w:rPr>
                <w:rFonts w:ascii="Arial" w:hAnsi="Arial" w:cs="Arial"/>
                <w:color w:val="000000"/>
                <w:sz w:val="18"/>
                <w:szCs w:val="18"/>
              </w:rPr>
              <w:t>45.30%</w:t>
            </w:r>
          </w:p>
        </w:tc>
        <w:tc>
          <w:tcPr>
            <w:tcW w:w="810" w:type="dxa"/>
            <w:shd w:val="clear" w:color="auto" w:fill="FBE4D5" w:themeFill="accent2" w:themeFillTint="33"/>
          </w:tcPr>
          <w:p w14:paraId="11F49579" w14:textId="77777777" w:rsidR="005E21AE" w:rsidRDefault="00024C4A">
            <w:pPr>
              <w:rPr>
                <w:rFonts w:ascii="Arial" w:hAnsi="Arial" w:cs="Arial"/>
                <w:sz w:val="18"/>
                <w:szCs w:val="18"/>
              </w:rPr>
            </w:pPr>
            <w:r>
              <w:rPr>
                <w:rFonts w:ascii="Arial" w:hAnsi="Arial" w:cs="Arial"/>
                <w:sz w:val="18"/>
                <w:szCs w:val="18"/>
              </w:rPr>
              <w:t>9.5%</w:t>
            </w:r>
          </w:p>
        </w:tc>
        <w:tc>
          <w:tcPr>
            <w:tcW w:w="1080" w:type="dxa"/>
            <w:shd w:val="clear" w:color="auto" w:fill="auto"/>
          </w:tcPr>
          <w:p w14:paraId="11F4957A" w14:textId="77777777" w:rsidR="005E21AE" w:rsidRDefault="005E21AE">
            <w:pPr>
              <w:rPr>
                <w:rFonts w:ascii="Arial" w:hAnsi="Arial" w:cs="Arial"/>
                <w:sz w:val="18"/>
                <w:szCs w:val="18"/>
              </w:rPr>
            </w:pPr>
          </w:p>
        </w:tc>
      </w:tr>
      <w:tr w:rsidR="005E21AE" w14:paraId="11F49589" w14:textId="77777777">
        <w:trPr>
          <w:trHeight w:val="212"/>
        </w:trPr>
        <w:tc>
          <w:tcPr>
            <w:tcW w:w="483" w:type="dxa"/>
            <w:vMerge/>
          </w:tcPr>
          <w:p w14:paraId="11F4957C" w14:textId="77777777" w:rsidR="005E21AE" w:rsidRDefault="005E21AE">
            <w:pPr>
              <w:rPr>
                <w:rFonts w:ascii="Arial" w:hAnsi="Arial" w:cs="Arial"/>
                <w:sz w:val="18"/>
                <w:szCs w:val="18"/>
              </w:rPr>
            </w:pPr>
          </w:p>
        </w:tc>
        <w:tc>
          <w:tcPr>
            <w:tcW w:w="766" w:type="dxa"/>
            <w:vMerge/>
          </w:tcPr>
          <w:p w14:paraId="11F4957D" w14:textId="77777777" w:rsidR="005E21AE" w:rsidRDefault="005E21AE">
            <w:pPr>
              <w:rPr>
                <w:rFonts w:ascii="Arial" w:hAnsi="Arial" w:cs="Arial"/>
                <w:sz w:val="18"/>
                <w:szCs w:val="18"/>
              </w:rPr>
            </w:pPr>
          </w:p>
        </w:tc>
        <w:tc>
          <w:tcPr>
            <w:tcW w:w="456" w:type="dxa"/>
            <w:shd w:val="clear" w:color="auto" w:fill="auto"/>
          </w:tcPr>
          <w:p w14:paraId="11F4957E"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57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8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81" w14:textId="77777777" w:rsidR="005E21AE" w:rsidRDefault="00024C4A">
            <w:pPr>
              <w:rPr>
                <w:rFonts w:ascii="Arial" w:eastAsia="SimSun" w:hAnsi="Arial" w:cs="Arial"/>
                <w:color w:val="000000"/>
                <w:sz w:val="18"/>
                <w:szCs w:val="18"/>
              </w:rPr>
            </w:pPr>
            <w:r>
              <w:rPr>
                <w:rFonts w:ascii="Arial" w:hAnsi="Arial" w:cs="Arial"/>
                <w:color w:val="000000"/>
                <w:sz w:val="18"/>
                <w:szCs w:val="18"/>
              </w:rPr>
              <w:t>40.3%</w:t>
            </w:r>
          </w:p>
        </w:tc>
        <w:tc>
          <w:tcPr>
            <w:tcW w:w="810" w:type="dxa"/>
            <w:shd w:val="clear" w:color="auto" w:fill="auto"/>
          </w:tcPr>
          <w:p w14:paraId="11F49582"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83" w14:textId="77777777" w:rsidR="005E21AE" w:rsidRDefault="00024C4A">
            <w:pPr>
              <w:rPr>
                <w:rFonts w:ascii="Arial" w:hAnsi="Arial" w:cs="Arial"/>
                <w:color w:val="000000"/>
                <w:sz w:val="18"/>
                <w:szCs w:val="18"/>
              </w:rPr>
            </w:pPr>
            <w:r>
              <w:rPr>
                <w:rFonts w:ascii="Arial" w:hAnsi="Arial" w:cs="Arial"/>
                <w:color w:val="000000"/>
                <w:sz w:val="18"/>
                <w:szCs w:val="18"/>
              </w:rPr>
              <w:t>43.0%</w:t>
            </w:r>
          </w:p>
        </w:tc>
        <w:tc>
          <w:tcPr>
            <w:tcW w:w="810" w:type="dxa"/>
            <w:shd w:val="clear" w:color="auto" w:fill="FBE4D5" w:themeFill="accent2" w:themeFillTint="33"/>
          </w:tcPr>
          <w:p w14:paraId="11F49584" w14:textId="77777777" w:rsidR="005E21AE" w:rsidRDefault="00024C4A">
            <w:pPr>
              <w:rPr>
                <w:rFonts w:ascii="Arial" w:hAnsi="Arial" w:cs="Arial"/>
                <w:sz w:val="18"/>
                <w:szCs w:val="18"/>
              </w:rPr>
            </w:pPr>
            <w:r>
              <w:rPr>
                <w:rFonts w:ascii="Arial" w:hAnsi="Arial" w:cs="Arial"/>
                <w:sz w:val="18"/>
                <w:szCs w:val="18"/>
              </w:rPr>
              <w:t>2.7%</w:t>
            </w:r>
          </w:p>
        </w:tc>
        <w:tc>
          <w:tcPr>
            <w:tcW w:w="900" w:type="dxa"/>
            <w:shd w:val="clear" w:color="auto" w:fill="auto"/>
          </w:tcPr>
          <w:p w14:paraId="11F49585"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86" w14:textId="77777777" w:rsidR="005E21AE" w:rsidRDefault="00024C4A">
            <w:pPr>
              <w:rPr>
                <w:rFonts w:ascii="Arial" w:hAnsi="Arial" w:cs="Arial"/>
                <w:color w:val="000000"/>
                <w:sz w:val="18"/>
                <w:szCs w:val="18"/>
              </w:rPr>
            </w:pPr>
            <w:r>
              <w:rPr>
                <w:rFonts w:ascii="Arial" w:hAnsi="Arial" w:cs="Arial"/>
                <w:color w:val="000000"/>
                <w:sz w:val="18"/>
                <w:szCs w:val="18"/>
              </w:rPr>
              <w:t>49.70%</w:t>
            </w:r>
          </w:p>
        </w:tc>
        <w:tc>
          <w:tcPr>
            <w:tcW w:w="810" w:type="dxa"/>
            <w:shd w:val="clear" w:color="auto" w:fill="FBE4D5" w:themeFill="accent2" w:themeFillTint="33"/>
          </w:tcPr>
          <w:p w14:paraId="11F49587" w14:textId="77777777" w:rsidR="005E21AE" w:rsidRDefault="00024C4A">
            <w:pPr>
              <w:rPr>
                <w:rFonts w:ascii="Arial" w:hAnsi="Arial" w:cs="Arial"/>
                <w:sz w:val="18"/>
                <w:szCs w:val="18"/>
              </w:rPr>
            </w:pPr>
            <w:r>
              <w:rPr>
                <w:rFonts w:ascii="Arial" w:hAnsi="Arial" w:cs="Arial"/>
                <w:sz w:val="18"/>
                <w:szCs w:val="18"/>
              </w:rPr>
              <w:t>9.4%</w:t>
            </w:r>
          </w:p>
        </w:tc>
        <w:tc>
          <w:tcPr>
            <w:tcW w:w="1080" w:type="dxa"/>
            <w:shd w:val="clear" w:color="auto" w:fill="auto"/>
          </w:tcPr>
          <w:p w14:paraId="11F49588" w14:textId="77777777" w:rsidR="005E21AE" w:rsidRDefault="005E21AE">
            <w:pPr>
              <w:rPr>
                <w:rFonts w:ascii="Arial" w:hAnsi="Arial" w:cs="Arial"/>
                <w:sz w:val="18"/>
                <w:szCs w:val="18"/>
              </w:rPr>
            </w:pPr>
          </w:p>
        </w:tc>
      </w:tr>
      <w:tr w:rsidR="005E21AE" w14:paraId="11F49597" w14:textId="77777777">
        <w:trPr>
          <w:trHeight w:val="212"/>
        </w:trPr>
        <w:tc>
          <w:tcPr>
            <w:tcW w:w="483" w:type="dxa"/>
            <w:vMerge/>
          </w:tcPr>
          <w:p w14:paraId="11F4958A" w14:textId="77777777" w:rsidR="005E21AE" w:rsidRDefault="005E21AE">
            <w:pPr>
              <w:rPr>
                <w:rFonts w:ascii="Arial" w:hAnsi="Arial" w:cs="Arial"/>
                <w:sz w:val="18"/>
                <w:szCs w:val="18"/>
              </w:rPr>
            </w:pPr>
          </w:p>
        </w:tc>
        <w:tc>
          <w:tcPr>
            <w:tcW w:w="766" w:type="dxa"/>
            <w:vMerge/>
          </w:tcPr>
          <w:p w14:paraId="11F4958B" w14:textId="77777777" w:rsidR="005E21AE" w:rsidRDefault="005E21AE">
            <w:pPr>
              <w:rPr>
                <w:rFonts w:ascii="Arial" w:hAnsi="Arial" w:cs="Arial"/>
                <w:sz w:val="18"/>
                <w:szCs w:val="18"/>
              </w:rPr>
            </w:pPr>
          </w:p>
        </w:tc>
        <w:tc>
          <w:tcPr>
            <w:tcW w:w="456" w:type="dxa"/>
            <w:shd w:val="clear" w:color="auto" w:fill="auto"/>
          </w:tcPr>
          <w:p w14:paraId="11F4958C"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58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8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8F" w14:textId="77777777" w:rsidR="005E21AE" w:rsidRDefault="00024C4A">
            <w:pPr>
              <w:rPr>
                <w:rFonts w:ascii="Arial" w:eastAsia="SimSun" w:hAnsi="Arial" w:cs="Arial"/>
                <w:color w:val="000000"/>
                <w:sz w:val="18"/>
                <w:szCs w:val="18"/>
              </w:rPr>
            </w:pPr>
            <w:r>
              <w:rPr>
                <w:rFonts w:ascii="Arial" w:hAnsi="Arial" w:cs="Arial"/>
                <w:color w:val="000000"/>
                <w:sz w:val="18"/>
                <w:szCs w:val="18"/>
              </w:rPr>
              <w:t>44.0%</w:t>
            </w:r>
          </w:p>
        </w:tc>
        <w:tc>
          <w:tcPr>
            <w:tcW w:w="810" w:type="dxa"/>
            <w:shd w:val="clear" w:color="auto" w:fill="auto"/>
          </w:tcPr>
          <w:p w14:paraId="11F49590"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91" w14:textId="77777777" w:rsidR="005E21AE" w:rsidRDefault="00024C4A">
            <w:pPr>
              <w:rPr>
                <w:rFonts w:ascii="Arial" w:hAnsi="Arial" w:cs="Arial"/>
                <w:color w:val="000000"/>
                <w:sz w:val="18"/>
                <w:szCs w:val="18"/>
              </w:rPr>
            </w:pPr>
            <w:r>
              <w:rPr>
                <w:rFonts w:ascii="Arial" w:hAnsi="Arial" w:cs="Arial"/>
                <w:color w:val="000000"/>
                <w:sz w:val="18"/>
                <w:szCs w:val="18"/>
              </w:rPr>
              <w:t>46.7%</w:t>
            </w:r>
          </w:p>
        </w:tc>
        <w:tc>
          <w:tcPr>
            <w:tcW w:w="810" w:type="dxa"/>
            <w:shd w:val="clear" w:color="auto" w:fill="FBE4D5" w:themeFill="accent2" w:themeFillTint="33"/>
          </w:tcPr>
          <w:p w14:paraId="11F49592" w14:textId="77777777" w:rsidR="005E21AE" w:rsidRDefault="00024C4A">
            <w:pPr>
              <w:rPr>
                <w:rFonts w:ascii="Arial" w:hAnsi="Arial" w:cs="Arial"/>
                <w:sz w:val="18"/>
                <w:szCs w:val="18"/>
              </w:rPr>
            </w:pPr>
            <w:r>
              <w:rPr>
                <w:rFonts w:ascii="Arial" w:hAnsi="Arial" w:cs="Arial"/>
                <w:sz w:val="18"/>
                <w:szCs w:val="18"/>
              </w:rPr>
              <w:t>2.7%</w:t>
            </w:r>
          </w:p>
        </w:tc>
        <w:tc>
          <w:tcPr>
            <w:tcW w:w="900" w:type="dxa"/>
            <w:shd w:val="clear" w:color="auto" w:fill="auto"/>
          </w:tcPr>
          <w:p w14:paraId="11F49593"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94" w14:textId="77777777" w:rsidR="005E21AE" w:rsidRDefault="00024C4A">
            <w:pPr>
              <w:rPr>
                <w:rFonts w:ascii="Arial" w:hAnsi="Arial" w:cs="Arial"/>
                <w:color w:val="000000"/>
                <w:sz w:val="18"/>
                <w:szCs w:val="18"/>
              </w:rPr>
            </w:pPr>
            <w:r>
              <w:rPr>
                <w:rFonts w:ascii="Arial" w:hAnsi="Arial" w:cs="Arial"/>
                <w:color w:val="000000"/>
                <w:sz w:val="18"/>
                <w:szCs w:val="18"/>
              </w:rPr>
              <w:t>53.30%</w:t>
            </w:r>
          </w:p>
        </w:tc>
        <w:tc>
          <w:tcPr>
            <w:tcW w:w="810" w:type="dxa"/>
            <w:shd w:val="clear" w:color="auto" w:fill="FBE4D5" w:themeFill="accent2" w:themeFillTint="33"/>
          </w:tcPr>
          <w:p w14:paraId="11F49595" w14:textId="77777777" w:rsidR="005E21AE" w:rsidRDefault="00024C4A">
            <w:pPr>
              <w:rPr>
                <w:rFonts w:ascii="Arial" w:hAnsi="Arial" w:cs="Arial"/>
                <w:sz w:val="18"/>
                <w:szCs w:val="18"/>
              </w:rPr>
            </w:pPr>
            <w:r>
              <w:rPr>
                <w:rFonts w:ascii="Arial" w:hAnsi="Arial" w:cs="Arial"/>
                <w:sz w:val="18"/>
                <w:szCs w:val="18"/>
              </w:rPr>
              <w:t>9.3%</w:t>
            </w:r>
          </w:p>
        </w:tc>
        <w:tc>
          <w:tcPr>
            <w:tcW w:w="1080" w:type="dxa"/>
            <w:shd w:val="clear" w:color="auto" w:fill="auto"/>
          </w:tcPr>
          <w:p w14:paraId="11F49596" w14:textId="77777777" w:rsidR="005E21AE" w:rsidRDefault="005E21AE">
            <w:pPr>
              <w:rPr>
                <w:rFonts w:ascii="Arial" w:hAnsi="Arial" w:cs="Arial"/>
                <w:sz w:val="18"/>
                <w:szCs w:val="18"/>
              </w:rPr>
            </w:pPr>
          </w:p>
        </w:tc>
      </w:tr>
      <w:tr w:rsidR="005E21AE" w14:paraId="11F495A5" w14:textId="77777777">
        <w:trPr>
          <w:trHeight w:val="212"/>
        </w:trPr>
        <w:tc>
          <w:tcPr>
            <w:tcW w:w="483" w:type="dxa"/>
            <w:vMerge/>
          </w:tcPr>
          <w:p w14:paraId="11F49598" w14:textId="77777777" w:rsidR="005E21AE" w:rsidRDefault="005E21AE">
            <w:pPr>
              <w:rPr>
                <w:rFonts w:ascii="Arial" w:hAnsi="Arial" w:cs="Arial"/>
                <w:sz w:val="18"/>
                <w:szCs w:val="18"/>
              </w:rPr>
            </w:pPr>
          </w:p>
        </w:tc>
        <w:tc>
          <w:tcPr>
            <w:tcW w:w="766" w:type="dxa"/>
            <w:vMerge/>
          </w:tcPr>
          <w:p w14:paraId="11F49599" w14:textId="77777777" w:rsidR="005E21AE" w:rsidRDefault="005E21AE">
            <w:pPr>
              <w:rPr>
                <w:rFonts w:ascii="Arial" w:hAnsi="Arial" w:cs="Arial"/>
                <w:sz w:val="18"/>
                <w:szCs w:val="18"/>
              </w:rPr>
            </w:pPr>
          </w:p>
        </w:tc>
        <w:tc>
          <w:tcPr>
            <w:tcW w:w="456" w:type="dxa"/>
            <w:shd w:val="clear" w:color="auto" w:fill="auto"/>
          </w:tcPr>
          <w:p w14:paraId="11F4959A"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59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9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9D" w14:textId="77777777" w:rsidR="005E21AE" w:rsidRDefault="00024C4A">
            <w:pPr>
              <w:rPr>
                <w:rFonts w:ascii="Arial" w:eastAsia="SimSun" w:hAnsi="Arial" w:cs="Arial"/>
                <w:color w:val="000000"/>
                <w:sz w:val="18"/>
                <w:szCs w:val="18"/>
              </w:rPr>
            </w:pPr>
            <w:r>
              <w:rPr>
                <w:rFonts w:ascii="Arial" w:hAnsi="Arial" w:cs="Arial"/>
                <w:color w:val="000000"/>
                <w:sz w:val="18"/>
                <w:szCs w:val="18"/>
              </w:rPr>
              <w:t>47.5%</w:t>
            </w:r>
          </w:p>
        </w:tc>
        <w:tc>
          <w:tcPr>
            <w:tcW w:w="810" w:type="dxa"/>
            <w:shd w:val="clear" w:color="auto" w:fill="auto"/>
          </w:tcPr>
          <w:p w14:paraId="11F4959E"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9F" w14:textId="77777777" w:rsidR="005E21AE" w:rsidRDefault="00024C4A">
            <w:pPr>
              <w:rPr>
                <w:rFonts w:ascii="Arial" w:hAnsi="Arial" w:cs="Arial"/>
                <w:color w:val="000000"/>
                <w:sz w:val="18"/>
                <w:szCs w:val="18"/>
              </w:rPr>
            </w:pPr>
            <w:r>
              <w:rPr>
                <w:rFonts w:ascii="Arial" w:hAnsi="Arial" w:cs="Arial"/>
                <w:color w:val="000000"/>
                <w:sz w:val="18"/>
                <w:szCs w:val="18"/>
              </w:rPr>
              <w:t>50.1%</w:t>
            </w:r>
          </w:p>
        </w:tc>
        <w:tc>
          <w:tcPr>
            <w:tcW w:w="810" w:type="dxa"/>
            <w:shd w:val="clear" w:color="auto" w:fill="FBE4D5" w:themeFill="accent2" w:themeFillTint="33"/>
          </w:tcPr>
          <w:p w14:paraId="11F495A0" w14:textId="77777777" w:rsidR="005E21AE" w:rsidRDefault="00024C4A">
            <w:pPr>
              <w:rPr>
                <w:rFonts w:ascii="Arial" w:hAnsi="Arial" w:cs="Arial"/>
                <w:sz w:val="18"/>
                <w:szCs w:val="18"/>
              </w:rPr>
            </w:pPr>
            <w:r>
              <w:rPr>
                <w:rFonts w:ascii="Arial" w:hAnsi="Arial" w:cs="Arial"/>
                <w:sz w:val="18"/>
                <w:szCs w:val="18"/>
              </w:rPr>
              <w:t>2.6%</w:t>
            </w:r>
          </w:p>
        </w:tc>
        <w:tc>
          <w:tcPr>
            <w:tcW w:w="900" w:type="dxa"/>
            <w:shd w:val="clear" w:color="auto" w:fill="auto"/>
          </w:tcPr>
          <w:p w14:paraId="11F495A1"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A2" w14:textId="77777777" w:rsidR="005E21AE" w:rsidRDefault="00024C4A">
            <w:pPr>
              <w:rPr>
                <w:rFonts w:ascii="Arial" w:hAnsi="Arial" w:cs="Arial"/>
                <w:color w:val="000000"/>
                <w:sz w:val="18"/>
                <w:szCs w:val="18"/>
              </w:rPr>
            </w:pPr>
            <w:r>
              <w:rPr>
                <w:rFonts w:ascii="Arial" w:hAnsi="Arial" w:cs="Arial"/>
                <w:color w:val="000000"/>
                <w:sz w:val="18"/>
                <w:szCs w:val="18"/>
              </w:rPr>
              <w:t>56.60%</w:t>
            </w:r>
          </w:p>
        </w:tc>
        <w:tc>
          <w:tcPr>
            <w:tcW w:w="810" w:type="dxa"/>
            <w:shd w:val="clear" w:color="auto" w:fill="FBE4D5" w:themeFill="accent2" w:themeFillTint="33"/>
          </w:tcPr>
          <w:p w14:paraId="11F495A3" w14:textId="77777777" w:rsidR="005E21AE" w:rsidRDefault="00024C4A">
            <w:pPr>
              <w:rPr>
                <w:rFonts w:ascii="Arial" w:hAnsi="Arial" w:cs="Arial"/>
                <w:sz w:val="18"/>
                <w:szCs w:val="18"/>
              </w:rPr>
            </w:pPr>
            <w:r>
              <w:rPr>
                <w:rFonts w:ascii="Arial" w:hAnsi="Arial" w:cs="Arial"/>
                <w:sz w:val="18"/>
                <w:szCs w:val="18"/>
              </w:rPr>
              <w:t>9.1%</w:t>
            </w:r>
          </w:p>
        </w:tc>
        <w:tc>
          <w:tcPr>
            <w:tcW w:w="1080" w:type="dxa"/>
            <w:shd w:val="clear" w:color="auto" w:fill="auto"/>
          </w:tcPr>
          <w:p w14:paraId="11F495A4" w14:textId="77777777" w:rsidR="005E21AE" w:rsidRDefault="005E21AE">
            <w:pPr>
              <w:rPr>
                <w:rFonts w:ascii="Arial" w:hAnsi="Arial" w:cs="Arial"/>
                <w:sz w:val="18"/>
                <w:szCs w:val="18"/>
              </w:rPr>
            </w:pPr>
          </w:p>
        </w:tc>
      </w:tr>
      <w:tr w:rsidR="005E21AE" w14:paraId="11F495B3" w14:textId="77777777">
        <w:trPr>
          <w:trHeight w:val="200"/>
        </w:trPr>
        <w:tc>
          <w:tcPr>
            <w:tcW w:w="483" w:type="dxa"/>
            <w:vMerge w:val="restart"/>
          </w:tcPr>
          <w:p w14:paraId="11F495A6" w14:textId="77777777" w:rsidR="005E21AE" w:rsidRDefault="00024C4A">
            <w:pPr>
              <w:tabs>
                <w:tab w:val="left" w:pos="522"/>
              </w:tabs>
              <w:rPr>
                <w:rFonts w:ascii="Arial" w:hAnsi="Arial" w:cs="Arial"/>
                <w:sz w:val="18"/>
                <w:szCs w:val="18"/>
              </w:rPr>
            </w:pPr>
            <w:r>
              <w:rPr>
                <w:rFonts w:ascii="Arial" w:hAnsi="Arial" w:cs="Arial"/>
                <w:sz w:val="18"/>
                <w:szCs w:val="18"/>
              </w:rPr>
              <w:t>3</w:t>
            </w:r>
          </w:p>
        </w:tc>
        <w:tc>
          <w:tcPr>
            <w:tcW w:w="766" w:type="dxa"/>
            <w:vMerge w:val="restart"/>
          </w:tcPr>
          <w:p w14:paraId="11F495A7" w14:textId="77777777" w:rsidR="005E21AE" w:rsidRDefault="00024C4A">
            <w:pPr>
              <w:tabs>
                <w:tab w:val="left" w:pos="522"/>
              </w:tabs>
              <w:rPr>
                <w:rFonts w:ascii="Arial" w:hAnsi="Arial" w:cs="Arial"/>
                <w:sz w:val="18"/>
                <w:szCs w:val="18"/>
              </w:rPr>
            </w:pPr>
            <w:r>
              <w:rPr>
                <w:rFonts w:ascii="Arial" w:hAnsi="Arial" w:cs="Arial"/>
                <w:sz w:val="18"/>
                <w:szCs w:val="18"/>
              </w:rPr>
              <w:t>ZTE</w:t>
            </w:r>
          </w:p>
        </w:tc>
        <w:tc>
          <w:tcPr>
            <w:tcW w:w="456" w:type="dxa"/>
            <w:shd w:val="clear" w:color="auto" w:fill="auto"/>
          </w:tcPr>
          <w:p w14:paraId="11F495A8"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5A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A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AB" w14:textId="77777777" w:rsidR="005E21AE" w:rsidRDefault="00024C4A">
            <w:pPr>
              <w:rPr>
                <w:rFonts w:ascii="Arial" w:hAnsi="Arial" w:cs="Arial"/>
                <w:color w:val="000000"/>
                <w:sz w:val="18"/>
                <w:szCs w:val="18"/>
              </w:rPr>
            </w:pPr>
            <w:r>
              <w:rPr>
                <w:rFonts w:ascii="Arial" w:hAnsi="Arial" w:cs="Arial"/>
                <w:color w:val="000000"/>
                <w:sz w:val="18"/>
                <w:szCs w:val="18"/>
              </w:rPr>
              <w:t>9.2%</w:t>
            </w:r>
          </w:p>
        </w:tc>
        <w:tc>
          <w:tcPr>
            <w:tcW w:w="810" w:type="dxa"/>
            <w:shd w:val="clear" w:color="auto" w:fill="auto"/>
          </w:tcPr>
          <w:p w14:paraId="11F495AC"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AD"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10" w:type="dxa"/>
            <w:shd w:val="clear" w:color="auto" w:fill="FBE4D5" w:themeFill="accent2" w:themeFillTint="33"/>
          </w:tcPr>
          <w:p w14:paraId="11F495AE" w14:textId="77777777" w:rsidR="005E21AE" w:rsidRDefault="00024C4A">
            <w:pPr>
              <w:rPr>
                <w:rFonts w:ascii="Arial" w:hAnsi="Arial" w:cs="Arial"/>
                <w:sz w:val="18"/>
                <w:szCs w:val="18"/>
              </w:rPr>
            </w:pPr>
            <w:r>
              <w:rPr>
                <w:rFonts w:ascii="Arial" w:hAnsi="Arial" w:cs="Arial"/>
                <w:sz w:val="18"/>
                <w:szCs w:val="18"/>
              </w:rPr>
              <w:t>0.8%</w:t>
            </w:r>
          </w:p>
        </w:tc>
        <w:tc>
          <w:tcPr>
            <w:tcW w:w="900" w:type="dxa"/>
            <w:shd w:val="clear" w:color="auto" w:fill="auto"/>
          </w:tcPr>
          <w:p w14:paraId="11F495AF"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B0" w14:textId="77777777" w:rsidR="005E21AE" w:rsidRDefault="00024C4A">
            <w:pPr>
              <w:rPr>
                <w:rFonts w:ascii="Arial" w:hAnsi="Arial" w:cs="Arial"/>
                <w:color w:val="000000"/>
                <w:sz w:val="18"/>
                <w:szCs w:val="18"/>
              </w:rPr>
            </w:pPr>
            <w:r>
              <w:rPr>
                <w:rFonts w:ascii="Arial" w:hAnsi="Arial" w:cs="Arial"/>
                <w:color w:val="000000"/>
                <w:sz w:val="18"/>
                <w:szCs w:val="18"/>
              </w:rPr>
              <w:t>22.88%</w:t>
            </w:r>
          </w:p>
        </w:tc>
        <w:tc>
          <w:tcPr>
            <w:tcW w:w="810" w:type="dxa"/>
            <w:shd w:val="clear" w:color="auto" w:fill="FBE4D5" w:themeFill="accent2" w:themeFillTint="33"/>
          </w:tcPr>
          <w:p w14:paraId="11F495B1" w14:textId="77777777" w:rsidR="005E21AE" w:rsidRDefault="00024C4A">
            <w:pPr>
              <w:rPr>
                <w:rFonts w:ascii="Arial" w:hAnsi="Arial" w:cs="Arial"/>
                <w:sz w:val="18"/>
                <w:szCs w:val="18"/>
              </w:rPr>
            </w:pPr>
            <w:r>
              <w:rPr>
                <w:rFonts w:ascii="Arial" w:hAnsi="Arial" w:cs="Arial"/>
                <w:sz w:val="18"/>
                <w:szCs w:val="18"/>
              </w:rPr>
              <w:t>13.7%</w:t>
            </w:r>
          </w:p>
        </w:tc>
        <w:tc>
          <w:tcPr>
            <w:tcW w:w="1080" w:type="dxa"/>
            <w:shd w:val="clear" w:color="auto" w:fill="auto"/>
          </w:tcPr>
          <w:p w14:paraId="11F495B2" w14:textId="77777777" w:rsidR="005E21AE" w:rsidRDefault="00024C4A">
            <w:pPr>
              <w:rPr>
                <w:rFonts w:ascii="Arial" w:hAnsi="Arial" w:cs="Arial"/>
                <w:sz w:val="18"/>
                <w:szCs w:val="18"/>
              </w:rPr>
            </w:pPr>
            <w:r>
              <w:rPr>
                <w:rFonts w:ascii="Arial" w:hAnsi="Arial" w:cs="Arial"/>
                <w:sz w:val="18"/>
                <w:szCs w:val="18"/>
              </w:rPr>
              <w:t>Note 5</w:t>
            </w:r>
          </w:p>
        </w:tc>
      </w:tr>
      <w:tr w:rsidR="005E21AE" w14:paraId="11F495C1" w14:textId="77777777">
        <w:trPr>
          <w:trHeight w:val="224"/>
        </w:trPr>
        <w:tc>
          <w:tcPr>
            <w:tcW w:w="483" w:type="dxa"/>
            <w:vMerge/>
          </w:tcPr>
          <w:p w14:paraId="11F495B4" w14:textId="77777777" w:rsidR="005E21AE" w:rsidRDefault="005E21AE">
            <w:pPr>
              <w:tabs>
                <w:tab w:val="left" w:pos="522"/>
              </w:tabs>
              <w:rPr>
                <w:rFonts w:ascii="Arial" w:hAnsi="Arial" w:cs="Arial"/>
                <w:sz w:val="18"/>
                <w:szCs w:val="18"/>
              </w:rPr>
            </w:pPr>
          </w:p>
        </w:tc>
        <w:tc>
          <w:tcPr>
            <w:tcW w:w="766" w:type="dxa"/>
            <w:vMerge/>
          </w:tcPr>
          <w:p w14:paraId="11F495B5" w14:textId="77777777" w:rsidR="005E21AE" w:rsidRDefault="005E21AE">
            <w:pPr>
              <w:tabs>
                <w:tab w:val="left" w:pos="522"/>
              </w:tabs>
              <w:rPr>
                <w:rFonts w:ascii="Arial" w:hAnsi="Arial" w:cs="Arial"/>
                <w:sz w:val="18"/>
                <w:szCs w:val="18"/>
              </w:rPr>
            </w:pPr>
          </w:p>
        </w:tc>
        <w:tc>
          <w:tcPr>
            <w:tcW w:w="456" w:type="dxa"/>
            <w:shd w:val="clear" w:color="auto" w:fill="auto"/>
          </w:tcPr>
          <w:p w14:paraId="11F495B6"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5B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B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B9" w14:textId="77777777" w:rsidR="005E21AE" w:rsidRDefault="00024C4A">
            <w:pPr>
              <w:rPr>
                <w:rFonts w:ascii="Arial" w:hAnsi="Arial" w:cs="Arial"/>
                <w:color w:val="000000"/>
                <w:sz w:val="18"/>
                <w:szCs w:val="18"/>
              </w:rPr>
            </w:pPr>
            <w:r>
              <w:rPr>
                <w:rFonts w:ascii="Arial" w:hAnsi="Arial" w:cs="Arial"/>
                <w:color w:val="000000"/>
                <w:sz w:val="18"/>
                <w:szCs w:val="18"/>
              </w:rPr>
              <w:t>26.1%</w:t>
            </w:r>
          </w:p>
        </w:tc>
        <w:tc>
          <w:tcPr>
            <w:tcW w:w="810" w:type="dxa"/>
            <w:shd w:val="clear" w:color="auto" w:fill="auto"/>
          </w:tcPr>
          <w:p w14:paraId="11F495BA"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BB" w14:textId="77777777" w:rsidR="005E21AE" w:rsidRDefault="00024C4A">
            <w:pPr>
              <w:rPr>
                <w:rFonts w:ascii="Arial" w:hAnsi="Arial" w:cs="Arial"/>
                <w:color w:val="000000"/>
                <w:sz w:val="18"/>
                <w:szCs w:val="18"/>
              </w:rPr>
            </w:pPr>
            <w:r>
              <w:rPr>
                <w:rFonts w:ascii="Arial" w:hAnsi="Arial" w:cs="Arial"/>
                <w:color w:val="000000"/>
                <w:sz w:val="18"/>
                <w:szCs w:val="18"/>
              </w:rPr>
              <w:t>28.9%</w:t>
            </w:r>
          </w:p>
        </w:tc>
        <w:tc>
          <w:tcPr>
            <w:tcW w:w="810" w:type="dxa"/>
            <w:shd w:val="clear" w:color="auto" w:fill="FBE4D5" w:themeFill="accent2" w:themeFillTint="33"/>
          </w:tcPr>
          <w:p w14:paraId="11F495BC" w14:textId="77777777" w:rsidR="005E21AE" w:rsidRDefault="00024C4A">
            <w:pPr>
              <w:rPr>
                <w:rFonts w:ascii="Arial" w:hAnsi="Arial" w:cs="Arial"/>
                <w:sz w:val="18"/>
                <w:szCs w:val="18"/>
              </w:rPr>
            </w:pPr>
            <w:r>
              <w:rPr>
                <w:rFonts w:ascii="Arial" w:hAnsi="Arial" w:cs="Arial"/>
                <w:sz w:val="18"/>
                <w:szCs w:val="18"/>
              </w:rPr>
              <w:t>2.9%</w:t>
            </w:r>
          </w:p>
        </w:tc>
        <w:tc>
          <w:tcPr>
            <w:tcW w:w="900" w:type="dxa"/>
            <w:shd w:val="clear" w:color="auto" w:fill="auto"/>
          </w:tcPr>
          <w:p w14:paraId="11F495BD"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BE" w14:textId="77777777" w:rsidR="005E21AE" w:rsidRDefault="00024C4A">
            <w:pPr>
              <w:rPr>
                <w:rFonts w:ascii="Arial" w:hAnsi="Arial" w:cs="Arial"/>
                <w:color w:val="000000"/>
                <w:sz w:val="18"/>
                <w:szCs w:val="18"/>
              </w:rPr>
            </w:pPr>
            <w:r>
              <w:rPr>
                <w:rFonts w:ascii="Arial" w:hAnsi="Arial" w:cs="Arial"/>
                <w:color w:val="000000"/>
                <w:sz w:val="18"/>
                <w:szCs w:val="18"/>
              </w:rPr>
              <w:t>44.00%</w:t>
            </w:r>
          </w:p>
        </w:tc>
        <w:tc>
          <w:tcPr>
            <w:tcW w:w="810" w:type="dxa"/>
            <w:shd w:val="clear" w:color="auto" w:fill="FBE4D5" w:themeFill="accent2" w:themeFillTint="33"/>
          </w:tcPr>
          <w:p w14:paraId="11F495BF"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5C0" w14:textId="77777777" w:rsidR="005E21AE" w:rsidRDefault="00024C4A">
            <w:pPr>
              <w:rPr>
                <w:rFonts w:ascii="Arial" w:hAnsi="Arial" w:cs="Arial"/>
                <w:sz w:val="18"/>
                <w:szCs w:val="18"/>
              </w:rPr>
            </w:pPr>
            <w:r>
              <w:rPr>
                <w:rFonts w:ascii="Arial" w:hAnsi="Arial" w:cs="Arial"/>
                <w:sz w:val="18"/>
                <w:szCs w:val="18"/>
              </w:rPr>
              <w:t>Note 5</w:t>
            </w:r>
          </w:p>
        </w:tc>
      </w:tr>
      <w:tr w:rsidR="005E21AE" w14:paraId="11F495CF" w14:textId="77777777">
        <w:trPr>
          <w:trHeight w:val="49"/>
        </w:trPr>
        <w:tc>
          <w:tcPr>
            <w:tcW w:w="483" w:type="dxa"/>
            <w:vMerge/>
          </w:tcPr>
          <w:p w14:paraId="11F495C2" w14:textId="77777777" w:rsidR="005E21AE" w:rsidRDefault="005E21AE">
            <w:pPr>
              <w:tabs>
                <w:tab w:val="left" w:pos="522"/>
              </w:tabs>
              <w:rPr>
                <w:rFonts w:ascii="Arial" w:hAnsi="Arial" w:cs="Arial"/>
                <w:sz w:val="18"/>
                <w:szCs w:val="18"/>
              </w:rPr>
            </w:pPr>
          </w:p>
        </w:tc>
        <w:tc>
          <w:tcPr>
            <w:tcW w:w="766" w:type="dxa"/>
            <w:vMerge/>
          </w:tcPr>
          <w:p w14:paraId="11F495C3" w14:textId="77777777" w:rsidR="005E21AE" w:rsidRDefault="005E21AE">
            <w:pPr>
              <w:tabs>
                <w:tab w:val="left" w:pos="522"/>
              </w:tabs>
              <w:rPr>
                <w:rFonts w:ascii="Arial" w:hAnsi="Arial" w:cs="Arial"/>
                <w:sz w:val="18"/>
                <w:szCs w:val="18"/>
              </w:rPr>
            </w:pPr>
          </w:p>
        </w:tc>
        <w:tc>
          <w:tcPr>
            <w:tcW w:w="456" w:type="dxa"/>
            <w:shd w:val="clear" w:color="auto" w:fill="auto"/>
          </w:tcPr>
          <w:p w14:paraId="11F495C4"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5C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C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C7" w14:textId="77777777" w:rsidR="005E21AE" w:rsidRDefault="00024C4A">
            <w:pPr>
              <w:rPr>
                <w:rFonts w:ascii="Arial" w:hAnsi="Arial" w:cs="Arial"/>
                <w:color w:val="000000"/>
                <w:sz w:val="18"/>
                <w:szCs w:val="18"/>
              </w:rPr>
            </w:pPr>
            <w:r>
              <w:rPr>
                <w:rFonts w:ascii="Arial" w:hAnsi="Arial" w:cs="Arial"/>
                <w:color w:val="000000"/>
                <w:sz w:val="18"/>
                <w:szCs w:val="18"/>
              </w:rPr>
              <w:t>40.9%</w:t>
            </w:r>
          </w:p>
        </w:tc>
        <w:tc>
          <w:tcPr>
            <w:tcW w:w="810" w:type="dxa"/>
            <w:shd w:val="clear" w:color="auto" w:fill="auto"/>
          </w:tcPr>
          <w:p w14:paraId="11F495C8"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C9" w14:textId="77777777" w:rsidR="005E21AE" w:rsidRDefault="00024C4A">
            <w:pPr>
              <w:rPr>
                <w:rFonts w:ascii="Arial" w:hAnsi="Arial" w:cs="Arial"/>
                <w:color w:val="000000"/>
                <w:sz w:val="18"/>
                <w:szCs w:val="18"/>
              </w:rPr>
            </w:pPr>
            <w:r>
              <w:rPr>
                <w:rFonts w:ascii="Arial" w:hAnsi="Arial" w:cs="Arial"/>
                <w:color w:val="000000"/>
                <w:sz w:val="18"/>
                <w:szCs w:val="18"/>
              </w:rPr>
              <w:t>43.3%</w:t>
            </w:r>
          </w:p>
        </w:tc>
        <w:tc>
          <w:tcPr>
            <w:tcW w:w="810" w:type="dxa"/>
            <w:shd w:val="clear" w:color="auto" w:fill="FBE4D5" w:themeFill="accent2" w:themeFillTint="33"/>
          </w:tcPr>
          <w:p w14:paraId="11F495CA" w14:textId="77777777" w:rsidR="005E21AE" w:rsidRDefault="00024C4A">
            <w:pPr>
              <w:rPr>
                <w:rFonts w:ascii="Arial" w:hAnsi="Arial" w:cs="Arial"/>
                <w:sz w:val="18"/>
                <w:szCs w:val="18"/>
              </w:rPr>
            </w:pPr>
            <w:r>
              <w:rPr>
                <w:rFonts w:ascii="Arial" w:hAnsi="Arial" w:cs="Arial"/>
                <w:sz w:val="18"/>
                <w:szCs w:val="18"/>
              </w:rPr>
              <w:t>2.5%</w:t>
            </w:r>
          </w:p>
        </w:tc>
        <w:tc>
          <w:tcPr>
            <w:tcW w:w="900" w:type="dxa"/>
            <w:shd w:val="clear" w:color="auto" w:fill="auto"/>
          </w:tcPr>
          <w:p w14:paraId="11F495CB"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CC" w14:textId="77777777" w:rsidR="005E21AE" w:rsidRDefault="00024C4A">
            <w:pPr>
              <w:rPr>
                <w:rFonts w:ascii="Arial" w:hAnsi="Arial" w:cs="Arial"/>
                <w:color w:val="000000"/>
                <w:sz w:val="18"/>
                <w:szCs w:val="18"/>
              </w:rPr>
            </w:pPr>
            <w:r>
              <w:rPr>
                <w:rFonts w:ascii="Arial" w:hAnsi="Arial" w:cs="Arial"/>
                <w:color w:val="000000"/>
                <w:sz w:val="18"/>
                <w:szCs w:val="18"/>
              </w:rPr>
              <w:t>54.92%</w:t>
            </w:r>
          </w:p>
        </w:tc>
        <w:tc>
          <w:tcPr>
            <w:tcW w:w="810" w:type="dxa"/>
            <w:shd w:val="clear" w:color="auto" w:fill="FBE4D5" w:themeFill="accent2" w:themeFillTint="33"/>
          </w:tcPr>
          <w:p w14:paraId="11F495CD" w14:textId="77777777" w:rsidR="005E21AE" w:rsidRDefault="00024C4A">
            <w:pPr>
              <w:rPr>
                <w:rFonts w:ascii="Arial" w:hAnsi="Arial" w:cs="Arial"/>
                <w:sz w:val="18"/>
                <w:szCs w:val="18"/>
              </w:rPr>
            </w:pPr>
            <w:r>
              <w:rPr>
                <w:rFonts w:ascii="Arial" w:hAnsi="Arial" w:cs="Arial"/>
                <w:sz w:val="18"/>
                <w:szCs w:val="18"/>
              </w:rPr>
              <w:t>14.1%</w:t>
            </w:r>
          </w:p>
        </w:tc>
        <w:tc>
          <w:tcPr>
            <w:tcW w:w="1080" w:type="dxa"/>
            <w:shd w:val="clear" w:color="auto" w:fill="auto"/>
          </w:tcPr>
          <w:p w14:paraId="11F495CE" w14:textId="77777777" w:rsidR="005E21AE" w:rsidRDefault="00024C4A">
            <w:pPr>
              <w:rPr>
                <w:rFonts w:ascii="Arial" w:hAnsi="Arial" w:cs="Arial"/>
                <w:sz w:val="18"/>
                <w:szCs w:val="18"/>
              </w:rPr>
            </w:pPr>
            <w:r>
              <w:rPr>
                <w:rFonts w:ascii="Arial" w:hAnsi="Arial" w:cs="Arial"/>
                <w:sz w:val="18"/>
                <w:szCs w:val="18"/>
              </w:rPr>
              <w:t>Note 5</w:t>
            </w:r>
          </w:p>
        </w:tc>
      </w:tr>
      <w:tr w:rsidR="005E21AE" w14:paraId="11F495DD" w14:textId="77777777">
        <w:trPr>
          <w:trHeight w:val="212"/>
        </w:trPr>
        <w:tc>
          <w:tcPr>
            <w:tcW w:w="483" w:type="dxa"/>
            <w:vMerge/>
          </w:tcPr>
          <w:p w14:paraId="11F495D0" w14:textId="77777777" w:rsidR="005E21AE" w:rsidRDefault="005E21AE">
            <w:pPr>
              <w:tabs>
                <w:tab w:val="left" w:pos="522"/>
              </w:tabs>
              <w:rPr>
                <w:rFonts w:ascii="Arial" w:hAnsi="Arial" w:cs="Arial"/>
                <w:sz w:val="18"/>
                <w:szCs w:val="18"/>
              </w:rPr>
            </w:pPr>
          </w:p>
        </w:tc>
        <w:tc>
          <w:tcPr>
            <w:tcW w:w="766" w:type="dxa"/>
            <w:vMerge/>
          </w:tcPr>
          <w:p w14:paraId="11F495D1" w14:textId="77777777" w:rsidR="005E21AE" w:rsidRDefault="005E21AE">
            <w:pPr>
              <w:tabs>
                <w:tab w:val="left" w:pos="522"/>
              </w:tabs>
              <w:rPr>
                <w:rFonts w:ascii="Arial" w:hAnsi="Arial" w:cs="Arial"/>
                <w:sz w:val="18"/>
                <w:szCs w:val="18"/>
              </w:rPr>
            </w:pPr>
          </w:p>
        </w:tc>
        <w:tc>
          <w:tcPr>
            <w:tcW w:w="456" w:type="dxa"/>
            <w:shd w:val="clear" w:color="auto" w:fill="auto"/>
          </w:tcPr>
          <w:p w14:paraId="11F495D2"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5D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D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D5" w14:textId="77777777" w:rsidR="005E21AE" w:rsidRDefault="00024C4A">
            <w:pPr>
              <w:rPr>
                <w:rFonts w:ascii="Arial" w:hAnsi="Arial" w:cs="Arial"/>
                <w:color w:val="000000"/>
                <w:sz w:val="18"/>
                <w:szCs w:val="18"/>
              </w:rPr>
            </w:pPr>
            <w:r>
              <w:rPr>
                <w:rFonts w:ascii="Arial" w:hAnsi="Arial" w:cs="Arial"/>
                <w:color w:val="000000"/>
                <w:sz w:val="18"/>
                <w:szCs w:val="18"/>
              </w:rPr>
              <w:t>51.9%</w:t>
            </w:r>
          </w:p>
        </w:tc>
        <w:tc>
          <w:tcPr>
            <w:tcW w:w="810" w:type="dxa"/>
            <w:shd w:val="clear" w:color="auto" w:fill="auto"/>
          </w:tcPr>
          <w:p w14:paraId="11F495D6"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D7" w14:textId="77777777" w:rsidR="005E21AE" w:rsidRDefault="00024C4A">
            <w:pPr>
              <w:rPr>
                <w:rFonts w:ascii="Arial" w:hAnsi="Arial" w:cs="Arial"/>
                <w:color w:val="000000"/>
                <w:sz w:val="18"/>
                <w:szCs w:val="18"/>
              </w:rPr>
            </w:pPr>
            <w:r>
              <w:rPr>
                <w:rFonts w:ascii="Arial" w:hAnsi="Arial" w:cs="Arial"/>
                <w:color w:val="000000"/>
                <w:sz w:val="18"/>
                <w:szCs w:val="18"/>
              </w:rPr>
              <w:t>54.3%</w:t>
            </w:r>
          </w:p>
        </w:tc>
        <w:tc>
          <w:tcPr>
            <w:tcW w:w="810" w:type="dxa"/>
            <w:shd w:val="clear" w:color="auto" w:fill="FBE4D5" w:themeFill="accent2" w:themeFillTint="33"/>
          </w:tcPr>
          <w:p w14:paraId="11F495D8" w14:textId="77777777" w:rsidR="005E21AE" w:rsidRDefault="00024C4A">
            <w:pPr>
              <w:rPr>
                <w:rFonts w:ascii="Arial" w:hAnsi="Arial" w:cs="Arial"/>
                <w:sz w:val="18"/>
                <w:szCs w:val="18"/>
              </w:rPr>
            </w:pPr>
            <w:r>
              <w:rPr>
                <w:rFonts w:ascii="Arial" w:hAnsi="Arial" w:cs="Arial"/>
                <w:sz w:val="18"/>
                <w:szCs w:val="18"/>
              </w:rPr>
              <w:t>2.5%</w:t>
            </w:r>
          </w:p>
        </w:tc>
        <w:tc>
          <w:tcPr>
            <w:tcW w:w="900" w:type="dxa"/>
            <w:shd w:val="clear" w:color="auto" w:fill="auto"/>
          </w:tcPr>
          <w:p w14:paraId="11F495D9"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DA" w14:textId="77777777" w:rsidR="005E21AE" w:rsidRDefault="00024C4A">
            <w:pPr>
              <w:rPr>
                <w:rFonts w:ascii="Arial" w:hAnsi="Arial" w:cs="Arial"/>
                <w:color w:val="000000"/>
                <w:sz w:val="18"/>
                <w:szCs w:val="18"/>
              </w:rPr>
            </w:pPr>
            <w:r>
              <w:rPr>
                <w:rFonts w:ascii="Arial" w:hAnsi="Arial" w:cs="Arial"/>
                <w:color w:val="000000"/>
                <w:sz w:val="18"/>
                <w:szCs w:val="18"/>
              </w:rPr>
              <w:t>62.61%</w:t>
            </w:r>
          </w:p>
        </w:tc>
        <w:tc>
          <w:tcPr>
            <w:tcW w:w="810" w:type="dxa"/>
            <w:shd w:val="clear" w:color="auto" w:fill="FBE4D5" w:themeFill="accent2" w:themeFillTint="33"/>
          </w:tcPr>
          <w:p w14:paraId="11F495DB" w14:textId="77777777" w:rsidR="005E21AE" w:rsidRDefault="00024C4A">
            <w:pPr>
              <w:rPr>
                <w:rFonts w:ascii="Arial" w:hAnsi="Arial" w:cs="Arial"/>
                <w:sz w:val="18"/>
                <w:szCs w:val="18"/>
              </w:rPr>
            </w:pPr>
            <w:r>
              <w:rPr>
                <w:rFonts w:ascii="Arial" w:hAnsi="Arial" w:cs="Arial"/>
                <w:sz w:val="18"/>
                <w:szCs w:val="18"/>
              </w:rPr>
              <w:t>10.7%</w:t>
            </w:r>
          </w:p>
        </w:tc>
        <w:tc>
          <w:tcPr>
            <w:tcW w:w="1080" w:type="dxa"/>
            <w:shd w:val="clear" w:color="auto" w:fill="auto"/>
          </w:tcPr>
          <w:p w14:paraId="11F495DC" w14:textId="77777777" w:rsidR="005E21AE" w:rsidRDefault="00024C4A">
            <w:pPr>
              <w:rPr>
                <w:rFonts w:ascii="Arial" w:hAnsi="Arial" w:cs="Arial"/>
                <w:sz w:val="18"/>
                <w:szCs w:val="18"/>
              </w:rPr>
            </w:pPr>
            <w:r>
              <w:rPr>
                <w:rFonts w:ascii="Arial" w:hAnsi="Arial" w:cs="Arial"/>
                <w:sz w:val="18"/>
                <w:szCs w:val="18"/>
              </w:rPr>
              <w:t>Note 5</w:t>
            </w:r>
          </w:p>
        </w:tc>
      </w:tr>
      <w:tr w:rsidR="005E21AE" w14:paraId="11F495EB" w14:textId="77777777">
        <w:trPr>
          <w:trHeight w:val="200"/>
        </w:trPr>
        <w:tc>
          <w:tcPr>
            <w:tcW w:w="483" w:type="dxa"/>
            <w:vMerge w:val="restart"/>
          </w:tcPr>
          <w:p w14:paraId="11F495DE" w14:textId="77777777" w:rsidR="005E21AE" w:rsidRDefault="00024C4A">
            <w:pPr>
              <w:tabs>
                <w:tab w:val="left" w:pos="522"/>
              </w:tabs>
              <w:rPr>
                <w:rFonts w:ascii="Arial" w:hAnsi="Arial" w:cs="Arial"/>
                <w:sz w:val="18"/>
                <w:szCs w:val="18"/>
              </w:rPr>
            </w:pPr>
            <w:r>
              <w:rPr>
                <w:rFonts w:ascii="Arial" w:hAnsi="Arial" w:cs="Arial"/>
                <w:sz w:val="18"/>
                <w:szCs w:val="18"/>
              </w:rPr>
              <w:t>4</w:t>
            </w:r>
          </w:p>
        </w:tc>
        <w:tc>
          <w:tcPr>
            <w:tcW w:w="766" w:type="dxa"/>
            <w:vMerge w:val="restart"/>
          </w:tcPr>
          <w:p w14:paraId="11F495DF" w14:textId="77777777" w:rsidR="005E21AE" w:rsidRDefault="00024C4A">
            <w:pPr>
              <w:tabs>
                <w:tab w:val="left" w:pos="522"/>
              </w:tabs>
              <w:rPr>
                <w:rFonts w:ascii="Arial" w:hAnsi="Arial" w:cs="Arial"/>
                <w:sz w:val="18"/>
                <w:szCs w:val="18"/>
              </w:rPr>
            </w:pPr>
            <w:r>
              <w:rPr>
                <w:rFonts w:ascii="Arial" w:hAnsi="Arial" w:cs="Arial"/>
                <w:sz w:val="18"/>
                <w:szCs w:val="18"/>
              </w:rPr>
              <w:t xml:space="preserve">Samsung </w:t>
            </w:r>
          </w:p>
        </w:tc>
        <w:tc>
          <w:tcPr>
            <w:tcW w:w="456" w:type="dxa"/>
            <w:shd w:val="clear" w:color="auto" w:fill="auto"/>
          </w:tcPr>
          <w:p w14:paraId="11F495E0"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5E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E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E3"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5E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E5"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5E6" w14:textId="77777777" w:rsidR="005E21AE" w:rsidRDefault="00024C4A">
            <w:pPr>
              <w:rPr>
                <w:rFonts w:ascii="Arial" w:hAnsi="Arial" w:cs="Arial"/>
                <w:sz w:val="18"/>
                <w:szCs w:val="18"/>
              </w:rPr>
            </w:pPr>
            <w:r>
              <w:rPr>
                <w:rFonts w:ascii="Arial" w:hAnsi="Arial" w:cs="Arial"/>
                <w:sz w:val="18"/>
                <w:szCs w:val="18"/>
              </w:rPr>
              <w:t>40.0%</w:t>
            </w:r>
          </w:p>
        </w:tc>
        <w:tc>
          <w:tcPr>
            <w:tcW w:w="900" w:type="dxa"/>
            <w:shd w:val="clear" w:color="auto" w:fill="auto"/>
          </w:tcPr>
          <w:p w14:paraId="11F495E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E8"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5E9" w14:textId="77777777" w:rsidR="005E21AE" w:rsidRDefault="00024C4A">
            <w:pPr>
              <w:rPr>
                <w:rFonts w:ascii="Arial" w:hAnsi="Arial" w:cs="Arial"/>
                <w:sz w:val="18"/>
                <w:szCs w:val="18"/>
              </w:rPr>
            </w:pPr>
            <w:r>
              <w:rPr>
                <w:rFonts w:ascii="Arial" w:hAnsi="Arial" w:cs="Arial"/>
                <w:sz w:val="18"/>
                <w:szCs w:val="18"/>
              </w:rPr>
              <w:t>61.0%</w:t>
            </w:r>
          </w:p>
        </w:tc>
        <w:tc>
          <w:tcPr>
            <w:tcW w:w="1080" w:type="dxa"/>
            <w:shd w:val="clear" w:color="auto" w:fill="auto"/>
          </w:tcPr>
          <w:p w14:paraId="11F495EA" w14:textId="77777777" w:rsidR="005E21AE" w:rsidRDefault="00024C4A">
            <w:pPr>
              <w:rPr>
                <w:rFonts w:ascii="Arial" w:hAnsi="Arial" w:cs="Arial"/>
                <w:sz w:val="18"/>
                <w:szCs w:val="18"/>
              </w:rPr>
            </w:pPr>
            <w:r>
              <w:rPr>
                <w:rFonts w:ascii="Arial" w:hAnsi="Arial" w:cs="Arial"/>
                <w:sz w:val="18"/>
                <w:szCs w:val="18"/>
              </w:rPr>
              <w:t>Note 5</w:t>
            </w:r>
          </w:p>
        </w:tc>
      </w:tr>
      <w:tr w:rsidR="005E21AE" w14:paraId="11F495F9" w14:textId="77777777">
        <w:trPr>
          <w:trHeight w:val="212"/>
        </w:trPr>
        <w:tc>
          <w:tcPr>
            <w:tcW w:w="483" w:type="dxa"/>
            <w:vMerge/>
          </w:tcPr>
          <w:p w14:paraId="11F495EC" w14:textId="77777777" w:rsidR="005E21AE" w:rsidRDefault="005E21AE">
            <w:pPr>
              <w:tabs>
                <w:tab w:val="left" w:pos="522"/>
              </w:tabs>
              <w:rPr>
                <w:rFonts w:ascii="Arial" w:hAnsi="Arial" w:cs="Arial"/>
                <w:sz w:val="18"/>
                <w:szCs w:val="18"/>
              </w:rPr>
            </w:pPr>
          </w:p>
        </w:tc>
        <w:tc>
          <w:tcPr>
            <w:tcW w:w="766" w:type="dxa"/>
            <w:vMerge/>
          </w:tcPr>
          <w:p w14:paraId="11F495ED" w14:textId="77777777" w:rsidR="005E21AE" w:rsidRDefault="005E21AE">
            <w:pPr>
              <w:tabs>
                <w:tab w:val="left" w:pos="522"/>
              </w:tabs>
              <w:rPr>
                <w:rFonts w:ascii="Arial" w:hAnsi="Arial" w:cs="Arial"/>
                <w:sz w:val="18"/>
                <w:szCs w:val="18"/>
              </w:rPr>
            </w:pPr>
          </w:p>
        </w:tc>
        <w:tc>
          <w:tcPr>
            <w:tcW w:w="456" w:type="dxa"/>
            <w:shd w:val="clear" w:color="auto" w:fill="auto"/>
          </w:tcPr>
          <w:p w14:paraId="11F495EE"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5E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F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F1" w14:textId="77777777" w:rsidR="005E21AE" w:rsidRDefault="00024C4A">
            <w:pPr>
              <w:rPr>
                <w:rFonts w:ascii="Arial" w:hAnsi="Arial" w:cs="Arial"/>
                <w:sz w:val="18"/>
                <w:szCs w:val="18"/>
              </w:rPr>
            </w:pPr>
            <w:r>
              <w:rPr>
                <w:rFonts w:ascii="Arial" w:hAnsi="Arial" w:cs="Arial"/>
                <w:sz w:val="18"/>
                <w:szCs w:val="18"/>
              </w:rPr>
              <w:t>11.0%</w:t>
            </w:r>
          </w:p>
        </w:tc>
        <w:tc>
          <w:tcPr>
            <w:tcW w:w="810" w:type="dxa"/>
            <w:shd w:val="clear" w:color="auto" w:fill="auto"/>
          </w:tcPr>
          <w:p w14:paraId="11F495F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F3"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1F495F4" w14:textId="77777777" w:rsidR="005E21AE" w:rsidRDefault="00024C4A">
            <w:pPr>
              <w:rPr>
                <w:rFonts w:ascii="Arial" w:hAnsi="Arial" w:cs="Arial"/>
                <w:sz w:val="18"/>
                <w:szCs w:val="18"/>
              </w:rPr>
            </w:pPr>
            <w:r>
              <w:rPr>
                <w:rFonts w:ascii="Arial" w:hAnsi="Arial" w:cs="Arial"/>
                <w:sz w:val="18"/>
                <w:szCs w:val="18"/>
              </w:rPr>
              <w:t>31.0%</w:t>
            </w:r>
          </w:p>
        </w:tc>
        <w:tc>
          <w:tcPr>
            <w:tcW w:w="900" w:type="dxa"/>
            <w:shd w:val="clear" w:color="auto" w:fill="auto"/>
          </w:tcPr>
          <w:p w14:paraId="11F495F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F6"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5F7" w14:textId="77777777" w:rsidR="005E21AE" w:rsidRDefault="00024C4A">
            <w:pPr>
              <w:rPr>
                <w:rFonts w:ascii="Arial" w:hAnsi="Arial" w:cs="Arial"/>
                <w:sz w:val="18"/>
                <w:szCs w:val="18"/>
              </w:rPr>
            </w:pPr>
            <w:r>
              <w:rPr>
                <w:rFonts w:ascii="Arial" w:hAnsi="Arial" w:cs="Arial"/>
                <w:sz w:val="18"/>
                <w:szCs w:val="18"/>
              </w:rPr>
              <w:t>50.0%</w:t>
            </w:r>
          </w:p>
        </w:tc>
        <w:tc>
          <w:tcPr>
            <w:tcW w:w="1080" w:type="dxa"/>
            <w:shd w:val="clear" w:color="auto" w:fill="auto"/>
          </w:tcPr>
          <w:p w14:paraId="11F495F8" w14:textId="77777777" w:rsidR="005E21AE" w:rsidRDefault="00024C4A">
            <w:pPr>
              <w:rPr>
                <w:rFonts w:ascii="Arial" w:hAnsi="Arial" w:cs="Arial"/>
                <w:sz w:val="18"/>
                <w:szCs w:val="18"/>
              </w:rPr>
            </w:pPr>
            <w:r>
              <w:rPr>
                <w:rFonts w:ascii="Arial" w:hAnsi="Arial" w:cs="Arial"/>
                <w:sz w:val="18"/>
                <w:szCs w:val="18"/>
              </w:rPr>
              <w:t>Note 5</w:t>
            </w:r>
          </w:p>
        </w:tc>
      </w:tr>
      <w:tr w:rsidR="005E21AE" w14:paraId="11F49607" w14:textId="77777777">
        <w:trPr>
          <w:trHeight w:val="212"/>
        </w:trPr>
        <w:tc>
          <w:tcPr>
            <w:tcW w:w="483" w:type="dxa"/>
            <w:vMerge/>
          </w:tcPr>
          <w:p w14:paraId="11F495FA" w14:textId="77777777" w:rsidR="005E21AE" w:rsidRDefault="005E21AE">
            <w:pPr>
              <w:tabs>
                <w:tab w:val="left" w:pos="522"/>
              </w:tabs>
              <w:rPr>
                <w:rFonts w:ascii="Arial" w:hAnsi="Arial" w:cs="Arial"/>
                <w:sz w:val="18"/>
                <w:szCs w:val="18"/>
              </w:rPr>
            </w:pPr>
          </w:p>
        </w:tc>
        <w:tc>
          <w:tcPr>
            <w:tcW w:w="766" w:type="dxa"/>
            <w:vMerge/>
          </w:tcPr>
          <w:p w14:paraId="11F495FB" w14:textId="77777777" w:rsidR="005E21AE" w:rsidRDefault="005E21AE">
            <w:pPr>
              <w:tabs>
                <w:tab w:val="left" w:pos="522"/>
              </w:tabs>
              <w:rPr>
                <w:rFonts w:ascii="Arial" w:hAnsi="Arial" w:cs="Arial"/>
                <w:sz w:val="18"/>
                <w:szCs w:val="18"/>
              </w:rPr>
            </w:pPr>
          </w:p>
        </w:tc>
        <w:tc>
          <w:tcPr>
            <w:tcW w:w="456" w:type="dxa"/>
            <w:shd w:val="clear" w:color="auto" w:fill="auto"/>
          </w:tcPr>
          <w:p w14:paraId="11F495FC"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5F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F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FF" w14:textId="77777777" w:rsidR="005E21AE" w:rsidRDefault="00024C4A">
            <w:pPr>
              <w:rPr>
                <w:rFonts w:ascii="Arial" w:hAnsi="Arial" w:cs="Arial"/>
                <w:sz w:val="18"/>
                <w:szCs w:val="18"/>
              </w:rPr>
            </w:pPr>
            <w:r>
              <w:rPr>
                <w:rFonts w:ascii="Arial" w:hAnsi="Arial" w:cs="Arial"/>
                <w:sz w:val="18"/>
                <w:szCs w:val="18"/>
              </w:rPr>
              <w:t>19.0%</w:t>
            </w:r>
          </w:p>
        </w:tc>
        <w:tc>
          <w:tcPr>
            <w:tcW w:w="810" w:type="dxa"/>
            <w:shd w:val="clear" w:color="auto" w:fill="auto"/>
          </w:tcPr>
          <w:p w14:paraId="11F49600"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01"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602" w14:textId="77777777" w:rsidR="005E21AE" w:rsidRDefault="00024C4A">
            <w:pPr>
              <w:rPr>
                <w:rFonts w:ascii="Arial" w:hAnsi="Arial" w:cs="Arial"/>
                <w:sz w:val="18"/>
                <w:szCs w:val="18"/>
              </w:rPr>
            </w:pPr>
            <w:r>
              <w:rPr>
                <w:rFonts w:ascii="Arial" w:hAnsi="Arial" w:cs="Arial"/>
                <w:sz w:val="18"/>
                <w:szCs w:val="18"/>
              </w:rPr>
              <w:t>26.0%</w:t>
            </w:r>
          </w:p>
        </w:tc>
        <w:tc>
          <w:tcPr>
            <w:tcW w:w="900" w:type="dxa"/>
            <w:shd w:val="clear" w:color="auto" w:fill="auto"/>
          </w:tcPr>
          <w:p w14:paraId="11F4960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04"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05" w14:textId="77777777" w:rsidR="005E21AE" w:rsidRDefault="00024C4A">
            <w:pPr>
              <w:rPr>
                <w:rFonts w:ascii="Arial" w:hAnsi="Arial" w:cs="Arial"/>
                <w:sz w:val="18"/>
                <w:szCs w:val="18"/>
              </w:rPr>
            </w:pPr>
            <w:r>
              <w:rPr>
                <w:rFonts w:ascii="Arial" w:hAnsi="Arial" w:cs="Arial"/>
                <w:sz w:val="18"/>
                <w:szCs w:val="18"/>
              </w:rPr>
              <w:t>42.0%</w:t>
            </w:r>
          </w:p>
        </w:tc>
        <w:tc>
          <w:tcPr>
            <w:tcW w:w="1080" w:type="dxa"/>
            <w:shd w:val="clear" w:color="auto" w:fill="auto"/>
          </w:tcPr>
          <w:p w14:paraId="11F49606" w14:textId="77777777" w:rsidR="005E21AE" w:rsidRDefault="00024C4A">
            <w:pPr>
              <w:rPr>
                <w:rFonts w:ascii="Arial" w:hAnsi="Arial" w:cs="Arial"/>
                <w:sz w:val="18"/>
                <w:szCs w:val="18"/>
              </w:rPr>
            </w:pPr>
            <w:r>
              <w:rPr>
                <w:rFonts w:ascii="Arial" w:hAnsi="Arial" w:cs="Arial"/>
                <w:sz w:val="18"/>
                <w:szCs w:val="18"/>
              </w:rPr>
              <w:t>Note 5</w:t>
            </w:r>
          </w:p>
        </w:tc>
      </w:tr>
      <w:tr w:rsidR="005E21AE" w14:paraId="11F49615" w14:textId="77777777">
        <w:trPr>
          <w:trHeight w:val="212"/>
        </w:trPr>
        <w:tc>
          <w:tcPr>
            <w:tcW w:w="483" w:type="dxa"/>
            <w:vMerge/>
          </w:tcPr>
          <w:p w14:paraId="11F49608" w14:textId="77777777" w:rsidR="005E21AE" w:rsidRDefault="005E21AE">
            <w:pPr>
              <w:tabs>
                <w:tab w:val="left" w:pos="522"/>
              </w:tabs>
              <w:rPr>
                <w:rFonts w:ascii="Arial" w:hAnsi="Arial" w:cs="Arial"/>
                <w:sz w:val="18"/>
                <w:szCs w:val="18"/>
              </w:rPr>
            </w:pPr>
          </w:p>
        </w:tc>
        <w:tc>
          <w:tcPr>
            <w:tcW w:w="766" w:type="dxa"/>
            <w:vMerge/>
          </w:tcPr>
          <w:p w14:paraId="11F49609" w14:textId="77777777" w:rsidR="005E21AE" w:rsidRDefault="005E21AE">
            <w:pPr>
              <w:tabs>
                <w:tab w:val="left" w:pos="522"/>
              </w:tabs>
              <w:rPr>
                <w:rFonts w:ascii="Arial" w:hAnsi="Arial" w:cs="Arial"/>
                <w:sz w:val="18"/>
                <w:szCs w:val="18"/>
              </w:rPr>
            </w:pPr>
          </w:p>
        </w:tc>
        <w:tc>
          <w:tcPr>
            <w:tcW w:w="456" w:type="dxa"/>
            <w:shd w:val="clear" w:color="auto" w:fill="auto"/>
          </w:tcPr>
          <w:p w14:paraId="11F4960A"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60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0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0D" w14:textId="77777777" w:rsidR="005E21AE" w:rsidRDefault="00024C4A">
            <w:pPr>
              <w:rPr>
                <w:rFonts w:ascii="Arial" w:hAnsi="Arial" w:cs="Arial"/>
                <w:sz w:val="18"/>
                <w:szCs w:val="18"/>
              </w:rPr>
            </w:pPr>
            <w:r>
              <w:rPr>
                <w:rFonts w:ascii="Arial" w:hAnsi="Arial" w:cs="Arial"/>
                <w:sz w:val="18"/>
                <w:szCs w:val="18"/>
              </w:rPr>
              <w:t>25.0%</w:t>
            </w:r>
          </w:p>
        </w:tc>
        <w:tc>
          <w:tcPr>
            <w:tcW w:w="810" w:type="dxa"/>
            <w:shd w:val="clear" w:color="auto" w:fill="auto"/>
          </w:tcPr>
          <w:p w14:paraId="11F4960E"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0F"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610" w14:textId="77777777" w:rsidR="005E21AE" w:rsidRDefault="00024C4A">
            <w:pPr>
              <w:rPr>
                <w:rFonts w:ascii="Arial" w:hAnsi="Arial" w:cs="Arial"/>
                <w:sz w:val="18"/>
                <w:szCs w:val="18"/>
              </w:rPr>
            </w:pPr>
            <w:r>
              <w:rPr>
                <w:rFonts w:ascii="Arial" w:hAnsi="Arial" w:cs="Arial"/>
                <w:sz w:val="18"/>
                <w:szCs w:val="18"/>
              </w:rPr>
              <w:t>22.0%</w:t>
            </w:r>
          </w:p>
        </w:tc>
        <w:tc>
          <w:tcPr>
            <w:tcW w:w="900" w:type="dxa"/>
            <w:shd w:val="clear" w:color="auto" w:fill="auto"/>
          </w:tcPr>
          <w:p w14:paraId="11F4961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12" w14:textId="77777777" w:rsidR="005E21AE" w:rsidRDefault="00024C4A">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1F49613" w14:textId="77777777" w:rsidR="005E21AE" w:rsidRDefault="00024C4A">
            <w:pPr>
              <w:rPr>
                <w:rFonts w:ascii="Arial" w:hAnsi="Arial" w:cs="Arial"/>
                <w:sz w:val="18"/>
                <w:szCs w:val="18"/>
              </w:rPr>
            </w:pPr>
            <w:r>
              <w:rPr>
                <w:rFonts w:ascii="Arial" w:hAnsi="Arial" w:cs="Arial"/>
                <w:sz w:val="18"/>
                <w:szCs w:val="18"/>
              </w:rPr>
              <w:t>37.0%</w:t>
            </w:r>
          </w:p>
        </w:tc>
        <w:tc>
          <w:tcPr>
            <w:tcW w:w="1080" w:type="dxa"/>
            <w:shd w:val="clear" w:color="auto" w:fill="auto"/>
          </w:tcPr>
          <w:p w14:paraId="11F49614" w14:textId="77777777" w:rsidR="005E21AE" w:rsidRDefault="00024C4A">
            <w:pPr>
              <w:rPr>
                <w:rFonts w:ascii="Arial" w:hAnsi="Arial" w:cs="Arial"/>
                <w:sz w:val="18"/>
                <w:szCs w:val="18"/>
              </w:rPr>
            </w:pPr>
            <w:r>
              <w:rPr>
                <w:rFonts w:ascii="Arial" w:hAnsi="Arial" w:cs="Arial"/>
                <w:sz w:val="18"/>
                <w:szCs w:val="18"/>
              </w:rPr>
              <w:t>Note 5</w:t>
            </w:r>
          </w:p>
        </w:tc>
      </w:tr>
      <w:tr w:rsidR="005E21AE" w14:paraId="11F49623" w14:textId="77777777">
        <w:trPr>
          <w:trHeight w:val="212"/>
        </w:trPr>
        <w:tc>
          <w:tcPr>
            <w:tcW w:w="483" w:type="dxa"/>
            <w:vMerge/>
          </w:tcPr>
          <w:p w14:paraId="11F49616" w14:textId="77777777" w:rsidR="005E21AE" w:rsidRDefault="005E21AE">
            <w:pPr>
              <w:tabs>
                <w:tab w:val="left" w:pos="522"/>
              </w:tabs>
              <w:rPr>
                <w:rFonts w:ascii="Arial" w:hAnsi="Arial" w:cs="Arial"/>
                <w:sz w:val="18"/>
                <w:szCs w:val="18"/>
              </w:rPr>
            </w:pPr>
          </w:p>
        </w:tc>
        <w:tc>
          <w:tcPr>
            <w:tcW w:w="766" w:type="dxa"/>
            <w:vMerge/>
          </w:tcPr>
          <w:p w14:paraId="11F49617" w14:textId="77777777" w:rsidR="005E21AE" w:rsidRDefault="005E21AE">
            <w:pPr>
              <w:tabs>
                <w:tab w:val="left" w:pos="522"/>
              </w:tabs>
              <w:rPr>
                <w:rFonts w:ascii="Arial" w:hAnsi="Arial" w:cs="Arial"/>
                <w:sz w:val="18"/>
                <w:szCs w:val="18"/>
              </w:rPr>
            </w:pPr>
          </w:p>
        </w:tc>
        <w:tc>
          <w:tcPr>
            <w:tcW w:w="456" w:type="dxa"/>
            <w:shd w:val="clear" w:color="auto" w:fill="auto"/>
          </w:tcPr>
          <w:p w14:paraId="11F49618"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61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1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1B" w14:textId="77777777" w:rsidR="005E21AE" w:rsidRDefault="00024C4A">
            <w:pPr>
              <w:rPr>
                <w:rFonts w:ascii="Arial" w:hAnsi="Arial" w:cs="Arial"/>
                <w:sz w:val="18"/>
                <w:szCs w:val="18"/>
              </w:rPr>
            </w:pPr>
            <w:r>
              <w:rPr>
                <w:rFonts w:ascii="Arial" w:hAnsi="Arial" w:cs="Arial"/>
                <w:sz w:val="18"/>
                <w:szCs w:val="18"/>
              </w:rPr>
              <w:t>30.0%</w:t>
            </w:r>
          </w:p>
        </w:tc>
        <w:tc>
          <w:tcPr>
            <w:tcW w:w="810" w:type="dxa"/>
            <w:shd w:val="clear" w:color="auto" w:fill="auto"/>
          </w:tcPr>
          <w:p w14:paraId="11F4961C"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1D"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11F4961E" w14:textId="77777777" w:rsidR="005E21AE" w:rsidRDefault="00024C4A">
            <w:pPr>
              <w:rPr>
                <w:rFonts w:ascii="Arial" w:hAnsi="Arial" w:cs="Arial"/>
                <w:sz w:val="18"/>
                <w:szCs w:val="18"/>
              </w:rPr>
            </w:pPr>
            <w:r>
              <w:rPr>
                <w:rFonts w:ascii="Arial" w:hAnsi="Arial" w:cs="Arial"/>
                <w:sz w:val="18"/>
                <w:szCs w:val="18"/>
              </w:rPr>
              <w:t>20.0%</w:t>
            </w:r>
          </w:p>
        </w:tc>
        <w:tc>
          <w:tcPr>
            <w:tcW w:w="900" w:type="dxa"/>
            <w:shd w:val="clear" w:color="auto" w:fill="auto"/>
          </w:tcPr>
          <w:p w14:paraId="11F4961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20"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621" w14:textId="77777777" w:rsidR="005E21AE" w:rsidRDefault="00024C4A">
            <w:pPr>
              <w:rPr>
                <w:rFonts w:ascii="Arial" w:hAnsi="Arial" w:cs="Arial"/>
                <w:sz w:val="18"/>
                <w:szCs w:val="18"/>
              </w:rPr>
            </w:pPr>
            <w:r>
              <w:rPr>
                <w:rFonts w:ascii="Arial" w:hAnsi="Arial" w:cs="Arial"/>
                <w:sz w:val="18"/>
                <w:szCs w:val="18"/>
              </w:rPr>
              <w:t>33.0%</w:t>
            </w:r>
          </w:p>
        </w:tc>
        <w:tc>
          <w:tcPr>
            <w:tcW w:w="1080" w:type="dxa"/>
            <w:shd w:val="clear" w:color="auto" w:fill="auto"/>
          </w:tcPr>
          <w:p w14:paraId="11F49622" w14:textId="77777777" w:rsidR="005E21AE" w:rsidRDefault="00024C4A">
            <w:pPr>
              <w:rPr>
                <w:rFonts w:ascii="Arial" w:hAnsi="Arial" w:cs="Arial"/>
                <w:sz w:val="18"/>
                <w:szCs w:val="18"/>
              </w:rPr>
            </w:pPr>
            <w:r>
              <w:rPr>
                <w:rFonts w:ascii="Arial" w:hAnsi="Arial" w:cs="Arial"/>
                <w:sz w:val="18"/>
                <w:szCs w:val="18"/>
              </w:rPr>
              <w:t>Note 5</w:t>
            </w:r>
          </w:p>
        </w:tc>
      </w:tr>
      <w:tr w:rsidR="005E21AE" w14:paraId="11F49631" w14:textId="77777777">
        <w:trPr>
          <w:trHeight w:val="212"/>
        </w:trPr>
        <w:tc>
          <w:tcPr>
            <w:tcW w:w="483" w:type="dxa"/>
            <w:vMerge/>
          </w:tcPr>
          <w:p w14:paraId="11F49624" w14:textId="77777777" w:rsidR="005E21AE" w:rsidRDefault="005E21AE">
            <w:pPr>
              <w:tabs>
                <w:tab w:val="left" w:pos="522"/>
              </w:tabs>
              <w:rPr>
                <w:rFonts w:ascii="Arial" w:hAnsi="Arial" w:cs="Arial"/>
                <w:sz w:val="18"/>
                <w:szCs w:val="18"/>
              </w:rPr>
            </w:pPr>
          </w:p>
        </w:tc>
        <w:tc>
          <w:tcPr>
            <w:tcW w:w="766" w:type="dxa"/>
            <w:vMerge/>
          </w:tcPr>
          <w:p w14:paraId="11F49625" w14:textId="77777777" w:rsidR="005E21AE" w:rsidRDefault="005E21AE">
            <w:pPr>
              <w:tabs>
                <w:tab w:val="left" w:pos="522"/>
              </w:tabs>
              <w:rPr>
                <w:rFonts w:ascii="Arial" w:hAnsi="Arial" w:cs="Arial"/>
                <w:sz w:val="18"/>
                <w:szCs w:val="18"/>
              </w:rPr>
            </w:pPr>
          </w:p>
        </w:tc>
        <w:tc>
          <w:tcPr>
            <w:tcW w:w="456" w:type="dxa"/>
            <w:shd w:val="clear" w:color="auto" w:fill="auto"/>
          </w:tcPr>
          <w:p w14:paraId="11F49626"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62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2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29" w14:textId="77777777" w:rsidR="005E21AE" w:rsidRDefault="00024C4A">
            <w:pPr>
              <w:rPr>
                <w:rFonts w:ascii="Arial" w:hAnsi="Arial" w:cs="Arial"/>
                <w:sz w:val="18"/>
                <w:szCs w:val="18"/>
              </w:rPr>
            </w:pPr>
            <w:r>
              <w:rPr>
                <w:rFonts w:ascii="Arial" w:hAnsi="Arial" w:cs="Arial"/>
                <w:sz w:val="18"/>
                <w:szCs w:val="18"/>
              </w:rPr>
              <w:t>35.0%</w:t>
            </w:r>
          </w:p>
        </w:tc>
        <w:tc>
          <w:tcPr>
            <w:tcW w:w="810" w:type="dxa"/>
            <w:shd w:val="clear" w:color="auto" w:fill="auto"/>
          </w:tcPr>
          <w:p w14:paraId="11F4962A"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2B"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11F4962C" w14:textId="77777777" w:rsidR="005E21AE" w:rsidRDefault="00024C4A">
            <w:pPr>
              <w:rPr>
                <w:rFonts w:ascii="Arial" w:hAnsi="Arial" w:cs="Arial"/>
                <w:sz w:val="18"/>
                <w:szCs w:val="18"/>
              </w:rPr>
            </w:pPr>
            <w:r>
              <w:rPr>
                <w:rFonts w:ascii="Arial" w:hAnsi="Arial" w:cs="Arial"/>
                <w:sz w:val="18"/>
                <w:szCs w:val="18"/>
              </w:rPr>
              <w:t>17.0%</w:t>
            </w:r>
          </w:p>
        </w:tc>
        <w:tc>
          <w:tcPr>
            <w:tcW w:w="900" w:type="dxa"/>
            <w:shd w:val="clear" w:color="auto" w:fill="auto"/>
          </w:tcPr>
          <w:p w14:paraId="11F4962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2E" w14:textId="77777777" w:rsidR="005E21AE" w:rsidRDefault="00024C4A">
            <w:pPr>
              <w:rPr>
                <w:rFonts w:ascii="Arial" w:hAnsi="Arial" w:cs="Arial"/>
                <w:color w:val="000000"/>
                <w:sz w:val="18"/>
                <w:szCs w:val="18"/>
              </w:rPr>
            </w:pPr>
            <w:r>
              <w:rPr>
                <w:rFonts w:ascii="Arial" w:hAnsi="Arial" w:cs="Arial"/>
                <w:color w:val="000000"/>
                <w:sz w:val="18"/>
                <w:szCs w:val="18"/>
              </w:rPr>
              <w:t>64.00%</w:t>
            </w:r>
          </w:p>
        </w:tc>
        <w:tc>
          <w:tcPr>
            <w:tcW w:w="810" w:type="dxa"/>
            <w:shd w:val="clear" w:color="auto" w:fill="FBE4D5" w:themeFill="accent2" w:themeFillTint="33"/>
          </w:tcPr>
          <w:p w14:paraId="11F4962F" w14:textId="77777777" w:rsidR="005E21AE" w:rsidRDefault="00024C4A">
            <w:pPr>
              <w:rPr>
                <w:rFonts w:ascii="Arial" w:hAnsi="Arial" w:cs="Arial"/>
                <w:sz w:val="18"/>
                <w:szCs w:val="18"/>
              </w:rPr>
            </w:pPr>
            <w:r>
              <w:rPr>
                <w:rFonts w:ascii="Arial" w:hAnsi="Arial" w:cs="Arial"/>
                <w:sz w:val="18"/>
                <w:szCs w:val="18"/>
              </w:rPr>
              <w:t>29.0%</w:t>
            </w:r>
          </w:p>
        </w:tc>
        <w:tc>
          <w:tcPr>
            <w:tcW w:w="1080" w:type="dxa"/>
            <w:shd w:val="clear" w:color="auto" w:fill="auto"/>
          </w:tcPr>
          <w:p w14:paraId="11F49630" w14:textId="77777777" w:rsidR="005E21AE" w:rsidRDefault="00024C4A">
            <w:pPr>
              <w:rPr>
                <w:rFonts w:ascii="Arial" w:hAnsi="Arial" w:cs="Arial"/>
                <w:sz w:val="18"/>
                <w:szCs w:val="18"/>
              </w:rPr>
            </w:pPr>
            <w:r>
              <w:rPr>
                <w:rFonts w:ascii="Arial" w:hAnsi="Arial" w:cs="Arial"/>
                <w:sz w:val="18"/>
                <w:szCs w:val="18"/>
              </w:rPr>
              <w:t>Note 5</w:t>
            </w:r>
          </w:p>
        </w:tc>
      </w:tr>
      <w:tr w:rsidR="005E21AE" w14:paraId="11F4963F" w14:textId="77777777">
        <w:trPr>
          <w:trHeight w:val="212"/>
        </w:trPr>
        <w:tc>
          <w:tcPr>
            <w:tcW w:w="483" w:type="dxa"/>
            <w:vMerge/>
          </w:tcPr>
          <w:p w14:paraId="11F49632" w14:textId="77777777" w:rsidR="005E21AE" w:rsidRDefault="005E21AE">
            <w:pPr>
              <w:tabs>
                <w:tab w:val="left" w:pos="522"/>
              </w:tabs>
              <w:rPr>
                <w:rFonts w:ascii="Arial" w:hAnsi="Arial" w:cs="Arial"/>
                <w:sz w:val="18"/>
                <w:szCs w:val="18"/>
              </w:rPr>
            </w:pPr>
          </w:p>
        </w:tc>
        <w:tc>
          <w:tcPr>
            <w:tcW w:w="766" w:type="dxa"/>
            <w:vMerge/>
          </w:tcPr>
          <w:p w14:paraId="11F49633" w14:textId="77777777" w:rsidR="005E21AE" w:rsidRDefault="005E21AE">
            <w:pPr>
              <w:tabs>
                <w:tab w:val="left" w:pos="522"/>
              </w:tabs>
              <w:rPr>
                <w:rFonts w:ascii="Arial" w:hAnsi="Arial" w:cs="Arial"/>
                <w:sz w:val="18"/>
                <w:szCs w:val="18"/>
              </w:rPr>
            </w:pPr>
          </w:p>
        </w:tc>
        <w:tc>
          <w:tcPr>
            <w:tcW w:w="456" w:type="dxa"/>
            <w:shd w:val="clear" w:color="auto" w:fill="auto"/>
          </w:tcPr>
          <w:p w14:paraId="11F49634"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63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3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37" w14:textId="77777777" w:rsidR="005E21AE" w:rsidRDefault="00024C4A">
            <w:pPr>
              <w:rPr>
                <w:rFonts w:ascii="Arial" w:hAnsi="Arial" w:cs="Arial"/>
                <w:sz w:val="18"/>
                <w:szCs w:val="18"/>
              </w:rPr>
            </w:pPr>
            <w:r>
              <w:rPr>
                <w:rFonts w:ascii="Arial" w:hAnsi="Arial" w:cs="Arial"/>
                <w:sz w:val="18"/>
                <w:szCs w:val="18"/>
              </w:rPr>
              <w:t>39.0%</w:t>
            </w:r>
          </w:p>
        </w:tc>
        <w:tc>
          <w:tcPr>
            <w:tcW w:w="810" w:type="dxa"/>
            <w:shd w:val="clear" w:color="auto" w:fill="auto"/>
          </w:tcPr>
          <w:p w14:paraId="11F49638"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39" w14:textId="77777777" w:rsidR="005E21AE" w:rsidRDefault="00024C4A">
            <w:pPr>
              <w:rPr>
                <w:rFonts w:ascii="Arial" w:hAnsi="Arial" w:cs="Arial"/>
                <w:color w:val="000000"/>
                <w:sz w:val="18"/>
                <w:szCs w:val="18"/>
              </w:rPr>
            </w:pPr>
            <w:r>
              <w:rPr>
                <w:rFonts w:ascii="Arial" w:hAnsi="Arial" w:cs="Arial"/>
                <w:color w:val="000000"/>
                <w:sz w:val="18"/>
                <w:szCs w:val="18"/>
              </w:rPr>
              <w:t>54.0%</w:t>
            </w:r>
          </w:p>
        </w:tc>
        <w:tc>
          <w:tcPr>
            <w:tcW w:w="810" w:type="dxa"/>
            <w:shd w:val="clear" w:color="auto" w:fill="FBE4D5" w:themeFill="accent2" w:themeFillTint="33"/>
          </w:tcPr>
          <w:p w14:paraId="11F4963A" w14:textId="77777777" w:rsidR="005E21AE" w:rsidRDefault="00024C4A">
            <w:pPr>
              <w:rPr>
                <w:rFonts w:ascii="Arial" w:hAnsi="Arial" w:cs="Arial"/>
                <w:sz w:val="18"/>
                <w:szCs w:val="18"/>
              </w:rPr>
            </w:pPr>
            <w:r>
              <w:rPr>
                <w:rFonts w:ascii="Arial" w:hAnsi="Arial" w:cs="Arial"/>
                <w:sz w:val="18"/>
                <w:szCs w:val="18"/>
              </w:rPr>
              <w:t>15.0%</w:t>
            </w:r>
          </w:p>
        </w:tc>
        <w:tc>
          <w:tcPr>
            <w:tcW w:w="900" w:type="dxa"/>
            <w:shd w:val="clear" w:color="auto" w:fill="auto"/>
          </w:tcPr>
          <w:p w14:paraId="11F4963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3C" w14:textId="77777777" w:rsidR="005E21AE" w:rsidRDefault="00024C4A">
            <w:pPr>
              <w:rPr>
                <w:rFonts w:ascii="Arial" w:hAnsi="Arial" w:cs="Arial"/>
                <w:color w:val="000000"/>
                <w:sz w:val="18"/>
                <w:szCs w:val="18"/>
              </w:rPr>
            </w:pPr>
            <w:r>
              <w:rPr>
                <w:rFonts w:ascii="Arial" w:hAnsi="Arial" w:cs="Arial"/>
                <w:color w:val="000000"/>
                <w:sz w:val="18"/>
                <w:szCs w:val="18"/>
              </w:rPr>
              <w:t>66.00%</w:t>
            </w:r>
          </w:p>
        </w:tc>
        <w:tc>
          <w:tcPr>
            <w:tcW w:w="810" w:type="dxa"/>
            <w:shd w:val="clear" w:color="auto" w:fill="FBE4D5" w:themeFill="accent2" w:themeFillTint="33"/>
          </w:tcPr>
          <w:p w14:paraId="11F4963D" w14:textId="77777777" w:rsidR="005E21AE" w:rsidRDefault="00024C4A">
            <w:pPr>
              <w:rPr>
                <w:rFonts w:ascii="Arial" w:hAnsi="Arial" w:cs="Arial"/>
                <w:sz w:val="18"/>
                <w:szCs w:val="18"/>
              </w:rPr>
            </w:pPr>
            <w:r>
              <w:rPr>
                <w:rFonts w:ascii="Arial" w:hAnsi="Arial" w:cs="Arial"/>
                <w:sz w:val="18"/>
                <w:szCs w:val="18"/>
              </w:rPr>
              <w:t>27.0%</w:t>
            </w:r>
          </w:p>
        </w:tc>
        <w:tc>
          <w:tcPr>
            <w:tcW w:w="1080" w:type="dxa"/>
            <w:shd w:val="clear" w:color="auto" w:fill="auto"/>
          </w:tcPr>
          <w:p w14:paraId="11F4963E" w14:textId="77777777" w:rsidR="005E21AE" w:rsidRDefault="00024C4A">
            <w:pPr>
              <w:rPr>
                <w:rFonts w:ascii="Arial" w:hAnsi="Arial" w:cs="Arial"/>
                <w:sz w:val="18"/>
                <w:szCs w:val="18"/>
              </w:rPr>
            </w:pPr>
            <w:r>
              <w:rPr>
                <w:rFonts w:ascii="Arial" w:hAnsi="Arial" w:cs="Arial"/>
                <w:sz w:val="18"/>
                <w:szCs w:val="18"/>
              </w:rPr>
              <w:t>Note 5</w:t>
            </w:r>
          </w:p>
        </w:tc>
      </w:tr>
      <w:tr w:rsidR="005E21AE" w14:paraId="11F4964D" w14:textId="77777777">
        <w:trPr>
          <w:trHeight w:val="212"/>
        </w:trPr>
        <w:tc>
          <w:tcPr>
            <w:tcW w:w="483" w:type="dxa"/>
            <w:vMerge/>
          </w:tcPr>
          <w:p w14:paraId="11F49640" w14:textId="77777777" w:rsidR="005E21AE" w:rsidRDefault="005E21AE">
            <w:pPr>
              <w:tabs>
                <w:tab w:val="left" w:pos="522"/>
              </w:tabs>
              <w:rPr>
                <w:rFonts w:ascii="Arial" w:hAnsi="Arial" w:cs="Arial"/>
                <w:sz w:val="18"/>
                <w:szCs w:val="18"/>
              </w:rPr>
            </w:pPr>
          </w:p>
        </w:tc>
        <w:tc>
          <w:tcPr>
            <w:tcW w:w="766" w:type="dxa"/>
            <w:vMerge/>
          </w:tcPr>
          <w:p w14:paraId="11F49641" w14:textId="77777777" w:rsidR="005E21AE" w:rsidRDefault="005E21AE">
            <w:pPr>
              <w:tabs>
                <w:tab w:val="left" w:pos="522"/>
              </w:tabs>
              <w:rPr>
                <w:rFonts w:ascii="Arial" w:hAnsi="Arial" w:cs="Arial"/>
                <w:sz w:val="18"/>
                <w:szCs w:val="18"/>
              </w:rPr>
            </w:pPr>
          </w:p>
        </w:tc>
        <w:tc>
          <w:tcPr>
            <w:tcW w:w="456" w:type="dxa"/>
            <w:shd w:val="clear" w:color="auto" w:fill="auto"/>
          </w:tcPr>
          <w:p w14:paraId="11F49642"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64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4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45" w14:textId="77777777" w:rsidR="005E21AE" w:rsidRDefault="00024C4A">
            <w:pPr>
              <w:rPr>
                <w:rFonts w:ascii="Arial" w:hAnsi="Arial" w:cs="Arial"/>
                <w:sz w:val="18"/>
                <w:szCs w:val="18"/>
              </w:rPr>
            </w:pPr>
            <w:r>
              <w:rPr>
                <w:rFonts w:ascii="Arial" w:hAnsi="Arial" w:cs="Arial"/>
                <w:sz w:val="18"/>
                <w:szCs w:val="18"/>
              </w:rPr>
              <w:t>43.0%</w:t>
            </w:r>
          </w:p>
        </w:tc>
        <w:tc>
          <w:tcPr>
            <w:tcW w:w="810" w:type="dxa"/>
            <w:shd w:val="clear" w:color="auto" w:fill="auto"/>
          </w:tcPr>
          <w:p w14:paraId="11F49646"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47" w14:textId="77777777" w:rsidR="005E21AE" w:rsidRDefault="00024C4A">
            <w:pPr>
              <w:rPr>
                <w:rFonts w:ascii="Arial" w:hAnsi="Arial" w:cs="Arial"/>
                <w:color w:val="000000"/>
                <w:sz w:val="18"/>
                <w:szCs w:val="18"/>
              </w:rPr>
            </w:pPr>
            <w:r>
              <w:rPr>
                <w:rFonts w:ascii="Arial" w:hAnsi="Arial" w:cs="Arial"/>
                <w:color w:val="000000"/>
                <w:sz w:val="18"/>
                <w:szCs w:val="18"/>
              </w:rPr>
              <w:t>56.0%</w:t>
            </w:r>
          </w:p>
        </w:tc>
        <w:tc>
          <w:tcPr>
            <w:tcW w:w="810" w:type="dxa"/>
            <w:shd w:val="clear" w:color="auto" w:fill="FBE4D5" w:themeFill="accent2" w:themeFillTint="33"/>
          </w:tcPr>
          <w:p w14:paraId="11F49648" w14:textId="77777777" w:rsidR="005E21AE" w:rsidRDefault="00024C4A">
            <w:pPr>
              <w:rPr>
                <w:rFonts w:ascii="Arial" w:hAnsi="Arial" w:cs="Arial"/>
                <w:sz w:val="18"/>
                <w:szCs w:val="18"/>
              </w:rPr>
            </w:pPr>
            <w:r>
              <w:rPr>
                <w:rFonts w:ascii="Arial" w:hAnsi="Arial" w:cs="Arial"/>
                <w:sz w:val="18"/>
                <w:szCs w:val="18"/>
              </w:rPr>
              <w:t>13.0%</w:t>
            </w:r>
          </w:p>
        </w:tc>
        <w:tc>
          <w:tcPr>
            <w:tcW w:w="900" w:type="dxa"/>
            <w:shd w:val="clear" w:color="auto" w:fill="auto"/>
          </w:tcPr>
          <w:p w14:paraId="11F4964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4A" w14:textId="77777777" w:rsidR="005E21AE" w:rsidRDefault="00024C4A">
            <w:pPr>
              <w:rPr>
                <w:rFonts w:ascii="Arial" w:hAnsi="Arial" w:cs="Arial"/>
                <w:color w:val="000000"/>
                <w:sz w:val="18"/>
                <w:szCs w:val="18"/>
              </w:rPr>
            </w:pPr>
            <w:r>
              <w:rPr>
                <w:rFonts w:ascii="Arial" w:hAnsi="Arial" w:cs="Arial"/>
                <w:color w:val="000000"/>
                <w:sz w:val="18"/>
                <w:szCs w:val="18"/>
              </w:rPr>
              <w:t>67.00%</w:t>
            </w:r>
          </w:p>
        </w:tc>
        <w:tc>
          <w:tcPr>
            <w:tcW w:w="810" w:type="dxa"/>
            <w:shd w:val="clear" w:color="auto" w:fill="FBE4D5" w:themeFill="accent2" w:themeFillTint="33"/>
          </w:tcPr>
          <w:p w14:paraId="11F4964B" w14:textId="77777777" w:rsidR="005E21AE" w:rsidRDefault="00024C4A">
            <w:pPr>
              <w:rPr>
                <w:rFonts w:ascii="Arial" w:hAnsi="Arial" w:cs="Arial"/>
                <w:sz w:val="18"/>
                <w:szCs w:val="18"/>
              </w:rPr>
            </w:pPr>
            <w:r>
              <w:rPr>
                <w:rFonts w:ascii="Arial" w:hAnsi="Arial" w:cs="Arial"/>
                <w:sz w:val="18"/>
                <w:szCs w:val="18"/>
              </w:rPr>
              <w:t>24.0%</w:t>
            </w:r>
          </w:p>
        </w:tc>
        <w:tc>
          <w:tcPr>
            <w:tcW w:w="1080" w:type="dxa"/>
            <w:shd w:val="clear" w:color="auto" w:fill="auto"/>
          </w:tcPr>
          <w:p w14:paraId="11F4964C" w14:textId="77777777" w:rsidR="005E21AE" w:rsidRDefault="00024C4A">
            <w:pPr>
              <w:rPr>
                <w:rFonts w:ascii="Arial" w:hAnsi="Arial" w:cs="Arial"/>
                <w:sz w:val="18"/>
                <w:szCs w:val="18"/>
              </w:rPr>
            </w:pPr>
            <w:r>
              <w:rPr>
                <w:rFonts w:ascii="Arial" w:hAnsi="Arial" w:cs="Arial"/>
                <w:sz w:val="18"/>
                <w:szCs w:val="18"/>
              </w:rPr>
              <w:t>Note 5</w:t>
            </w:r>
          </w:p>
        </w:tc>
      </w:tr>
      <w:tr w:rsidR="005E21AE" w14:paraId="11F4965B" w14:textId="77777777">
        <w:trPr>
          <w:trHeight w:val="212"/>
        </w:trPr>
        <w:tc>
          <w:tcPr>
            <w:tcW w:w="483" w:type="dxa"/>
            <w:vMerge/>
          </w:tcPr>
          <w:p w14:paraId="11F4964E" w14:textId="77777777" w:rsidR="005E21AE" w:rsidRDefault="005E21AE">
            <w:pPr>
              <w:tabs>
                <w:tab w:val="left" w:pos="522"/>
              </w:tabs>
              <w:rPr>
                <w:rFonts w:ascii="Arial" w:hAnsi="Arial" w:cs="Arial"/>
                <w:sz w:val="18"/>
                <w:szCs w:val="18"/>
              </w:rPr>
            </w:pPr>
          </w:p>
        </w:tc>
        <w:tc>
          <w:tcPr>
            <w:tcW w:w="766" w:type="dxa"/>
            <w:vMerge/>
          </w:tcPr>
          <w:p w14:paraId="11F4964F" w14:textId="77777777" w:rsidR="005E21AE" w:rsidRDefault="005E21AE">
            <w:pPr>
              <w:tabs>
                <w:tab w:val="left" w:pos="522"/>
              </w:tabs>
              <w:rPr>
                <w:rFonts w:ascii="Arial" w:hAnsi="Arial" w:cs="Arial"/>
                <w:sz w:val="18"/>
                <w:szCs w:val="18"/>
              </w:rPr>
            </w:pPr>
          </w:p>
        </w:tc>
        <w:tc>
          <w:tcPr>
            <w:tcW w:w="456" w:type="dxa"/>
            <w:shd w:val="clear" w:color="auto" w:fill="auto"/>
          </w:tcPr>
          <w:p w14:paraId="11F49650"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65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5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53" w14:textId="77777777" w:rsidR="005E21AE" w:rsidRDefault="00024C4A">
            <w:pPr>
              <w:rPr>
                <w:rFonts w:ascii="Arial" w:hAnsi="Arial" w:cs="Arial"/>
                <w:sz w:val="18"/>
                <w:szCs w:val="18"/>
              </w:rPr>
            </w:pPr>
            <w:r>
              <w:rPr>
                <w:rFonts w:ascii="Arial" w:hAnsi="Arial" w:cs="Arial"/>
                <w:sz w:val="18"/>
                <w:szCs w:val="18"/>
              </w:rPr>
              <w:t>46.0%</w:t>
            </w:r>
          </w:p>
        </w:tc>
        <w:tc>
          <w:tcPr>
            <w:tcW w:w="810" w:type="dxa"/>
            <w:shd w:val="clear" w:color="auto" w:fill="auto"/>
          </w:tcPr>
          <w:p w14:paraId="11F4965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55"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656" w14:textId="77777777" w:rsidR="005E21AE" w:rsidRDefault="00024C4A">
            <w:pPr>
              <w:rPr>
                <w:rFonts w:ascii="Arial" w:hAnsi="Arial" w:cs="Arial"/>
                <w:sz w:val="18"/>
                <w:szCs w:val="18"/>
              </w:rPr>
            </w:pPr>
            <w:r>
              <w:rPr>
                <w:rFonts w:ascii="Arial" w:hAnsi="Arial" w:cs="Arial"/>
                <w:sz w:val="18"/>
                <w:szCs w:val="18"/>
              </w:rPr>
              <w:t>12.0%</w:t>
            </w:r>
          </w:p>
        </w:tc>
        <w:tc>
          <w:tcPr>
            <w:tcW w:w="900" w:type="dxa"/>
            <w:shd w:val="clear" w:color="auto" w:fill="auto"/>
          </w:tcPr>
          <w:p w14:paraId="11F4965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58" w14:textId="77777777" w:rsidR="005E21AE" w:rsidRDefault="00024C4A">
            <w:pPr>
              <w:rPr>
                <w:rFonts w:ascii="Arial" w:hAnsi="Arial" w:cs="Arial"/>
                <w:color w:val="000000"/>
                <w:sz w:val="18"/>
                <w:szCs w:val="18"/>
              </w:rPr>
            </w:pPr>
            <w:r>
              <w:rPr>
                <w:rFonts w:ascii="Arial" w:hAnsi="Arial" w:cs="Arial"/>
                <w:color w:val="000000"/>
                <w:sz w:val="18"/>
                <w:szCs w:val="18"/>
              </w:rPr>
              <w:t>68.00%</w:t>
            </w:r>
          </w:p>
        </w:tc>
        <w:tc>
          <w:tcPr>
            <w:tcW w:w="810" w:type="dxa"/>
            <w:shd w:val="clear" w:color="auto" w:fill="FBE4D5" w:themeFill="accent2" w:themeFillTint="33"/>
          </w:tcPr>
          <w:p w14:paraId="11F49659" w14:textId="77777777" w:rsidR="005E21AE" w:rsidRDefault="00024C4A">
            <w:pPr>
              <w:rPr>
                <w:rFonts w:ascii="Arial" w:hAnsi="Arial" w:cs="Arial"/>
                <w:sz w:val="18"/>
                <w:szCs w:val="18"/>
              </w:rPr>
            </w:pPr>
            <w:r>
              <w:rPr>
                <w:rFonts w:ascii="Arial" w:hAnsi="Arial" w:cs="Arial"/>
                <w:sz w:val="18"/>
                <w:szCs w:val="18"/>
              </w:rPr>
              <w:t>22.0%</w:t>
            </w:r>
          </w:p>
        </w:tc>
        <w:tc>
          <w:tcPr>
            <w:tcW w:w="1080" w:type="dxa"/>
            <w:shd w:val="clear" w:color="auto" w:fill="auto"/>
          </w:tcPr>
          <w:p w14:paraId="11F4965A" w14:textId="77777777" w:rsidR="005E21AE" w:rsidRDefault="00024C4A">
            <w:pPr>
              <w:rPr>
                <w:rFonts w:ascii="Arial" w:hAnsi="Arial" w:cs="Arial"/>
                <w:sz w:val="18"/>
                <w:szCs w:val="18"/>
              </w:rPr>
            </w:pPr>
            <w:r>
              <w:rPr>
                <w:rFonts w:ascii="Arial" w:hAnsi="Arial" w:cs="Arial"/>
                <w:sz w:val="18"/>
                <w:szCs w:val="18"/>
              </w:rPr>
              <w:t>Note 5</w:t>
            </w:r>
          </w:p>
        </w:tc>
      </w:tr>
      <w:tr w:rsidR="005E21AE" w14:paraId="11F49669" w14:textId="77777777">
        <w:trPr>
          <w:trHeight w:val="224"/>
        </w:trPr>
        <w:tc>
          <w:tcPr>
            <w:tcW w:w="483" w:type="dxa"/>
            <w:vMerge/>
          </w:tcPr>
          <w:p w14:paraId="11F4965C" w14:textId="77777777" w:rsidR="005E21AE" w:rsidRDefault="005E21AE">
            <w:pPr>
              <w:tabs>
                <w:tab w:val="left" w:pos="522"/>
              </w:tabs>
              <w:rPr>
                <w:rFonts w:ascii="Arial" w:hAnsi="Arial" w:cs="Arial"/>
                <w:sz w:val="18"/>
                <w:szCs w:val="18"/>
              </w:rPr>
            </w:pPr>
          </w:p>
        </w:tc>
        <w:tc>
          <w:tcPr>
            <w:tcW w:w="766" w:type="dxa"/>
            <w:vMerge/>
          </w:tcPr>
          <w:p w14:paraId="11F4965D" w14:textId="77777777" w:rsidR="005E21AE" w:rsidRDefault="005E21AE">
            <w:pPr>
              <w:tabs>
                <w:tab w:val="left" w:pos="522"/>
              </w:tabs>
              <w:rPr>
                <w:rFonts w:ascii="Arial" w:hAnsi="Arial" w:cs="Arial"/>
                <w:sz w:val="18"/>
                <w:szCs w:val="18"/>
              </w:rPr>
            </w:pPr>
          </w:p>
        </w:tc>
        <w:tc>
          <w:tcPr>
            <w:tcW w:w="456" w:type="dxa"/>
            <w:shd w:val="clear" w:color="auto" w:fill="auto"/>
          </w:tcPr>
          <w:p w14:paraId="11F4965E"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65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6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61" w14:textId="77777777" w:rsidR="005E21AE" w:rsidRDefault="00024C4A">
            <w:pPr>
              <w:rPr>
                <w:rFonts w:ascii="Arial" w:hAnsi="Arial" w:cs="Arial"/>
                <w:sz w:val="18"/>
                <w:szCs w:val="18"/>
              </w:rPr>
            </w:pPr>
            <w:r>
              <w:rPr>
                <w:rFonts w:ascii="Arial" w:hAnsi="Arial" w:cs="Arial"/>
                <w:sz w:val="18"/>
                <w:szCs w:val="18"/>
              </w:rPr>
              <w:t>49.0%</w:t>
            </w:r>
          </w:p>
        </w:tc>
        <w:tc>
          <w:tcPr>
            <w:tcW w:w="810" w:type="dxa"/>
            <w:shd w:val="clear" w:color="auto" w:fill="auto"/>
          </w:tcPr>
          <w:p w14:paraId="11F4966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63"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810" w:type="dxa"/>
            <w:shd w:val="clear" w:color="auto" w:fill="FBE4D5" w:themeFill="accent2" w:themeFillTint="33"/>
          </w:tcPr>
          <w:p w14:paraId="11F49664" w14:textId="77777777" w:rsidR="005E21AE" w:rsidRDefault="00024C4A">
            <w:pPr>
              <w:rPr>
                <w:rFonts w:ascii="Arial" w:hAnsi="Arial" w:cs="Arial"/>
                <w:sz w:val="18"/>
                <w:szCs w:val="18"/>
              </w:rPr>
            </w:pPr>
            <w:r>
              <w:rPr>
                <w:rFonts w:ascii="Arial" w:hAnsi="Arial" w:cs="Arial"/>
                <w:sz w:val="18"/>
                <w:szCs w:val="18"/>
              </w:rPr>
              <w:t>11.0%</w:t>
            </w:r>
          </w:p>
        </w:tc>
        <w:tc>
          <w:tcPr>
            <w:tcW w:w="900" w:type="dxa"/>
            <w:shd w:val="clear" w:color="auto" w:fill="auto"/>
          </w:tcPr>
          <w:p w14:paraId="11F4966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66" w14:textId="77777777" w:rsidR="005E21AE" w:rsidRDefault="00024C4A">
            <w:pPr>
              <w:rPr>
                <w:rFonts w:ascii="Arial" w:hAnsi="Arial" w:cs="Arial"/>
                <w:color w:val="000000"/>
                <w:sz w:val="18"/>
                <w:szCs w:val="18"/>
              </w:rPr>
            </w:pPr>
            <w:r>
              <w:rPr>
                <w:rFonts w:ascii="Arial" w:hAnsi="Arial" w:cs="Arial"/>
                <w:color w:val="000000"/>
                <w:sz w:val="18"/>
                <w:szCs w:val="18"/>
              </w:rPr>
              <w:t>69.00%</w:t>
            </w:r>
          </w:p>
        </w:tc>
        <w:tc>
          <w:tcPr>
            <w:tcW w:w="810" w:type="dxa"/>
            <w:shd w:val="clear" w:color="auto" w:fill="FBE4D5" w:themeFill="accent2" w:themeFillTint="33"/>
          </w:tcPr>
          <w:p w14:paraId="11F49667" w14:textId="77777777" w:rsidR="005E21AE" w:rsidRDefault="00024C4A">
            <w:pPr>
              <w:rPr>
                <w:rFonts w:ascii="Arial" w:hAnsi="Arial" w:cs="Arial"/>
                <w:sz w:val="18"/>
                <w:szCs w:val="18"/>
              </w:rPr>
            </w:pPr>
            <w:r>
              <w:rPr>
                <w:rFonts w:ascii="Arial" w:hAnsi="Arial" w:cs="Arial"/>
                <w:sz w:val="18"/>
                <w:szCs w:val="18"/>
              </w:rPr>
              <w:t>20.0%</w:t>
            </w:r>
          </w:p>
        </w:tc>
        <w:tc>
          <w:tcPr>
            <w:tcW w:w="1080" w:type="dxa"/>
            <w:shd w:val="clear" w:color="auto" w:fill="auto"/>
          </w:tcPr>
          <w:p w14:paraId="11F49668" w14:textId="77777777" w:rsidR="005E21AE" w:rsidRDefault="00024C4A">
            <w:pPr>
              <w:rPr>
                <w:rFonts w:ascii="Arial" w:hAnsi="Arial" w:cs="Arial"/>
                <w:sz w:val="18"/>
                <w:szCs w:val="18"/>
              </w:rPr>
            </w:pPr>
            <w:r>
              <w:rPr>
                <w:rFonts w:ascii="Arial" w:hAnsi="Arial" w:cs="Arial"/>
                <w:sz w:val="18"/>
                <w:szCs w:val="18"/>
              </w:rPr>
              <w:t>Note 5</w:t>
            </w:r>
          </w:p>
        </w:tc>
      </w:tr>
      <w:tr w:rsidR="005E21AE" w14:paraId="11F49677" w14:textId="77777777">
        <w:trPr>
          <w:trHeight w:val="212"/>
        </w:trPr>
        <w:tc>
          <w:tcPr>
            <w:tcW w:w="483" w:type="dxa"/>
            <w:vMerge/>
          </w:tcPr>
          <w:p w14:paraId="11F4966A" w14:textId="77777777" w:rsidR="005E21AE" w:rsidRDefault="005E21AE">
            <w:pPr>
              <w:tabs>
                <w:tab w:val="left" w:pos="522"/>
              </w:tabs>
              <w:rPr>
                <w:rFonts w:ascii="Arial" w:hAnsi="Arial" w:cs="Arial"/>
                <w:sz w:val="18"/>
                <w:szCs w:val="18"/>
              </w:rPr>
            </w:pPr>
          </w:p>
        </w:tc>
        <w:tc>
          <w:tcPr>
            <w:tcW w:w="766" w:type="dxa"/>
            <w:vMerge/>
          </w:tcPr>
          <w:p w14:paraId="11F4966B" w14:textId="77777777" w:rsidR="005E21AE" w:rsidRDefault="005E21AE">
            <w:pPr>
              <w:tabs>
                <w:tab w:val="left" w:pos="522"/>
              </w:tabs>
              <w:rPr>
                <w:rFonts w:ascii="Arial" w:hAnsi="Arial" w:cs="Arial"/>
                <w:sz w:val="18"/>
                <w:szCs w:val="18"/>
              </w:rPr>
            </w:pPr>
          </w:p>
        </w:tc>
        <w:tc>
          <w:tcPr>
            <w:tcW w:w="456" w:type="dxa"/>
            <w:shd w:val="clear" w:color="auto" w:fill="auto"/>
          </w:tcPr>
          <w:p w14:paraId="11F4966C"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66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6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6F" w14:textId="77777777" w:rsidR="005E21AE" w:rsidRDefault="00024C4A">
            <w:pPr>
              <w:rPr>
                <w:rFonts w:ascii="Arial" w:hAnsi="Arial" w:cs="Arial"/>
                <w:sz w:val="18"/>
                <w:szCs w:val="18"/>
              </w:rPr>
            </w:pPr>
            <w:r>
              <w:rPr>
                <w:rFonts w:ascii="Arial" w:hAnsi="Arial" w:cs="Arial"/>
                <w:color w:val="000000"/>
                <w:sz w:val="18"/>
                <w:szCs w:val="18"/>
              </w:rPr>
              <w:t>0.0%</w:t>
            </w:r>
          </w:p>
        </w:tc>
        <w:tc>
          <w:tcPr>
            <w:tcW w:w="810" w:type="dxa"/>
            <w:shd w:val="clear" w:color="auto" w:fill="auto"/>
          </w:tcPr>
          <w:p w14:paraId="11F49670"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71"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672" w14:textId="77777777" w:rsidR="005E21AE" w:rsidRDefault="00024C4A">
            <w:pPr>
              <w:rPr>
                <w:rFonts w:ascii="Arial" w:hAnsi="Arial" w:cs="Arial"/>
                <w:sz w:val="18"/>
                <w:szCs w:val="18"/>
              </w:rPr>
            </w:pPr>
            <w:r>
              <w:rPr>
                <w:rFonts w:ascii="Arial" w:hAnsi="Arial" w:cs="Arial"/>
                <w:sz w:val="18"/>
                <w:szCs w:val="18"/>
              </w:rPr>
              <w:t>40.0%</w:t>
            </w:r>
          </w:p>
        </w:tc>
        <w:tc>
          <w:tcPr>
            <w:tcW w:w="900" w:type="dxa"/>
            <w:shd w:val="clear" w:color="auto" w:fill="auto"/>
          </w:tcPr>
          <w:p w14:paraId="11F4967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74"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75" w14:textId="77777777" w:rsidR="005E21AE" w:rsidRDefault="00024C4A">
            <w:pPr>
              <w:rPr>
                <w:rFonts w:ascii="Arial" w:hAnsi="Arial" w:cs="Arial"/>
                <w:sz w:val="18"/>
                <w:szCs w:val="18"/>
              </w:rPr>
            </w:pPr>
            <w:r>
              <w:rPr>
                <w:rFonts w:ascii="Arial" w:hAnsi="Arial" w:cs="Arial"/>
                <w:sz w:val="18"/>
                <w:szCs w:val="18"/>
              </w:rPr>
              <w:t>61.0%</w:t>
            </w:r>
          </w:p>
        </w:tc>
        <w:tc>
          <w:tcPr>
            <w:tcW w:w="1080" w:type="dxa"/>
            <w:shd w:val="clear" w:color="auto" w:fill="auto"/>
          </w:tcPr>
          <w:p w14:paraId="11F49676" w14:textId="77777777" w:rsidR="005E21AE" w:rsidRDefault="00024C4A">
            <w:pPr>
              <w:rPr>
                <w:rFonts w:ascii="Arial" w:hAnsi="Arial" w:cs="Arial"/>
                <w:sz w:val="18"/>
                <w:szCs w:val="18"/>
              </w:rPr>
            </w:pPr>
            <w:r>
              <w:rPr>
                <w:rFonts w:ascii="Arial" w:hAnsi="Arial" w:cs="Arial"/>
                <w:sz w:val="18"/>
                <w:szCs w:val="18"/>
              </w:rPr>
              <w:t>Note3, 5</w:t>
            </w:r>
          </w:p>
        </w:tc>
      </w:tr>
      <w:tr w:rsidR="005E21AE" w14:paraId="11F49685" w14:textId="77777777">
        <w:trPr>
          <w:trHeight w:val="204"/>
        </w:trPr>
        <w:tc>
          <w:tcPr>
            <w:tcW w:w="483" w:type="dxa"/>
            <w:vMerge/>
          </w:tcPr>
          <w:p w14:paraId="11F49678" w14:textId="77777777" w:rsidR="005E21AE" w:rsidRDefault="005E21AE">
            <w:pPr>
              <w:tabs>
                <w:tab w:val="left" w:pos="522"/>
              </w:tabs>
              <w:rPr>
                <w:rFonts w:ascii="Arial" w:hAnsi="Arial" w:cs="Arial"/>
                <w:sz w:val="18"/>
                <w:szCs w:val="18"/>
              </w:rPr>
            </w:pPr>
          </w:p>
        </w:tc>
        <w:tc>
          <w:tcPr>
            <w:tcW w:w="766" w:type="dxa"/>
            <w:vMerge/>
          </w:tcPr>
          <w:p w14:paraId="11F49679" w14:textId="77777777" w:rsidR="005E21AE" w:rsidRDefault="005E21AE">
            <w:pPr>
              <w:tabs>
                <w:tab w:val="left" w:pos="522"/>
              </w:tabs>
              <w:rPr>
                <w:rFonts w:ascii="Arial" w:hAnsi="Arial" w:cs="Arial"/>
                <w:sz w:val="18"/>
                <w:szCs w:val="18"/>
              </w:rPr>
            </w:pPr>
          </w:p>
        </w:tc>
        <w:tc>
          <w:tcPr>
            <w:tcW w:w="456" w:type="dxa"/>
            <w:shd w:val="clear" w:color="auto" w:fill="auto"/>
          </w:tcPr>
          <w:p w14:paraId="11F4967A"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67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7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7D"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67E"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7F"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680" w14:textId="77777777" w:rsidR="005E21AE" w:rsidRDefault="00024C4A">
            <w:pPr>
              <w:rPr>
                <w:rFonts w:ascii="Arial" w:hAnsi="Arial" w:cs="Arial"/>
                <w:sz w:val="18"/>
                <w:szCs w:val="18"/>
              </w:rPr>
            </w:pPr>
            <w:r>
              <w:rPr>
                <w:rFonts w:ascii="Arial" w:hAnsi="Arial" w:cs="Arial"/>
                <w:sz w:val="18"/>
                <w:szCs w:val="18"/>
              </w:rPr>
              <w:t>40.0%</w:t>
            </w:r>
          </w:p>
        </w:tc>
        <w:tc>
          <w:tcPr>
            <w:tcW w:w="900" w:type="dxa"/>
            <w:shd w:val="clear" w:color="auto" w:fill="auto"/>
          </w:tcPr>
          <w:p w14:paraId="11F4968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82"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83" w14:textId="77777777" w:rsidR="005E21AE" w:rsidRDefault="00024C4A">
            <w:pPr>
              <w:rPr>
                <w:rFonts w:ascii="Arial" w:hAnsi="Arial" w:cs="Arial"/>
                <w:sz w:val="18"/>
                <w:szCs w:val="18"/>
              </w:rPr>
            </w:pPr>
            <w:r>
              <w:rPr>
                <w:rFonts w:ascii="Arial" w:hAnsi="Arial" w:cs="Arial"/>
                <w:sz w:val="18"/>
                <w:szCs w:val="18"/>
              </w:rPr>
              <w:t>61.0%</w:t>
            </w:r>
          </w:p>
        </w:tc>
        <w:tc>
          <w:tcPr>
            <w:tcW w:w="1080" w:type="dxa"/>
            <w:shd w:val="clear" w:color="auto" w:fill="auto"/>
          </w:tcPr>
          <w:p w14:paraId="11F49684" w14:textId="77777777" w:rsidR="005E21AE" w:rsidRDefault="00024C4A">
            <w:pPr>
              <w:rPr>
                <w:rFonts w:ascii="Arial" w:hAnsi="Arial" w:cs="Arial"/>
                <w:sz w:val="18"/>
                <w:szCs w:val="18"/>
              </w:rPr>
            </w:pPr>
            <w:r>
              <w:rPr>
                <w:rFonts w:ascii="Arial" w:hAnsi="Arial" w:cs="Arial"/>
                <w:sz w:val="18"/>
                <w:szCs w:val="18"/>
              </w:rPr>
              <w:t>Note3, 5</w:t>
            </w:r>
          </w:p>
        </w:tc>
      </w:tr>
      <w:tr w:rsidR="005E21AE" w14:paraId="11F49693" w14:textId="77777777">
        <w:trPr>
          <w:trHeight w:val="212"/>
        </w:trPr>
        <w:tc>
          <w:tcPr>
            <w:tcW w:w="483" w:type="dxa"/>
            <w:vMerge/>
          </w:tcPr>
          <w:p w14:paraId="11F49686" w14:textId="77777777" w:rsidR="005E21AE" w:rsidRDefault="005E21AE">
            <w:pPr>
              <w:tabs>
                <w:tab w:val="left" w:pos="522"/>
              </w:tabs>
              <w:rPr>
                <w:rFonts w:ascii="Arial" w:hAnsi="Arial" w:cs="Arial"/>
                <w:sz w:val="18"/>
                <w:szCs w:val="18"/>
              </w:rPr>
            </w:pPr>
          </w:p>
        </w:tc>
        <w:tc>
          <w:tcPr>
            <w:tcW w:w="766" w:type="dxa"/>
            <w:vMerge/>
          </w:tcPr>
          <w:p w14:paraId="11F49687" w14:textId="77777777" w:rsidR="005E21AE" w:rsidRDefault="005E21AE">
            <w:pPr>
              <w:tabs>
                <w:tab w:val="left" w:pos="522"/>
              </w:tabs>
              <w:rPr>
                <w:rFonts w:ascii="Arial" w:hAnsi="Arial" w:cs="Arial"/>
                <w:sz w:val="18"/>
                <w:szCs w:val="18"/>
              </w:rPr>
            </w:pPr>
          </w:p>
        </w:tc>
        <w:tc>
          <w:tcPr>
            <w:tcW w:w="456" w:type="dxa"/>
            <w:shd w:val="clear" w:color="auto" w:fill="auto"/>
          </w:tcPr>
          <w:p w14:paraId="11F49688"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68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8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8B"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11F4968C"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8D"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1F4968E" w14:textId="77777777" w:rsidR="005E21AE" w:rsidRDefault="00024C4A">
            <w:pPr>
              <w:rPr>
                <w:rFonts w:ascii="Arial" w:hAnsi="Arial" w:cs="Arial"/>
                <w:sz w:val="18"/>
                <w:szCs w:val="18"/>
              </w:rPr>
            </w:pPr>
            <w:r>
              <w:rPr>
                <w:rFonts w:ascii="Arial" w:hAnsi="Arial" w:cs="Arial"/>
                <w:sz w:val="18"/>
                <w:szCs w:val="18"/>
              </w:rPr>
              <w:t>31.0%</w:t>
            </w:r>
          </w:p>
        </w:tc>
        <w:tc>
          <w:tcPr>
            <w:tcW w:w="900" w:type="dxa"/>
            <w:shd w:val="clear" w:color="auto" w:fill="auto"/>
          </w:tcPr>
          <w:p w14:paraId="11F4968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90"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91" w14:textId="77777777" w:rsidR="005E21AE" w:rsidRDefault="00024C4A">
            <w:pPr>
              <w:rPr>
                <w:rFonts w:ascii="Arial" w:hAnsi="Arial" w:cs="Arial"/>
                <w:sz w:val="18"/>
                <w:szCs w:val="18"/>
              </w:rPr>
            </w:pPr>
            <w:r>
              <w:rPr>
                <w:rFonts w:ascii="Arial" w:hAnsi="Arial" w:cs="Arial"/>
                <w:sz w:val="18"/>
                <w:szCs w:val="18"/>
              </w:rPr>
              <w:t>50.0%</w:t>
            </w:r>
          </w:p>
        </w:tc>
        <w:tc>
          <w:tcPr>
            <w:tcW w:w="1080" w:type="dxa"/>
            <w:shd w:val="clear" w:color="auto" w:fill="auto"/>
          </w:tcPr>
          <w:p w14:paraId="11F49692" w14:textId="77777777" w:rsidR="005E21AE" w:rsidRDefault="00024C4A">
            <w:pPr>
              <w:rPr>
                <w:rFonts w:ascii="Arial" w:hAnsi="Arial" w:cs="Arial"/>
                <w:sz w:val="18"/>
                <w:szCs w:val="18"/>
              </w:rPr>
            </w:pPr>
            <w:r>
              <w:rPr>
                <w:rFonts w:ascii="Arial" w:hAnsi="Arial" w:cs="Arial"/>
                <w:sz w:val="18"/>
                <w:szCs w:val="18"/>
              </w:rPr>
              <w:t>Note3, 5</w:t>
            </w:r>
          </w:p>
        </w:tc>
      </w:tr>
      <w:tr w:rsidR="005E21AE" w14:paraId="11F496A1" w14:textId="77777777">
        <w:trPr>
          <w:trHeight w:val="212"/>
        </w:trPr>
        <w:tc>
          <w:tcPr>
            <w:tcW w:w="483" w:type="dxa"/>
            <w:vMerge/>
          </w:tcPr>
          <w:p w14:paraId="11F49694" w14:textId="77777777" w:rsidR="005E21AE" w:rsidRDefault="005E21AE">
            <w:pPr>
              <w:tabs>
                <w:tab w:val="left" w:pos="522"/>
              </w:tabs>
              <w:rPr>
                <w:rFonts w:ascii="Arial" w:hAnsi="Arial" w:cs="Arial"/>
                <w:sz w:val="18"/>
                <w:szCs w:val="18"/>
              </w:rPr>
            </w:pPr>
          </w:p>
        </w:tc>
        <w:tc>
          <w:tcPr>
            <w:tcW w:w="766" w:type="dxa"/>
            <w:vMerge/>
          </w:tcPr>
          <w:p w14:paraId="11F49695" w14:textId="77777777" w:rsidR="005E21AE" w:rsidRDefault="005E21AE">
            <w:pPr>
              <w:tabs>
                <w:tab w:val="left" w:pos="522"/>
              </w:tabs>
              <w:rPr>
                <w:rFonts w:ascii="Arial" w:hAnsi="Arial" w:cs="Arial"/>
                <w:sz w:val="18"/>
                <w:szCs w:val="18"/>
              </w:rPr>
            </w:pPr>
          </w:p>
        </w:tc>
        <w:tc>
          <w:tcPr>
            <w:tcW w:w="456" w:type="dxa"/>
            <w:shd w:val="clear" w:color="auto" w:fill="auto"/>
          </w:tcPr>
          <w:p w14:paraId="11F49696"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69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9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99"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11F4969A"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9B"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1F4969C" w14:textId="77777777" w:rsidR="005E21AE" w:rsidRDefault="00024C4A">
            <w:pPr>
              <w:rPr>
                <w:rFonts w:ascii="Arial" w:hAnsi="Arial" w:cs="Arial"/>
                <w:sz w:val="18"/>
                <w:szCs w:val="18"/>
              </w:rPr>
            </w:pPr>
            <w:r>
              <w:rPr>
                <w:rFonts w:ascii="Arial" w:hAnsi="Arial" w:cs="Arial"/>
                <w:sz w:val="18"/>
                <w:szCs w:val="18"/>
              </w:rPr>
              <w:t>31.0%</w:t>
            </w:r>
          </w:p>
        </w:tc>
        <w:tc>
          <w:tcPr>
            <w:tcW w:w="900" w:type="dxa"/>
            <w:shd w:val="clear" w:color="auto" w:fill="auto"/>
          </w:tcPr>
          <w:p w14:paraId="11F4969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9E"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9F" w14:textId="77777777" w:rsidR="005E21AE" w:rsidRDefault="00024C4A">
            <w:pPr>
              <w:rPr>
                <w:rFonts w:ascii="Arial" w:hAnsi="Arial" w:cs="Arial"/>
                <w:sz w:val="18"/>
                <w:szCs w:val="18"/>
              </w:rPr>
            </w:pPr>
            <w:r>
              <w:rPr>
                <w:rFonts w:ascii="Arial" w:hAnsi="Arial" w:cs="Arial"/>
                <w:sz w:val="18"/>
                <w:szCs w:val="18"/>
              </w:rPr>
              <w:t>50.0%</w:t>
            </w:r>
          </w:p>
        </w:tc>
        <w:tc>
          <w:tcPr>
            <w:tcW w:w="1080" w:type="dxa"/>
            <w:shd w:val="clear" w:color="auto" w:fill="auto"/>
          </w:tcPr>
          <w:p w14:paraId="11F496A0" w14:textId="77777777" w:rsidR="005E21AE" w:rsidRDefault="00024C4A">
            <w:pPr>
              <w:rPr>
                <w:rFonts w:ascii="Arial" w:hAnsi="Arial" w:cs="Arial"/>
                <w:sz w:val="18"/>
                <w:szCs w:val="18"/>
              </w:rPr>
            </w:pPr>
            <w:r>
              <w:rPr>
                <w:rFonts w:ascii="Arial" w:hAnsi="Arial" w:cs="Arial"/>
                <w:sz w:val="18"/>
                <w:szCs w:val="18"/>
              </w:rPr>
              <w:t>Note3, 5</w:t>
            </w:r>
          </w:p>
        </w:tc>
      </w:tr>
      <w:tr w:rsidR="005E21AE" w14:paraId="11F496AF" w14:textId="77777777">
        <w:trPr>
          <w:trHeight w:val="212"/>
        </w:trPr>
        <w:tc>
          <w:tcPr>
            <w:tcW w:w="483" w:type="dxa"/>
            <w:vMerge/>
          </w:tcPr>
          <w:p w14:paraId="11F496A2" w14:textId="77777777" w:rsidR="005E21AE" w:rsidRDefault="005E21AE">
            <w:pPr>
              <w:tabs>
                <w:tab w:val="left" w:pos="522"/>
              </w:tabs>
              <w:rPr>
                <w:rFonts w:ascii="Arial" w:hAnsi="Arial" w:cs="Arial"/>
                <w:sz w:val="18"/>
                <w:szCs w:val="18"/>
              </w:rPr>
            </w:pPr>
          </w:p>
        </w:tc>
        <w:tc>
          <w:tcPr>
            <w:tcW w:w="766" w:type="dxa"/>
            <w:vMerge/>
          </w:tcPr>
          <w:p w14:paraId="11F496A3" w14:textId="77777777" w:rsidR="005E21AE" w:rsidRDefault="005E21AE">
            <w:pPr>
              <w:tabs>
                <w:tab w:val="left" w:pos="522"/>
              </w:tabs>
              <w:rPr>
                <w:rFonts w:ascii="Arial" w:hAnsi="Arial" w:cs="Arial"/>
                <w:sz w:val="18"/>
                <w:szCs w:val="18"/>
              </w:rPr>
            </w:pPr>
          </w:p>
        </w:tc>
        <w:tc>
          <w:tcPr>
            <w:tcW w:w="456" w:type="dxa"/>
            <w:shd w:val="clear" w:color="auto" w:fill="auto"/>
          </w:tcPr>
          <w:p w14:paraId="11F496A4"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6A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A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A7"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11F496A8"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A9"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6AA" w14:textId="77777777" w:rsidR="005E21AE" w:rsidRDefault="00024C4A">
            <w:pPr>
              <w:rPr>
                <w:rFonts w:ascii="Arial" w:hAnsi="Arial" w:cs="Arial"/>
                <w:sz w:val="18"/>
                <w:szCs w:val="18"/>
              </w:rPr>
            </w:pPr>
            <w:r>
              <w:rPr>
                <w:rFonts w:ascii="Arial" w:hAnsi="Arial" w:cs="Arial"/>
                <w:sz w:val="18"/>
                <w:szCs w:val="18"/>
              </w:rPr>
              <w:t>26.0%</w:t>
            </w:r>
          </w:p>
        </w:tc>
        <w:tc>
          <w:tcPr>
            <w:tcW w:w="900" w:type="dxa"/>
            <w:shd w:val="clear" w:color="auto" w:fill="auto"/>
          </w:tcPr>
          <w:p w14:paraId="11F496A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AC"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AD" w14:textId="77777777" w:rsidR="005E21AE" w:rsidRDefault="00024C4A">
            <w:pPr>
              <w:rPr>
                <w:rFonts w:ascii="Arial" w:hAnsi="Arial" w:cs="Arial"/>
                <w:sz w:val="18"/>
                <w:szCs w:val="18"/>
              </w:rPr>
            </w:pPr>
            <w:r>
              <w:rPr>
                <w:rFonts w:ascii="Arial" w:hAnsi="Arial" w:cs="Arial"/>
                <w:sz w:val="18"/>
                <w:szCs w:val="18"/>
              </w:rPr>
              <w:t>42.0%</w:t>
            </w:r>
          </w:p>
        </w:tc>
        <w:tc>
          <w:tcPr>
            <w:tcW w:w="1080" w:type="dxa"/>
            <w:shd w:val="clear" w:color="auto" w:fill="auto"/>
          </w:tcPr>
          <w:p w14:paraId="11F496AE" w14:textId="77777777" w:rsidR="005E21AE" w:rsidRDefault="00024C4A">
            <w:pPr>
              <w:rPr>
                <w:rFonts w:ascii="Arial" w:hAnsi="Arial" w:cs="Arial"/>
                <w:sz w:val="18"/>
                <w:szCs w:val="18"/>
              </w:rPr>
            </w:pPr>
            <w:r>
              <w:rPr>
                <w:rFonts w:ascii="Arial" w:hAnsi="Arial" w:cs="Arial"/>
                <w:sz w:val="18"/>
                <w:szCs w:val="18"/>
              </w:rPr>
              <w:t>Note3, 5</w:t>
            </w:r>
          </w:p>
        </w:tc>
      </w:tr>
      <w:tr w:rsidR="005E21AE" w14:paraId="11F496BD" w14:textId="77777777">
        <w:trPr>
          <w:trHeight w:val="200"/>
        </w:trPr>
        <w:tc>
          <w:tcPr>
            <w:tcW w:w="483" w:type="dxa"/>
            <w:vMerge/>
          </w:tcPr>
          <w:p w14:paraId="11F496B0" w14:textId="77777777" w:rsidR="005E21AE" w:rsidRDefault="005E21AE">
            <w:pPr>
              <w:tabs>
                <w:tab w:val="left" w:pos="522"/>
              </w:tabs>
              <w:rPr>
                <w:rFonts w:ascii="Arial" w:hAnsi="Arial" w:cs="Arial"/>
                <w:sz w:val="18"/>
                <w:szCs w:val="18"/>
              </w:rPr>
            </w:pPr>
          </w:p>
        </w:tc>
        <w:tc>
          <w:tcPr>
            <w:tcW w:w="766" w:type="dxa"/>
            <w:vMerge/>
          </w:tcPr>
          <w:p w14:paraId="11F496B1" w14:textId="77777777" w:rsidR="005E21AE" w:rsidRDefault="005E21AE">
            <w:pPr>
              <w:tabs>
                <w:tab w:val="left" w:pos="522"/>
              </w:tabs>
              <w:rPr>
                <w:rFonts w:ascii="Arial" w:hAnsi="Arial" w:cs="Arial"/>
                <w:sz w:val="18"/>
                <w:szCs w:val="18"/>
              </w:rPr>
            </w:pPr>
          </w:p>
        </w:tc>
        <w:tc>
          <w:tcPr>
            <w:tcW w:w="456" w:type="dxa"/>
            <w:shd w:val="clear" w:color="auto" w:fill="auto"/>
          </w:tcPr>
          <w:p w14:paraId="11F496B2"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6B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B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B5"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11F496B6"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B7"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6B8" w14:textId="77777777" w:rsidR="005E21AE" w:rsidRDefault="00024C4A">
            <w:pPr>
              <w:rPr>
                <w:rFonts w:ascii="Arial" w:hAnsi="Arial" w:cs="Arial"/>
                <w:sz w:val="18"/>
                <w:szCs w:val="18"/>
              </w:rPr>
            </w:pPr>
            <w:r>
              <w:rPr>
                <w:rFonts w:ascii="Arial" w:hAnsi="Arial" w:cs="Arial"/>
                <w:sz w:val="18"/>
                <w:szCs w:val="18"/>
              </w:rPr>
              <w:t>26.0%</w:t>
            </w:r>
          </w:p>
        </w:tc>
        <w:tc>
          <w:tcPr>
            <w:tcW w:w="900" w:type="dxa"/>
            <w:shd w:val="clear" w:color="auto" w:fill="auto"/>
          </w:tcPr>
          <w:p w14:paraId="11F496B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BA"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BB" w14:textId="77777777" w:rsidR="005E21AE" w:rsidRDefault="00024C4A">
            <w:pPr>
              <w:rPr>
                <w:rFonts w:ascii="Arial" w:hAnsi="Arial" w:cs="Arial"/>
                <w:sz w:val="18"/>
                <w:szCs w:val="18"/>
              </w:rPr>
            </w:pPr>
            <w:r>
              <w:rPr>
                <w:rFonts w:ascii="Arial" w:hAnsi="Arial" w:cs="Arial"/>
                <w:sz w:val="18"/>
                <w:szCs w:val="18"/>
              </w:rPr>
              <w:t>42.0%</w:t>
            </w:r>
          </w:p>
        </w:tc>
        <w:tc>
          <w:tcPr>
            <w:tcW w:w="1080" w:type="dxa"/>
            <w:shd w:val="clear" w:color="auto" w:fill="auto"/>
          </w:tcPr>
          <w:p w14:paraId="11F496BC" w14:textId="77777777" w:rsidR="005E21AE" w:rsidRDefault="00024C4A">
            <w:pPr>
              <w:rPr>
                <w:rFonts w:ascii="Arial" w:hAnsi="Arial" w:cs="Arial"/>
                <w:sz w:val="18"/>
                <w:szCs w:val="18"/>
              </w:rPr>
            </w:pPr>
            <w:r>
              <w:rPr>
                <w:rFonts w:ascii="Arial" w:hAnsi="Arial" w:cs="Arial"/>
                <w:sz w:val="18"/>
                <w:szCs w:val="18"/>
              </w:rPr>
              <w:t>Note3, 5</w:t>
            </w:r>
          </w:p>
        </w:tc>
      </w:tr>
      <w:tr w:rsidR="005E21AE" w14:paraId="11F496CB" w14:textId="77777777">
        <w:trPr>
          <w:trHeight w:val="200"/>
        </w:trPr>
        <w:tc>
          <w:tcPr>
            <w:tcW w:w="483" w:type="dxa"/>
            <w:vMerge/>
          </w:tcPr>
          <w:p w14:paraId="11F496BE" w14:textId="77777777" w:rsidR="005E21AE" w:rsidRDefault="005E21AE">
            <w:pPr>
              <w:tabs>
                <w:tab w:val="left" w:pos="522"/>
              </w:tabs>
              <w:rPr>
                <w:rFonts w:ascii="Arial" w:hAnsi="Arial" w:cs="Arial"/>
                <w:sz w:val="18"/>
                <w:szCs w:val="18"/>
              </w:rPr>
            </w:pPr>
          </w:p>
        </w:tc>
        <w:tc>
          <w:tcPr>
            <w:tcW w:w="766" w:type="dxa"/>
            <w:vMerge/>
          </w:tcPr>
          <w:p w14:paraId="11F496BF" w14:textId="77777777" w:rsidR="005E21AE" w:rsidRDefault="005E21AE">
            <w:pPr>
              <w:tabs>
                <w:tab w:val="left" w:pos="522"/>
              </w:tabs>
              <w:rPr>
                <w:rFonts w:ascii="Arial" w:hAnsi="Arial" w:cs="Arial"/>
                <w:sz w:val="18"/>
                <w:szCs w:val="18"/>
              </w:rPr>
            </w:pPr>
          </w:p>
        </w:tc>
        <w:tc>
          <w:tcPr>
            <w:tcW w:w="456" w:type="dxa"/>
            <w:shd w:val="clear" w:color="auto" w:fill="auto"/>
          </w:tcPr>
          <w:p w14:paraId="11F496C0"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6C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C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C3"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6C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C5"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6C6" w14:textId="77777777" w:rsidR="005E21AE" w:rsidRDefault="00024C4A">
            <w:pPr>
              <w:rPr>
                <w:rFonts w:ascii="Arial" w:hAnsi="Arial" w:cs="Arial"/>
                <w:sz w:val="18"/>
                <w:szCs w:val="18"/>
              </w:rPr>
            </w:pPr>
            <w:r>
              <w:rPr>
                <w:rFonts w:ascii="Arial" w:hAnsi="Arial" w:cs="Arial"/>
                <w:sz w:val="18"/>
                <w:szCs w:val="18"/>
              </w:rPr>
              <w:t>22.0%</w:t>
            </w:r>
          </w:p>
        </w:tc>
        <w:tc>
          <w:tcPr>
            <w:tcW w:w="900" w:type="dxa"/>
            <w:shd w:val="clear" w:color="auto" w:fill="auto"/>
          </w:tcPr>
          <w:p w14:paraId="11F496C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C8" w14:textId="77777777" w:rsidR="005E21AE" w:rsidRDefault="00024C4A">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1F496C9" w14:textId="77777777" w:rsidR="005E21AE" w:rsidRDefault="00024C4A">
            <w:pPr>
              <w:rPr>
                <w:rFonts w:ascii="Arial" w:hAnsi="Arial" w:cs="Arial"/>
                <w:sz w:val="18"/>
                <w:szCs w:val="18"/>
              </w:rPr>
            </w:pPr>
            <w:r>
              <w:rPr>
                <w:rFonts w:ascii="Arial" w:hAnsi="Arial" w:cs="Arial"/>
                <w:sz w:val="18"/>
                <w:szCs w:val="18"/>
              </w:rPr>
              <w:t>37.0%</w:t>
            </w:r>
          </w:p>
        </w:tc>
        <w:tc>
          <w:tcPr>
            <w:tcW w:w="1080" w:type="dxa"/>
            <w:shd w:val="clear" w:color="auto" w:fill="auto"/>
          </w:tcPr>
          <w:p w14:paraId="11F496CA" w14:textId="77777777" w:rsidR="005E21AE" w:rsidRDefault="00024C4A">
            <w:pPr>
              <w:rPr>
                <w:rFonts w:ascii="Arial" w:hAnsi="Arial" w:cs="Arial"/>
                <w:sz w:val="18"/>
                <w:szCs w:val="18"/>
              </w:rPr>
            </w:pPr>
            <w:r>
              <w:rPr>
                <w:rFonts w:ascii="Arial" w:hAnsi="Arial" w:cs="Arial"/>
                <w:sz w:val="18"/>
                <w:szCs w:val="18"/>
              </w:rPr>
              <w:t>Note3, 5</w:t>
            </w:r>
          </w:p>
        </w:tc>
      </w:tr>
      <w:tr w:rsidR="005E21AE" w14:paraId="11F496D9" w14:textId="77777777">
        <w:trPr>
          <w:trHeight w:val="200"/>
        </w:trPr>
        <w:tc>
          <w:tcPr>
            <w:tcW w:w="483" w:type="dxa"/>
            <w:vMerge/>
          </w:tcPr>
          <w:p w14:paraId="11F496CC" w14:textId="77777777" w:rsidR="005E21AE" w:rsidRDefault="005E21AE">
            <w:pPr>
              <w:tabs>
                <w:tab w:val="left" w:pos="522"/>
              </w:tabs>
              <w:rPr>
                <w:rFonts w:ascii="Arial" w:hAnsi="Arial" w:cs="Arial"/>
                <w:sz w:val="18"/>
                <w:szCs w:val="18"/>
              </w:rPr>
            </w:pPr>
          </w:p>
        </w:tc>
        <w:tc>
          <w:tcPr>
            <w:tcW w:w="766" w:type="dxa"/>
            <w:vMerge/>
          </w:tcPr>
          <w:p w14:paraId="11F496CD" w14:textId="77777777" w:rsidR="005E21AE" w:rsidRDefault="005E21AE">
            <w:pPr>
              <w:tabs>
                <w:tab w:val="left" w:pos="522"/>
              </w:tabs>
              <w:rPr>
                <w:rFonts w:ascii="Arial" w:hAnsi="Arial" w:cs="Arial"/>
                <w:sz w:val="18"/>
                <w:szCs w:val="18"/>
              </w:rPr>
            </w:pPr>
          </w:p>
        </w:tc>
        <w:tc>
          <w:tcPr>
            <w:tcW w:w="456" w:type="dxa"/>
            <w:shd w:val="clear" w:color="auto" w:fill="auto"/>
          </w:tcPr>
          <w:p w14:paraId="11F496CE"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6C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D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D1"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6D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D3"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6D4" w14:textId="77777777" w:rsidR="005E21AE" w:rsidRDefault="00024C4A">
            <w:pPr>
              <w:rPr>
                <w:rFonts w:ascii="Arial" w:hAnsi="Arial" w:cs="Arial"/>
                <w:sz w:val="18"/>
                <w:szCs w:val="18"/>
              </w:rPr>
            </w:pPr>
            <w:r>
              <w:rPr>
                <w:rFonts w:ascii="Arial" w:hAnsi="Arial" w:cs="Arial"/>
                <w:sz w:val="18"/>
                <w:szCs w:val="18"/>
              </w:rPr>
              <w:t>22.0%</w:t>
            </w:r>
          </w:p>
        </w:tc>
        <w:tc>
          <w:tcPr>
            <w:tcW w:w="900" w:type="dxa"/>
            <w:shd w:val="clear" w:color="auto" w:fill="auto"/>
          </w:tcPr>
          <w:p w14:paraId="11F496D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D6" w14:textId="77777777" w:rsidR="005E21AE" w:rsidRDefault="00024C4A">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1F496D7" w14:textId="77777777" w:rsidR="005E21AE" w:rsidRDefault="00024C4A">
            <w:pPr>
              <w:rPr>
                <w:rFonts w:ascii="Arial" w:hAnsi="Arial" w:cs="Arial"/>
                <w:sz w:val="18"/>
                <w:szCs w:val="18"/>
              </w:rPr>
            </w:pPr>
            <w:r>
              <w:rPr>
                <w:rFonts w:ascii="Arial" w:hAnsi="Arial" w:cs="Arial"/>
                <w:sz w:val="18"/>
                <w:szCs w:val="18"/>
              </w:rPr>
              <w:t>37.0%</w:t>
            </w:r>
          </w:p>
        </w:tc>
        <w:tc>
          <w:tcPr>
            <w:tcW w:w="1080" w:type="dxa"/>
            <w:shd w:val="clear" w:color="auto" w:fill="auto"/>
          </w:tcPr>
          <w:p w14:paraId="11F496D8" w14:textId="77777777" w:rsidR="005E21AE" w:rsidRDefault="00024C4A">
            <w:pPr>
              <w:rPr>
                <w:rFonts w:ascii="Arial" w:hAnsi="Arial" w:cs="Arial"/>
                <w:sz w:val="18"/>
                <w:szCs w:val="18"/>
              </w:rPr>
            </w:pPr>
            <w:r>
              <w:rPr>
                <w:rFonts w:ascii="Arial" w:hAnsi="Arial" w:cs="Arial"/>
                <w:sz w:val="18"/>
                <w:szCs w:val="18"/>
              </w:rPr>
              <w:t>Note3, 5</w:t>
            </w:r>
          </w:p>
        </w:tc>
      </w:tr>
      <w:tr w:rsidR="005E21AE" w14:paraId="11F496E7" w14:textId="77777777">
        <w:trPr>
          <w:trHeight w:val="200"/>
        </w:trPr>
        <w:tc>
          <w:tcPr>
            <w:tcW w:w="483" w:type="dxa"/>
            <w:vMerge/>
          </w:tcPr>
          <w:p w14:paraId="11F496DA" w14:textId="77777777" w:rsidR="005E21AE" w:rsidRDefault="005E21AE">
            <w:pPr>
              <w:tabs>
                <w:tab w:val="left" w:pos="522"/>
              </w:tabs>
              <w:rPr>
                <w:rFonts w:ascii="Arial" w:hAnsi="Arial" w:cs="Arial"/>
                <w:sz w:val="18"/>
                <w:szCs w:val="18"/>
              </w:rPr>
            </w:pPr>
          </w:p>
        </w:tc>
        <w:tc>
          <w:tcPr>
            <w:tcW w:w="766" w:type="dxa"/>
            <w:vMerge/>
          </w:tcPr>
          <w:p w14:paraId="11F496DB" w14:textId="77777777" w:rsidR="005E21AE" w:rsidRDefault="005E21AE">
            <w:pPr>
              <w:tabs>
                <w:tab w:val="left" w:pos="522"/>
              </w:tabs>
              <w:rPr>
                <w:rFonts w:ascii="Arial" w:hAnsi="Arial" w:cs="Arial"/>
                <w:sz w:val="18"/>
                <w:szCs w:val="18"/>
              </w:rPr>
            </w:pPr>
          </w:p>
        </w:tc>
        <w:tc>
          <w:tcPr>
            <w:tcW w:w="456" w:type="dxa"/>
            <w:shd w:val="clear" w:color="auto" w:fill="auto"/>
          </w:tcPr>
          <w:p w14:paraId="11F496DC"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6D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D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DF"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11F496E0"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E1"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11F496E2" w14:textId="77777777" w:rsidR="005E21AE" w:rsidRDefault="00024C4A">
            <w:pPr>
              <w:rPr>
                <w:rFonts w:ascii="Arial" w:hAnsi="Arial" w:cs="Arial"/>
                <w:sz w:val="18"/>
                <w:szCs w:val="18"/>
              </w:rPr>
            </w:pPr>
            <w:r>
              <w:rPr>
                <w:rFonts w:ascii="Arial" w:hAnsi="Arial" w:cs="Arial"/>
                <w:sz w:val="18"/>
                <w:szCs w:val="18"/>
              </w:rPr>
              <w:t>20.0%</w:t>
            </w:r>
          </w:p>
        </w:tc>
        <w:tc>
          <w:tcPr>
            <w:tcW w:w="900" w:type="dxa"/>
            <w:shd w:val="clear" w:color="auto" w:fill="auto"/>
          </w:tcPr>
          <w:p w14:paraId="11F496E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E4"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6E5" w14:textId="77777777" w:rsidR="005E21AE" w:rsidRDefault="00024C4A">
            <w:pPr>
              <w:rPr>
                <w:rFonts w:ascii="Arial" w:hAnsi="Arial" w:cs="Arial"/>
                <w:sz w:val="18"/>
                <w:szCs w:val="18"/>
              </w:rPr>
            </w:pPr>
            <w:r>
              <w:rPr>
                <w:rFonts w:ascii="Arial" w:hAnsi="Arial" w:cs="Arial"/>
                <w:sz w:val="18"/>
                <w:szCs w:val="18"/>
              </w:rPr>
              <w:t>33.0%</w:t>
            </w:r>
          </w:p>
        </w:tc>
        <w:tc>
          <w:tcPr>
            <w:tcW w:w="1080" w:type="dxa"/>
            <w:shd w:val="clear" w:color="auto" w:fill="auto"/>
          </w:tcPr>
          <w:p w14:paraId="11F496E6" w14:textId="77777777" w:rsidR="005E21AE" w:rsidRDefault="00024C4A">
            <w:pPr>
              <w:rPr>
                <w:rFonts w:ascii="Arial" w:hAnsi="Arial" w:cs="Arial"/>
                <w:sz w:val="18"/>
                <w:szCs w:val="18"/>
              </w:rPr>
            </w:pPr>
            <w:r>
              <w:rPr>
                <w:rFonts w:ascii="Arial" w:hAnsi="Arial" w:cs="Arial"/>
                <w:sz w:val="18"/>
                <w:szCs w:val="18"/>
              </w:rPr>
              <w:t>Note3, 5</w:t>
            </w:r>
          </w:p>
        </w:tc>
      </w:tr>
      <w:tr w:rsidR="005E21AE" w14:paraId="11F496F5" w14:textId="77777777">
        <w:trPr>
          <w:trHeight w:val="200"/>
        </w:trPr>
        <w:tc>
          <w:tcPr>
            <w:tcW w:w="483" w:type="dxa"/>
            <w:vMerge/>
          </w:tcPr>
          <w:p w14:paraId="11F496E8" w14:textId="77777777" w:rsidR="005E21AE" w:rsidRDefault="005E21AE">
            <w:pPr>
              <w:tabs>
                <w:tab w:val="left" w:pos="522"/>
              </w:tabs>
              <w:rPr>
                <w:rFonts w:ascii="Arial" w:hAnsi="Arial" w:cs="Arial"/>
                <w:sz w:val="18"/>
                <w:szCs w:val="18"/>
              </w:rPr>
            </w:pPr>
          </w:p>
        </w:tc>
        <w:tc>
          <w:tcPr>
            <w:tcW w:w="766" w:type="dxa"/>
            <w:vMerge/>
          </w:tcPr>
          <w:p w14:paraId="11F496E9" w14:textId="77777777" w:rsidR="005E21AE" w:rsidRDefault="005E21AE">
            <w:pPr>
              <w:tabs>
                <w:tab w:val="left" w:pos="522"/>
              </w:tabs>
              <w:rPr>
                <w:rFonts w:ascii="Arial" w:hAnsi="Arial" w:cs="Arial"/>
                <w:sz w:val="18"/>
                <w:szCs w:val="18"/>
              </w:rPr>
            </w:pPr>
          </w:p>
        </w:tc>
        <w:tc>
          <w:tcPr>
            <w:tcW w:w="456" w:type="dxa"/>
            <w:shd w:val="clear" w:color="auto" w:fill="auto"/>
          </w:tcPr>
          <w:p w14:paraId="11F496EA"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6E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E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ED"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11F496EE"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EF"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11F496F0" w14:textId="77777777" w:rsidR="005E21AE" w:rsidRDefault="00024C4A">
            <w:pPr>
              <w:rPr>
                <w:rFonts w:ascii="Arial" w:hAnsi="Arial" w:cs="Arial"/>
                <w:sz w:val="18"/>
                <w:szCs w:val="18"/>
              </w:rPr>
            </w:pPr>
            <w:r>
              <w:rPr>
                <w:rFonts w:ascii="Arial" w:hAnsi="Arial" w:cs="Arial"/>
                <w:sz w:val="18"/>
                <w:szCs w:val="18"/>
              </w:rPr>
              <w:t>20.0%</w:t>
            </w:r>
          </w:p>
        </w:tc>
        <w:tc>
          <w:tcPr>
            <w:tcW w:w="900" w:type="dxa"/>
            <w:shd w:val="clear" w:color="auto" w:fill="auto"/>
          </w:tcPr>
          <w:p w14:paraId="11F496F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F2"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6F3" w14:textId="77777777" w:rsidR="005E21AE" w:rsidRDefault="00024C4A">
            <w:pPr>
              <w:rPr>
                <w:rFonts w:ascii="Arial" w:hAnsi="Arial" w:cs="Arial"/>
                <w:sz w:val="18"/>
                <w:szCs w:val="18"/>
              </w:rPr>
            </w:pPr>
            <w:r>
              <w:rPr>
                <w:rFonts w:ascii="Arial" w:hAnsi="Arial" w:cs="Arial"/>
                <w:sz w:val="18"/>
                <w:szCs w:val="18"/>
              </w:rPr>
              <w:t>33.0%</w:t>
            </w:r>
          </w:p>
        </w:tc>
        <w:tc>
          <w:tcPr>
            <w:tcW w:w="1080" w:type="dxa"/>
            <w:shd w:val="clear" w:color="auto" w:fill="auto"/>
          </w:tcPr>
          <w:p w14:paraId="11F496F4" w14:textId="77777777" w:rsidR="005E21AE" w:rsidRDefault="00024C4A">
            <w:pPr>
              <w:rPr>
                <w:rFonts w:ascii="Arial" w:hAnsi="Arial" w:cs="Arial"/>
                <w:sz w:val="18"/>
                <w:szCs w:val="18"/>
              </w:rPr>
            </w:pPr>
            <w:r>
              <w:rPr>
                <w:rFonts w:ascii="Arial" w:hAnsi="Arial" w:cs="Arial"/>
                <w:sz w:val="18"/>
                <w:szCs w:val="18"/>
              </w:rPr>
              <w:t>Note3, 5</w:t>
            </w:r>
          </w:p>
        </w:tc>
      </w:tr>
      <w:tr w:rsidR="005E21AE" w14:paraId="11F49703" w14:textId="77777777">
        <w:trPr>
          <w:trHeight w:val="118"/>
        </w:trPr>
        <w:tc>
          <w:tcPr>
            <w:tcW w:w="483" w:type="dxa"/>
            <w:vMerge/>
          </w:tcPr>
          <w:p w14:paraId="11F496F6" w14:textId="77777777" w:rsidR="005E21AE" w:rsidRDefault="005E21AE">
            <w:pPr>
              <w:tabs>
                <w:tab w:val="left" w:pos="522"/>
              </w:tabs>
              <w:rPr>
                <w:rFonts w:ascii="Arial" w:hAnsi="Arial" w:cs="Arial"/>
                <w:sz w:val="18"/>
                <w:szCs w:val="18"/>
              </w:rPr>
            </w:pPr>
          </w:p>
        </w:tc>
        <w:tc>
          <w:tcPr>
            <w:tcW w:w="766" w:type="dxa"/>
            <w:vMerge/>
          </w:tcPr>
          <w:p w14:paraId="11F496F7" w14:textId="77777777" w:rsidR="005E21AE" w:rsidRDefault="005E21AE">
            <w:pPr>
              <w:tabs>
                <w:tab w:val="left" w:pos="522"/>
              </w:tabs>
              <w:rPr>
                <w:rFonts w:ascii="Arial" w:hAnsi="Arial" w:cs="Arial"/>
                <w:sz w:val="18"/>
                <w:szCs w:val="18"/>
              </w:rPr>
            </w:pPr>
          </w:p>
        </w:tc>
        <w:tc>
          <w:tcPr>
            <w:tcW w:w="456" w:type="dxa"/>
            <w:shd w:val="clear" w:color="auto" w:fill="auto"/>
          </w:tcPr>
          <w:p w14:paraId="11F496F8"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6F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F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FB"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6FC"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6FD"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11F496FE"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6FF"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00" w14:textId="77777777" w:rsidR="005E21AE" w:rsidRDefault="00024C4A">
            <w:pPr>
              <w:rPr>
                <w:rFonts w:ascii="Arial" w:hAnsi="Arial" w:cs="Arial"/>
                <w:color w:val="000000"/>
                <w:sz w:val="18"/>
                <w:szCs w:val="18"/>
              </w:rPr>
            </w:pPr>
            <w:r>
              <w:rPr>
                <w:rFonts w:ascii="Arial" w:hAnsi="Arial" w:cs="Arial"/>
                <w:color w:val="000000"/>
                <w:sz w:val="18"/>
                <w:szCs w:val="18"/>
              </w:rPr>
              <w:t>20.00%</w:t>
            </w:r>
          </w:p>
        </w:tc>
        <w:tc>
          <w:tcPr>
            <w:tcW w:w="810" w:type="dxa"/>
            <w:shd w:val="clear" w:color="auto" w:fill="FBE4D5" w:themeFill="accent2" w:themeFillTint="33"/>
          </w:tcPr>
          <w:p w14:paraId="11F49701" w14:textId="77777777" w:rsidR="005E21AE" w:rsidRDefault="00024C4A">
            <w:pPr>
              <w:rPr>
                <w:rFonts w:ascii="Arial" w:hAnsi="Arial" w:cs="Arial"/>
                <w:sz w:val="18"/>
                <w:szCs w:val="18"/>
              </w:rPr>
            </w:pPr>
            <w:r>
              <w:rPr>
                <w:rFonts w:ascii="Arial" w:hAnsi="Arial" w:cs="Arial"/>
                <w:sz w:val="18"/>
                <w:szCs w:val="18"/>
              </w:rPr>
              <w:t>20.0%</w:t>
            </w:r>
          </w:p>
        </w:tc>
        <w:tc>
          <w:tcPr>
            <w:tcW w:w="1080" w:type="dxa"/>
            <w:shd w:val="clear" w:color="auto" w:fill="auto"/>
          </w:tcPr>
          <w:p w14:paraId="11F49702"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11" w14:textId="77777777">
        <w:trPr>
          <w:trHeight w:val="200"/>
        </w:trPr>
        <w:tc>
          <w:tcPr>
            <w:tcW w:w="483" w:type="dxa"/>
            <w:vMerge/>
          </w:tcPr>
          <w:p w14:paraId="11F49704" w14:textId="77777777" w:rsidR="005E21AE" w:rsidRDefault="005E21AE">
            <w:pPr>
              <w:tabs>
                <w:tab w:val="left" w:pos="522"/>
              </w:tabs>
              <w:rPr>
                <w:rFonts w:ascii="Arial" w:hAnsi="Arial" w:cs="Arial"/>
                <w:sz w:val="18"/>
                <w:szCs w:val="18"/>
              </w:rPr>
            </w:pPr>
          </w:p>
        </w:tc>
        <w:tc>
          <w:tcPr>
            <w:tcW w:w="766" w:type="dxa"/>
            <w:vMerge/>
          </w:tcPr>
          <w:p w14:paraId="11F49705" w14:textId="77777777" w:rsidR="005E21AE" w:rsidRDefault="005E21AE">
            <w:pPr>
              <w:tabs>
                <w:tab w:val="left" w:pos="522"/>
              </w:tabs>
              <w:rPr>
                <w:rFonts w:ascii="Arial" w:hAnsi="Arial" w:cs="Arial"/>
                <w:sz w:val="18"/>
                <w:szCs w:val="18"/>
              </w:rPr>
            </w:pPr>
          </w:p>
        </w:tc>
        <w:tc>
          <w:tcPr>
            <w:tcW w:w="456" w:type="dxa"/>
            <w:shd w:val="clear" w:color="auto" w:fill="auto"/>
          </w:tcPr>
          <w:p w14:paraId="11F49706"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70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0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09"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11F4970A"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0B"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FBE4D5" w:themeFill="accent2" w:themeFillTint="33"/>
          </w:tcPr>
          <w:p w14:paraId="11F4970C"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70D"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0E" w14:textId="77777777" w:rsidR="005E21AE" w:rsidRDefault="00024C4A">
            <w:pPr>
              <w:rPr>
                <w:rFonts w:ascii="Arial" w:hAnsi="Arial" w:cs="Arial"/>
                <w:color w:val="000000"/>
                <w:sz w:val="18"/>
                <w:szCs w:val="18"/>
              </w:rPr>
            </w:pPr>
            <w:r>
              <w:rPr>
                <w:rFonts w:ascii="Arial" w:hAnsi="Arial" w:cs="Arial"/>
                <w:color w:val="000000"/>
                <w:sz w:val="18"/>
                <w:szCs w:val="18"/>
              </w:rPr>
              <w:t>30.00%</w:t>
            </w:r>
          </w:p>
        </w:tc>
        <w:tc>
          <w:tcPr>
            <w:tcW w:w="810" w:type="dxa"/>
            <w:shd w:val="clear" w:color="auto" w:fill="FBE4D5" w:themeFill="accent2" w:themeFillTint="33"/>
          </w:tcPr>
          <w:p w14:paraId="11F4970F" w14:textId="77777777" w:rsidR="005E21AE" w:rsidRDefault="00024C4A">
            <w:pPr>
              <w:rPr>
                <w:rFonts w:ascii="Arial" w:hAnsi="Arial" w:cs="Arial"/>
                <w:sz w:val="18"/>
                <w:szCs w:val="18"/>
              </w:rPr>
            </w:pPr>
            <w:r>
              <w:rPr>
                <w:rFonts w:ascii="Arial" w:hAnsi="Arial" w:cs="Arial"/>
                <w:sz w:val="18"/>
                <w:szCs w:val="18"/>
              </w:rPr>
              <w:t>19.0%</w:t>
            </w:r>
          </w:p>
        </w:tc>
        <w:tc>
          <w:tcPr>
            <w:tcW w:w="1080" w:type="dxa"/>
            <w:shd w:val="clear" w:color="auto" w:fill="auto"/>
          </w:tcPr>
          <w:p w14:paraId="11F49710"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1F" w14:textId="77777777">
        <w:trPr>
          <w:trHeight w:val="200"/>
        </w:trPr>
        <w:tc>
          <w:tcPr>
            <w:tcW w:w="483" w:type="dxa"/>
            <w:vMerge/>
          </w:tcPr>
          <w:p w14:paraId="11F49712" w14:textId="77777777" w:rsidR="005E21AE" w:rsidRDefault="005E21AE">
            <w:pPr>
              <w:tabs>
                <w:tab w:val="left" w:pos="522"/>
              </w:tabs>
              <w:rPr>
                <w:rFonts w:ascii="Arial" w:hAnsi="Arial" w:cs="Arial"/>
                <w:sz w:val="18"/>
                <w:szCs w:val="18"/>
              </w:rPr>
            </w:pPr>
          </w:p>
        </w:tc>
        <w:tc>
          <w:tcPr>
            <w:tcW w:w="766" w:type="dxa"/>
            <w:vMerge/>
          </w:tcPr>
          <w:p w14:paraId="11F49713" w14:textId="77777777" w:rsidR="005E21AE" w:rsidRDefault="005E21AE">
            <w:pPr>
              <w:tabs>
                <w:tab w:val="left" w:pos="522"/>
              </w:tabs>
              <w:rPr>
                <w:rFonts w:ascii="Arial" w:hAnsi="Arial" w:cs="Arial"/>
                <w:sz w:val="18"/>
                <w:szCs w:val="18"/>
              </w:rPr>
            </w:pPr>
          </w:p>
        </w:tc>
        <w:tc>
          <w:tcPr>
            <w:tcW w:w="456" w:type="dxa"/>
            <w:shd w:val="clear" w:color="auto" w:fill="auto"/>
          </w:tcPr>
          <w:p w14:paraId="11F49714"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71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1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17"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11F49718"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19"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11F4971A"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71B"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1C" w14:textId="77777777" w:rsidR="005E21AE" w:rsidRDefault="00024C4A">
            <w:pPr>
              <w:rPr>
                <w:rFonts w:ascii="Arial" w:hAnsi="Arial" w:cs="Arial"/>
                <w:color w:val="000000"/>
                <w:sz w:val="18"/>
                <w:szCs w:val="18"/>
              </w:rPr>
            </w:pPr>
            <w:r>
              <w:rPr>
                <w:rFonts w:ascii="Arial" w:hAnsi="Arial" w:cs="Arial"/>
                <w:color w:val="000000"/>
                <w:sz w:val="18"/>
                <w:szCs w:val="18"/>
              </w:rPr>
              <w:t>38.00%</w:t>
            </w:r>
          </w:p>
        </w:tc>
        <w:tc>
          <w:tcPr>
            <w:tcW w:w="810" w:type="dxa"/>
            <w:shd w:val="clear" w:color="auto" w:fill="FBE4D5" w:themeFill="accent2" w:themeFillTint="33"/>
          </w:tcPr>
          <w:p w14:paraId="11F4971D" w14:textId="77777777" w:rsidR="005E21AE" w:rsidRDefault="00024C4A">
            <w:pPr>
              <w:rPr>
                <w:rFonts w:ascii="Arial" w:hAnsi="Arial" w:cs="Arial"/>
                <w:sz w:val="18"/>
                <w:szCs w:val="18"/>
              </w:rPr>
            </w:pPr>
            <w:r>
              <w:rPr>
                <w:rFonts w:ascii="Arial" w:hAnsi="Arial" w:cs="Arial"/>
                <w:sz w:val="18"/>
                <w:szCs w:val="18"/>
              </w:rPr>
              <w:t>19.0%</w:t>
            </w:r>
          </w:p>
        </w:tc>
        <w:tc>
          <w:tcPr>
            <w:tcW w:w="1080" w:type="dxa"/>
            <w:shd w:val="clear" w:color="auto" w:fill="auto"/>
          </w:tcPr>
          <w:p w14:paraId="11F4971E"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2D" w14:textId="77777777">
        <w:trPr>
          <w:trHeight w:val="200"/>
        </w:trPr>
        <w:tc>
          <w:tcPr>
            <w:tcW w:w="483" w:type="dxa"/>
            <w:vMerge/>
          </w:tcPr>
          <w:p w14:paraId="11F49720" w14:textId="77777777" w:rsidR="005E21AE" w:rsidRDefault="005E21AE">
            <w:pPr>
              <w:tabs>
                <w:tab w:val="left" w:pos="522"/>
              </w:tabs>
              <w:rPr>
                <w:rFonts w:ascii="Arial" w:hAnsi="Arial" w:cs="Arial"/>
                <w:sz w:val="18"/>
                <w:szCs w:val="18"/>
              </w:rPr>
            </w:pPr>
          </w:p>
        </w:tc>
        <w:tc>
          <w:tcPr>
            <w:tcW w:w="766" w:type="dxa"/>
            <w:vMerge/>
          </w:tcPr>
          <w:p w14:paraId="11F49721" w14:textId="77777777" w:rsidR="005E21AE" w:rsidRDefault="005E21AE">
            <w:pPr>
              <w:tabs>
                <w:tab w:val="left" w:pos="522"/>
              </w:tabs>
              <w:rPr>
                <w:rFonts w:ascii="Arial" w:hAnsi="Arial" w:cs="Arial"/>
                <w:sz w:val="18"/>
                <w:szCs w:val="18"/>
              </w:rPr>
            </w:pPr>
          </w:p>
        </w:tc>
        <w:tc>
          <w:tcPr>
            <w:tcW w:w="456" w:type="dxa"/>
            <w:shd w:val="clear" w:color="auto" w:fill="auto"/>
          </w:tcPr>
          <w:p w14:paraId="11F49722"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72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2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25"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726"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27" w14:textId="77777777" w:rsidR="005E21AE" w:rsidRDefault="00024C4A">
            <w:pPr>
              <w:rPr>
                <w:rFonts w:ascii="Arial" w:hAnsi="Arial" w:cs="Arial"/>
                <w:color w:val="000000"/>
                <w:sz w:val="18"/>
                <w:szCs w:val="18"/>
              </w:rPr>
            </w:pPr>
            <w:r>
              <w:rPr>
                <w:rFonts w:ascii="Arial" w:hAnsi="Arial" w:cs="Arial"/>
                <w:color w:val="000000"/>
                <w:sz w:val="18"/>
                <w:szCs w:val="18"/>
              </w:rPr>
              <w:t>27.0%</w:t>
            </w:r>
          </w:p>
        </w:tc>
        <w:tc>
          <w:tcPr>
            <w:tcW w:w="810" w:type="dxa"/>
            <w:shd w:val="clear" w:color="auto" w:fill="FBE4D5" w:themeFill="accent2" w:themeFillTint="33"/>
          </w:tcPr>
          <w:p w14:paraId="11F49728"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29"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2A" w14:textId="77777777" w:rsidR="005E21AE" w:rsidRDefault="00024C4A">
            <w:pPr>
              <w:rPr>
                <w:rFonts w:ascii="Arial" w:hAnsi="Arial" w:cs="Arial"/>
                <w:color w:val="000000"/>
                <w:sz w:val="18"/>
                <w:szCs w:val="18"/>
              </w:rPr>
            </w:pPr>
            <w:r>
              <w:rPr>
                <w:rFonts w:ascii="Arial" w:hAnsi="Arial" w:cs="Arial"/>
                <w:color w:val="000000"/>
                <w:sz w:val="18"/>
                <w:szCs w:val="18"/>
              </w:rPr>
              <w:t>43.00%</w:t>
            </w:r>
          </w:p>
        </w:tc>
        <w:tc>
          <w:tcPr>
            <w:tcW w:w="810" w:type="dxa"/>
            <w:shd w:val="clear" w:color="auto" w:fill="FBE4D5" w:themeFill="accent2" w:themeFillTint="33"/>
          </w:tcPr>
          <w:p w14:paraId="11F4972B"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72C"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3B" w14:textId="77777777">
        <w:trPr>
          <w:trHeight w:val="200"/>
        </w:trPr>
        <w:tc>
          <w:tcPr>
            <w:tcW w:w="483" w:type="dxa"/>
            <w:vMerge/>
          </w:tcPr>
          <w:p w14:paraId="11F4972E" w14:textId="77777777" w:rsidR="005E21AE" w:rsidRDefault="005E21AE">
            <w:pPr>
              <w:tabs>
                <w:tab w:val="left" w:pos="522"/>
              </w:tabs>
              <w:rPr>
                <w:rFonts w:ascii="Arial" w:hAnsi="Arial" w:cs="Arial"/>
                <w:sz w:val="18"/>
                <w:szCs w:val="18"/>
              </w:rPr>
            </w:pPr>
          </w:p>
        </w:tc>
        <w:tc>
          <w:tcPr>
            <w:tcW w:w="766" w:type="dxa"/>
            <w:vMerge/>
          </w:tcPr>
          <w:p w14:paraId="11F4972F" w14:textId="77777777" w:rsidR="005E21AE" w:rsidRDefault="005E21AE">
            <w:pPr>
              <w:tabs>
                <w:tab w:val="left" w:pos="522"/>
              </w:tabs>
              <w:rPr>
                <w:rFonts w:ascii="Arial" w:hAnsi="Arial" w:cs="Arial"/>
                <w:sz w:val="18"/>
                <w:szCs w:val="18"/>
              </w:rPr>
            </w:pPr>
          </w:p>
        </w:tc>
        <w:tc>
          <w:tcPr>
            <w:tcW w:w="456" w:type="dxa"/>
            <w:shd w:val="clear" w:color="auto" w:fill="auto"/>
          </w:tcPr>
          <w:p w14:paraId="11F49730"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73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3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33"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11F49734"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35"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810" w:type="dxa"/>
            <w:shd w:val="clear" w:color="auto" w:fill="FBE4D5" w:themeFill="accent2" w:themeFillTint="33"/>
          </w:tcPr>
          <w:p w14:paraId="11F49736"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37"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38" w14:textId="77777777" w:rsidR="005E21AE" w:rsidRDefault="00024C4A">
            <w:pPr>
              <w:rPr>
                <w:rFonts w:ascii="Arial" w:hAnsi="Arial" w:cs="Arial"/>
                <w:color w:val="000000"/>
                <w:sz w:val="18"/>
                <w:szCs w:val="18"/>
              </w:rPr>
            </w:pPr>
            <w:r>
              <w:rPr>
                <w:rFonts w:ascii="Arial" w:hAnsi="Arial" w:cs="Arial"/>
                <w:color w:val="000000"/>
                <w:sz w:val="18"/>
                <w:szCs w:val="18"/>
              </w:rPr>
              <w:t>48.00%</w:t>
            </w:r>
          </w:p>
        </w:tc>
        <w:tc>
          <w:tcPr>
            <w:tcW w:w="810" w:type="dxa"/>
            <w:shd w:val="clear" w:color="auto" w:fill="FBE4D5" w:themeFill="accent2" w:themeFillTint="33"/>
          </w:tcPr>
          <w:p w14:paraId="11F49739"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73A"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49" w14:textId="77777777">
        <w:trPr>
          <w:trHeight w:val="200"/>
        </w:trPr>
        <w:tc>
          <w:tcPr>
            <w:tcW w:w="483" w:type="dxa"/>
            <w:vMerge/>
          </w:tcPr>
          <w:p w14:paraId="11F4973C" w14:textId="77777777" w:rsidR="005E21AE" w:rsidRDefault="005E21AE">
            <w:pPr>
              <w:tabs>
                <w:tab w:val="left" w:pos="522"/>
              </w:tabs>
              <w:rPr>
                <w:rFonts w:ascii="Arial" w:hAnsi="Arial" w:cs="Arial"/>
                <w:sz w:val="18"/>
                <w:szCs w:val="18"/>
              </w:rPr>
            </w:pPr>
          </w:p>
        </w:tc>
        <w:tc>
          <w:tcPr>
            <w:tcW w:w="766" w:type="dxa"/>
            <w:vMerge/>
          </w:tcPr>
          <w:p w14:paraId="11F4973D" w14:textId="77777777" w:rsidR="005E21AE" w:rsidRDefault="005E21AE">
            <w:pPr>
              <w:tabs>
                <w:tab w:val="left" w:pos="522"/>
              </w:tabs>
              <w:rPr>
                <w:rFonts w:ascii="Arial" w:hAnsi="Arial" w:cs="Arial"/>
                <w:sz w:val="18"/>
                <w:szCs w:val="18"/>
              </w:rPr>
            </w:pPr>
          </w:p>
        </w:tc>
        <w:tc>
          <w:tcPr>
            <w:tcW w:w="456" w:type="dxa"/>
            <w:shd w:val="clear" w:color="auto" w:fill="auto"/>
          </w:tcPr>
          <w:p w14:paraId="11F4973E"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73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4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41"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810" w:type="dxa"/>
            <w:shd w:val="clear" w:color="auto" w:fill="auto"/>
          </w:tcPr>
          <w:p w14:paraId="11F49742"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43"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810" w:type="dxa"/>
            <w:shd w:val="clear" w:color="auto" w:fill="FBE4D5" w:themeFill="accent2" w:themeFillTint="33"/>
          </w:tcPr>
          <w:p w14:paraId="11F49744"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45"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46" w14:textId="77777777" w:rsidR="005E21AE" w:rsidRDefault="00024C4A">
            <w:pPr>
              <w:rPr>
                <w:rFonts w:ascii="Arial" w:hAnsi="Arial" w:cs="Arial"/>
                <w:color w:val="000000"/>
                <w:sz w:val="18"/>
                <w:szCs w:val="18"/>
              </w:rPr>
            </w:pPr>
            <w:r>
              <w:rPr>
                <w:rFonts w:ascii="Arial" w:hAnsi="Arial" w:cs="Arial"/>
                <w:color w:val="000000"/>
                <w:sz w:val="18"/>
                <w:szCs w:val="18"/>
              </w:rPr>
              <w:t>52.00%</w:t>
            </w:r>
          </w:p>
        </w:tc>
        <w:tc>
          <w:tcPr>
            <w:tcW w:w="810" w:type="dxa"/>
            <w:shd w:val="clear" w:color="auto" w:fill="FBE4D5" w:themeFill="accent2" w:themeFillTint="33"/>
          </w:tcPr>
          <w:p w14:paraId="11F49747" w14:textId="77777777" w:rsidR="005E21AE" w:rsidRDefault="00024C4A">
            <w:pPr>
              <w:rPr>
                <w:rFonts w:ascii="Arial" w:hAnsi="Arial" w:cs="Arial"/>
                <w:sz w:val="18"/>
                <w:szCs w:val="18"/>
              </w:rPr>
            </w:pPr>
            <w:r>
              <w:rPr>
                <w:rFonts w:ascii="Arial" w:hAnsi="Arial" w:cs="Arial"/>
                <w:sz w:val="18"/>
                <w:szCs w:val="18"/>
              </w:rPr>
              <w:t>17.0%</w:t>
            </w:r>
          </w:p>
        </w:tc>
        <w:tc>
          <w:tcPr>
            <w:tcW w:w="1080" w:type="dxa"/>
            <w:shd w:val="clear" w:color="auto" w:fill="auto"/>
          </w:tcPr>
          <w:p w14:paraId="11F49748"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57" w14:textId="77777777">
        <w:trPr>
          <w:trHeight w:val="200"/>
        </w:trPr>
        <w:tc>
          <w:tcPr>
            <w:tcW w:w="483" w:type="dxa"/>
            <w:vMerge/>
          </w:tcPr>
          <w:p w14:paraId="11F4974A" w14:textId="77777777" w:rsidR="005E21AE" w:rsidRDefault="005E21AE">
            <w:pPr>
              <w:tabs>
                <w:tab w:val="left" w:pos="522"/>
              </w:tabs>
              <w:rPr>
                <w:rFonts w:ascii="Arial" w:hAnsi="Arial" w:cs="Arial"/>
                <w:sz w:val="18"/>
                <w:szCs w:val="18"/>
              </w:rPr>
            </w:pPr>
          </w:p>
        </w:tc>
        <w:tc>
          <w:tcPr>
            <w:tcW w:w="766" w:type="dxa"/>
            <w:vMerge/>
          </w:tcPr>
          <w:p w14:paraId="11F4974B" w14:textId="77777777" w:rsidR="005E21AE" w:rsidRDefault="005E21AE">
            <w:pPr>
              <w:tabs>
                <w:tab w:val="left" w:pos="522"/>
              </w:tabs>
              <w:rPr>
                <w:rFonts w:ascii="Arial" w:hAnsi="Arial" w:cs="Arial"/>
                <w:sz w:val="18"/>
                <w:szCs w:val="18"/>
              </w:rPr>
            </w:pPr>
          </w:p>
        </w:tc>
        <w:tc>
          <w:tcPr>
            <w:tcW w:w="456" w:type="dxa"/>
            <w:shd w:val="clear" w:color="auto" w:fill="auto"/>
          </w:tcPr>
          <w:p w14:paraId="11F4974C"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74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4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4F" w14:textId="77777777" w:rsidR="005E21AE" w:rsidRDefault="00024C4A">
            <w:pPr>
              <w:rPr>
                <w:rFonts w:ascii="Arial" w:hAnsi="Arial" w:cs="Arial"/>
                <w:color w:val="000000"/>
                <w:sz w:val="18"/>
                <w:szCs w:val="18"/>
              </w:rPr>
            </w:pPr>
            <w:r>
              <w:rPr>
                <w:rFonts w:ascii="Arial" w:hAnsi="Arial" w:cs="Arial"/>
                <w:color w:val="000000"/>
                <w:sz w:val="18"/>
                <w:szCs w:val="18"/>
              </w:rPr>
              <w:t>39.0%</w:t>
            </w:r>
          </w:p>
        </w:tc>
        <w:tc>
          <w:tcPr>
            <w:tcW w:w="810" w:type="dxa"/>
            <w:shd w:val="clear" w:color="auto" w:fill="auto"/>
          </w:tcPr>
          <w:p w14:paraId="11F49750"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51"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FBE4D5" w:themeFill="accent2" w:themeFillTint="33"/>
          </w:tcPr>
          <w:p w14:paraId="11F49752"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53"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54" w14:textId="77777777" w:rsidR="005E21AE" w:rsidRDefault="00024C4A">
            <w:pPr>
              <w:rPr>
                <w:rFonts w:ascii="Arial" w:hAnsi="Arial" w:cs="Arial"/>
                <w:color w:val="000000"/>
                <w:sz w:val="18"/>
                <w:szCs w:val="18"/>
              </w:rPr>
            </w:pPr>
            <w:r>
              <w:rPr>
                <w:rFonts w:ascii="Arial" w:hAnsi="Arial" w:cs="Arial"/>
                <w:color w:val="000000"/>
                <w:sz w:val="18"/>
                <w:szCs w:val="18"/>
              </w:rPr>
              <w:t>55.00%</w:t>
            </w:r>
          </w:p>
        </w:tc>
        <w:tc>
          <w:tcPr>
            <w:tcW w:w="810" w:type="dxa"/>
            <w:shd w:val="clear" w:color="auto" w:fill="FBE4D5" w:themeFill="accent2" w:themeFillTint="33"/>
          </w:tcPr>
          <w:p w14:paraId="11F49755" w14:textId="77777777" w:rsidR="005E21AE" w:rsidRDefault="00024C4A">
            <w:pPr>
              <w:rPr>
                <w:rFonts w:ascii="Arial" w:hAnsi="Arial" w:cs="Arial"/>
                <w:sz w:val="18"/>
                <w:szCs w:val="18"/>
              </w:rPr>
            </w:pPr>
            <w:r>
              <w:rPr>
                <w:rFonts w:ascii="Arial" w:hAnsi="Arial" w:cs="Arial"/>
                <w:sz w:val="18"/>
                <w:szCs w:val="18"/>
              </w:rPr>
              <w:t>16.0%</w:t>
            </w:r>
          </w:p>
        </w:tc>
        <w:tc>
          <w:tcPr>
            <w:tcW w:w="1080" w:type="dxa"/>
            <w:shd w:val="clear" w:color="auto" w:fill="auto"/>
          </w:tcPr>
          <w:p w14:paraId="11F49756"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65" w14:textId="77777777">
        <w:trPr>
          <w:trHeight w:val="200"/>
        </w:trPr>
        <w:tc>
          <w:tcPr>
            <w:tcW w:w="483" w:type="dxa"/>
            <w:vMerge/>
          </w:tcPr>
          <w:p w14:paraId="11F49758" w14:textId="77777777" w:rsidR="005E21AE" w:rsidRDefault="005E21AE">
            <w:pPr>
              <w:tabs>
                <w:tab w:val="left" w:pos="522"/>
              </w:tabs>
              <w:rPr>
                <w:rFonts w:ascii="Arial" w:hAnsi="Arial" w:cs="Arial"/>
                <w:sz w:val="18"/>
                <w:szCs w:val="18"/>
              </w:rPr>
            </w:pPr>
          </w:p>
        </w:tc>
        <w:tc>
          <w:tcPr>
            <w:tcW w:w="766" w:type="dxa"/>
            <w:vMerge/>
          </w:tcPr>
          <w:p w14:paraId="11F49759" w14:textId="77777777" w:rsidR="005E21AE" w:rsidRDefault="005E21AE">
            <w:pPr>
              <w:tabs>
                <w:tab w:val="left" w:pos="522"/>
              </w:tabs>
              <w:rPr>
                <w:rFonts w:ascii="Arial" w:hAnsi="Arial" w:cs="Arial"/>
                <w:sz w:val="18"/>
                <w:szCs w:val="18"/>
              </w:rPr>
            </w:pPr>
          </w:p>
        </w:tc>
        <w:tc>
          <w:tcPr>
            <w:tcW w:w="456" w:type="dxa"/>
            <w:shd w:val="clear" w:color="auto" w:fill="auto"/>
          </w:tcPr>
          <w:p w14:paraId="11F4975A"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75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5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5D" w14:textId="77777777" w:rsidR="005E21AE" w:rsidRDefault="00024C4A">
            <w:pPr>
              <w:rPr>
                <w:rFonts w:ascii="Arial" w:hAnsi="Arial" w:cs="Arial"/>
                <w:color w:val="000000"/>
                <w:sz w:val="18"/>
                <w:szCs w:val="18"/>
              </w:rPr>
            </w:pPr>
            <w:r>
              <w:rPr>
                <w:rFonts w:ascii="Arial" w:hAnsi="Arial" w:cs="Arial"/>
                <w:color w:val="000000"/>
                <w:sz w:val="18"/>
                <w:szCs w:val="18"/>
              </w:rPr>
              <w:t>43.0%</w:t>
            </w:r>
          </w:p>
        </w:tc>
        <w:tc>
          <w:tcPr>
            <w:tcW w:w="810" w:type="dxa"/>
            <w:shd w:val="clear" w:color="auto" w:fill="auto"/>
          </w:tcPr>
          <w:p w14:paraId="11F4975E"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5F"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760"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61"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62" w14:textId="77777777" w:rsidR="005E21AE" w:rsidRDefault="00024C4A">
            <w:pPr>
              <w:rPr>
                <w:rFonts w:ascii="Arial" w:hAnsi="Arial" w:cs="Arial"/>
                <w:color w:val="000000"/>
                <w:sz w:val="18"/>
                <w:szCs w:val="18"/>
              </w:rPr>
            </w:pPr>
            <w:r>
              <w:rPr>
                <w:rFonts w:ascii="Arial" w:hAnsi="Arial" w:cs="Arial"/>
                <w:color w:val="000000"/>
                <w:sz w:val="18"/>
                <w:szCs w:val="18"/>
              </w:rPr>
              <w:t>58.00%</w:t>
            </w:r>
          </w:p>
        </w:tc>
        <w:tc>
          <w:tcPr>
            <w:tcW w:w="810" w:type="dxa"/>
            <w:shd w:val="clear" w:color="auto" w:fill="FBE4D5" w:themeFill="accent2" w:themeFillTint="33"/>
          </w:tcPr>
          <w:p w14:paraId="11F49763" w14:textId="77777777" w:rsidR="005E21AE" w:rsidRDefault="00024C4A">
            <w:pPr>
              <w:rPr>
                <w:rFonts w:ascii="Arial" w:hAnsi="Arial" w:cs="Arial"/>
                <w:sz w:val="18"/>
                <w:szCs w:val="18"/>
              </w:rPr>
            </w:pPr>
            <w:r>
              <w:rPr>
                <w:rFonts w:ascii="Arial" w:hAnsi="Arial" w:cs="Arial"/>
                <w:sz w:val="18"/>
                <w:szCs w:val="18"/>
              </w:rPr>
              <w:t>15.0%</w:t>
            </w:r>
          </w:p>
        </w:tc>
        <w:tc>
          <w:tcPr>
            <w:tcW w:w="1080" w:type="dxa"/>
            <w:shd w:val="clear" w:color="auto" w:fill="auto"/>
          </w:tcPr>
          <w:p w14:paraId="11F49764"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73" w14:textId="77777777">
        <w:trPr>
          <w:trHeight w:val="109"/>
        </w:trPr>
        <w:tc>
          <w:tcPr>
            <w:tcW w:w="483" w:type="dxa"/>
            <w:vMerge/>
          </w:tcPr>
          <w:p w14:paraId="11F49766" w14:textId="77777777" w:rsidR="005E21AE" w:rsidRDefault="005E21AE">
            <w:pPr>
              <w:tabs>
                <w:tab w:val="left" w:pos="522"/>
              </w:tabs>
              <w:rPr>
                <w:rFonts w:ascii="Arial" w:hAnsi="Arial" w:cs="Arial"/>
                <w:sz w:val="18"/>
                <w:szCs w:val="18"/>
              </w:rPr>
            </w:pPr>
          </w:p>
        </w:tc>
        <w:tc>
          <w:tcPr>
            <w:tcW w:w="766" w:type="dxa"/>
            <w:vMerge/>
          </w:tcPr>
          <w:p w14:paraId="11F49767" w14:textId="77777777" w:rsidR="005E21AE" w:rsidRDefault="005E21AE">
            <w:pPr>
              <w:tabs>
                <w:tab w:val="left" w:pos="522"/>
              </w:tabs>
              <w:rPr>
                <w:rFonts w:ascii="Arial" w:hAnsi="Arial" w:cs="Arial"/>
                <w:sz w:val="18"/>
                <w:szCs w:val="18"/>
              </w:rPr>
            </w:pPr>
          </w:p>
        </w:tc>
        <w:tc>
          <w:tcPr>
            <w:tcW w:w="456" w:type="dxa"/>
            <w:shd w:val="clear" w:color="auto" w:fill="auto"/>
          </w:tcPr>
          <w:p w14:paraId="11F49768"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76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6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6B"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810" w:type="dxa"/>
            <w:shd w:val="clear" w:color="auto" w:fill="auto"/>
          </w:tcPr>
          <w:p w14:paraId="11F4976C"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6D"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76E" w14:textId="77777777" w:rsidR="005E21AE" w:rsidRDefault="00024C4A">
            <w:pPr>
              <w:rPr>
                <w:rFonts w:ascii="Arial" w:hAnsi="Arial" w:cs="Arial"/>
                <w:sz w:val="18"/>
                <w:szCs w:val="18"/>
              </w:rPr>
            </w:pPr>
            <w:r>
              <w:rPr>
                <w:rFonts w:ascii="Arial" w:hAnsi="Arial" w:cs="Arial"/>
                <w:sz w:val="18"/>
                <w:szCs w:val="18"/>
              </w:rPr>
              <w:t>3.0%</w:t>
            </w:r>
          </w:p>
        </w:tc>
        <w:tc>
          <w:tcPr>
            <w:tcW w:w="900" w:type="dxa"/>
            <w:shd w:val="clear" w:color="auto" w:fill="auto"/>
          </w:tcPr>
          <w:p w14:paraId="11F4976F"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70"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771" w14:textId="77777777" w:rsidR="005E21AE" w:rsidRDefault="00024C4A">
            <w:pPr>
              <w:rPr>
                <w:rFonts w:ascii="Arial" w:hAnsi="Arial" w:cs="Arial"/>
                <w:sz w:val="18"/>
                <w:szCs w:val="18"/>
              </w:rPr>
            </w:pPr>
            <w:r>
              <w:rPr>
                <w:rFonts w:ascii="Arial" w:hAnsi="Arial" w:cs="Arial"/>
                <w:sz w:val="18"/>
                <w:szCs w:val="18"/>
              </w:rPr>
              <w:t>15.0%</w:t>
            </w:r>
          </w:p>
        </w:tc>
        <w:tc>
          <w:tcPr>
            <w:tcW w:w="1080" w:type="dxa"/>
            <w:shd w:val="clear" w:color="auto" w:fill="auto"/>
          </w:tcPr>
          <w:p w14:paraId="11F49772"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81" w14:textId="77777777">
        <w:trPr>
          <w:trHeight w:val="58"/>
        </w:trPr>
        <w:tc>
          <w:tcPr>
            <w:tcW w:w="483" w:type="dxa"/>
            <w:vMerge/>
          </w:tcPr>
          <w:p w14:paraId="11F49774" w14:textId="77777777" w:rsidR="005E21AE" w:rsidRDefault="005E21AE">
            <w:pPr>
              <w:tabs>
                <w:tab w:val="left" w:pos="522"/>
              </w:tabs>
              <w:rPr>
                <w:rFonts w:ascii="Arial" w:hAnsi="Arial" w:cs="Arial"/>
                <w:sz w:val="18"/>
                <w:szCs w:val="18"/>
              </w:rPr>
            </w:pPr>
          </w:p>
        </w:tc>
        <w:tc>
          <w:tcPr>
            <w:tcW w:w="766" w:type="dxa"/>
            <w:vMerge/>
          </w:tcPr>
          <w:p w14:paraId="11F49775" w14:textId="77777777" w:rsidR="005E21AE" w:rsidRDefault="005E21AE">
            <w:pPr>
              <w:tabs>
                <w:tab w:val="left" w:pos="522"/>
              </w:tabs>
              <w:rPr>
                <w:rFonts w:ascii="Arial" w:hAnsi="Arial" w:cs="Arial"/>
                <w:sz w:val="18"/>
                <w:szCs w:val="18"/>
              </w:rPr>
            </w:pPr>
          </w:p>
        </w:tc>
        <w:tc>
          <w:tcPr>
            <w:tcW w:w="456" w:type="dxa"/>
            <w:shd w:val="clear" w:color="auto" w:fill="auto"/>
          </w:tcPr>
          <w:p w14:paraId="11F49776"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77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7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79"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auto"/>
          </w:tcPr>
          <w:p w14:paraId="11F4977A"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7B" w14:textId="77777777" w:rsidR="005E21AE" w:rsidRDefault="00024C4A">
            <w:pPr>
              <w:rPr>
                <w:rFonts w:ascii="Arial" w:hAnsi="Arial" w:cs="Arial"/>
                <w:color w:val="000000"/>
                <w:sz w:val="18"/>
                <w:szCs w:val="18"/>
              </w:rPr>
            </w:pPr>
            <w:r>
              <w:rPr>
                <w:rFonts w:ascii="Arial" w:hAnsi="Arial" w:cs="Arial"/>
                <w:color w:val="000000"/>
                <w:sz w:val="18"/>
                <w:szCs w:val="18"/>
              </w:rPr>
              <w:t>53.0%</w:t>
            </w:r>
          </w:p>
        </w:tc>
        <w:tc>
          <w:tcPr>
            <w:tcW w:w="810" w:type="dxa"/>
            <w:shd w:val="clear" w:color="auto" w:fill="FBE4D5" w:themeFill="accent2" w:themeFillTint="33"/>
          </w:tcPr>
          <w:p w14:paraId="11F4977C" w14:textId="77777777" w:rsidR="005E21AE" w:rsidRDefault="00024C4A">
            <w:pPr>
              <w:rPr>
                <w:rFonts w:ascii="Arial" w:hAnsi="Arial" w:cs="Arial"/>
                <w:sz w:val="18"/>
                <w:szCs w:val="18"/>
              </w:rPr>
            </w:pPr>
            <w:r>
              <w:rPr>
                <w:rFonts w:ascii="Arial" w:hAnsi="Arial" w:cs="Arial"/>
                <w:sz w:val="18"/>
                <w:szCs w:val="18"/>
              </w:rPr>
              <w:t>4.0%</w:t>
            </w:r>
          </w:p>
        </w:tc>
        <w:tc>
          <w:tcPr>
            <w:tcW w:w="900" w:type="dxa"/>
            <w:shd w:val="clear" w:color="auto" w:fill="auto"/>
          </w:tcPr>
          <w:p w14:paraId="11F4977D"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7E"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77F" w14:textId="77777777" w:rsidR="005E21AE" w:rsidRDefault="00024C4A">
            <w:pPr>
              <w:rPr>
                <w:rFonts w:ascii="Arial" w:hAnsi="Arial" w:cs="Arial"/>
                <w:sz w:val="18"/>
                <w:szCs w:val="18"/>
              </w:rPr>
            </w:pPr>
            <w:r>
              <w:rPr>
                <w:rFonts w:ascii="Arial" w:hAnsi="Arial" w:cs="Arial"/>
                <w:sz w:val="18"/>
                <w:szCs w:val="18"/>
              </w:rPr>
              <w:t>14.0%</w:t>
            </w:r>
          </w:p>
        </w:tc>
        <w:tc>
          <w:tcPr>
            <w:tcW w:w="1080" w:type="dxa"/>
            <w:shd w:val="clear" w:color="auto" w:fill="auto"/>
          </w:tcPr>
          <w:p w14:paraId="11F49780"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87" w14:textId="77777777">
        <w:trPr>
          <w:trHeight w:val="1015"/>
        </w:trPr>
        <w:tc>
          <w:tcPr>
            <w:tcW w:w="10165" w:type="dxa"/>
            <w:gridSpan w:val="13"/>
          </w:tcPr>
          <w:p w14:paraId="11F49782" w14:textId="77777777" w:rsidR="005E21AE" w:rsidRDefault="00024C4A">
            <w:pPr>
              <w:rPr>
                <w:rFonts w:ascii="Arial" w:hAnsi="Arial" w:cs="Arial"/>
                <w:sz w:val="18"/>
                <w:szCs w:val="18"/>
              </w:rPr>
            </w:pPr>
            <w:r>
              <w:rPr>
                <w:rFonts w:ascii="Arial" w:hAnsi="Arial" w:cs="Arial"/>
                <w:sz w:val="18"/>
                <w:szCs w:val="18"/>
              </w:rPr>
              <w:t xml:space="preserve">Note 1: Digital Beamforming. </w:t>
            </w:r>
          </w:p>
          <w:p w14:paraId="11F49783" w14:textId="77777777" w:rsidR="005E21AE" w:rsidRDefault="00024C4A">
            <w:pPr>
              <w:rPr>
                <w:rFonts w:ascii="Arial" w:hAnsi="Arial" w:cs="Arial"/>
                <w:sz w:val="18"/>
                <w:szCs w:val="18"/>
              </w:rPr>
            </w:pPr>
            <w:r>
              <w:rPr>
                <w:rFonts w:ascii="Arial" w:hAnsi="Arial" w:cs="Arial"/>
                <w:sz w:val="18"/>
                <w:szCs w:val="18"/>
              </w:rPr>
              <w:t xml:space="preserve">Note 3: With enhancement of UE group scheduling with 2 </w:t>
            </w:r>
            <w:proofErr w:type="spellStart"/>
            <w:r>
              <w:rPr>
                <w:rFonts w:ascii="Arial" w:hAnsi="Arial" w:cs="Arial"/>
                <w:sz w:val="18"/>
                <w:szCs w:val="18"/>
              </w:rPr>
              <w:t>Ues</w:t>
            </w:r>
            <w:proofErr w:type="spellEnd"/>
            <w:r>
              <w:rPr>
                <w:rFonts w:ascii="Arial" w:hAnsi="Arial" w:cs="Arial"/>
                <w:sz w:val="18"/>
                <w:szCs w:val="18"/>
              </w:rPr>
              <w:t xml:space="preserve"> per DCI. </w:t>
            </w:r>
          </w:p>
          <w:p w14:paraId="11F49784" w14:textId="77777777" w:rsidR="005E21AE" w:rsidRDefault="00024C4A">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11F49785" w14:textId="77777777" w:rsidR="005E21AE" w:rsidRDefault="00024C4A">
            <w:pPr>
              <w:ind w:left="540" w:hanging="540"/>
              <w:rPr>
                <w:rFonts w:ascii="Arial" w:hAnsi="Arial" w:cs="Arial"/>
                <w:sz w:val="18"/>
                <w:szCs w:val="18"/>
              </w:rPr>
            </w:pPr>
            <w:r>
              <w:rPr>
                <w:rFonts w:ascii="Arial" w:hAnsi="Arial" w:cs="Arial"/>
                <w:sz w:val="18"/>
                <w:szCs w:val="18"/>
              </w:rPr>
              <w:t>Note 5: Medium coverage</w:t>
            </w:r>
          </w:p>
          <w:p w14:paraId="11F49786" w14:textId="77777777" w:rsidR="005E21AE" w:rsidRDefault="005E21AE">
            <w:pPr>
              <w:ind w:left="540" w:hanging="540"/>
              <w:rPr>
                <w:rFonts w:ascii="Arial" w:hAnsi="Arial" w:cs="Arial"/>
                <w:sz w:val="18"/>
                <w:szCs w:val="18"/>
              </w:rPr>
            </w:pPr>
          </w:p>
        </w:tc>
      </w:tr>
    </w:tbl>
    <w:p w14:paraId="11F49788" w14:textId="77777777" w:rsidR="005E21AE" w:rsidRDefault="005E21AE">
      <w:pPr>
        <w:rPr>
          <w:rFonts w:ascii="Arial" w:hAnsi="Arial" w:cs="Arial"/>
          <w:sz w:val="20"/>
          <w:szCs w:val="20"/>
        </w:rPr>
      </w:pPr>
    </w:p>
    <w:p w14:paraId="11F49789" w14:textId="77777777" w:rsidR="005E21AE" w:rsidRDefault="005E21AE">
      <w:pPr>
        <w:rPr>
          <w:lang w:eastAsia="en-US"/>
        </w:rPr>
      </w:pPr>
    </w:p>
    <w:p w14:paraId="11F4978A"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12C: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A3</w:t>
      </w:r>
    </w:p>
    <w:tbl>
      <w:tblPr>
        <w:tblStyle w:val="TableGrid"/>
        <w:tblW w:w="9985" w:type="dxa"/>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5E21AE" w14:paraId="11F49793" w14:textId="77777777">
        <w:trPr>
          <w:trHeight w:val="199"/>
        </w:trPr>
        <w:tc>
          <w:tcPr>
            <w:tcW w:w="328" w:type="dxa"/>
            <w:vMerge w:val="restart"/>
            <w:shd w:val="clear" w:color="auto" w:fill="73FC79"/>
          </w:tcPr>
          <w:p w14:paraId="11F4978B"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30" w:type="dxa"/>
            <w:vMerge w:val="restart"/>
            <w:shd w:val="clear" w:color="auto" w:fill="73FC79"/>
          </w:tcPr>
          <w:p w14:paraId="11F4978C"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64" w:type="dxa"/>
            <w:vMerge w:val="restart"/>
            <w:shd w:val="clear" w:color="auto" w:fill="73FC79"/>
          </w:tcPr>
          <w:p w14:paraId="11F4978D"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723" w:type="dxa"/>
            <w:vMerge w:val="restart"/>
            <w:shd w:val="clear" w:color="auto" w:fill="73FC79"/>
          </w:tcPr>
          <w:p w14:paraId="11F4978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C79"/>
          </w:tcPr>
          <w:p w14:paraId="11F4978F" w14:textId="77777777" w:rsidR="005E21AE" w:rsidRDefault="00024C4A">
            <w:pPr>
              <w:rPr>
                <w:rFonts w:ascii="Arial" w:hAnsi="Arial" w:cs="Arial"/>
                <w:sz w:val="18"/>
                <w:szCs w:val="18"/>
              </w:rPr>
            </w:pPr>
            <w:r>
              <w:rPr>
                <w:rFonts w:ascii="Arial" w:hAnsi="Arial" w:cs="Arial"/>
                <w:sz w:val="18"/>
                <w:szCs w:val="18"/>
              </w:rPr>
              <w:t>Case 1</w:t>
            </w:r>
          </w:p>
        </w:tc>
        <w:tc>
          <w:tcPr>
            <w:tcW w:w="2520" w:type="dxa"/>
            <w:gridSpan w:val="3"/>
            <w:shd w:val="clear" w:color="auto" w:fill="73FC79"/>
          </w:tcPr>
          <w:p w14:paraId="11F49790" w14:textId="77777777" w:rsidR="005E21AE" w:rsidRDefault="00024C4A">
            <w:pPr>
              <w:rPr>
                <w:rFonts w:ascii="Arial" w:hAnsi="Arial" w:cs="Arial"/>
                <w:sz w:val="18"/>
                <w:szCs w:val="18"/>
              </w:rPr>
            </w:pPr>
            <w:r>
              <w:rPr>
                <w:rFonts w:ascii="Arial" w:hAnsi="Arial" w:cs="Arial"/>
                <w:sz w:val="18"/>
                <w:szCs w:val="18"/>
              </w:rPr>
              <w:t>Case 2</w:t>
            </w:r>
          </w:p>
        </w:tc>
        <w:tc>
          <w:tcPr>
            <w:tcW w:w="2520" w:type="dxa"/>
            <w:gridSpan w:val="3"/>
            <w:shd w:val="clear" w:color="auto" w:fill="73FC79"/>
          </w:tcPr>
          <w:p w14:paraId="11F49791" w14:textId="77777777" w:rsidR="005E21AE" w:rsidRDefault="00024C4A">
            <w:pPr>
              <w:rPr>
                <w:rFonts w:ascii="Arial" w:hAnsi="Arial" w:cs="Arial"/>
                <w:sz w:val="18"/>
                <w:szCs w:val="18"/>
              </w:rPr>
            </w:pPr>
            <w:r>
              <w:rPr>
                <w:rFonts w:ascii="Arial" w:hAnsi="Arial" w:cs="Arial"/>
                <w:sz w:val="18"/>
                <w:szCs w:val="18"/>
              </w:rPr>
              <w:t>Case 3</w:t>
            </w:r>
          </w:p>
        </w:tc>
        <w:tc>
          <w:tcPr>
            <w:tcW w:w="1080" w:type="dxa"/>
            <w:vMerge w:val="restart"/>
            <w:shd w:val="clear" w:color="auto" w:fill="auto"/>
          </w:tcPr>
          <w:p w14:paraId="11F49792" w14:textId="77777777" w:rsidR="005E21AE" w:rsidRDefault="00024C4A">
            <w:pPr>
              <w:rPr>
                <w:rFonts w:ascii="Arial" w:hAnsi="Arial" w:cs="Arial"/>
                <w:sz w:val="18"/>
                <w:szCs w:val="18"/>
              </w:rPr>
            </w:pPr>
            <w:r>
              <w:rPr>
                <w:rFonts w:ascii="Arial" w:hAnsi="Arial" w:cs="Arial"/>
                <w:sz w:val="18"/>
                <w:szCs w:val="18"/>
              </w:rPr>
              <w:t>Notes</w:t>
            </w:r>
          </w:p>
        </w:tc>
      </w:tr>
      <w:tr w:rsidR="005E21AE" w14:paraId="11F497A1" w14:textId="77777777">
        <w:trPr>
          <w:trHeight w:val="2025"/>
        </w:trPr>
        <w:tc>
          <w:tcPr>
            <w:tcW w:w="328" w:type="dxa"/>
            <w:vMerge/>
            <w:shd w:val="clear" w:color="auto" w:fill="auto"/>
          </w:tcPr>
          <w:p w14:paraId="11F49794" w14:textId="77777777" w:rsidR="005E21AE" w:rsidRDefault="005E21AE">
            <w:pPr>
              <w:rPr>
                <w:rFonts w:ascii="Arial" w:hAnsi="Arial" w:cs="Arial"/>
                <w:sz w:val="18"/>
                <w:szCs w:val="18"/>
              </w:rPr>
            </w:pPr>
          </w:p>
        </w:tc>
        <w:tc>
          <w:tcPr>
            <w:tcW w:w="730" w:type="dxa"/>
            <w:vMerge/>
            <w:shd w:val="clear" w:color="auto" w:fill="auto"/>
          </w:tcPr>
          <w:p w14:paraId="11F49795" w14:textId="77777777" w:rsidR="005E21AE" w:rsidRDefault="005E21AE">
            <w:pPr>
              <w:rPr>
                <w:rFonts w:ascii="Arial" w:hAnsi="Arial" w:cs="Arial"/>
                <w:sz w:val="18"/>
                <w:szCs w:val="18"/>
              </w:rPr>
            </w:pPr>
          </w:p>
        </w:tc>
        <w:tc>
          <w:tcPr>
            <w:tcW w:w="464" w:type="dxa"/>
            <w:vMerge/>
            <w:shd w:val="clear" w:color="auto" w:fill="auto"/>
          </w:tcPr>
          <w:p w14:paraId="11F49796" w14:textId="77777777" w:rsidR="005E21AE" w:rsidRDefault="005E21AE">
            <w:pPr>
              <w:rPr>
                <w:rFonts w:ascii="Arial" w:hAnsi="Arial" w:cs="Arial"/>
                <w:sz w:val="18"/>
                <w:szCs w:val="18"/>
              </w:rPr>
            </w:pPr>
          </w:p>
        </w:tc>
        <w:tc>
          <w:tcPr>
            <w:tcW w:w="723" w:type="dxa"/>
            <w:vMerge/>
            <w:shd w:val="clear" w:color="auto" w:fill="auto"/>
          </w:tcPr>
          <w:p w14:paraId="11F49797" w14:textId="77777777" w:rsidR="005E21AE" w:rsidRDefault="005E21AE">
            <w:pPr>
              <w:rPr>
                <w:rFonts w:ascii="Arial" w:hAnsi="Arial" w:cs="Arial"/>
                <w:sz w:val="18"/>
                <w:szCs w:val="18"/>
              </w:rPr>
            </w:pPr>
          </w:p>
        </w:tc>
        <w:tc>
          <w:tcPr>
            <w:tcW w:w="810" w:type="dxa"/>
            <w:shd w:val="clear" w:color="auto" w:fill="73FC79"/>
          </w:tcPr>
          <w:p w14:paraId="11F49798" w14:textId="77777777" w:rsidR="005E21AE" w:rsidRDefault="00024C4A">
            <w:pPr>
              <w:rPr>
                <w:rFonts w:ascii="Arial" w:hAnsi="Arial" w:cs="Arial"/>
                <w:sz w:val="18"/>
                <w:szCs w:val="18"/>
              </w:rPr>
            </w:pPr>
            <w:r>
              <w:rPr>
                <w:rFonts w:ascii="Arial" w:hAnsi="Arial" w:cs="Arial"/>
                <w:sz w:val="18"/>
                <w:szCs w:val="18"/>
              </w:rPr>
              <w:t># PDCCH candidates for AL [1,2,4,8,16] in Table15B</w:t>
            </w:r>
          </w:p>
        </w:tc>
        <w:tc>
          <w:tcPr>
            <w:tcW w:w="810" w:type="dxa"/>
            <w:shd w:val="clear" w:color="auto" w:fill="73FC79"/>
          </w:tcPr>
          <w:p w14:paraId="11F49799"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C79"/>
          </w:tcPr>
          <w:p w14:paraId="11F4979A" w14:textId="77777777" w:rsidR="005E21AE" w:rsidRDefault="00024C4A">
            <w:pPr>
              <w:rPr>
                <w:rFonts w:ascii="Arial" w:hAnsi="Arial" w:cs="Arial"/>
                <w:sz w:val="18"/>
                <w:szCs w:val="18"/>
              </w:rPr>
            </w:pPr>
            <w:r>
              <w:rPr>
                <w:rFonts w:ascii="Arial" w:hAnsi="Arial" w:cs="Arial"/>
                <w:sz w:val="18"/>
                <w:szCs w:val="18"/>
              </w:rPr>
              <w:t># PDCCH candidates for AL [1,2,4,8,16] in Table15B</w:t>
            </w:r>
          </w:p>
        </w:tc>
        <w:tc>
          <w:tcPr>
            <w:tcW w:w="763" w:type="dxa"/>
            <w:shd w:val="clear" w:color="auto" w:fill="73FC79"/>
          </w:tcPr>
          <w:p w14:paraId="11F4979B"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47" w:type="dxa"/>
            <w:shd w:val="clear" w:color="auto" w:fill="FF7E79"/>
          </w:tcPr>
          <w:p w14:paraId="11F4979C"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C79"/>
          </w:tcPr>
          <w:p w14:paraId="11F4979D" w14:textId="77777777" w:rsidR="005E21AE" w:rsidRDefault="00024C4A">
            <w:pPr>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C79"/>
          </w:tcPr>
          <w:p w14:paraId="11F4979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979F" w14:textId="77777777" w:rsidR="005E21AE" w:rsidRDefault="00024C4A">
            <w:pPr>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proofErr w:type="spellStart"/>
            <w:r>
              <w:rPr>
                <w:rFonts w:ascii="Arial" w:hAnsi="Arial" w:cs="Arial"/>
                <w:sz w:val="18"/>
                <w:szCs w:val="18"/>
              </w:rPr>
              <w:t>ncrease</w:t>
            </w:r>
            <w:proofErr w:type="spellEnd"/>
            <w:r>
              <w:rPr>
                <w:rFonts w:ascii="Arial" w:hAnsi="Arial" w:cs="Arial"/>
                <w:sz w:val="18"/>
                <w:szCs w:val="18"/>
              </w:rPr>
              <w:t xml:space="preserve"> relative to Case 1</w:t>
            </w:r>
          </w:p>
        </w:tc>
        <w:tc>
          <w:tcPr>
            <w:tcW w:w="1080" w:type="dxa"/>
            <w:vMerge/>
            <w:shd w:val="clear" w:color="auto" w:fill="auto"/>
          </w:tcPr>
          <w:p w14:paraId="11F497A0" w14:textId="77777777" w:rsidR="005E21AE" w:rsidRDefault="005E21AE">
            <w:pPr>
              <w:rPr>
                <w:rFonts w:ascii="Arial" w:hAnsi="Arial" w:cs="Arial"/>
                <w:sz w:val="18"/>
                <w:szCs w:val="18"/>
              </w:rPr>
            </w:pPr>
          </w:p>
        </w:tc>
      </w:tr>
      <w:tr w:rsidR="005E21AE" w14:paraId="11F497AF" w14:textId="77777777">
        <w:trPr>
          <w:trHeight w:val="199"/>
        </w:trPr>
        <w:tc>
          <w:tcPr>
            <w:tcW w:w="328" w:type="dxa"/>
            <w:vMerge w:val="restart"/>
            <w:shd w:val="clear" w:color="auto" w:fill="auto"/>
          </w:tcPr>
          <w:p w14:paraId="11F497A2" w14:textId="77777777" w:rsidR="005E21AE" w:rsidRDefault="00024C4A">
            <w:pPr>
              <w:rPr>
                <w:rFonts w:ascii="Arial" w:hAnsi="Arial" w:cs="Arial"/>
                <w:sz w:val="18"/>
                <w:szCs w:val="18"/>
              </w:rPr>
            </w:pPr>
            <w:r>
              <w:rPr>
                <w:rFonts w:ascii="Arial" w:hAnsi="Arial" w:cs="Arial"/>
                <w:sz w:val="18"/>
                <w:szCs w:val="18"/>
              </w:rPr>
              <w:t>1</w:t>
            </w:r>
          </w:p>
        </w:tc>
        <w:tc>
          <w:tcPr>
            <w:tcW w:w="730" w:type="dxa"/>
            <w:vMerge w:val="restart"/>
            <w:shd w:val="clear" w:color="auto" w:fill="auto"/>
          </w:tcPr>
          <w:p w14:paraId="11F497A3" w14:textId="77777777" w:rsidR="005E21AE" w:rsidRDefault="00024C4A">
            <w:pPr>
              <w:rPr>
                <w:rFonts w:ascii="Arial" w:hAnsi="Arial" w:cs="Arial"/>
                <w:sz w:val="18"/>
                <w:szCs w:val="18"/>
              </w:rPr>
            </w:pPr>
            <w:r>
              <w:rPr>
                <w:rFonts w:ascii="Arial" w:hAnsi="Arial" w:cs="Arial"/>
                <w:sz w:val="18"/>
                <w:szCs w:val="18"/>
              </w:rPr>
              <w:t>Ericsson</w:t>
            </w:r>
          </w:p>
        </w:tc>
        <w:tc>
          <w:tcPr>
            <w:tcW w:w="464" w:type="dxa"/>
            <w:shd w:val="clear" w:color="auto" w:fill="auto"/>
          </w:tcPr>
          <w:p w14:paraId="11F497A4"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7A5"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7A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7A7" w14:textId="77777777" w:rsidR="005E21AE" w:rsidRDefault="00024C4A">
            <w:pPr>
              <w:rPr>
                <w:rFonts w:ascii="Arial" w:hAnsi="Arial" w:cs="Arial"/>
                <w:sz w:val="18"/>
                <w:szCs w:val="18"/>
              </w:rPr>
            </w:pPr>
            <w:r>
              <w:rPr>
                <w:rFonts w:ascii="Arial" w:hAnsi="Arial" w:cs="Arial"/>
                <w:color w:val="000000"/>
                <w:sz w:val="18"/>
                <w:szCs w:val="18"/>
              </w:rPr>
              <w:t>45.0%</w:t>
            </w:r>
          </w:p>
        </w:tc>
        <w:tc>
          <w:tcPr>
            <w:tcW w:w="810" w:type="dxa"/>
            <w:shd w:val="clear" w:color="auto" w:fill="auto"/>
          </w:tcPr>
          <w:p w14:paraId="11F497A8"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7A9" w14:textId="77777777" w:rsidR="005E21AE" w:rsidRDefault="00024C4A">
            <w:pPr>
              <w:rPr>
                <w:rFonts w:ascii="Arial" w:hAnsi="Arial" w:cs="Arial"/>
                <w:sz w:val="18"/>
                <w:szCs w:val="18"/>
              </w:rPr>
            </w:pPr>
            <w:r>
              <w:rPr>
                <w:rFonts w:ascii="Arial" w:hAnsi="Arial" w:cs="Arial"/>
                <w:color w:val="000000"/>
                <w:sz w:val="18"/>
                <w:szCs w:val="18"/>
              </w:rPr>
              <w:t>47.0%</w:t>
            </w:r>
          </w:p>
        </w:tc>
        <w:tc>
          <w:tcPr>
            <w:tcW w:w="947" w:type="dxa"/>
            <w:shd w:val="clear" w:color="auto" w:fill="FBE4D5" w:themeFill="accent2" w:themeFillTint="33"/>
          </w:tcPr>
          <w:p w14:paraId="11F497AA"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97A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7AC" w14:textId="77777777" w:rsidR="005E21AE" w:rsidRDefault="00024C4A">
            <w:pPr>
              <w:rPr>
                <w:rFonts w:ascii="Arial" w:hAnsi="Arial" w:cs="Arial"/>
                <w:sz w:val="18"/>
                <w:szCs w:val="18"/>
              </w:rPr>
            </w:pPr>
            <w:r>
              <w:rPr>
                <w:rFonts w:ascii="Arial" w:hAnsi="Arial" w:cs="Arial"/>
                <w:color w:val="000000"/>
                <w:sz w:val="18"/>
                <w:szCs w:val="18"/>
              </w:rPr>
              <w:t>49.0%</w:t>
            </w:r>
          </w:p>
        </w:tc>
        <w:tc>
          <w:tcPr>
            <w:tcW w:w="810" w:type="dxa"/>
            <w:shd w:val="clear" w:color="auto" w:fill="FBE4D5" w:themeFill="accent2" w:themeFillTint="33"/>
          </w:tcPr>
          <w:p w14:paraId="11F497AD" w14:textId="77777777" w:rsidR="005E21AE" w:rsidRDefault="00024C4A">
            <w:pPr>
              <w:rPr>
                <w:rFonts w:ascii="Arial" w:hAnsi="Arial" w:cs="Arial"/>
                <w:sz w:val="18"/>
                <w:szCs w:val="18"/>
              </w:rPr>
            </w:pPr>
            <w:r>
              <w:rPr>
                <w:rFonts w:ascii="Arial" w:hAnsi="Arial" w:cs="Arial"/>
                <w:sz w:val="18"/>
                <w:szCs w:val="18"/>
              </w:rPr>
              <w:t>4.0%</w:t>
            </w:r>
          </w:p>
        </w:tc>
        <w:tc>
          <w:tcPr>
            <w:tcW w:w="1080" w:type="dxa"/>
            <w:shd w:val="clear" w:color="auto" w:fill="auto"/>
          </w:tcPr>
          <w:p w14:paraId="11F497AE" w14:textId="77777777" w:rsidR="005E21AE" w:rsidRDefault="00024C4A">
            <w:pPr>
              <w:rPr>
                <w:rFonts w:ascii="Arial" w:hAnsi="Arial" w:cs="Arial"/>
                <w:sz w:val="18"/>
                <w:szCs w:val="18"/>
              </w:rPr>
            </w:pPr>
            <w:r>
              <w:rPr>
                <w:rFonts w:ascii="Arial" w:hAnsi="Arial" w:cs="Arial"/>
                <w:sz w:val="18"/>
                <w:szCs w:val="18"/>
              </w:rPr>
              <w:t>Note 1, 5</w:t>
            </w:r>
          </w:p>
        </w:tc>
      </w:tr>
      <w:tr w:rsidR="005E21AE" w14:paraId="11F497BD" w14:textId="77777777">
        <w:trPr>
          <w:trHeight w:val="222"/>
        </w:trPr>
        <w:tc>
          <w:tcPr>
            <w:tcW w:w="328" w:type="dxa"/>
            <w:vMerge/>
            <w:shd w:val="clear" w:color="auto" w:fill="auto"/>
          </w:tcPr>
          <w:p w14:paraId="11F497B0" w14:textId="77777777" w:rsidR="005E21AE" w:rsidRDefault="005E21AE">
            <w:pPr>
              <w:rPr>
                <w:rFonts w:ascii="Arial" w:hAnsi="Arial" w:cs="Arial"/>
                <w:sz w:val="18"/>
                <w:szCs w:val="18"/>
              </w:rPr>
            </w:pPr>
          </w:p>
        </w:tc>
        <w:tc>
          <w:tcPr>
            <w:tcW w:w="730" w:type="dxa"/>
            <w:vMerge/>
            <w:shd w:val="clear" w:color="auto" w:fill="auto"/>
          </w:tcPr>
          <w:p w14:paraId="11F497B1" w14:textId="77777777" w:rsidR="005E21AE" w:rsidRDefault="005E21AE">
            <w:pPr>
              <w:rPr>
                <w:rFonts w:ascii="Arial" w:hAnsi="Arial" w:cs="Arial"/>
                <w:sz w:val="18"/>
                <w:szCs w:val="18"/>
              </w:rPr>
            </w:pPr>
          </w:p>
        </w:tc>
        <w:tc>
          <w:tcPr>
            <w:tcW w:w="464" w:type="dxa"/>
            <w:shd w:val="clear" w:color="auto" w:fill="auto"/>
          </w:tcPr>
          <w:p w14:paraId="11F497B2"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7B3"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7B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7B5" w14:textId="77777777" w:rsidR="005E21AE" w:rsidRDefault="00024C4A">
            <w:pPr>
              <w:rPr>
                <w:rFonts w:ascii="Arial" w:eastAsia="SimSun" w:hAnsi="Arial" w:cs="Arial"/>
                <w:color w:val="000000"/>
                <w:sz w:val="18"/>
                <w:szCs w:val="18"/>
              </w:rPr>
            </w:pPr>
            <w:r>
              <w:rPr>
                <w:rFonts w:ascii="Arial" w:hAnsi="Arial" w:cs="Arial"/>
                <w:color w:val="000000"/>
                <w:sz w:val="18"/>
                <w:szCs w:val="18"/>
              </w:rPr>
              <w:t>63.0%</w:t>
            </w:r>
          </w:p>
        </w:tc>
        <w:tc>
          <w:tcPr>
            <w:tcW w:w="810" w:type="dxa"/>
            <w:shd w:val="clear" w:color="auto" w:fill="auto"/>
          </w:tcPr>
          <w:p w14:paraId="11F497B6"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7B7" w14:textId="77777777" w:rsidR="005E21AE" w:rsidRDefault="00024C4A">
            <w:pPr>
              <w:rPr>
                <w:rFonts w:ascii="Arial" w:hAnsi="Arial" w:cs="Arial"/>
                <w:color w:val="000000"/>
                <w:sz w:val="18"/>
                <w:szCs w:val="18"/>
              </w:rPr>
            </w:pPr>
            <w:r>
              <w:rPr>
                <w:rFonts w:ascii="Arial" w:hAnsi="Arial" w:cs="Arial"/>
                <w:color w:val="000000"/>
                <w:sz w:val="18"/>
                <w:szCs w:val="18"/>
              </w:rPr>
              <w:t>65.0%</w:t>
            </w:r>
          </w:p>
        </w:tc>
        <w:tc>
          <w:tcPr>
            <w:tcW w:w="947" w:type="dxa"/>
            <w:shd w:val="clear" w:color="auto" w:fill="FBE4D5" w:themeFill="accent2" w:themeFillTint="33"/>
          </w:tcPr>
          <w:p w14:paraId="11F497B8"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97B9" w14:textId="77777777" w:rsidR="005E21AE" w:rsidRDefault="00024C4A">
            <w:pPr>
              <w:rPr>
                <w:rFonts w:ascii="Arial" w:hAnsi="Arial" w:cs="Arial"/>
                <w:color w:val="000000"/>
                <w:sz w:val="18"/>
                <w:szCs w:val="18"/>
              </w:rPr>
            </w:pPr>
            <w:r>
              <w:rPr>
                <w:rFonts w:ascii="Arial" w:hAnsi="Arial" w:cs="Arial"/>
                <w:sz w:val="18"/>
                <w:szCs w:val="18"/>
              </w:rPr>
              <w:t>C2</w:t>
            </w:r>
          </w:p>
        </w:tc>
        <w:tc>
          <w:tcPr>
            <w:tcW w:w="900" w:type="dxa"/>
            <w:shd w:val="clear" w:color="auto" w:fill="auto"/>
            <w:vAlign w:val="center"/>
          </w:tcPr>
          <w:p w14:paraId="11F497BA" w14:textId="77777777" w:rsidR="005E21AE" w:rsidRDefault="00024C4A">
            <w:pPr>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11F497BB" w14:textId="77777777" w:rsidR="005E21AE" w:rsidRDefault="00024C4A">
            <w:pPr>
              <w:rPr>
                <w:rFonts w:ascii="Arial" w:hAnsi="Arial" w:cs="Arial"/>
                <w:sz w:val="18"/>
                <w:szCs w:val="18"/>
              </w:rPr>
            </w:pPr>
            <w:r>
              <w:rPr>
                <w:rFonts w:ascii="Arial" w:hAnsi="Arial" w:cs="Arial"/>
                <w:sz w:val="18"/>
                <w:szCs w:val="18"/>
              </w:rPr>
              <w:t>4.0%</w:t>
            </w:r>
          </w:p>
        </w:tc>
        <w:tc>
          <w:tcPr>
            <w:tcW w:w="1080" w:type="dxa"/>
            <w:shd w:val="clear" w:color="auto" w:fill="auto"/>
          </w:tcPr>
          <w:p w14:paraId="11F497BC" w14:textId="77777777" w:rsidR="005E21AE" w:rsidRDefault="00024C4A">
            <w:pPr>
              <w:rPr>
                <w:rFonts w:ascii="Arial" w:hAnsi="Arial" w:cs="Arial"/>
                <w:sz w:val="18"/>
                <w:szCs w:val="18"/>
              </w:rPr>
            </w:pPr>
            <w:r>
              <w:rPr>
                <w:rFonts w:ascii="Arial" w:hAnsi="Arial" w:cs="Arial"/>
                <w:sz w:val="18"/>
                <w:szCs w:val="18"/>
              </w:rPr>
              <w:t>Note 1, 5</w:t>
            </w:r>
          </w:p>
        </w:tc>
      </w:tr>
      <w:tr w:rsidR="005E21AE" w14:paraId="11F497CB" w14:textId="77777777">
        <w:trPr>
          <w:trHeight w:val="199"/>
        </w:trPr>
        <w:tc>
          <w:tcPr>
            <w:tcW w:w="328" w:type="dxa"/>
            <w:vMerge w:val="restart"/>
            <w:shd w:val="clear" w:color="auto" w:fill="auto"/>
          </w:tcPr>
          <w:p w14:paraId="11F497BE" w14:textId="77777777" w:rsidR="005E21AE" w:rsidRDefault="00024C4A">
            <w:pPr>
              <w:rPr>
                <w:rFonts w:ascii="Arial" w:hAnsi="Arial" w:cs="Arial"/>
                <w:sz w:val="18"/>
                <w:szCs w:val="18"/>
              </w:rPr>
            </w:pPr>
            <w:r>
              <w:rPr>
                <w:rFonts w:ascii="Arial" w:hAnsi="Arial" w:cs="Arial"/>
                <w:sz w:val="18"/>
                <w:szCs w:val="18"/>
              </w:rPr>
              <w:t>2</w:t>
            </w:r>
          </w:p>
        </w:tc>
        <w:tc>
          <w:tcPr>
            <w:tcW w:w="730" w:type="dxa"/>
            <w:vMerge w:val="restart"/>
            <w:shd w:val="clear" w:color="auto" w:fill="auto"/>
          </w:tcPr>
          <w:p w14:paraId="11F497BF" w14:textId="77777777" w:rsidR="005E21AE" w:rsidRDefault="00024C4A">
            <w:pPr>
              <w:rPr>
                <w:rFonts w:ascii="Arial" w:hAnsi="Arial" w:cs="Arial"/>
                <w:sz w:val="18"/>
                <w:szCs w:val="18"/>
              </w:rPr>
            </w:pPr>
            <w:r>
              <w:rPr>
                <w:rFonts w:ascii="Arial" w:hAnsi="Arial" w:cs="Arial"/>
                <w:sz w:val="18"/>
                <w:szCs w:val="18"/>
              </w:rPr>
              <w:t>Qualcomm</w:t>
            </w:r>
          </w:p>
        </w:tc>
        <w:tc>
          <w:tcPr>
            <w:tcW w:w="464" w:type="dxa"/>
            <w:shd w:val="clear" w:color="auto" w:fill="auto"/>
          </w:tcPr>
          <w:p w14:paraId="11F497C0"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7C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C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C3" w14:textId="77777777" w:rsidR="005E21AE" w:rsidRDefault="00024C4A">
            <w:pPr>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11F497C4"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C5"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11F497C6"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7C7"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C8"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11F497C9" w14:textId="77777777" w:rsidR="005E21AE" w:rsidRDefault="00024C4A">
            <w:pPr>
              <w:rPr>
                <w:rFonts w:ascii="Arial" w:hAnsi="Arial" w:cs="Arial"/>
                <w:sz w:val="18"/>
                <w:szCs w:val="18"/>
              </w:rPr>
            </w:pPr>
            <w:r>
              <w:rPr>
                <w:rFonts w:ascii="Arial" w:hAnsi="Arial" w:cs="Arial"/>
                <w:sz w:val="18"/>
                <w:szCs w:val="18"/>
              </w:rPr>
              <w:t>0.0%</w:t>
            </w:r>
          </w:p>
        </w:tc>
        <w:tc>
          <w:tcPr>
            <w:tcW w:w="1080" w:type="dxa"/>
            <w:shd w:val="clear" w:color="auto" w:fill="auto"/>
          </w:tcPr>
          <w:p w14:paraId="11F497CA" w14:textId="77777777" w:rsidR="005E21AE" w:rsidRDefault="005E21AE">
            <w:pPr>
              <w:rPr>
                <w:rFonts w:ascii="Arial" w:hAnsi="Arial" w:cs="Arial"/>
                <w:sz w:val="18"/>
                <w:szCs w:val="18"/>
              </w:rPr>
            </w:pPr>
          </w:p>
        </w:tc>
      </w:tr>
      <w:tr w:rsidR="005E21AE" w14:paraId="11F497D9" w14:textId="77777777">
        <w:trPr>
          <w:trHeight w:val="210"/>
        </w:trPr>
        <w:tc>
          <w:tcPr>
            <w:tcW w:w="328" w:type="dxa"/>
            <w:vMerge/>
            <w:shd w:val="clear" w:color="auto" w:fill="auto"/>
          </w:tcPr>
          <w:p w14:paraId="11F497CC" w14:textId="77777777" w:rsidR="005E21AE" w:rsidRDefault="005E21AE">
            <w:pPr>
              <w:rPr>
                <w:rFonts w:ascii="Arial" w:hAnsi="Arial" w:cs="Arial"/>
                <w:sz w:val="18"/>
                <w:szCs w:val="18"/>
              </w:rPr>
            </w:pPr>
          </w:p>
        </w:tc>
        <w:tc>
          <w:tcPr>
            <w:tcW w:w="730" w:type="dxa"/>
            <w:vMerge/>
            <w:shd w:val="clear" w:color="auto" w:fill="auto"/>
          </w:tcPr>
          <w:p w14:paraId="11F497CD" w14:textId="77777777" w:rsidR="005E21AE" w:rsidRDefault="005E21AE">
            <w:pPr>
              <w:rPr>
                <w:rFonts w:ascii="Arial" w:hAnsi="Arial" w:cs="Arial"/>
                <w:sz w:val="18"/>
                <w:szCs w:val="18"/>
              </w:rPr>
            </w:pPr>
          </w:p>
        </w:tc>
        <w:tc>
          <w:tcPr>
            <w:tcW w:w="464" w:type="dxa"/>
            <w:shd w:val="clear" w:color="auto" w:fill="auto"/>
          </w:tcPr>
          <w:p w14:paraId="11F497CE"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7C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D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D1" w14:textId="77777777" w:rsidR="005E21AE" w:rsidRDefault="00024C4A">
            <w:pPr>
              <w:rPr>
                <w:rFonts w:ascii="Arial" w:eastAsia="SimSun" w:hAnsi="Arial" w:cs="Arial"/>
                <w:color w:val="000000"/>
                <w:sz w:val="18"/>
                <w:szCs w:val="18"/>
              </w:rPr>
            </w:pPr>
            <w:r>
              <w:rPr>
                <w:rFonts w:ascii="Arial" w:hAnsi="Arial" w:cs="Arial"/>
                <w:color w:val="000000"/>
                <w:sz w:val="18"/>
                <w:szCs w:val="18"/>
              </w:rPr>
              <w:t>21.2%</w:t>
            </w:r>
          </w:p>
        </w:tc>
        <w:tc>
          <w:tcPr>
            <w:tcW w:w="810" w:type="dxa"/>
            <w:shd w:val="clear" w:color="auto" w:fill="auto"/>
          </w:tcPr>
          <w:p w14:paraId="11F497D2"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D3" w14:textId="77777777" w:rsidR="005E21AE" w:rsidRDefault="00024C4A">
            <w:pPr>
              <w:rPr>
                <w:rFonts w:ascii="Arial" w:hAnsi="Arial" w:cs="Arial"/>
                <w:color w:val="000000"/>
                <w:sz w:val="18"/>
                <w:szCs w:val="18"/>
              </w:rPr>
            </w:pPr>
            <w:r>
              <w:rPr>
                <w:rFonts w:ascii="Arial" w:hAnsi="Arial" w:cs="Arial"/>
                <w:color w:val="000000"/>
                <w:sz w:val="18"/>
                <w:szCs w:val="18"/>
              </w:rPr>
              <w:t>21.7%</w:t>
            </w:r>
          </w:p>
        </w:tc>
        <w:tc>
          <w:tcPr>
            <w:tcW w:w="947" w:type="dxa"/>
            <w:shd w:val="clear" w:color="auto" w:fill="FBE4D5" w:themeFill="accent2" w:themeFillTint="33"/>
          </w:tcPr>
          <w:p w14:paraId="11F497D4" w14:textId="77777777" w:rsidR="005E21AE" w:rsidRDefault="00024C4A">
            <w:pPr>
              <w:rPr>
                <w:rFonts w:ascii="Arial" w:hAnsi="Arial" w:cs="Arial"/>
                <w:sz w:val="18"/>
                <w:szCs w:val="18"/>
              </w:rPr>
            </w:pPr>
            <w:r>
              <w:rPr>
                <w:rFonts w:ascii="Arial" w:hAnsi="Arial" w:cs="Arial"/>
                <w:sz w:val="18"/>
                <w:szCs w:val="18"/>
              </w:rPr>
              <w:t>0.5%</w:t>
            </w:r>
          </w:p>
        </w:tc>
        <w:tc>
          <w:tcPr>
            <w:tcW w:w="810" w:type="dxa"/>
            <w:shd w:val="clear" w:color="auto" w:fill="auto"/>
          </w:tcPr>
          <w:p w14:paraId="11F497D5"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D6" w14:textId="77777777" w:rsidR="005E21AE" w:rsidRDefault="00024C4A">
            <w:pPr>
              <w:rPr>
                <w:rFonts w:ascii="Arial" w:hAnsi="Arial" w:cs="Arial"/>
                <w:color w:val="000000"/>
                <w:sz w:val="18"/>
                <w:szCs w:val="18"/>
              </w:rPr>
            </w:pPr>
            <w:r>
              <w:rPr>
                <w:rFonts w:ascii="Arial" w:hAnsi="Arial" w:cs="Arial"/>
                <w:color w:val="000000"/>
                <w:sz w:val="18"/>
                <w:szCs w:val="18"/>
              </w:rPr>
              <w:t>23.1%</w:t>
            </w:r>
          </w:p>
        </w:tc>
        <w:tc>
          <w:tcPr>
            <w:tcW w:w="810" w:type="dxa"/>
            <w:shd w:val="clear" w:color="auto" w:fill="FBE4D5" w:themeFill="accent2" w:themeFillTint="33"/>
          </w:tcPr>
          <w:p w14:paraId="11F497D7" w14:textId="77777777" w:rsidR="005E21AE" w:rsidRDefault="00024C4A">
            <w:pPr>
              <w:rPr>
                <w:rFonts w:ascii="Arial" w:hAnsi="Arial" w:cs="Arial"/>
                <w:sz w:val="18"/>
                <w:szCs w:val="18"/>
              </w:rPr>
            </w:pPr>
            <w:r>
              <w:rPr>
                <w:rFonts w:ascii="Arial" w:hAnsi="Arial" w:cs="Arial"/>
                <w:sz w:val="18"/>
                <w:szCs w:val="18"/>
              </w:rPr>
              <w:t>1.9%</w:t>
            </w:r>
          </w:p>
        </w:tc>
        <w:tc>
          <w:tcPr>
            <w:tcW w:w="1080" w:type="dxa"/>
            <w:shd w:val="clear" w:color="auto" w:fill="auto"/>
          </w:tcPr>
          <w:p w14:paraId="11F497D8" w14:textId="77777777" w:rsidR="005E21AE" w:rsidRDefault="005E21AE">
            <w:pPr>
              <w:rPr>
                <w:rFonts w:ascii="Arial" w:hAnsi="Arial" w:cs="Arial"/>
                <w:sz w:val="18"/>
                <w:szCs w:val="18"/>
              </w:rPr>
            </w:pPr>
          </w:p>
        </w:tc>
      </w:tr>
      <w:tr w:rsidR="005E21AE" w14:paraId="11F497E7" w14:textId="77777777">
        <w:trPr>
          <w:trHeight w:val="210"/>
        </w:trPr>
        <w:tc>
          <w:tcPr>
            <w:tcW w:w="328" w:type="dxa"/>
            <w:vMerge/>
            <w:shd w:val="clear" w:color="auto" w:fill="auto"/>
          </w:tcPr>
          <w:p w14:paraId="11F497DA" w14:textId="77777777" w:rsidR="005E21AE" w:rsidRDefault="005E21AE">
            <w:pPr>
              <w:rPr>
                <w:rFonts w:ascii="Arial" w:hAnsi="Arial" w:cs="Arial"/>
                <w:sz w:val="18"/>
                <w:szCs w:val="18"/>
              </w:rPr>
            </w:pPr>
          </w:p>
        </w:tc>
        <w:tc>
          <w:tcPr>
            <w:tcW w:w="730" w:type="dxa"/>
            <w:vMerge/>
            <w:shd w:val="clear" w:color="auto" w:fill="auto"/>
          </w:tcPr>
          <w:p w14:paraId="11F497DB" w14:textId="77777777" w:rsidR="005E21AE" w:rsidRDefault="005E21AE">
            <w:pPr>
              <w:rPr>
                <w:rFonts w:ascii="Arial" w:hAnsi="Arial" w:cs="Arial"/>
                <w:sz w:val="18"/>
                <w:szCs w:val="18"/>
              </w:rPr>
            </w:pPr>
          </w:p>
        </w:tc>
        <w:tc>
          <w:tcPr>
            <w:tcW w:w="464" w:type="dxa"/>
            <w:shd w:val="clear" w:color="auto" w:fill="auto"/>
          </w:tcPr>
          <w:p w14:paraId="11F497DC"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7D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D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DF" w14:textId="77777777" w:rsidR="005E21AE" w:rsidRDefault="00024C4A">
            <w:pPr>
              <w:rPr>
                <w:rFonts w:ascii="Arial" w:eastAsia="SimSun" w:hAnsi="Arial" w:cs="Arial"/>
                <w:color w:val="000000"/>
                <w:sz w:val="18"/>
                <w:szCs w:val="18"/>
              </w:rPr>
            </w:pPr>
            <w:r>
              <w:rPr>
                <w:rFonts w:ascii="Arial" w:hAnsi="Arial" w:cs="Arial"/>
                <w:color w:val="000000"/>
                <w:sz w:val="18"/>
                <w:szCs w:val="18"/>
              </w:rPr>
              <w:t>36.2%</w:t>
            </w:r>
          </w:p>
        </w:tc>
        <w:tc>
          <w:tcPr>
            <w:tcW w:w="810" w:type="dxa"/>
            <w:shd w:val="clear" w:color="auto" w:fill="auto"/>
          </w:tcPr>
          <w:p w14:paraId="11F497E0"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E1"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947" w:type="dxa"/>
            <w:shd w:val="clear" w:color="auto" w:fill="FBE4D5" w:themeFill="accent2" w:themeFillTint="33"/>
          </w:tcPr>
          <w:p w14:paraId="11F497E2" w14:textId="77777777" w:rsidR="005E21AE" w:rsidRDefault="00024C4A">
            <w:pPr>
              <w:rPr>
                <w:rFonts w:ascii="Arial" w:hAnsi="Arial" w:cs="Arial"/>
                <w:sz w:val="18"/>
                <w:szCs w:val="18"/>
              </w:rPr>
            </w:pPr>
            <w:r>
              <w:rPr>
                <w:rFonts w:ascii="Arial" w:hAnsi="Arial" w:cs="Arial"/>
                <w:sz w:val="18"/>
                <w:szCs w:val="18"/>
              </w:rPr>
              <w:t>0.8%</w:t>
            </w:r>
          </w:p>
        </w:tc>
        <w:tc>
          <w:tcPr>
            <w:tcW w:w="810" w:type="dxa"/>
            <w:shd w:val="clear" w:color="auto" w:fill="auto"/>
          </w:tcPr>
          <w:p w14:paraId="11F497E3"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E4" w14:textId="77777777" w:rsidR="005E21AE" w:rsidRDefault="00024C4A">
            <w:pPr>
              <w:rPr>
                <w:rFonts w:ascii="Arial" w:hAnsi="Arial" w:cs="Arial"/>
                <w:color w:val="000000"/>
                <w:sz w:val="18"/>
                <w:szCs w:val="18"/>
              </w:rPr>
            </w:pPr>
            <w:r>
              <w:rPr>
                <w:rFonts w:ascii="Arial" w:hAnsi="Arial" w:cs="Arial"/>
                <w:color w:val="000000"/>
                <w:sz w:val="18"/>
                <w:szCs w:val="18"/>
              </w:rPr>
              <w:t>39.4%</w:t>
            </w:r>
          </w:p>
        </w:tc>
        <w:tc>
          <w:tcPr>
            <w:tcW w:w="810" w:type="dxa"/>
            <w:shd w:val="clear" w:color="auto" w:fill="FBE4D5" w:themeFill="accent2" w:themeFillTint="33"/>
          </w:tcPr>
          <w:p w14:paraId="11F497E5" w14:textId="77777777" w:rsidR="005E21AE" w:rsidRDefault="00024C4A">
            <w:pPr>
              <w:rPr>
                <w:rFonts w:ascii="Arial" w:hAnsi="Arial" w:cs="Arial"/>
                <w:sz w:val="18"/>
                <w:szCs w:val="18"/>
              </w:rPr>
            </w:pPr>
            <w:r>
              <w:rPr>
                <w:rFonts w:ascii="Arial" w:hAnsi="Arial" w:cs="Arial"/>
                <w:sz w:val="18"/>
                <w:szCs w:val="18"/>
              </w:rPr>
              <w:t>3.2%</w:t>
            </w:r>
          </w:p>
        </w:tc>
        <w:tc>
          <w:tcPr>
            <w:tcW w:w="1080" w:type="dxa"/>
            <w:shd w:val="clear" w:color="auto" w:fill="auto"/>
          </w:tcPr>
          <w:p w14:paraId="11F497E6" w14:textId="77777777" w:rsidR="005E21AE" w:rsidRDefault="005E21AE">
            <w:pPr>
              <w:rPr>
                <w:rFonts w:ascii="Arial" w:hAnsi="Arial" w:cs="Arial"/>
                <w:sz w:val="18"/>
                <w:szCs w:val="18"/>
              </w:rPr>
            </w:pPr>
          </w:p>
        </w:tc>
      </w:tr>
      <w:tr w:rsidR="005E21AE" w14:paraId="11F497F5" w14:textId="77777777">
        <w:trPr>
          <w:trHeight w:val="210"/>
        </w:trPr>
        <w:tc>
          <w:tcPr>
            <w:tcW w:w="328" w:type="dxa"/>
            <w:vMerge/>
            <w:shd w:val="clear" w:color="auto" w:fill="auto"/>
          </w:tcPr>
          <w:p w14:paraId="11F497E8" w14:textId="77777777" w:rsidR="005E21AE" w:rsidRDefault="005E21AE">
            <w:pPr>
              <w:rPr>
                <w:rFonts w:ascii="Arial" w:hAnsi="Arial" w:cs="Arial"/>
                <w:sz w:val="18"/>
                <w:szCs w:val="18"/>
              </w:rPr>
            </w:pPr>
          </w:p>
        </w:tc>
        <w:tc>
          <w:tcPr>
            <w:tcW w:w="730" w:type="dxa"/>
            <w:vMerge/>
            <w:shd w:val="clear" w:color="auto" w:fill="auto"/>
          </w:tcPr>
          <w:p w14:paraId="11F497E9" w14:textId="77777777" w:rsidR="005E21AE" w:rsidRDefault="005E21AE">
            <w:pPr>
              <w:rPr>
                <w:rFonts w:ascii="Arial" w:hAnsi="Arial" w:cs="Arial"/>
                <w:sz w:val="18"/>
                <w:szCs w:val="18"/>
              </w:rPr>
            </w:pPr>
          </w:p>
        </w:tc>
        <w:tc>
          <w:tcPr>
            <w:tcW w:w="464" w:type="dxa"/>
            <w:shd w:val="clear" w:color="auto" w:fill="auto"/>
          </w:tcPr>
          <w:p w14:paraId="11F497EA"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7E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E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ED" w14:textId="77777777" w:rsidR="005E21AE" w:rsidRDefault="00024C4A">
            <w:pPr>
              <w:rPr>
                <w:rFonts w:ascii="Arial" w:eastAsia="SimSun" w:hAnsi="Arial" w:cs="Arial"/>
                <w:color w:val="000000"/>
                <w:sz w:val="18"/>
                <w:szCs w:val="18"/>
              </w:rPr>
            </w:pPr>
            <w:r>
              <w:rPr>
                <w:rFonts w:ascii="Arial" w:hAnsi="Arial" w:cs="Arial"/>
                <w:color w:val="000000"/>
                <w:sz w:val="18"/>
                <w:szCs w:val="18"/>
              </w:rPr>
              <w:t>46.8%</w:t>
            </w:r>
          </w:p>
        </w:tc>
        <w:tc>
          <w:tcPr>
            <w:tcW w:w="810" w:type="dxa"/>
            <w:shd w:val="clear" w:color="auto" w:fill="auto"/>
          </w:tcPr>
          <w:p w14:paraId="11F497EE"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EF" w14:textId="77777777" w:rsidR="005E21AE" w:rsidRDefault="00024C4A">
            <w:pPr>
              <w:rPr>
                <w:rFonts w:ascii="Arial" w:hAnsi="Arial" w:cs="Arial"/>
                <w:color w:val="000000"/>
                <w:sz w:val="18"/>
                <w:szCs w:val="18"/>
              </w:rPr>
            </w:pPr>
            <w:r>
              <w:rPr>
                <w:rFonts w:ascii="Arial" w:hAnsi="Arial" w:cs="Arial"/>
                <w:color w:val="000000"/>
                <w:sz w:val="18"/>
                <w:szCs w:val="18"/>
              </w:rPr>
              <w:t>47.9%</w:t>
            </w:r>
          </w:p>
        </w:tc>
        <w:tc>
          <w:tcPr>
            <w:tcW w:w="947" w:type="dxa"/>
            <w:shd w:val="clear" w:color="auto" w:fill="FBE4D5" w:themeFill="accent2" w:themeFillTint="33"/>
          </w:tcPr>
          <w:p w14:paraId="11F497F0" w14:textId="77777777" w:rsidR="005E21AE" w:rsidRDefault="00024C4A">
            <w:pPr>
              <w:rPr>
                <w:rFonts w:ascii="Arial" w:hAnsi="Arial" w:cs="Arial"/>
                <w:sz w:val="18"/>
                <w:szCs w:val="18"/>
              </w:rPr>
            </w:pPr>
            <w:r>
              <w:rPr>
                <w:rFonts w:ascii="Arial" w:hAnsi="Arial" w:cs="Arial"/>
                <w:sz w:val="18"/>
                <w:szCs w:val="18"/>
              </w:rPr>
              <w:t>1.1%</w:t>
            </w:r>
          </w:p>
        </w:tc>
        <w:tc>
          <w:tcPr>
            <w:tcW w:w="810" w:type="dxa"/>
            <w:shd w:val="clear" w:color="auto" w:fill="auto"/>
          </w:tcPr>
          <w:p w14:paraId="11F497F1"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F2" w14:textId="77777777" w:rsidR="005E21AE" w:rsidRDefault="00024C4A">
            <w:pPr>
              <w:rPr>
                <w:rFonts w:ascii="Arial" w:hAnsi="Arial" w:cs="Arial"/>
                <w:color w:val="000000"/>
                <w:sz w:val="18"/>
                <w:szCs w:val="18"/>
              </w:rPr>
            </w:pPr>
            <w:r>
              <w:rPr>
                <w:rFonts w:ascii="Arial" w:hAnsi="Arial" w:cs="Arial"/>
                <w:color w:val="000000"/>
                <w:sz w:val="18"/>
                <w:szCs w:val="18"/>
              </w:rPr>
              <w:t>50.5%</w:t>
            </w:r>
          </w:p>
        </w:tc>
        <w:tc>
          <w:tcPr>
            <w:tcW w:w="810" w:type="dxa"/>
            <w:shd w:val="clear" w:color="auto" w:fill="FBE4D5" w:themeFill="accent2" w:themeFillTint="33"/>
          </w:tcPr>
          <w:p w14:paraId="11F497F3" w14:textId="77777777" w:rsidR="005E21AE" w:rsidRDefault="00024C4A">
            <w:pPr>
              <w:rPr>
                <w:rFonts w:ascii="Arial" w:hAnsi="Arial" w:cs="Arial"/>
                <w:sz w:val="18"/>
                <w:szCs w:val="18"/>
              </w:rPr>
            </w:pPr>
            <w:r>
              <w:rPr>
                <w:rFonts w:ascii="Arial" w:hAnsi="Arial" w:cs="Arial"/>
                <w:sz w:val="18"/>
                <w:szCs w:val="18"/>
              </w:rPr>
              <w:t>3.7%</w:t>
            </w:r>
          </w:p>
        </w:tc>
        <w:tc>
          <w:tcPr>
            <w:tcW w:w="1080" w:type="dxa"/>
            <w:shd w:val="clear" w:color="auto" w:fill="auto"/>
          </w:tcPr>
          <w:p w14:paraId="11F497F4" w14:textId="77777777" w:rsidR="005E21AE" w:rsidRDefault="005E21AE">
            <w:pPr>
              <w:rPr>
                <w:rFonts w:ascii="Arial" w:hAnsi="Arial" w:cs="Arial"/>
                <w:sz w:val="18"/>
                <w:szCs w:val="18"/>
              </w:rPr>
            </w:pPr>
          </w:p>
        </w:tc>
      </w:tr>
      <w:tr w:rsidR="005E21AE" w14:paraId="11F49803" w14:textId="77777777">
        <w:trPr>
          <w:trHeight w:val="210"/>
        </w:trPr>
        <w:tc>
          <w:tcPr>
            <w:tcW w:w="328" w:type="dxa"/>
            <w:vMerge/>
            <w:shd w:val="clear" w:color="auto" w:fill="auto"/>
          </w:tcPr>
          <w:p w14:paraId="11F497F6" w14:textId="77777777" w:rsidR="005E21AE" w:rsidRDefault="005E21AE">
            <w:pPr>
              <w:rPr>
                <w:rFonts w:ascii="Arial" w:hAnsi="Arial" w:cs="Arial"/>
                <w:sz w:val="18"/>
                <w:szCs w:val="18"/>
              </w:rPr>
            </w:pPr>
          </w:p>
        </w:tc>
        <w:tc>
          <w:tcPr>
            <w:tcW w:w="730" w:type="dxa"/>
            <w:vMerge/>
            <w:shd w:val="clear" w:color="auto" w:fill="auto"/>
          </w:tcPr>
          <w:p w14:paraId="11F497F7" w14:textId="77777777" w:rsidR="005E21AE" w:rsidRDefault="005E21AE">
            <w:pPr>
              <w:rPr>
                <w:rFonts w:ascii="Arial" w:hAnsi="Arial" w:cs="Arial"/>
                <w:sz w:val="18"/>
                <w:szCs w:val="18"/>
              </w:rPr>
            </w:pPr>
          </w:p>
        </w:tc>
        <w:tc>
          <w:tcPr>
            <w:tcW w:w="464" w:type="dxa"/>
            <w:shd w:val="clear" w:color="auto" w:fill="auto"/>
          </w:tcPr>
          <w:p w14:paraId="11F497F8"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7F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F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FB" w14:textId="77777777" w:rsidR="005E21AE" w:rsidRDefault="00024C4A">
            <w:pPr>
              <w:rPr>
                <w:rFonts w:ascii="Arial" w:eastAsia="SimSun" w:hAnsi="Arial" w:cs="Arial"/>
                <w:color w:val="000000"/>
                <w:sz w:val="18"/>
                <w:szCs w:val="18"/>
              </w:rPr>
            </w:pPr>
            <w:r>
              <w:rPr>
                <w:rFonts w:ascii="Arial" w:hAnsi="Arial" w:cs="Arial"/>
                <w:color w:val="000000"/>
                <w:sz w:val="18"/>
                <w:szCs w:val="18"/>
              </w:rPr>
              <w:t>54.1%</w:t>
            </w:r>
          </w:p>
        </w:tc>
        <w:tc>
          <w:tcPr>
            <w:tcW w:w="810" w:type="dxa"/>
            <w:shd w:val="clear" w:color="auto" w:fill="auto"/>
          </w:tcPr>
          <w:p w14:paraId="11F497FC"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FD" w14:textId="77777777" w:rsidR="005E21AE" w:rsidRDefault="00024C4A">
            <w:pPr>
              <w:rPr>
                <w:rFonts w:ascii="Arial" w:hAnsi="Arial" w:cs="Arial"/>
                <w:color w:val="000000"/>
                <w:sz w:val="18"/>
                <w:szCs w:val="18"/>
              </w:rPr>
            </w:pPr>
            <w:r>
              <w:rPr>
                <w:rFonts w:ascii="Arial" w:hAnsi="Arial" w:cs="Arial"/>
                <w:color w:val="000000"/>
                <w:sz w:val="18"/>
                <w:szCs w:val="18"/>
              </w:rPr>
              <w:t>55.4%</w:t>
            </w:r>
          </w:p>
        </w:tc>
        <w:tc>
          <w:tcPr>
            <w:tcW w:w="947" w:type="dxa"/>
            <w:shd w:val="clear" w:color="auto" w:fill="FBE4D5" w:themeFill="accent2" w:themeFillTint="33"/>
          </w:tcPr>
          <w:p w14:paraId="11F497FE"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97FF"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00" w14:textId="77777777" w:rsidR="005E21AE" w:rsidRDefault="00024C4A">
            <w:pPr>
              <w:rPr>
                <w:rFonts w:ascii="Arial" w:hAnsi="Arial" w:cs="Arial"/>
                <w:color w:val="000000"/>
                <w:sz w:val="18"/>
                <w:szCs w:val="18"/>
              </w:rPr>
            </w:pPr>
            <w:r>
              <w:rPr>
                <w:rFonts w:ascii="Arial" w:hAnsi="Arial" w:cs="Arial"/>
                <w:color w:val="000000"/>
                <w:sz w:val="18"/>
                <w:szCs w:val="18"/>
              </w:rPr>
              <w:t>58.3%</w:t>
            </w:r>
          </w:p>
        </w:tc>
        <w:tc>
          <w:tcPr>
            <w:tcW w:w="810" w:type="dxa"/>
            <w:shd w:val="clear" w:color="auto" w:fill="FBE4D5" w:themeFill="accent2" w:themeFillTint="33"/>
          </w:tcPr>
          <w:p w14:paraId="11F49801" w14:textId="77777777" w:rsidR="005E21AE" w:rsidRDefault="00024C4A">
            <w:pPr>
              <w:rPr>
                <w:rFonts w:ascii="Arial" w:hAnsi="Arial" w:cs="Arial"/>
                <w:sz w:val="18"/>
                <w:szCs w:val="18"/>
              </w:rPr>
            </w:pPr>
            <w:r>
              <w:rPr>
                <w:rFonts w:ascii="Arial" w:hAnsi="Arial" w:cs="Arial"/>
                <w:sz w:val="18"/>
                <w:szCs w:val="18"/>
              </w:rPr>
              <w:t>4.2%</w:t>
            </w:r>
          </w:p>
        </w:tc>
        <w:tc>
          <w:tcPr>
            <w:tcW w:w="1080" w:type="dxa"/>
            <w:shd w:val="clear" w:color="auto" w:fill="auto"/>
          </w:tcPr>
          <w:p w14:paraId="11F49802" w14:textId="77777777" w:rsidR="005E21AE" w:rsidRDefault="005E21AE">
            <w:pPr>
              <w:rPr>
                <w:rFonts w:ascii="Arial" w:hAnsi="Arial" w:cs="Arial"/>
                <w:sz w:val="18"/>
                <w:szCs w:val="18"/>
              </w:rPr>
            </w:pPr>
          </w:p>
        </w:tc>
      </w:tr>
      <w:tr w:rsidR="005E21AE" w14:paraId="11F49811" w14:textId="77777777">
        <w:trPr>
          <w:trHeight w:val="210"/>
        </w:trPr>
        <w:tc>
          <w:tcPr>
            <w:tcW w:w="328" w:type="dxa"/>
            <w:vMerge/>
            <w:shd w:val="clear" w:color="auto" w:fill="auto"/>
          </w:tcPr>
          <w:p w14:paraId="11F49804" w14:textId="77777777" w:rsidR="005E21AE" w:rsidRDefault="005E21AE">
            <w:pPr>
              <w:rPr>
                <w:rFonts w:ascii="Arial" w:hAnsi="Arial" w:cs="Arial"/>
                <w:sz w:val="18"/>
                <w:szCs w:val="18"/>
              </w:rPr>
            </w:pPr>
          </w:p>
        </w:tc>
        <w:tc>
          <w:tcPr>
            <w:tcW w:w="730" w:type="dxa"/>
            <w:vMerge/>
            <w:shd w:val="clear" w:color="auto" w:fill="auto"/>
          </w:tcPr>
          <w:p w14:paraId="11F49805" w14:textId="77777777" w:rsidR="005E21AE" w:rsidRDefault="005E21AE">
            <w:pPr>
              <w:rPr>
                <w:rFonts w:ascii="Arial" w:hAnsi="Arial" w:cs="Arial"/>
                <w:sz w:val="18"/>
                <w:szCs w:val="18"/>
              </w:rPr>
            </w:pPr>
          </w:p>
        </w:tc>
        <w:tc>
          <w:tcPr>
            <w:tcW w:w="464" w:type="dxa"/>
            <w:shd w:val="clear" w:color="auto" w:fill="auto"/>
          </w:tcPr>
          <w:p w14:paraId="11F49806"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80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0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09" w14:textId="77777777" w:rsidR="005E21AE" w:rsidRDefault="00024C4A">
            <w:pPr>
              <w:rPr>
                <w:rFonts w:ascii="Arial" w:eastAsia="SimSun" w:hAnsi="Arial" w:cs="Arial"/>
                <w:color w:val="000000"/>
                <w:sz w:val="18"/>
                <w:szCs w:val="18"/>
              </w:rPr>
            </w:pPr>
            <w:r>
              <w:rPr>
                <w:rFonts w:ascii="Arial" w:hAnsi="Arial" w:cs="Arial"/>
                <w:color w:val="000000"/>
                <w:sz w:val="18"/>
                <w:szCs w:val="18"/>
              </w:rPr>
              <w:t>59.5%</w:t>
            </w:r>
          </w:p>
        </w:tc>
        <w:tc>
          <w:tcPr>
            <w:tcW w:w="810" w:type="dxa"/>
            <w:shd w:val="clear" w:color="auto" w:fill="auto"/>
          </w:tcPr>
          <w:p w14:paraId="11F4980A"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0B" w14:textId="77777777" w:rsidR="005E21AE" w:rsidRDefault="00024C4A">
            <w:pPr>
              <w:rPr>
                <w:rFonts w:ascii="Arial" w:hAnsi="Arial" w:cs="Arial"/>
                <w:color w:val="000000"/>
                <w:sz w:val="18"/>
                <w:szCs w:val="18"/>
              </w:rPr>
            </w:pPr>
            <w:r>
              <w:rPr>
                <w:rFonts w:ascii="Arial" w:hAnsi="Arial" w:cs="Arial"/>
                <w:color w:val="000000"/>
                <w:sz w:val="18"/>
                <w:szCs w:val="18"/>
              </w:rPr>
              <w:t>60.9%</w:t>
            </w:r>
          </w:p>
        </w:tc>
        <w:tc>
          <w:tcPr>
            <w:tcW w:w="947" w:type="dxa"/>
            <w:shd w:val="clear" w:color="auto" w:fill="FBE4D5" w:themeFill="accent2" w:themeFillTint="33"/>
          </w:tcPr>
          <w:p w14:paraId="11F4980C"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980D"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0E" w14:textId="77777777" w:rsidR="005E21AE" w:rsidRDefault="00024C4A">
            <w:pPr>
              <w:rPr>
                <w:rFonts w:ascii="Arial" w:hAnsi="Arial" w:cs="Arial"/>
                <w:color w:val="000000"/>
                <w:sz w:val="18"/>
                <w:szCs w:val="18"/>
              </w:rPr>
            </w:pPr>
            <w:r>
              <w:rPr>
                <w:rFonts w:ascii="Arial" w:hAnsi="Arial" w:cs="Arial"/>
                <w:color w:val="000000"/>
                <w:sz w:val="18"/>
                <w:szCs w:val="18"/>
              </w:rPr>
              <w:t>63.8%</w:t>
            </w:r>
          </w:p>
        </w:tc>
        <w:tc>
          <w:tcPr>
            <w:tcW w:w="810" w:type="dxa"/>
            <w:shd w:val="clear" w:color="auto" w:fill="FBE4D5" w:themeFill="accent2" w:themeFillTint="33"/>
          </w:tcPr>
          <w:p w14:paraId="11F4980F" w14:textId="77777777" w:rsidR="005E21AE" w:rsidRDefault="00024C4A">
            <w:pPr>
              <w:rPr>
                <w:rFonts w:ascii="Arial" w:hAnsi="Arial" w:cs="Arial"/>
                <w:sz w:val="18"/>
                <w:szCs w:val="18"/>
              </w:rPr>
            </w:pPr>
            <w:r>
              <w:rPr>
                <w:rFonts w:ascii="Arial" w:hAnsi="Arial" w:cs="Arial"/>
                <w:sz w:val="18"/>
                <w:szCs w:val="18"/>
              </w:rPr>
              <w:t>4.3%</w:t>
            </w:r>
          </w:p>
        </w:tc>
        <w:tc>
          <w:tcPr>
            <w:tcW w:w="1080" w:type="dxa"/>
            <w:shd w:val="clear" w:color="auto" w:fill="auto"/>
          </w:tcPr>
          <w:p w14:paraId="11F49810" w14:textId="77777777" w:rsidR="005E21AE" w:rsidRDefault="005E21AE">
            <w:pPr>
              <w:rPr>
                <w:rFonts w:ascii="Arial" w:hAnsi="Arial" w:cs="Arial"/>
                <w:sz w:val="18"/>
                <w:szCs w:val="18"/>
              </w:rPr>
            </w:pPr>
          </w:p>
        </w:tc>
      </w:tr>
      <w:tr w:rsidR="005E21AE" w14:paraId="11F4981F" w14:textId="77777777">
        <w:trPr>
          <w:trHeight w:val="210"/>
        </w:trPr>
        <w:tc>
          <w:tcPr>
            <w:tcW w:w="328" w:type="dxa"/>
            <w:vMerge/>
            <w:shd w:val="clear" w:color="auto" w:fill="auto"/>
          </w:tcPr>
          <w:p w14:paraId="11F49812" w14:textId="77777777" w:rsidR="005E21AE" w:rsidRDefault="005E21AE">
            <w:pPr>
              <w:rPr>
                <w:rFonts w:ascii="Arial" w:hAnsi="Arial" w:cs="Arial"/>
                <w:sz w:val="18"/>
                <w:szCs w:val="18"/>
              </w:rPr>
            </w:pPr>
          </w:p>
        </w:tc>
        <w:tc>
          <w:tcPr>
            <w:tcW w:w="730" w:type="dxa"/>
            <w:vMerge/>
            <w:shd w:val="clear" w:color="auto" w:fill="auto"/>
          </w:tcPr>
          <w:p w14:paraId="11F49813" w14:textId="77777777" w:rsidR="005E21AE" w:rsidRDefault="005E21AE">
            <w:pPr>
              <w:rPr>
                <w:rFonts w:ascii="Arial" w:hAnsi="Arial" w:cs="Arial"/>
                <w:sz w:val="18"/>
                <w:szCs w:val="18"/>
              </w:rPr>
            </w:pPr>
          </w:p>
        </w:tc>
        <w:tc>
          <w:tcPr>
            <w:tcW w:w="464" w:type="dxa"/>
            <w:shd w:val="clear" w:color="auto" w:fill="auto"/>
          </w:tcPr>
          <w:p w14:paraId="11F49814"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81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1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17" w14:textId="77777777" w:rsidR="005E21AE" w:rsidRDefault="00024C4A">
            <w:pPr>
              <w:rPr>
                <w:rFonts w:ascii="Arial" w:eastAsia="SimSun" w:hAnsi="Arial" w:cs="Arial"/>
                <w:color w:val="000000"/>
                <w:sz w:val="18"/>
                <w:szCs w:val="18"/>
              </w:rPr>
            </w:pPr>
            <w:r>
              <w:rPr>
                <w:rFonts w:ascii="Arial" w:hAnsi="Arial" w:cs="Arial"/>
                <w:color w:val="000000"/>
                <w:sz w:val="18"/>
                <w:szCs w:val="18"/>
              </w:rPr>
              <w:t>63.9%</w:t>
            </w:r>
          </w:p>
        </w:tc>
        <w:tc>
          <w:tcPr>
            <w:tcW w:w="810" w:type="dxa"/>
            <w:shd w:val="clear" w:color="auto" w:fill="auto"/>
          </w:tcPr>
          <w:p w14:paraId="11F49818"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19" w14:textId="77777777" w:rsidR="005E21AE" w:rsidRDefault="00024C4A">
            <w:pPr>
              <w:rPr>
                <w:rFonts w:ascii="Arial" w:hAnsi="Arial" w:cs="Arial"/>
                <w:color w:val="000000"/>
                <w:sz w:val="18"/>
                <w:szCs w:val="18"/>
              </w:rPr>
            </w:pPr>
            <w:r>
              <w:rPr>
                <w:rFonts w:ascii="Arial" w:hAnsi="Arial" w:cs="Arial"/>
                <w:color w:val="000000"/>
                <w:sz w:val="18"/>
                <w:szCs w:val="18"/>
              </w:rPr>
              <w:t>65.4%</w:t>
            </w:r>
          </w:p>
        </w:tc>
        <w:tc>
          <w:tcPr>
            <w:tcW w:w="947" w:type="dxa"/>
            <w:shd w:val="clear" w:color="auto" w:fill="FBE4D5" w:themeFill="accent2" w:themeFillTint="33"/>
          </w:tcPr>
          <w:p w14:paraId="11F4981A" w14:textId="77777777" w:rsidR="005E21AE" w:rsidRDefault="00024C4A">
            <w:pPr>
              <w:rPr>
                <w:rFonts w:ascii="Arial" w:hAnsi="Arial" w:cs="Arial"/>
                <w:sz w:val="18"/>
                <w:szCs w:val="18"/>
              </w:rPr>
            </w:pPr>
            <w:r>
              <w:rPr>
                <w:rFonts w:ascii="Arial" w:hAnsi="Arial" w:cs="Arial"/>
                <w:sz w:val="18"/>
                <w:szCs w:val="18"/>
              </w:rPr>
              <w:t>1.5%</w:t>
            </w:r>
          </w:p>
        </w:tc>
        <w:tc>
          <w:tcPr>
            <w:tcW w:w="810" w:type="dxa"/>
            <w:shd w:val="clear" w:color="auto" w:fill="auto"/>
          </w:tcPr>
          <w:p w14:paraId="11F4981B"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1C" w14:textId="77777777" w:rsidR="005E21AE" w:rsidRDefault="00024C4A">
            <w:pPr>
              <w:rPr>
                <w:rFonts w:ascii="Arial" w:hAnsi="Arial" w:cs="Arial"/>
                <w:color w:val="000000"/>
                <w:sz w:val="18"/>
                <w:szCs w:val="18"/>
              </w:rPr>
            </w:pPr>
            <w:r>
              <w:rPr>
                <w:rFonts w:ascii="Arial" w:hAnsi="Arial" w:cs="Arial"/>
                <w:color w:val="000000"/>
                <w:sz w:val="18"/>
                <w:szCs w:val="18"/>
              </w:rPr>
              <w:t>68.3%</w:t>
            </w:r>
          </w:p>
        </w:tc>
        <w:tc>
          <w:tcPr>
            <w:tcW w:w="810" w:type="dxa"/>
            <w:shd w:val="clear" w:color="auto" w:fill="FBE4D5" w:themeFill="accent2" w:themeFillTint="33"/>
          </w:tcPr>
          <w:p w14:paraId="11F4981D" w14:textId="77777777" w:rsidR="005E21AE" w:rsidRDefault="00024C4A">
            <w:pPr>
              <w:rPr>
                <w:rFonts w:ascii="Arial" w:hAnsi="Arial" w:cs="Arial"/>
                <w:sz w:val="18"/>
                <w:szCs w:val="18"/>
              </w:rPr>
            </w:pPr>
            <w:r>
              <w:rPr>
                <w:rFonts w:ascii="Arial" w:hAnsi="Arial" w:cs="Arial"/>
                <w:sz w:val="18"/>
                <w:szCs w:val="18"/>
              </w:rPr>
              <w:t>4.4%</w:t>
            </w:r>
          </w:p>
        </w:tc>
        <w:tc>
          <w:tcPr>
            <w:tcW w:w="1080" w:type="dxa"/>
            <w:shd w:val="clear" w:color="auto" w:fill="auto"/>
          </w:tcPr>
          <w:p w14:paraId="11F4981E" w14:textId="77777777" w:rsidR="005E21AE" w:rsidRDefault="005E21AE">
            <w:pPr>
              <w:rPr>
                <w:rFonts w:ascii="Arial" w:hAnsi="Arial" w:cs="Arial"/>
                <w:sz w:val="18"/>
                <w:szCs w:val="18"/>
              </w:rPr>
            </w:pPr>
          </w:p>
        </w:tc>
      </w:tr>
      <w:tr w:rsidR="005E21AE" w14:paraId="11F4982D" w14:textId="77777777">
        <w:trPr>
          <w:trHeight w:val="210"/>
        </w:trPr>
        <w:tc>
          <w:tcPr>
            <w:tcW w:w="328" w:type="dxa"/>
            <w:vMerge/>
            <w:shd w:val="clear" w:color="auto" w:fill="auto"/>
          </w:tcPr>
          <w:p w14:paraId="11F49820" w14:textId="77777777" w:rsidR="005E21AE" w:rsidRDefault="005E21AE">
            <w:pPr>
              <w:rPr>
                <w:rFonts w:ascii="Arial" w:hAnsi="Arial" w:cs="Arial"/>
                <w:sz w:val="18"/>
                <w:szCs w:val="18"/>
              </w:rPr>
            </w:pPr>
          </w:p>
        </w:tc>
        <w:tc>
          <w:tcPr>
            <w:tcW w:w="730" w:type="dxa"/>
            <w:vMerge/>
            <w:shd w:val="clear" w:color="auto" w:fill="auto"/>
          </w:tcPr>
          <w:p w14:paraId="11F49821" w14:textId="77777777" w:rsidR="005E21AE" w:rsidRDefault="005E21AE">
            <w:pPr>
              <w:rPr>
                <w:rFonts w:ascii="Arial" w:hAnsi="Arial" w:cs="Arial"/>
                <w:sz w:val="18"/>
                <w:szCs w:val="18"/>
              </w:rPr>
            </w:pPr>
          </w:p>
        </w:tc>
        <w:tc>
          <w:tcPr>
            <w:tcW w:w="464" w:type="dxa"/>
            <w:shd w:val="clear" w:color="auto" w:fill="auto"/>
          </w:tcPr>
          <w:p w14:paraId="11F49822"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82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2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25" w14:textId="77777777" w:rsidR="005E21AE" w:rsidRDefault="00024C4A">
            <w:pPr>
              <w:rPr>
                <w:rFonts w:ascii="Arial" w:eastAsia="SimSun" w:hAnsi="Arial" w:cs="Arial"/>
                <w:color w:val="000000"/>
                <w:sz w:val="18"/>
                <w:szCs w:val="18"/>
              </w:rPr>
            </w:pPr>
            <w:r>
              <w:rPr>
                <w:rFonts w:ascii="Arial" w:hAnsi="Arial" w:cs="Arial"/>
                <w:color w:val="000000"/>
                <w:sz w:val="18"/>
                <w:szCs w:val="18"/>
              </w:rPr>
              <w:t>67.2%</w:t>
            </w:r>
          </w:p>
        </w:tc>
        <w:tc>
          <w:tcPr>
            <w:tcW w:w="810" w:type="dxa"/>
            <w:shd w:val="clear" w:color="auto" w:fill="auto"/>
          </w:tcPr>
          <w:p w14:paraId="11F49826"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27" w14:textId="77777777" w:rsidR="005E21AE" w:rsidRDefault="00024C4A">
            <w:pPr>
              <w:rPr>
                <w:rFonts w:ascii="Arial" w:hAnsi="Arial" w:cs="Arial"/>
                <w:color w:val="000000"/>
                <w:sz w:val="18"/>
                <w:szCs w:val="18"/>
              </w:rPr>
            </w:pPr>
            <w:r>
              <w:rPr>
                <w:rFonts w:ascii="Arial" w:hAnsi="Arial" w:cs="Arial"/>
                <w:color w:val="000000"/>
                <w:sz w:val="18"/>
                <w:szCs w:val="18"/>
              </w:rPr>
              <w:t>68.7%</w:t>
            </w:r>
          </w:p>
        </w:tc>
        <w:tc>
          <w:tcPr>
            <w:tcW w:w="947" w:type="dxa"/>
            <w:shd w:val="clear" w:color="auto" w:fill="FBE4D5" w:themeFill="accent2" w:themeFillTint="33"/>
          </w:tcPr>
          <w:p w14:paraId="11F49828" w14:textId="77777777" w:rsidR="005E21AE" w:rsidRDefault="00024C4A">
            <w:pPr>
              <w:rPr>
                <w:rFonts w:ascii="Arial" w:hAnsi="Arial" w:cs="Arial"/>
                <w:sz w:val="18"/>
                <w:szCs w:val="18"/>
              </w:rPr>
            </w:pPr>
            <w:r>
              <w:rPr>
                <w:rFonts w:ascii="Arial" w:hAnsi="Arial" w:cs="Arial"/>
                <w:sz w:val="18"/>
                <w:szCs w:val="18"/>
              </w:rPr>
              <w:t>1.5%</w:t>
            </w:r>
          </w:p>
        </w:tc>
        <w:tc>
          <w:tcPr>
            <w:tcW w:w="810" w:type="dxa"/>
            <w:shd w:val="clear" w:color="auto" w:fill="auto"/>
          </w:tcPr>
          <w:p w14:paraId="11F49829"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2A" w14:textId="77777777" w:rsidR="005E21AE" w:rsidRDefault="00024C4A">
            <w:pPr>
              <w:rPr>
                <w:rFonts w:ascii="Arial" w:hAnsi="Arial" w:cs="Arial"/>
                <w:color w:val="000000"/>
                <w:sz w:val="18"/>
                <w:szCs w:val="18"/>
              </w:rPr>
            </w:pPr>
            <w:r>
              <w:rPr>
                <w:rFonts w:ascii="Arial" w:hAnsi="Arial" w:cs="Arial"/>
                <w:color w:val="000000"/>
                <w:sz w:val="18"/>
                <w:szCs w:val="18"/>
              </w:rPr>
              <w:t>71.5%</w:t>
            </w:r>
          </w:p>
        </w:tc>
        <w:tc>
          <w:tcPr>
            <w:tcW w:w="810" w:type="dxa"/>
            <w:shd w:val="clear" w:color="auto" w:fill="FBE4D5" w:themeFill="accent2" w:themeFillTint="33"/>
          </w:tcPr>
          <w:p w14:paraId="11F4982B" w14:textId="77777777" w:rsidR="005E21AE" w:rsidRDefault="00024C4A">
            <w:pPr>
              <w:rPr>
                <w:rFonts w:ascii="Arial" w:hAnsi="Arial" w:cs="Arial"/>
                <w:sz w:val="18"/>
                <w:szCs w:val="18"/>
              </w:rPr>
            </w:pPr>
            <w:r>
              <w:rPr>
                <w:rFonts w:ascii="Arial" w:hAnsi="Arial" w:cs="Arial"/>
                <w:sz w:val="18"/>
                <w:szCs w:val="18"/>
              </w:rPr>
              <w:t>4.3%</w:t>
            </w:r>
          </w:p>
        </w:tc>
        <w:tc>
          <w:tcPr>
            <w:tcW w:w="1080" w:type="dxa"/>
            <w:shd w:val="clear" w:color="auto" w:fill="auto"/>
          </w:tcPr>
          <w:p w14:paraId="11F4982C" w14:textId="77777777" w:rsidR="005E21AE" w:rsidRDefault="005E21AE">
            <w:pPr>
              <w:rPr>
                <w:rFonts w:ascii="Arial" w:hAnsi="Arial" w:cs="Arial"/>
                <w:sz w:val="18"/>
                <w:szCs w:val="18"/>
              </w:rPr>
            </w:pPr>
          </w:p>
        </w:tc>
      </w:tr>
      <w:tr w:rsidR="005E21AE" w14:paraId="11F4983B" w14:textId="77777777">
        <w:trPr>
          <w:trHeight w:val="210"/>
        </w:trPr>
        <w:tc>
          <w:tcPr>
            <w:tcW w:w="328" w:type="dxa"/>
            <w:vMerge/>
            <w:shd w:val="clear" w:color="auto" w:fill="auto"/>
          </w:tcPr>
          <w:p w14:paraId="11F4982E" w14:textId="77777777" w:rsidR="005E21AE" w:rsidRDefault="005E21AE">
            <w:pPr>
              <w:rPr>
                <w:rFonts w:ascii="Arial" w:hAnsi="Arial" w:cs="Arial"/>
                <w:sz w:val="18"/>
                <w:szCs w:val="18"/>
              </w:rPr>
            </w:pPr>
          </w:p>
        </w:tc>
        <w:tc>
          <w:tcPr>
            <w:tcW w:w="730" w:type="dxa"/>
            <w:vMerge/>
            <w:shd w:val="clear" w:color="auto" w:fill="auto"/>
          </w:tcPr>
          <w:p w14:paraId="11F4982F" w14:textId="77777777" w:rsidR="005E21AE" w:rsidRDefault="005E21AE">
            <w:pPr>
              <w:rPr>
                <w:rFonts w:ascii="Arial" w:hAnsi="Arial" w:cs="Arial"/>
                <w:sz w:val="18"/>
                <w:szCs w:val="18"/>
              </w:rPr>
            </w:pPr>
          </w:p>
        </w:tc>
        <w:tc>
          <w:tcPr>
            <w:tcW w:w="464" w:type="dxa"/>
            <w:shd w:val="clear" w:color="auto" w:fill="auto"/>
          </w:tcPr>
          <w:p w14:paraId="11F49830"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83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3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33" w14:textId="77777777" w:rsidR="005E21AE" w:rsidRDefault="00024C4A">
            <w:pPr>
              <w:rPr>
                <w:rFonts w:ascii="Arial" w:eastAsia="SimSun" w:hAnsi="Arial" w:cs="Arial"/>
                <w:color w:val="000000"/>
                <w:sz w:val="18"/>
                <w:szCs w:val="18"/>
              </w:rPr>
            </w:pPr>
            <w:r>
              <w:rPr>
                <w:rFonts w:ascii="Arial" w:hAnsi="Arial" w:cs="Arial"/>
                <w:color w:val="000000"/>
                <w:sz w:val="18"/>
                <w:szCs w:val="18"/>
              </w:rPr>
              <w:t>69.7%</w:t>
            </w:r>
          </w:p>
        </w:tc>
        <w:tc>
          <w:tcPr>
            <w:tcW w:w="810" w:type="dxa"/>
            <w:shd w:val="clear" w:color="auto" w:fill="auto"/>
          </w:tcPr>
          <w:p w14:paraId="11F49834"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35" w14:textId="77777777" w:rsidR="005E21AE" w:rsidRDefault="00024C4A">
            <w:pPr>
              <w:rPr>
                <w:rFonts w:ascii="Arial" w:hAnsi="Arial" w:cs="Arial"/>
                <w:color w:val="000000"/>
                <w:sz w:val="18"/>
                <w:szCs w:val="18"/>
              </w:rPr>
            </w:pPr>
            <w:r>
              <w:rPr>
                <w:rFonts w:ascii="Arial" w:hAnsi="Arial" w:cs="Arial"/>
                <w:color w:val="000000"/>
                <w:sz w:val="18"/>
                <w:szCs w:val="18"/>
              </w:rPr>
              <w:t>71.2%</w:t>
            </w:r>
          </w:p>
        </w:tc>
        <w:tc>
          <w:tcPr>
            <w:tcW w:w="947" w:type="dxa"/>
            <w:shd w:val="clear" w:color="auto" w:fill="FBE4D5" w:themeFill="accent2" w:themeFillTint="33"/>
          </w:tcPr>
          <w:p w14:paraId="11F49836" w14:textId="77777777" w:rsidR="005E21AE" w:rsidRDefault="00024C4A">
            <w:pPr>
              <w:rPr>
                <w:rFonts w:ascii="Arial" w:hAnsi="Arial" w:cs="Arial"/>
                <w:sz w:val="18"/>
                <w:szCs w:val="18"/>
              </w:rPr>
            </w:pPr>
            <w:r>
              <w:rPr>
                <w:rFonts w:ascii="Arial" w:hAnsi="Arial" w:cs="Arial"/>
                <w:sz w:val="18"/>
                <w:szCs w:val="18"/>
              </w:rPr>
              <w:t>1.5%</w:t>
            </w:r>
          </w:p>
        </w:tc>
        <w:tc>
          <w:tcPr>
            <w:tcW w:w="810" w:type="dxa"/>
            <w:shd w:val="clear" w:color="auto" w:fill="auto"/>
          </w:tcPr>
          <w:p w14:paraId="11F49837"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38" w14:textId="77777777" w:rsidR="005E21AE" w:rsidRDefault="00024C4A">
            <w:pPr>
              <w:rPr>
                <w:rFonts w:ascii="Arial" w:hAnsi="Arial" w:cs="Arial"/>
                <w:color w:val="000000"/>
                <w:sz w:val="18"/>
                <w:szCs w:val="18"/>
              </w:rPr>
            </w:pPr>
            <w:r>
              <w:rPr>
                <w:rFonts w:ascii="Arial" w:hAnsi="Arial" w:cs="Arial"/>
                <w:color w:val="000000"/>
                <w:sz w:val="18"/>
                <w:szCs w:val="18"/>
              </w:rPr>
              <w:t>74.1%</w:t>
            </w:r>
          </w:p>
        </w:tc>
        <w:tc>
          <w:tcPr>
            <w:tcW w:w="810" w:type="dxa"/>
            <w:shd w:val="clear" w:color="auto" w:fill="FBE4D5" w:themeFill="accent2" w:themeFillTint="33"/>
          </w:tcPr>
          <w:p w14:paraId="11F49839" w14:textId="77777777" w:rsidR="005E21AE" w:rsidRDefault="00024C4A">
            <w:pPr>
              <w:rPr>
                <w:rFonts w:ascii="Arial" w:hAnsi="Arial" w:cs="Arial"/>
                <w:sz w:val="18"/>
                <w:szCs w:val="18"/>
              </w:rPr>
            </w:pPr>
            <w:r>
              <w:rPr>
                <w:rFonts w:ascii="Arial" w:hAnsi="Arial" w:cs="Arial"/>
                <w:sz w:val="18"/>
                <w:szCs w:val="18"/>
              </w:rPr>
              <w:t>4.4%</w:t>
            </w:r>
          </w:p>
        </w:tc>
        <w:tc>
          <w:tcPr>
            <w:tcW w:w="1080" w:type="dxa"/>
            <w:shd w:val="clear" w:color="auto" w:fill="auto"/>
          </w:tcPr>
          <w:p w14:paraId="11F4983A" w14:textId="77777777" w:rsidR="005E21AE" w:rsidRDefault="005E21AE">
            <w:pPr>
              <w:rPr>
                <w:rFonts w:ascii="Arial" w:hAnsi="Arial" w:cs="Arial"/>
                <w:sz w:val="18"/>
                <w:szCs w:val="18"/>
              </w:rPr>
            </w:pPr>
          </w:p>
        </w:tc>
      </w:tr>
      <w:tr w:rsidR="005E21AE" w14:paraId="11F49849" w14:textId="77777777">
        <w:trPr>
          <w:trHeight w:val="210"/>
        </w:trPr>
        <w:tc>
          <w:tcPr>
            <w:tcW w:w="328" w:type="dxa"/>
            <w:vMerge/>
            <w:shd w:val="clear" w:color="auto" w:fill="auto"/>
          </w:tcPr>
          <w:p w14:paraId="11F4983C" w14:textId="77777777" w:rsidR="005E21AE" w:rsidRDefault="005E21AE">
            <w:pPr>
              <w:rPr>
                <w:rFonts w:ascii="Arial" w:hAnsi="Arial" w:cs="Arial"/>
                <w:sz w:val="18"/>
                <w:szCs w:val="18"/>
              </w:rPr>
            </w:pPr>
          </w:p>
        </w:tc>
        <w:tc>
          <w:tcPr>
            <w:tcW w:w="730" w:type="dxa"/>
            <w:vMerge/>
            <w:shd w:val="clear" w:color="auto" w:fill="auto"/>
          </w:tcPr>
          <w:p w14:paraId="11F4983D" w14:textId="77777777" w:rsidR="005E21AE" w:rsidRDefault="005E21AE">
            <w:pPr>
              <w:rPr>
                <w:rFonts w:ascii="Arial" w:hAnsi="Arial" w:cs="Arial"/>
                <w:sz w:val="18"/>
                <w:szCs w:val="18"/>
              </w:rPr>
            </w:pPr>
          </w:p>
        </w:tc>
        <w:tc>
          <w:tcPr>
            <w:tcW w:w="464" w:type="dxa"/>
            <w:shd w:val="clear" w:color="auto" w:fill="auto"/>
          </w:tcPr>
          <w:p w14:paraId="11F4983E"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83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4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41" w14:textId="77777777" w:rsidR="005E21AE" w:rsidRDefault="00024C4A">
            <w:pPr>
              <w:rPr>
                <w:rFonts w:ascii="Arial" w:eastAsia="SimSun" w:hAnsi="Arial" w:cs="Arial"/>
                <w:color w:val="000000"/>
                <w:sz w:val="18"/>
                <w:szCs w:val="18"/>
              </w:rPr>
            </w:pPr>
            <w:r>
              <w:rPr>
                <w:rFonts w:ascii="Arial" w:hAnsi="Arial" w:cs="Arial"/>
                <w:color w:val="000000"/>
                <w:sz w:val="18"/>
                <w:szCs w:val="18"/>
              </w:rPr>
              <w:t>71.7%</w:t>
            </w:r>
          </w:p>
        </w:tc>
        <w:tc>
          <w:tcPr>
            <w:tcW w:w="810" w:type="dxa"/>
            <w:shd w:val="clear" w:color="auto" w:fill="auto"/>
          </w:tcPr>
          <w:p w14:paraId="11F49842"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43" w14:textId="77777777" w:rsidR="005E21AE" w:rsidRDefault="00024C4A">
            <w:pPr>
              <w:rPr>
                <w:rFonts w:ascii="Arial" w:hAnsi="Arial" w:cs="Arial"/>
                <w:color w:val="000000"/>
                <w:sz w:val="18"/>
                <w:szCs w:val="18"/>
              </w:rPr>
            </w:pPr>
            <w:r>
              <w:rPr>
                <w:rFonts w:ascii="Arial" w:hAnsi="Arial" w:cs="Arial"/>
                <w:color w:val="000000"/>
                <w:sz w:val="18"/>
                <w:szCs w:val="18"/>
              </w:rPr>
              <w:t>73.1%</w:t>
            </w:r>
          </w:p>
        </w:tc>
        <w:tc>
          <w:tcPr>
            <w:tcW w:w="947" w:type="dxa"/>
            <w:shd w:val="clear" w:color="auto" w:fill="FBE4D5" w:themeFill="accent2" w:themeFillTint="33"/>
          </w:tcPr>
          <w:p w14:paraId="11F49844"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9845"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46" w14:textId="77777777" w:rsidR="005E21AE" w:rsidRDefault="00024C4A">
            <w:pPr>
              <w:rPr>
                <w:rFonts w:ascii="Arial" w:hAnsi="Arial" w:cs="Arial"/>
                <w:color w:val="000000"/>
                <w:sz w:val="18"/>
                <w:szCs w:val="18"/>
              </w:rPr>
            </w:pPr>
            <w:r>
              <w:rPr>
                <w:rFonts w:ascii="Arial" w:hAnsi="Arial" w:cs="Arial"/>
                <w:color w:val="000000"/>
                <w:sz w:val="18"/>
                <w:szCs w:val="18"/>
              </w:rPr>
              <w:t>76.1%</w:t>
            </w:r>
          </w:p>
        </w:tc>
        <w:tc>
          <w:tcPr>
            <w:tcW w:w="810" w:type="dxa"/>
            <w:shd w:val="clear" w:color="auto" w:fill="FBE4D5" w:themeFill="accent2" w:themeFillTint="33"/>
          </w:tcPr>
          <w:p w14:paraId="11F49847" w14:textId="77777777" w:rsidR="005E21AE" w:rsidRDefault="00024C4A">
            <w:pPr>
              <w:rPr>
                <w:rFonts w:ascii="Arial" w:hAnsi="Arial" w:cs="Arial"/>
                <w:sz w:val="18"/>
                <w:szCs w:val="18"/>
              </w:rPr>
            </w:pPr>
            <w:r>
              <w:rPr>
                <w:rFonts w:ascii="Arial" w:hAnsi="Arial" w:cs="Arial"/>
                <w:sz w:val="18"/>
                <w:szCs w:val="18"/>
              </w:rPr>
              <w:t>4.4%</w:t>
            </w:r>
          </w:p>
        </w:tc>
        <w:tc>
          <w:tcPr>
            <w:tcW w:w="1080" w:type="dxa"/>
            <w:shd w:val="clear" w:color="auto" w:fill="auto"/>
          </w:tcPr>
          <w:p w14:paraId="11F49848" w14:textId="77777777" w:rsidR="005E21AE" w:rsidRDefault="005E21AE">
            <w:pPr>
              <w:rPr>
                <w:rFonts w:ascii="Arial" w:hAnsi="Arial" w:cs="Arial"/>
                <w:sz w:val="18"/>
                <w:szCs w:val="18"/>
              </w:rPr>
            </w:pPr>
          </w:p>
        </w:tc>
      </w:tr>
      <w:tr w:rsidR="005E21AE" w14:paraId="11F49857" w14:textId="77777777">
        <w:trPr>
          <w:trHeight w:val="199"/>
        </w:trPr>
        <w:tc>
          <w:tcPr>
            <w:tcW w:w="328" w:type="dxa"/>
            <w:vMerge w:val="restart"/>
            <w:shd w:val="clear" w:color="auto" w:fill="auto"/>
          </w:tcPr>
          <w:p w14:paraId="11F4984A" w14:textId="77777777" w:rsidR="005E21AE" w:rsidRDefault="00024C4A">
            <w:pPr>
              <w:tabs>
                <w:tab w:val="left" w:pos="522"/>
              </w:tabs>
              <w:rPr>
                <w:rFonts w:ascii="Arial" w:hAnsi="Arial" w:cs="Arial"/>
                <w:sz w:val="18"/>
                <w:szCs w:val="18"/>
              </w:rPr>
            </w:pPr>
            <w:r>
              <w:rPr>
                <w:rFonts w:ascii="Arial" w:hAnsi="Arial" w:cs="Arial"/>
                <w:sz w:val="18"/>
                <w:szCs w:val="18"/>
              </w:rPr>
              <w:t>3</w:t>
            </w:r>
          </w:p>
        </w:tc>
        <w:tc>
          <w:tcPr>
            <w:tcW w:w="730" w:type="dxa"/>
            <w:vMerge w:val="restart"/>
            <w:shd w:val="clear" w:color="auto" w:fill="auto"/>
          </w:tcPr>
          <w:p w14:paraId="11F4984B" w14:textId="77777777" w:rsidR="005E21AE" w:rsidRDefault="00024C4A">
            <w:pPr>
              <w:tabs>
                <w:tab w:val="left" w:pos="522"/>
              </w:tabs>
              <w:rPr>
                <w:rFonts w:ascii="Arial" w:hAnsi="Arial" w:cs="Arial"/>
                <w:sz w:val="18"/>
                <w:szCs w:val="18"/>
              </w:rPr>
            </w:pPr>
            <w:r>
              <w:rPr>
                <w:rFonts w:ascii="Arial" w:hAnsi="Arial" w:cs="Arial"/>
                <w:sz w:val="18"/>
                <w:szCs w:val="18"/>
              </w:rPr>
              <w:t xml:space="preserve">Samsung </w:t>
            </w:r>
          </w:p>
        </w:tc>
        <w:tc>
          <w:tcPr>
            <w:tcW w:w="464" w:type="dxa"/>
            <w:shd w:val="clear" w:color="auto" w:fill="auto"/>
          </w:tcPr>
          <w:p w14:paraId="11F4984C"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84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4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4F"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850"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51"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11F49852" w14:textId="77777777" w:rsidR="005E21AE" w:rsidRDefault="00024C4A">
            <w:pPr>
              <w:rPr>
                <w:rFonts w:ascii="Arial" w:hAnsi="Arial" w:cs="Arial"/>
                <w:sz w:val="18"/>
                <w:szCs w:val="18"/>
              </w:rPr>
            </w:pPr>
            <w:r>
              <w:rPr>
                <w:rFonts w:ascii="Arial" w:hAnsi="Arial" w:cs="Arial"/>
                <w:sz w:val="18"/>
                <w:szCs w:val="18"/>
              </w:rPr>
              <w:t>20.0%</w:t>
            </w:r>
          </w:p>
        </w:tc>
        <w:tc>
          <w:tcPr>
            <w:tcW w:w="810" w:type="dxa"/>
            <w:shd w:val="clear" w:color="auto" w:fill="auto"/>
          </w:tcPr>
          <w:p w14:paraId="11F4985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54"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855" w14:textId="77777777" w:rsidR="005E21AE" w:rsidRDefault="00024C4A">
            <w:pPr>
              <w:rPr>
                <w:rFonts w:ascii="Arial" w:hAnsi="Arial" w:cs="Arial"/>
                <w:sz w:val="18"/>
                <w:szCs w:val="18"/>
              </w:rPr>
            </w:pPr>
            <w:r>
              <w:rPr>
                <w:rFonts w:ascii="Arial" w:hAnsi="Arial" w:cs="Arial"/>
                <w:sz w:val="18"/>
                <w:szCs w:val="18"/>
              </w:rPr>
              <w:t>49.0%</w:t>
            </w:r>
          </w:p>
        </w:tc>
        <w:tc>
          <w:tcPr>
            <w:tcW w:w="1080" w:type="dxa"/>
            <w:shd w:val="clear" w:color="auto" w:fill="auto"/>
          </w:tcPr>
          <w:p w14:paraId="11F49856" w14:textId="77777777" w:rsidR="005E21AE" w:rsidRDefault="00024C4A">
            <w:pPr>
              <w:rPr>
                <w:rFonts w:ascii="Arial" w:hAnsi="Arial" w:cs="Arial"/>
                <w:sz w:val="18"/>
                <w:szCs w:val="18"/>
              </w:rPr>
            </w:pPr>
            <w:r>
              <w:rPr>
                <w:rFonts w:ascii="Arial" w:hAnsi="Arial" w:cs="Arial"/>
                <w:sz w:val="18"/>
                <w:szCs w:val="18"/>
              </w:rPr>
              <w:t>Note 5</w:t>
            </w:r>
          </w:p>
        </w:tc>
      </w:tr>
      <w:tr w:rsidR="005E21AE" w14:paraId="11F49865" w14:textId="77777777">
        <w:trPr>
          <w:trHeight w:val="222"/>
        </w:trPr>
        <w:tc>
          <w:tcPr>
            <w:tcW w:w="328" w:type="dxa"/>
            <w:vMerge/>
            <w:shd w:val="clear" w:color="auto" w:fill="auto"/>
          </w:tcPr>
          <w:p w14:paraId="11F4985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59" w14:textId="77777777" w:rsidR="005E21AE" w:rsidRDefault="005E21AE">
            <w:pPr>
              <w:tabs>
                <w:tab w:val="left" w:pos="522"/>
              </w:tabs>
              <w:rPr>
                <w:rFonts w:ascii="Arial" w:hAnsi="Arial" w:cs="Arial"/>
                <w:sz w:val="18"/>
                <w:szCs w:val="18"/>
              </w:rPr>
            </w:pPr>
          </w:p>
        </w:tc>
        <w:tc>
          <w:tcPr>
            <w:tcW w:w="464" w:type="dxa"/>
            <w:shd w:val="clear" w:color="auto" w:fill="auto"/>
          </w:tcPr>
          <w:p w14:paraId="11F4985A"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85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5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5D"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85E"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5F"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11F49860"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86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62"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863" w14:textId="77777777" w:rsidR="005E21AE" w:rsidRDefault="00024C4A">
            <w:pPr>
              <w:rPr>
                <w:rFonts w:ascii="Arial" w:hAnsi="Arial" w:cs="Arial"/>
                <w:sz w:val="18"/>
                <w:szCs w:val="18"/>
              </w:rPr>
            </w:pPr>
            <w:r>
              <w:rPr>
                <w:rFonts w:ascii="Arial" w:hAnsi="Arial" w:cs="Arial"/>
                <w:sz w:val="18"/>
                <w:szCs w:val="18"/>
              </w:rPr>
              <w:t>43.0%</w:t>
            </w:r>
          </w:p>
        </w:tc>
        <w:tc>
          <w:tcPr>
            <w:tcW w:w="1080" w:type="dxa"/>
            <w:shd w:val="clear" w:color="auto" w:fill="auto"/>
          </w:tcPr>
          <w:p w14:paraId="11F49864" w14:textId="77777777" w:rsidR="005E21AE" w:rsidRDefault="00024C4A">
            <w:pPr>
              <w:rPr>
                <w:rFonts w:ascii="Arial" w:hAnsi="Arial" w:cs="Arial"/>
                <w:sz w:val="18"/>
                <w:szCs w:val="18"/>
              </w:rPr>
            </w:pPr>
            <w:r>
              <w:rPr>
                <w:rFonts w:ascii="Arial" w:hAnsi="Arial" w:cs="Arial"/>
                <w:sz w:val="18"/>
                <w:szCs w:val="18"/>
              </w:rPr>
              <w:t>Note 5</w:t>
            </w:r>
          </w:p>
        </w:tc>
      </w:tr>
      <w:tr w:rsidR="005E21AE" w14:paraId="11F49873" w14:textId="77777777">
        <w:trPr>
          <w:trHeight w:val="210"/>
        </w:trPr>
        <w:tc>
          <w:tcPr>
            <w:tcW w:w="328" w:type="dxa"/>
            <w:vMerge/>
            <w:shd w:val="clear" w:color="auto" w:fill="auto"/>
          </w:tcPr>
          <w:p w14:paraId="11F4986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67" w14:textId="77777777" w:rsidR="005E21AE" w:rsidRDefault="005E21AE">
            <w:pPr>
              <w:tabs>
                <w:tab w:val="left" w:pos="522"/>
              </w:tabs>
              <w:rPr>
                <w:rFonts w:ascii="Arial" w:hAnsi="Arial" w:cs="Arial"/>
                <w:sz w:val="18"/>
                <w:szCs w:val="18"/>
              </w:rPr>
            </w:pPr>
          </w:p>
        </w:tc>
        <w:tc>
          <w:tcPr>
            <w:tcW w:w="464" w:type="dxa"/>
            <w:shd w:val="clear" w:color="auto" w:fill="auto"/>
          </w:tcPr>
          <w:p w14:paraId="11F49868"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86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6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6B" w14:textId="77777777" w:rsidR="005E21AE" w:rsidRDefault="00024C4A">
            <w:pPr>
              <w:rPr>
                <w:rFonts w:ascii="Arial" w:hAnsi="Arial" w:cs="Arial"/>
                <w:sz w:val="18"/>
                <w:szCs w:val="18"/>
              </w:rPr>
            </w:pPr>
            <w:r>
              <w:rPr>
                <w:rFonts w:ascii="Arial" w:hAnsi="Arial" w:cs="Arial"/>
                <w:sz w:val="18"/>
                <w:szCs w:val="18"/>
              </w:rPr>
              <w:t>25.0%</w:t>
            </w:r>
          </w:p>
        </w:tc>
        <w:tc>
          <w:tcPr>
            <w:tcW w:w="810" w:type="dxa"/>
            <w:shd w:val="clear" w:color="auto" w:fill="auto"/>
          </w:tcPr>
          <w:p w14:paraId="11F4986C"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6D"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86E"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86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70"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871" w14:textId="77777777" w:rsidR="005E21AE" w:rsidRDefault="00024C4A">
            <w:pPr>
              <w:rPr>
                <w:rFonts w:ascii="Arial" w:hAnsi="Arial" w:cs="Arial"/>
                <w:sz w:val="18"/>
                <w:szCs w:val="18"/>
              </w:rPr>
            </w:pPr>
            <w:r>
              <w:rPr>
                <w:rFonts w:ascii="Arial" w:hAnsi="Arial" w:cs="Arial"/>
                <w:sz w:val="18"/>
                <w:szCs w:val="18"/>
              </w:rPr>
              <w:t>39.0%</w:t>
            </w:r>
          </w:p>
        </w:tc>
        <w:tc>
          <w:tcPr>
            <w:tcW w:w="1080" w:type="dxa"/>
            <w:shd w:val="clear" w:color="auto" w:fill="auto"/>
          </w:tcPr>
          <w:p w14:paraId="11F49872" w14:textId="77777777" w:rsidR="005E21AE" w:rsidRDefault="00024C4A">
            <w:pPr>
              <w:rPr>
                <w:rFonts w:ascii="Arial" w:hAnsi="Arial" w:cs="Arial"/>
                <w:sz w:val="18"/>
                <w:szCs w:val="18"/>
              </w:rPr>
            </w:pPr>
            <w:r>
              <w:rPr>
                <w:rFonts w:ascii="Arial" w:hAnsi="Arial" w:cs="Arial"/>
                <w:sz w:val="18"/>
                <w:szCs w:val="18"/>
              </w:rPr>
              <w:t>Note 5</w:t>
            </w:r>
          </w:p>
        </w:tc>
      </w:tr>
      <w:tr w:rsidR="005E21AE" w14:paraId="11F49881" w14:textId="77777777">
        <w:trPr>
          <w:trHeight w:val="210"/>
        </w:trPr>
        <w:tc>
          <w:tcPr>
            <w:tcW w:w="328" w:type="dxa"/>
            <w:vMerge/>
            <w:shd w:val="clear" w:color="auto" w:fill="auto"/>
          </w:tcPr>
          <w:p w14:paraId="11F4987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75" w14:textId="77777777" w:rsidR="005E21AE" w:rsidRDefault="005E21AE">
            <w:pPr>
              <w:tabs>
                <w:tab w:val="left" w:pos="522"/>
              </w:tabs>
              <w:rPr>
                <w:rFonts w:ascii="Arial" w:hAnsi="Arial" w:cs="Arial"/>
                <w:sz w:val="18"/>
                <w:szCs w:val="18"/>
              </w:rPr>
            </w:pPr>
          </w:p>
        </w:tc>
        <w:tc>
          <w:tcPr>
            <w:tcW w:w="464" w:type="dxa"/>
            <w:shd w:val="clear" w:color="auto" w:fill="auto"/>
          </w:tcPr>
          <w:p w14:paraId="11F49876"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87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7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79" w14:textId="77777777" w:rsidR="005E21AE" w:rsidRDefault="00024C4A">
            <w:pPr>
              <w:rPr>
                <w:rFonts w:ascii="Arial" w:hAnsi="Arial" w:cs="Arial"/>
                <w:sz w:val="18"/>
                <w:szCs w:val="18"/>
              </w:rPr>
            </w:pPr>
            <w:r>
              <w:rPr>
                <w:rFonts w:ascii="Arial" w:hAnsi="Arial" w:cs="Arial"/>
                <w:sz w:val="18"/>
                <w:szCs w:val="18"/>
              </w:rPr>
              <w:t>34.0%</w:t>
            </w:r>
          </w:p>
        </w:tc>
        <w:tc>
          <w:tcPr>
            <w:tcW w:w="810" w:type="dxa"/>
            <w:shd w:val="clear" w:color="auto" w:fill="auto"/>
          </w:tcPr>
          <w:p w14:paraId="11F4987A"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7B"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11F4987C"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87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7E"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11F4987F" w14:textId="77777777" w:rsidR="005E21AE" w:rsidRDefault="00024C4A">
            <w:pPr>
              <w:rPr>
                <w:rFonts w:ascii="Arial" w:hAnsi="Arial" w:cs="Arial"/>
                <w:sz w:val="18"/>
                <w:szCs w:val="18"/>
              </w:rPr>
            </w:pPr>
            <w:r>
              <w:rPr>
                <w:rFonts w:ascii="Arial" w:hAnsi="Arial" w:cs="Arial"/>
                <w:sz w:val="18"/>
                <w:szCs w:val="18"/>
              </w:rPr>
              <w:t>34.0%</w:t>
            </w:r>
          </w:p>
        </w:tc>
        <w:tc>
          <w:tcPr>
            <w:tcW w:w="1080" w:type="dxa"/>
            <w:shd w:val="clear" w:color="auto" w:fill="auto"/>
          </w:tcPr>
          <w:p w14:paraId="11F49880" w14:textId="77777777" w:rsidR="005E21AE" w:rsidRDefault="00024C4A">
            <w:pPr>
              <w:rPr>
                <w:rFonts w:ascii="Arial" w:hAnsi="Arial" w:cs="Arial"/>
                <w:sz w:val="18"/>
                <w:szCs w:val="18"/>
              </w:rPr>
            </w:pPr>
            <w:r>
              <w:rPr>
                <w:rFonts w:ascii="Arial" w:hAnsi="Arial" w:cs="Arial"/>
                <w:sz w:val="18"/>
                <w:szCs w:val="18"/>
              </w:rPr>
              <w:t>Note 5</w:t>
            </w:r>
          </w:p>
        </w:tc>
      </w:tr>
      <w:tr w:rsidR="005E21AE" w14:paraId="11F4988F" w14:textId="77777777">
        <w:trPr>
          <w:trHeight w:val="210"/>
        </w:trPr>
        <w:tc>
          <w:tcPr>
            <w:tcW w:w="328" w:type="dxa"/>
            <w:vMerge/>
            <w:shd w:val="clear" w:color="auto" w:fill="auto"/>
          </w:tcPr>
          <w:p w14:paraId="11F4988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83" w14:textId="77777777" w:rsidR="005E21AE" w:rsidRDefault="005E21AE">
            <w:pPr>
              <w:tabs>
                <w:tab w:val="left" w:pos="522"/>
              </w:tabs>
              <w:rPr>
                <w:rFonts w:ascii="Arial" w:hAnsi="Arial" w:cs="Arial"/>
                <w:sz w:val="18"/>
                <w:szCs w:val="18"/>
              </w:rPr>
            </w:pPr>
          </w:p>
        </w:tc>
        <w:tc>
          <w:tcPr>
            <w:tcW w:w="464" w:type="dxa"/>
            <w:shd w:val="clear" w:color="auto" w:fill="auto"/>
          </w:tcPr>
          <w:p w14:paraId="11F49884"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88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8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87" w14:textId="77777777" w:rsidR="005E21AE" w:rsidRDefault="00024C4A">
            <w:pPr>
              <w:rPr>
                <w:rFonts w:ascii="Arial" w:hAnsi="Arial" w:cs="Arial"/>
                <w:sz w:val="18"/>
                <w:szCs w:val="18"/>
              </w:rPr>
            </w:pPr>
            <w:r>
              <w:rPr>
                <w:rFonts w:ascii="Arial" w:hAnsi="Arial" w:cs="Arial"/>
                <w:sz w:val="18"/>
                <w:szCs w:val="18"/>
              </w:rPr>
              <w:t>41.0%</w:t>
            </w:r>
          </w:p>
        </w:tc>
        <w:tc>
          <w:tcPr>
            <w:tcW w:w="810" w:type="dxa"/>
            <w:shd w:val="clear" w:color="auto" w:fill="auto"/>
          </w:tcPr>
          <w:p w14:paraId="11F49888"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89"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11F4988A" w14:textId="77777777" w:rsidR="005E21AE" w:rsidRDefault="00024C4A">
            <w:pPr>
              <w:rPr>
                <w:rFonts w:ascii="Arial" w:hAnsi="Arial" w:cs="Arial"/>
                <w:sz w:val="18"/>
                <w:szCs w:val="18"/>
              </w:rPr>
            </w:pPr>
            <w:r>
              <w:rPr>
                <w:rFonts w:ascii="Arial" w:hAnsi="Arial" w:cs="Arial"/>
                <w:sz w:val="18"/>
                <w:szCs w:val="18"/>
              </w:rPr>
              <w:t>14.0%</w:t>
            </w:r>
          </w:p>
        </w:tc>
        <w:tc>
          <w:tcPr>
            <w:tcW w:w="810" w:type="dxa"/>
            <w:shd w:val="clear" w:color="auto" w:fill="auto"/>
          </w:tcPr>
          <w:p w14:paraId="11F4988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8C"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11F4988D" w14:textId="77777777" w:rsidR="005E21AE" w:rsidRDefault="00024C4A">
            <w:pPr>
              <w:rPr>
                <w:rFonts w:ascii="Arial" w:hAnsi="Arial" w:cs="Arial"/>
                <w:sz w:val="18"/>
                <w:szCs w:val="18"/>
              </w:rPr>
            </w:pPr>
            <w:r>
              <w:rPr>
                <w:rFonts w:ascii="Arial" w:hAnsi="Arial" w:cs="Arial"/>
                <w:sz w:val="18"/>
                <w:szCs w:val="18"/>
              </w:rPr>
              <w:t>31.0%</w:t>
            </w:r>
          </w:p>
        </w:tc>
        <w:tc>
          <w:tcPr>
            <w:tcW w:w="1080" w:type="dxa"/>
            <w:shd w:val="clear" w:color="auto" w:fill="auto"/>
          </w:tcPr>
          <w:p w14:paraId="11F4988E" w14:textId="77777777" w:rsidR="005E21AE" w:rsidRDefault="00024C4A">
            <w:pPr>
              <w:rPr>
                <w:rFonts w:ascii="Arial" w:hAnsi="Arial" w:cs="Arial"/>
                <w:sz w:val="18"/>
                <w:szCs w:val="18"/>
              </w:rPr>
            </w:pPr>
            <w:r>
              <w:rPr>
                <w:rFonts w:ascii="Arial" w:hAnsi="Arial" w:cs="Arial"/>
                <w:sz w:val="18"/>
                <w:szCs w:val="18"/>
              </w:rPr>
              <w:t>Note 5</w:t>
            </w:r>
          </w:p>
        </w:tc>
      </w:tr>
      <w:tr w:rsidR="005E21AE" w14:paraId="11F4989D" w14:textId="77777777">
        <w:trPr>
          <w:trHeight w:val="210"/>
        </w:trPr>
        <w:tc>
          <w:tcPr>
            <w:tcW w:w="328" w:type="dxa"/>
            <w:vMerge/>
            <w:shd w:val="clear" w:color="auto" w:fill="auto"/>
          </w:tcPr>
          <w:p w14:paraId="11F4989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91" w14:textId="77777777" w:rsidR="005E21AE" w:rsidRDefault="005E21AE">
            <w:pPr>
              <w:tabs>
                <w:tab w:val="left" w:pos="522"/>
              </w:tabs>
              <w:rPr>
                <w:rFonts w:ascii="Arial" w:hAnsi="Arial" w:cs="Arial"/>
                <w:sz w:val="18"/>
                <w:szCs w:val="18"/>
              </w:rPr>
            </w:pPr>
          </w:p>
        </w:tc>
        <w:tc>
          <w:tcPr>
            <w:tcW w:w="464" w:type="dxa"/>
            <w:shd w:val="clear" w:color="auto" w:fill="auto"/>
          </w:tcPr>
          <w:p w14:paraId="11F49892"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89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9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95" w14:textId="77777777" w:rsidR="005E21AE" w:rsidRDefault="00024C4A">
            <w:pPr>
              <w:rPr>
                <w:rFonts w:ascii="Arial" w:hAnsi="Arial" w:cs="Arial"/>
                <w:sz w:val="18"/>
                <w:szCs w:val="18"/>
              </w:rPr>
            </w:pPr>
            <w:r>
              <w:rPr>
                <w:rFonts w:ascii="Arial" w:hAnsi="Arial" w:cs="Arial"/>
                <w:sz w:val="18"/>
                <w:szCs w:val="18"/>
              </w:rPr>
              <w:t>47.0%</w:t>
            </w:r>
          </w:p>
        </w:tc>
        <w:tc>
          <w:tcPr>
            <w:tcW w:w="810" w:type="dxa"/>
            <w:shd w:val="clear" w:color="auto" w:fill="auto"/>
          </w:tcPr>
          <w:p w14:paraId="11F49896"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97"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947" w:type="dxa"/>
            <w:shd w:val="clear" w:color="auto" w:fill="FBE4D5" w:themeFill="accent2" w:themeFillTint="33"/>
          </w:tcPr>
          <w:p w14:paraId="11F49898" w14:textId="77777777" w:rsidR="005E21AE" w:rsidRDefault="00024C4A">
            <w:pPr>
              <w:rPr>
                <w:rFonts w:ascii="Arial" w:hAnsi="Arial" w:cs="Arial"/>
                <w:sz w:val="18"/>
                <w:szCs w:val="18"/>
              </w:rPr>
            </w:pPr>
            <w:r>
              <w:rPr>
                <w:rFonts w:ascii="Arial" w:hAnsi="Arial" w:cs="Arial"/>
                <w:sz w:val="18"/>
                <w:szCs w:val="18"/>
              </w:rPr>
              <w:t>12.0%</w:t>
            </w:r>
          </w:p>
        </w:tc>
        <w:tc>
          <w:tcPr>
            <w:tcW w:w="810" w:type="dxa"/>
            <w:shd w:val="clear" w:color="auto" w:fill="auto"/>
          </w:tcPr>
          <w:p w14:paraId="11F4989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9A" w14:textId="77777777" w:rsidR="005E21AE" w:rsidRDefault="00024C4A">
            <w:pPr>
              <w:rPr>
                <w:rFonts w:ascii="Arial" w:hAnsi="Arial" w:cs="Arial"/>
                <w:color w:val="000000"/>
                <w:sz w:val="18"/>
                <w:szCs w:val="18"/>
              </w:rPr>
            </w:pPr>
            <w:r>
              <w:rPr>
                <w:rFonts w:ascii="Arial" w:hAnsi="Arial" w:cs="Arial"/>
                <w:color w:val="000000"/>
                <w:sz w:val="18"/>
                <w:szCs w:val="18"/>
              </w:rPr>
              <w:t>74.0%</w:t>
            </w:r>
          </w:p>
        </w:tc>
        <w:tc>
          <w:tcPr>
            <w:tcW w:w="810" w:type="dxa"/>
            <w:shd w:val="clear" w:color="auto" w:fill="FBE4D5" w:themeFill="accent2" w:themeFillTint="33"/>
          </w:tcPr>
          <w:p w14:paraId="11F4989B" w14:textId="77777777" w:rsidR="005E21AE" w:rsidRDefault="00024C4A">
            <w:pPr>
              <w:rPr>
                <w:rFonts w:ascii="Arial" w:hAnsi="Arial" w:cs="Arial"/>
                <w:sz w:val="18"/>
                <w:szCs w:val="18"/>
              </w:rPr>
            </w:pPr>
            <w:r>
              <w:rPr>
                <w:rFonts w:ascii="Arial" w:hAnsi="Arial" w:cs="Arial"/>
                <w:sz w:val="18"/>
                <w:szCs w:val="18"/>
              </w:rPr>
              <w:t>27.0%</w:t>
            </w:r>
          </w:p>
        </w:tc>
        <w:tc>
          <w:tcPr>
            <w:tcW w:w="1080" w:type="dxa"/>
            <w:shd w:val="clear" w:color="auto" w:fill="auto"/>
          </w:tcPr>
          <w:p w14:paraId="11F4989C" w14:textId="77777777" w:rsidR="005E21AE" w:rsidRDefault="00024C4A">
            <w:pPr>
              <w:rPr>
                <w:rFonts w:ascii="Arial" w:hAnsi="Arial" w:cs="Arial"/>
                <w:sz w:val="18"/>
                <w:szCs w:val="18"/>
              </w:rPr>
            </w:pPr>
            <w:r>
              <w:rPr>
                <w:rFonts w:ascii="Arial" w:hAnsi="Arial" w:cs="Arial"/>
                <w:sz w:val="18"/>
                <w:szCs w:val="18"/>
              </w:rPr>
              <w:t>Note 5</w:t>
            </w:r>
          </w:p>
        </w:tc>
      </w:tr>
      <w:tr w:rsidR="005E21AE" w14:paraId="11F498AB" w14:textId="77777777">
        <w:trPr>
          <w:trHeight w:val="210"/>
        </w:trPr>
        <w:tc>
          <w:tcPr>
            <w:tcW w:w="328" w:type="dxa"/>
            <w:vMerge/>
            <w:shd w:val="clear" w:color="auto" w:fill="auto"/>
          </w:tcPr>
          <w:p w14:paraId="11F4989E"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9F" w14:textId="77777777" w:rsidR="005E21AE" w:rsidRDefault="005E21AE">
            <w:pPr>
              <w:tabs>
                <w:tab w:val="left" w:pos="522"/>
              </w:tabs>
              <w:rPr>
                <w:rFonts w:ascii="Arial" w:hAnsi="Arial" w:cs="Arial"/>
                <w:sz w:val="18"/>
                <w:szCs w:val="18"/>
              </w:rPr>
            </w:pPr>
          </w:p>
        </w:tc>
        <w:tc>
          <w:tcPr>
            <w:tcW w:w="464" w:type="dxa"/>
            <w:shd w:val="clear" w:color="auto" w:fill="auto"/>
          </w:tcPr>
          <w:p w14:paraId="11F498A0"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8A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A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A3" w14:textId="77777777" w:rsidR="005E21AE" w:rsidRDefault="00024C4A">
            <w:pPr>
              <w:rPr>
                <w:rFonts w:ascii="Arial" w:hAnsi="Arial" w:cs="Arial"/>
                <w:sz w:val="18"/>
                <w:szCs w:val="18"/>
              </w:rPr>
            </w:pPr>
            <w:r>
              <w:rPr>
                <w:rFonts w:ascii="Arial" w:hAnsi="Arial" w:cs="Arial"/>
                <w:sz w:val="18"/>
                <w:szCs w:val="18"/>
              </w:rPr>
              <w:t>52.0%</w:t>
            </w:r>
          </w:p>
        </w:tc>
        <w:tc>
          <w:tcPr>
            <w:tcW w:w="810" w:type="dxa"/>
            <w:shd w:val="clear" w:color="auto" w:fill="auto"/>
          </w:tcPr>
          <w:p w14:paraId="11F498A4"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A5" w14:textId="77777777" w:rsidR="005E21AE" w:rsidRDefault="00024C4A">
            <w:pPr>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11F498A6" w14:textId="77777777" w:rsidR="005E21AE" w:rsidRDefault="00024C4A">
            <w:pPr>
              <w:rPr>
                <w:rFonts w:ascii="Arial" w:hAnsi="Arial" w:cs="Arial"/>
                <w:sz w:val="18"/>
                <w:szCs w:val="18"/>
              </w:rPr>
            </w:pPr>
            <w:r>
              <w:rPr>
                <w:rFonts w:ascii="Arial" w:hAnsi="Arial" w:cs="Arial"/>
                <w:sz w:val="18"/>
                <w:szCs w:val="18"/>
              </w:rPr>
              <w:t>11.0%</w:t>
            </w:r>
          </w:p>
        </w:tc>
        <w:tc>
          <w:tcPr>
            <w:tcW w:w="810" w:type="dxa"/>
            <w:shd w:val="clear" w:color="auto" w:fill="auto"/>
          </w:tcPr>
          <w:p w14:paraId="11F498A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A8" w14:textId="77777777" w:rsidR="005E21AE" w:rsidRDefault="00024C4A">
            <w:pPr>
              <w:rPr>
                <w:rFonts w:ascii="Arial" w:hAnsi="Arial" w:cs="Arial"/>
                <w:color w:val="000000"/>
                <w:sz w:val="18"/>
                <w:szCs w:val="18"/>
              </w:rPr>
            </w:pPr>
            <w:r>
              <w:rPr>
                <w:rFonts w:ascii="Arial" w:hAnsi="Arial" w:cs="Arial"/>
                <w:color w:val="000000"/>
                <w:sz w:val="18"/>
                <w:szCs w:val="18"/>
              </w:rPr>
              <w:t>76.0%</w:t>
            </w:r>
          </w:p>
        </w:tc>
        <w:tc>
          <w:tcPr>
            <w:tcW w:w="810" w:type="dxa"/>
            <w:shd w:val="clear" w:color="auto" w:fill="FBE4D5" w:themeFill="accent2" w:themeFillTint="33"/>
          </w:tcPr>
          <w:p w14:paraId="11F498A9" w14:textId="77777777" w:rsidR="005E21AE" w:rsidRDefault="00024C4A">
            <w:pPr>
              <w:rPr>
                <w:rFonts w:ascii="Arial" w:hAnsi="Arial" w:cs="Arial"/>
                <w:sz w:val="18"/>
                <w:szCs w:val="18"/>
              </w:rPr>
            </w:pPr>
            <w:r>
              <w:rPr>
                <w:rFonts w:ascii="Arial" w:hAnsi="Arial" w:cs="Arial"/>
                <w:sz w:val="18"/>
                <w:szCs w:val="18"/>
              </w:rPr>
              <w:t>24.0%</w:t>
            </w:r>
          </w:p>
        </w:tc>
        <w:tc>
          <w:tcPr>
            <w:tcW w:w="1080" w:type="dxa"/>
            <w:shd w:val="clear" w:color="auto" w:fill="auto"/>
          </w:tcPr>
          <w:p w14:paraId="11F498AA" w14:textId="77777777" w:rsidR="005E21AE" w:rsidRDefault="00024C4A">
            <w:pPr>
              <w:rPr>
                <w:rFonts w:ascii="Arial" w:hAnsi="Arial" w:cs="Arial"/>
                <w:sz w:val="18"/>
                <w:szCs w:val="18"/>
              </w:rPr>
            </w:pPr>
            <w:r>
              <w:rPr>
                <w:rFonts w:ascii="Arial" w:hAnsi="Arial" w:cs="Arial"/>
                <w:sz w:val="18"/>
                <w:szCs w:val="18"/>
              </w:rPr>
              <w:t>Note 5</w:t>
            </w:r>
          </w:p>
        </w:tc>
      </w:tr>
      <w:tr w:rsidR="005E21AE" w14:paraId="11F498B9" w14:textId="77777777">
        <w:trPr>
          <w:trHeight w:val="210"/>
        </w:trPr>
        <w:tc>
          <w:tcPr>
            <w:tcW w:w="328" w:type="dxa"/>
            <w:vMerge/>
            <w:shd w:val="clear" w:color="auto" w:fill="auto"/>
          </w:tcPr>
          <w:p w14:paraId="11F498AC"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AD" w14:textId="77777777" w:rsidR="005E21AE" w:rsidRDefault="005E21AE">
            <w:pPr>
              <w:tabs>
                <w:tab w:val="left" w:pos="522"/>
              </w:tabs>
              <w:rPr>
                <w:rFonts w:ascii="Arial" w:hAnsi="Arial" w:cs="Arial"/>
                <w:sz w:val="18"/>
                <w:szCs w:val="18"/>
              </w:rPr>
            </w:pPr>
          </w:p>
        </w:tc>
        <w:tc>
          <w:tcPr>
            <w:tcW w:w="464" w:type="dxa"/>
            <w:shd w:val="clear" w:color="auto" w:fill="auto"/>
          </w:tcPr>
          <w:p w14:paraId="11F498AE"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8A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B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B1" w14:textId="77777777" w:rsidR="005E21AE" w:rsidRDefault="00024C4A">
            <w:pPr>
              <w:rPr>
                <w:rFonts w:ascii="Arial" w:hAnsi="Arial" w:cs="Arial"/>
                <w:sz w:val="18"/>
                <w:szCs w:val="18"/>
              </w:rPr>
            </w:pPr>
            <w:r>
              <w:rPr>
                <w:rFonts w:ascii="Arial" w:hAnsi="Arial" w:cs="Arial"/>
                <w:sz w:val="18"/>
                <w:szCs w:val="18"/>
              </w:rPr>
              <w:t>56.0%</w:t>
            </w:r>
          </w:p>
        </w:tc>
        <w:tc>
          <w:tcPr>
            <w:tcW w:w="810" w:type="dxa"/>
            <w:shd w:val="clear" w:color="auto" w:fill="auto"/>
          </w:tcPr>
          <w:p w14:paraId="11F498B2"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B3" w14:textId="77777777" w:rsidR="005E21AE" w:rsidRDefault="00024C4A">
            <w:pPr>
              <w:rPr>
                <w:rFonts w:ascii="Arial" w:hAnsi="Arial" w:cs="Arial"/>
                <w:color w:val="000000"/>
                <w:sz w:val="18"/>
                <w:szCs w:val="18"/>
              </w:rPr>
            </w:pPr>
            <w:r>
              <w:rPr>
                <w:rFonts w:ascii="Arial" w:hAnsi="Arial" w:cs="Arial"/>
                <w:color w:val="000000"/>
                <w:sz w:val="18"/>
                <w:szCs w:val="18"/>
              </w:rPr>
              <w:t>66.0%</w:t>
            </w:r>
          </w:p>
        </w:tc>
        <w:tc>
          <w:tcPr>
            <w:tcW w:w="947" w:type="dxa"/>
            <w:shd w:val="clear" w:color="auto" w:fill="FBE4D5" w:themeFill="accent2" w:themeFillTint="33"/>
          </w:tcPr>
          <w:p w14:paraId="11F498B4" w14:textId="77777777" w:rsidR="005E21AE" w:rsidRDefault="00024C4A">
            <w:pPr>
              <w:rPr>
                <w:rFonts w:ascii="Arial" w:hAnsi="Arial" w:cs="Arial"/>
                <w:sz w:val="18"/>
                <w:szCs w:val="18"/>
              </w:rPr>
            </w:pPr>
            <w:r>
              <w:rPr>
                <w:rFonts w:ascii="Arial" w:hAnsi="Arial" w:cs="Arial"/>
                <w:sz w:val="18"/>
                <w:szCs w:val="18"/>
              </w:rPr>
              <w:t>10.0%</w:t>
            </w:r>
          </w:p>
        </w:tc>
        <w:tc>
          <w:tcPr>
            <w:tcW w:w="810" w:type="dxa"/>
            <w:shd w:val="clear" w:color="auto" w:fill="auto"/>
          </w:tcPr>
          <w:p w14:paraId="11F498B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B6" w14:textId="77777777" w:rsidR="005E21AE" w:rsidRDefault="00024C4A">
            <w:pPr>
              <w:rPr>
                <w:rFonts w:ascii="Arial" w:hAnsi="Arial" w:cs="Arial"/>
                <w:color w:val="000000"/>
                <w:sz w:val="18"/>
                <w:szCs w:val="18"/>
              </w:rPr>
            </w:pPr>
            <w:r>
              <w:rPr>
                <w:rFonts w:ascii="Arial" w:hAnsi="Arial" w:cs="Arial"/>
                <w:color w:val="000000"/>
                <w:sz w:val="18"/>
                <w:szCs w:val="18"/>
              </w:rPr>
              <w:t>78.0%</w:t>
            </w:r>
          </w:p>
        </w:tc>
        <w:tc>
          <w:tcPr>
            <w:tcW w:w="810" w:type="dxa"/>
            <w:shd w:val="clear" w:color="auto" w:fill="FBE4D5" w:themeFill="accent2" w:themeFillTint="33"/>
          </w:tcPr>
          <w:p w14:paraId="11F498B7" w14:textId="77777777" w:rsidR="005E21AE" w:rsidRDefault="00024C4A">
            <w:pPr>
              <w:rPr>
                <w:rFonts w:ascii="Arial" w:hAnsi="Arial" w:cs="Arial"/>
                <w:sz w:val="18"/>
                <w:szCs w:val="18"/>
              </w:rPr>
            </w:pPr>
            <w:r>
              <w:rPr>
                <w:rFonts w:ascii="Arial" w:hAnsi="Arial" w:cs="Arial"/>
                <w:sz w:val="18"/>
                <w:szCs w:val="18"/>
              </w:rPr>
              <w:t>22.0%</w:t>
            </w:r>
          </w:p>
        </w:tc>
        <w:tc>
          <w:tcPr>
            <w:tcW w:w="1080" w:type="dxa"/>
            <w:shd w:val="clear" w:color="auto" w:fill="auto"/>
          </w:tcPr>
          <w:p w14:paraId="11F498B8" w14:textId="77777777" w:rsidR="005E21AE" w:rsidRDefault="00024C4A">
            <w:pPr>
              <w:rPr>
                <w:rFonts w:ascii="Arial" w:hAnsi="Arial" w:cs="Arial"/>
                <w:sz w:val="18"/>
                <w:szCs w:val="18"/>
              </w:rPr>
            </w:pPr>
            <w:r>
              <w:rPr>
                <w:rFonts w:ascii="Arial" w:hAnsi="Arial" w:cs="Arial"/>
                <w:sz w:val="18"/>
                <w:szCs w:val="18"/>
              </w:rPr>
              <w:t>Note 5</w:t>
            </w:r>
          </w:p>
        </w:tc>
      </w:tr>
      <w:tr w:rsidR="005E21AE" w14:paraId="11F498C7" w14:textId="77777777">
        <w:trPr>
          <w:trHeight w:val="210"/>
        </w:trPr>
        <w:tc>
          <w:tcPr>
            <w:tcW w:w="328" w:type="dxa"/>
            <w:vMerge/>
            <w:shd w:val="clear" w:color="auto" w:fill="auto"/>
          </w:tcPr>
          <w:p w14:paraId="11F498BA"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BB" w14:textId="77777777" w:rsidR="005E21AE" w:rsidRDefault="005E21AE">
            <w:pPr>
              <w:tabs>
                <w:tab w:val="left" w:pos="522"/>
              </w:tabs>
              <w:rPr>
                <w:rFonts w:ascii="Arial" w:hAnsi="Arial" w:cs="Arial"/>
                <w:sz w:val="18"/>
                <w:szCs w:val="18"/>
              </w:rPr>
            </w:pPr>
          </w:p>
        </w:tc>
        <w:tc>
          <w:tcPr>
            <w:tcW w:w="464" w:type="dxa"/>
            <w:shd w:val="clear" w:color="auto" w:fill="auto"/>
          </w:tcPr>
          <w:p w14:paraId="11F498BC"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8B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B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BF" w14:textId="77777777" w:rsidR="005E21AE" w:rsidRDefault="00024C4A">
            <w:pPr>
              <w:rPr>
                <w:rFonts w:ascii="Arial" w:hAnsi="Arial" w:cs="Arial"/>
                <w:sz w:val="18"/>
                <w:szCs w:val="18"/>
              </w:rPr>
            </w:pPr>
            <w:r>
              <w:rPr>
                <w:rFonts w:ascii="Arial" w:hAnsi="Arial" w:cs="Arial"/>
                <w:sz w:val="18"/>
                <w:szCs w:val="18"/>
              </w:rPr>
              <w:t>59.0%</w:t>
            </w:r>
          </w:p>
        </w:tc>
        <w:tc>
          <w:tcPr>
            <w:tcW w:w="810" w:type="dxa"/>
            <w:shd w:val="clear" w:color="auto" w:fill="auto"/>
          </w:tcPr>
          <w:p w14:paraId="11F498C0"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C1"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947" w:type="dxa"/>
            <w:shd w:val="clear" w:color="auto" w:fill="FBE4D5" w:themeFill="accent2" w:themeFillTint="33"/>
          </w:tcPr>
          <w:p w14:paraId="11F498C2" w14:textId="77777777" w:rsidR="005E21AE" w:rsidRDefault="00024C4A">
            <w:pPr>
              <w:rPr>
                <w:rFonts w:ascii="Arial" w:hAnsi="Arial" w:cs="Arial"/>
                <w:sz w:val="18"/>
                <w:szCs w:val="18"/>
              </w:rPr>
            </w:pPr>
            <w:r>
              <w:rPr>
                <w:rFonts w:ascii="Arial" w:hAnsi="Arial" w:cs="Arial"/>
                <w:sz w:val="18"/>
                <w:szCs w:val="18"/>
              </w:rPr>
              <w:t>9.0%</w:t>
            </w:r>
          </w:p>
        </w:tc>
        <w:tc>
          <w:tcPr>
            <w:tcW w:w="810" w:type="dxa"/>
            <w:shd w:val="clear" w:color="auto" w:fill="auto"/>
          </w:tcPr>
          <w:p w14:paraId="11F498C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C4" w14:textId="77777777" w:rsidR="005E21AE" w:rsidRDefault="00024C4A">
            <w:pPr>
              <w:rPr>
                <w:rFonts w:ascii="Arial" w:hAnsi="Arial" w:cs="Arial"/>
                <w:color w:val="000000"/>
                <w:sz w:val="18"/>
                <w:szCs w:val="18"/>
              </w:rPr>
            </w:pPr>
            <w:r>
              <w:rPr>
                <w:rFonts w:ascii="Arial" w:hAnsi="Arial" w:cs="Arial"/>
                <w:color w:val="000000"/>
                <w:sz w:val="18"/>
                <w:szCs w:val="18"/>
              </w:rPr>
              <w:t>79.0%</w:t>
            </w:r>
          </w:p>
        </w:tc>
        <w:tc>
          <w:tcPr>
            <w:tcW w:w="810" w:type="dxa"/>
            <w:shd w:val="clear" w:color="auto" w:fill="FBE4D5" w:themeFill="accent2" w:themeFillTint="33"/>
          </w:tcPr>
          <w:p w14:paraId="11F498C5" w14:textId="77777777" w:rsidR="005E21AE" w:rsidRDefault="00024C4A">
            <w:pPr>
              <w:rPr>
                <w:rFonts w:ascii="Arial" w:hAnsi="Arial" w:cs="Arial"/>
                <w:sz w:val="18"/>
                <w:szCs w:val="18"/>
              </w:rPr>
            </w:pPr>
            <w:r>
              <w:rPr>
                <w:rFonts w:ascii="Arial" w:hAnsi="Arial" w:cs="Arial"/>
                <w:sz w:val="18"/>
                <w:szCs w:val="18"/>
              </w:rPr>
              <w:t>20.0%</w:t>
            </w:r>
          </w:p>
        </w:tc>
        <w:tc>
          <w:tcPr>
            <w:tcW w:w="1080" w:type="dxa"/>
            <w:shd w:val="clear" w:color="auto" w:fill="auto"/>
          </w:tcPr>
          <w:p w14:paraId="11F498C6" w14:textId="77777777" w:rsidR="005E21AE" w:rsidRDefault="00024C4A">
            <w:pPr>
              <w:rPr>
                <w:rFonts w:ascii="Arial" w:hAnsi="Arial" w:cs="Arial"/>
                <w:sz w:val="18"/>
                <w:szCs w:val="18"/>
              </w:rPr>
            </w:pPr>
            <w:r>
              <w:rPr>
                <w:rFonts w:ascii="Arial" w:hAnsi="Arial" w:cs="Arial"/>
                <w:sz w:val="18"/>
                <w:szCs w:val="18"/>
              </w:rPr>
              <w:t>Note 5</w:t>
            </w:r>
          </w:p>
        </w:tc>
      </w:tr>
      <w:tr w:rsidR="005E21AE" w14:paraId="11F498D5" w14:textId="77777777">
        <w:trPr>
          <w:trHeight w:val="47"/>
        </w:trPr>
        <w:tc>
          <w:tcPr>
            <w:tcW w:w="328" w:type="dxa"/>
            <w:vMerge/>
            <w:shd w:val="clear" w:color="auto" w:fill="auto"/>
          </w:tcPr>
          <w:p w14:paraId="11F498C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C9" w14:textId="77777777" w:rsidR="005E21AE" w:rsidRDefault="005E21AE">
            <w:pPr>
              <w:tabs>
                <w:tab w:val="left" w:pos="522"/>
              </w:tabs>
              <w:rPr>
                <w:rFonts w:ascii="Arial" w:hAnsi="Arial" w:cs="Arial"/>
                <w:sz w:val="18"/>
                <w:szCs w:val="18"/>
              </w:rPr>
            </w:pPr>
          </w:p>
        </w:tc>
        <w:tc>
          <w:tcPr>
            <w:tcW w:w="464" w:type="dxa"/>
            <w:shd w:val="clear" w:color="auto" w:fill="auto"/>
          </w:tcPr>
          <w:p w14:paraId="11F498CA"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8C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C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CD" w14:textId="77777777" w:rsidR="005E21AE" w:rsidRDefault="00024C4A">
            <w:pPr>
              <w:rPr>
                <w:rFonts w:ascii="Arial" w:hAnsi="Arial" w:cs="Arial"/>
                <w:sz w:val="18"/>
                <w:szCs w:val="18"/>
              </w:rPr>
            </w:pPr>
            <w:r>
              <w:rPr>
                <w:rFonts w:ascii="Arial" w:hAnsi="Arial" w:cs="Arial"/>
                <w:sz w:val="18"/>
                <w:szCs w:val="18"/>
              </w:rPr>
              <w:t>62.0%</w:t>
            </w:r>
          </w:p>
        </w:tc>
        <w:tc>
          <w:tcPr>
            <w:tcW w:w="810" w:type="dxa"/>
            <w:shd w:val="clear" w:color="auto" w:fill="auto"/>
          </w:tcPr>
          <w:p w14:paraId="11F498CE"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CF" w14:textId="77777777" w:rsidR="005E21AE" w:rsidRDefault="00024C4A">
            <w:pPr>
              <w:rPr>
                <w:rFonts w:ascii="Arial" w:hAnsi="Arial" w:cs="Arial"/>
                <w:color w:val="000000"/>
                <w:sz w:val="18"/>
                <w:szCs w:val="18"/>
              </w:rPr>
            </w:pPr>
            <w:r>
              <w:rPr>
                <w:rFonts w:ascii="Arial" w:hAnsi="Arial" w:cs="Arial"/>
                <w:color w:val="000000"/>
                <w:sz w:val="18"/>
                <w:szCs w:val="18"/>
              </w:rPr>
              <w:t>71.0%</w:t>
            </w:r>
          </w:p>
        </w:tc>
        <w:tc>
          <w:tcPr>
            <w:tcW w:w="947" w:type="dxa"/>
            <w:shd w:val="clear" w:color="auto" w:fill="FBE4D5" w:themeFill="accent2" w:themeFillTint="33"/>
          </w:tcPr>
          <w:p w14:paraId="11F498D0" w14:textId="77777777" w:rsidR="005E21AE" w:rsidRDefault="00024C4A">
            <w:pPr>
              <w:rPr>
                <w:rFonts w:ascii="Arial" w:hAnsi="Arial" w:cs="Arial"/>
                <w:sz w:val="18"/>
                <w:szCs w:val="18"/>
              </w:rPr>
            </w:pPr>
            <w:r>
              <w:rPr>
                <w:rFonts w:ascii="Arial" w:hAnsi="Arial" w:cs="Arial"/>
                <w:sz w:val="18"/>
                <w:szCs w:val="18"/>
              </w:rPr>
              <w:t>9.0%</w:t>
            </w:r>
          </w:p>
        </w:tc>
        <w:tc>
          <w:tcPr>
            <w:tcW w:w="810" w:type="dxa"/>
            <w:shd w:val="clear" w:color="auto" w:fill="auto"/>
          </w:tcPr>
          <w:p w14:paraId="11F498D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D2"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810" w:type="dxa"/>
            <w:shd w:val="clear" w:color="auto" w:fill="FBE4D5" w:themeFill="accent2" w:themeFillTint="33"/>
          </w:tcPr>
          <w:p w14:paraId="11F498D3"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8D4" w14:textId="77777777" w:rsidR="005E21AE" w:rsidRDefault="00024C4A">
            <w:pPr>
              <w:rPr>
                <w:rFonts w:ascii="Arial" w:hAnsi="Arial" w:cs="Arial"/>
                <w:sz w:val="18"/>
                <w:szCs w:val="18"/>
              </w:rPr>
            </w:pPr>
            <w:r>
              <w:rPr>
                <w:rFonts w:ascii="Arial" w:hAnsi="Arial" w:cs="Arial"/>
                <w:sz w:val="18"/>
                <w:szCs w:val="18"/>
              </w:rPr>
              <w:t>Note 5</w:t>
            </w:r>
          </w:p>
        </w:tc>
      </w:tr>
      <w:tr w:rsidR="005E21AE" w14:paraId="11F498E3" w14:textId="77777777">
        <w:trPr>
          <w:trHeight w:val="210"/>
        </w:trPr>
        <w:tc>
          <w:tcPr>
            <w:tcW w:w="328" w:type="dxa"/>
            <w:vMerge/>
            <w:shd w:val="clear" w:color="auto" w:fill="auto"/>
          </w:tcPr>
          <w:p w14:paraId="11F498D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D7" w14:textId="77777777" w:rsidR="005E21AE" w:rsidRDefault="005E21AE">
            <w:pPr>
              <w:tabs>
                <w:tab w:val="left" w:pos="522"/>
              </w:tabs>
              <w:rPr>
                <w:rFonts w:ascii="Arial" w:hAnsi="Arial" w:cs="Arial"/>
                <w:sz w:val="18"/>
                <w:szCs w:val="18"/>
              </w:rPr>
            </w:pPr>
          </w:p>
        </w:tc>
        <w:tc>
          <w:tcPr>
            <w:tcW w:w="464" w:type="dxa"/>
            <w:shd w:val="clear" w:color="auto" w:fill="auto"/>
          </w:tcPr>
          <w:p w14:paraId="11F498D8"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8D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D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DB" w14:textId="77777777" w:rsidR="005E21AE" w:rsidRDefault="00024C4A">
            <w:pPr>
              <w:rPr>
                <w:rFonts w:ascii="Arial" w:hAnsi="Arial" w:cs="Arial"/>
                <w:sz w:val="18"/>
                <w:szCs w:val="18"/>
              </w:rPr>
            </w:pPr>
            <w:r>
              <w:rPr>
                <w:rFonts w:ascii="Arial" w:hAnsi="Arial" w:cs="Arial"/>
                <w:color w:val="000000"/>
                <w:sz w:val="18"/>
                <w:szCs w:val="18"/>
              </w:rPr>
              <w:t>0.0%</w:t>
            </w:r>
          </w:p>
        </w:tc>
        <w:tc>
          <w:tcPr>
            <w:tcW w:w="810" w:type="dxa"/>
            <w:shd w:val="clear" w:color="auto" w:fill="auto"/>
          </w:tcPr>
          <w:p w14:paraId="11F498DC"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DD"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11F498DE" w14:textId="77777777" w:rsidR="005E21AE" w:rsidRDefault="00024C4A">
            <w:pPr>
              <w:rPr>
                <w:rFonts w:ascii="Arial" w:hAnsi="Arial" w:cs="Arial"/>
                <w:sz w:val="18"/>
                <w:szCs w:val="18"/>
              </w:rPr>
            </w:pPr>
            <w:r>
              <w:rPr>
                <w:rFonts w:ascii="Arial" w:hAnsi="Arial" w:cs="Arial"/>
                <w:sz w:val="18"/>
                <w:szCs w:val="18"/>
              </w:rPr>
              <w:t>20.0%</w:t>
            </w:r>
          </w:p>
        </w:tc>
        <w:tc>
          <w:tcPr>
            <w:tcW w:w="810" w:type="dxa"/>
            <w:shd w:val="clear" w:color="auto" w:fill="auto"/>
          </w:tcPr>
          <w:p w14:paraId="11F498D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E0"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8E1" w14:textId="77777777" w:rsidR="005E21AE" w:rsidRDefault="00024C4A">
            <w:pPr>
              <w:rPr>
                <w:rFonts w:ascii="Arial" w:hAnsi="Arial" w:cs="Arial"/>
                <w:sz w:val="18"/>
                <w:szCs w:val="18"/>
              </w:rPr>
            </w:pPr>
            <w:r>
              <w:rPr>
                <w:rFonts w:ascii="Arial" w:hAnsi="Arial" w:cs="Arial"/>
                <w:sz w:val="18"/>
                <w:szCs w:val="18"/>
              </w:rPr>
              <w:t>49.0%</w:t>
            </w:r>
          </w:p>
        </w:tc>
        <w:tc>
          <w:tcPr>
            <w:tcW w:w="1080" w:type="dxa"/>
            <w:shd w:val="clear" w:color="auto" w:fill="auto"/>
          </w:tcPr>
          <w:p w14:paraId="11F498E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8F1" w14:textId="77777777">
        <w:trPr>
          <w:trHeight w:val="210"/>
        </w:trPr>
        <w:tc>
          <w:tcPr>
            <w:tcW w:w="328" w:type="dxa"/>
            <w:vMerge/>
            <w:shd w:val="clear" w:color="auto" w:fill="auto"/>
          </w:tcPr>
          <w:p w14:paraId="11F498E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E5" w14:textId="77777777" w:rsidR="005E21AE" w:rsidRDefault="005E21AE">
            <w:pPr>
              <w:tabs>
                <w:tab w:val="left" w:pos="522"/>
              </w:tabs>
              <w:rPr>
                <w:rFonts w:ascii="Arial" w:hAnsi="Arial" w:cs="Arial"/>
                <w:sz w:val="18"/>
                <w:szCs w:val="18"/>
              </w:rPr>
            </w:pPr>
          </w:p>
        </w:tc>
        <w:tc>
          <w:tcPr>
            <w:tcW w:w="464" w:type="dxa"/>
            <w:shd w:val="clear" w:color="auto" w:fill="auto"/>
          </w:tcPr>
          <w:p w14:paraId="11F498E6"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8E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E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E9"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8EA"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EB"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11F498EC" w14:textId="77777777" w:rsidR="005E21AE" w:rsidRDefault="00024C4A">
            <w:pPr>
              <w:rPr>
                <w:rFonts w:ascii="Arial" w:hAnsi="Arial" w:cs="Arial"/>
                <w:sz w:val="18"/>
                <w:szCs w:val="18"/>
              </w:rPr>
            </w:pPr>
            <w:r>
              <w:rPr>
                <w:rFonts w:ascii="Arial" w:hAnsi="Arial" w:cs="Arial"/>
                <w:sz w:val="18"/>
                <w:szCs w:val="18"/>
              </w:rPr>
              <w:t>20.0%</w:t>
            </w:r>
          </w:p>
        </w:tc>
        <w:tc>
          <w:tcPr>
            <w:tcW w:w="810" w:type="dxa"/>
            <w:shd w:val="clear" w:color="auto" w:fill="auto"/>
          </w:tcPr>
          <w:p w14:paraId="11F498E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EE"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8EF" w14:textId="77777777" w:rsidR="005E21AE" w:rsidRDefault="00024C4A">
            <w:pPr>
              <w:rPr>
                <w:rFonts w:ascii="Arial" w:hAnsi="Arial" w:cs="Arial"/>
                <w:sz w:val="18"/>
                <w:szCs w:val="18"/>
              </w:rPr>
            </w:pPr>
            <w:r>
              <w:rPr>
                <w:rFonts w:ascii="Arial" w:hAnsi="Arial" w:cs="Arial"/>
                <w:sz w:val="18"/>
                <w:szCs w:val="18"/>
              </w:rPr>
              <w:t>49.0%</w:t>
            </w:r>
          </w:p>
        </w:tc>
        <w:tc>
          <w:tcPr>
            <w:tcW w:w="1080" w:type="dxa"/>
            <w:shd w:val="clear" w:color="auto" w:fill="auto"/>
          </w:tcPr>
          <w:p w14:paraId="11F498F0" w14:textId="77777777" w:rsidR="005E21AE" w:rsidRDefault="00024C4A">
            <w:pPr>
              <w:rPr>
                <w:rFonts w:ascii="Arial" w:hAnsi="Arial" w:cs="Arial"/>
                <w:sz w:val="18"/>
                <w:szCs w:val="18"/>
              </w:rPr>
            </w:pPr>
            <w:r>
              <w:rPr>
                <w:rFonts w:ascii="Arial" w:hAnsi="Arial" w:cs="Arial"/>
                <w:sz w:val="18"/>
                <w:szCs w:val="18"/>
              </w:rPr>
              <w:t>Note 3, 5</w:t>
            </w:r>
          </w:p>
        </w:tc>
      </w:tr>
      <w:tr w:rsidR="005E21AE" w14:paraId="11F498FF" w14:textId="77777777">
        <w:trPr>
          <w:trHeight w:val="199"/>
        </w:trPr>
        <w:tc>
          <w:tcPr>
            <w:tcW w:w="328" w:type="dxa"/>
            <w:vMerge/>
            <w:shd w:val="clear" w:color="auto" w:fill="auto"/>
          </w:tcPr>
          <w:p w14:paraId="11F498F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F3" w14:textId="77777777" w:rsidR="005E21AE" w:rsidRDefault="005E21AE">
            <w:pPr>
              <w:tabs>
                <w:tab w:val="left" w:pos="522"/>
              </w:tabs>
              <w:rPr>
                <w:rFonts w:ascii="Arial" w:hAnsi="Arial" w:cs="Arial"/>
                <w:sz w:val="18"/>
                <w:szCs w:val="18"/>
              </w:rPr>
            </w:pPr>
          </w:p>
        </w:tc>
        <w:tc>
          <w:tcPr>
            <w:tcW w:w="464" w:type="dxa"/>
            <w:shd w:val="clear" w:color="auto" w:fill="auto"/>
          </w:tcPr>
          <w:p w14:paraId="11F498F4"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8F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F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F7"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11F498F8"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F9"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11F498FA"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8F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FC"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8FD" w14:textId="77777777" w:rsidR="005E21AE" w:rsidRDefault="00024C4A">
            <w:pPr>
              <w:rPr>
                <w:rFonts w:ascii="Arial" w:hAnsi="Arial" w:cs="Arial"/>
                <w:sz w:val="18"/>
                <w:szCs w:val="18"/>
              </w:rPr>
            </w:pPr>
            <w:r>
              <w:rPr>
                <w:rFonts w:ascii="Arial" w:hAnsi="Arial" w:cs="Arial"/>
                <w:sz w:val="18"/>
                <w:szCs w:val="18"/>
              </w:rPr>
              <w:t>43.0%</w:t>
            </w:r>
          </w:p>
        </w:tc>
        <w:tc>
          <w:tcPr>
            <w:tcW w:w="1080" w:type="dxa"/>
            <w:shd w:val="clear" w:color="auto" w:fill="auto"/>
          </w:tcPr>
          <w:p w14:paraId="11F498FE"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0D" w14:textId="77777777">
        <w:trPr>
          <w:trHeight w:val="199"/>
        </w:trPr>
        <w:tc>
          <w:tcPr>
            <w:tcW w:w="328" w:type="dxa"/>
            <w:vMerge/>
            <w:shd w:val="clear" w:color="auto" w:fill="auto"/>
          </w:tcPr>
          <w:p w14:paraId="11F4990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01" w14:textId="77777777" w:rsidR="005E21AE" w:rsidRDefault="005E21AE">
            <w:pPr>
              <w:tabs>
                <w:tab w:val="left" w:pos="522"/>
              </w:tabs>
              <w:rPr>
                <w:rFonts w:ascii="Arial" w:hAnsi="Arial" w:cs="Arial"/>
                <w:sz w:val="18"/>
                <w:szCs w:val="18"/>
              </w:rPr>
            </w:pPr>
          </w:p>
        </w:tc>
        <w:tc>
          <w:tcPr>
            <w:tcW w:w="464" w:type="dxa"/>
            <w:shd w:val="clear" w:color="auto" w:fill="auto"/>
          </w:tcPr>
          <w:p w14:paraId="11F49902"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90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0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05"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11F49906"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07"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11F49908"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90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0A"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90B" w14:textId="77777777" w:rsidR="005E21AE" w:rsidRDefault="00024C4A">
            <w:pPr>
              <w:rPr>
                <w:rFonts w:ascii="Arial" w:hAnsi="Arial" w:cs="Arial"/>
                <w:sz w:val="18"/>
                <w:szCs w:val="18"/>
              </w:rPr>
            </w:pPr>
            <w:r>
              <w:rPr>
                <w:rFonts w:ascii="Arial" w:hAnsi="Arial" w:cs="Arial"/>
                <w:sz w:val="18"/>
                <w:szCs w:val="18"/>
              </w:rPr>
              <w:t>43.0%</w:t>
            </w:r>
          </w:p>
        </w:tc>
        <w:tc>
          <w:tcPr>
            <w:tcW w:w="1080" w:type="dxa"/>
            <w:shd w:val="clear" w:color="auto" w:fill="auto"/>
          </w:tcPr>
          <w:p w14:paraId="11F4990C"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1B" w14:textId="77777777">
        <w:trPr>
          <w:trHeight w:val="199"/>
        </w:trPr>
        <w:tc>
          <w:tcPr>
            <w:tcW w:w="328" w:type="dxa"/>
            <w:vMerge/>
            <w:shd w:val="clear" w:color="auto" w:fill="auto"/>
          </w:tcPr>
          <w:p w14:paraId="11F4990E"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0F" w14:textId="77777777" w:rsidR="005E21AE" w:rsidRDefault="005E21AE">
            <w:pPr>
              <w:tabs>
                <w:tab w:val="left" w:pos="522"/>
              </w:tabs>
              <w:rPr>
                <w:rFonts w:ascii="Arial" w:hAnsi="Arial" w:cs="Arial"/>
                <w:sz w:val="18"/>
                <w:szCs w:val="18"/>
              </w:rPr>
            </w:pPr>
          </w:p>
        </w:tc>
        <w:tc>
          <w:tcPr>
            <w:tcW w:w="464" w:type="dxa"/>
            <w:shd w:val="clear" w:color="auto" w:fill="auto"/>
          </w:tcPr>
          <w:p w14:paraId="11F49910"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91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1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13"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914"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15"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916"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91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18"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919" w14:textId="77777777" w:rsidR="005E21AE" w:rsidRDefault="00024C4A">
            <w:pPr>
              <w:rPr>
                <w:rFonts w:ascii="Arial" w:hAnsi="Arial" w:cs="Arial"/>
                <w:sz w:val="18"/>
                <w:szCs w:val="18"/>
              </w:rPr>
            </w:pPr>
            <w:r>
              <w:rPr>
                <w:rFonts w:ascii="Arial" w:hAnsi="Arial" w:cs="Arial"/>
                <w:sz w:val="18"/>
                <w:szCs w:val="18"/>
              </w:rPr>
              <w:t>39.0%</w:t>
            </w:r>
          </w:p>
        </w:tc>
        <w:tc>
          <w:tcPr>
            <w:tcW w:w="1080" w:type="dxa"/>
            <w:shd w:val="clear" w:color="auto" w:fill="auto"/>
          </w:tcPr>
          <w:p w14:paraId="11F4991A"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29" w14:textId="77777777">
        <w:trPr>
          <w:trHeight w:val="199"/>
        </w:trPr>
        <w:tc>
          <w:tcPr>
            <w:tcW w:w="328" w:type="dxa"/>
            <w:vMerge/>
            <w:shd w:val="clear" w:color="auto" w:fill="auto"/>
          </w:tcPr>
          <w:p w14:paraId="11F4991C"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1D" w14:textId="77777777" w:rsidR="005E21AE" w:rsidRDefault="005E21AE">
            <w:pPr>
              <w:tabs>
                <w:tab w:val="left" w:pos="522"/>
              </w:tabs>
              <w:rPr>
                <w:rFonts w:ascii="Arial" w:hAnsi="Arial" w:cs="Arial"/>
                <w:sz w:val="18"/>
                <w:szCs w:val="18"/>
              </w:rPr>
            </w:pPr>
          </w:p>
        </w:tc>
        <w:tc>
          <w:tcPr>
            <w:tcW w:w="464" w:type="dxa"/>
            <w:shd w:val="clear" w:color="auto" w:fill="auto"/>
          </w:tcPr>
          <w:p w14:paraId="11F4991E"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91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2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21"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922"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23"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924"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92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26"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927" w14:textId="77777777" w:rsidR="005E21AE" w:rsidRDefault="00024C4A">
            <w:pPr>
              <w:rPr>
                <w:rFonts w:ascii="Arial" w:hAnsi="Arial" w:cs="Arial"/>
                <w:sz w:val="18"/>
                <w:szCs w:val="18"/>
              </w:rPr>
            </w:pPr>
            <w:r>
              <w:rPr>
                <w:rFonts w:ascii="Arial" w:hAnsi="Arial" w:cs="Arial"/>
                <w:sz w:val="18"/>
                <w:szCs w:val="18"/>
              </w:rPr>
              <w:t>39.0%</w:t>
            </w:r>
          </w:p>
        </w:tc>
        <w:tc>
          <w:tcPr>
            <w:tcW w:w="1080" w:type="dxa"/>
            <w:shd w:val="clear" w:color="auto" w:fill="auto"/>
          </w:tcPr>
          <w:p w14:paraId="11F49928"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37" w14:textId="77777777">
        <w:trPr>
          <w:trHeight w:val="199"/>
        </w:trPr>
        <w:tc>
          <w:tcPr>
            <w:tcW w:w="328" w:type="dxa"/>
            <w:vMerge/>
            <w:shd w:val="clear" w:color="auto" w:fill="auto"/>
          </w:tcPr>
          <w:p w14:paraId="11F4992A"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2B" w14:textId="77777777" w:rsidR="005E21AE" w:rsidRDefault="005E21AE">
            <w:pPr>
              <w:tabs>
                <w:tab w:val="left" w:pos="522"/>
              </w:tabs>
              <w:rPr>
                <w:rFonts w:ascii="Arial" w:hAnsi="Arial" w:cs="Arial"/>
                <w:sz w:val="18"/>
                <w:szCs w:val="18"/>
              </w:rPr>
            </w:pPr>
          </w:p>
        </w:tc>
        <w:tc>
          <w:tcPr>
            <w:tcW w:w="464" w:type="dxa"/>
            <w:shd w:val="clear" w:color="auto" w:fill="auto"/>
          </w:tcPr>
          <w:p w14:paraId="11F4992C"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92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2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2F"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11F49930"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31"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11F49932"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93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34"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11F49935" w14:textId="77777777" w:rsidR="005E21AE" w:rsidRDefault="00024C4A">
            <w:pPr>
              <w:rPr>
                <w:rFonts w:ascii="Arial" w:hAnsi="Arial" w:cs="Arial"/>
                <w:sz w:val="18"/>
                <w:szCs w:val="18"/>
              </w:rPr>
            </w:pPr>
            <w:r>
              <w:rPr>
                <w:rFonts w:ascii="Arial" w:hAnsi="Arial" w:cs="Arial"/>
                <w:sz w:val="18"/>
                <w:szCs w:val="18"/>
              </w:rPr>
              <w:t>34.0%</w:t>
            </w:r>
          </w:p>
        </w:tc>
        <w:tc>
          <w:tcPr>
            <w:tcW w:w="1080" w:type="dxa"/>
            <w:shd w:val="clear" w:color="auto" w:fill="auto"/>
          </w:tcPr>
          <w:p w14:paraId="11F49936"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45" w14:textId="77777777">
        <w:trPr>
          <w:trHeight w:val="199"/>
        </w:trPr>
        <w:tc>
          <w:tcPr>
            <w:tcW w:w="328" w:type="dxa"/>
            <w:vMerge/>
            <w:shd w:val="clear" w:color="auto" w:fill="auto"/>
          </w:tcPr>
          <w:p w14:paraId="11F4993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39" w14:textId="77777777" w:rsidR="005E21AE" w:rsidRDefault="005E21AE">
            <w:pPr>
              <w:tabs>
                <w:tab w:val="left" w:pos="522"/>
              </w:tabs>
              <w:rPr>
                <w:rFonts w:ascii="Arial" w:hAnsi="Arial" w:cs="Arial"/>
                <w:sz w:val="18"/>
                <w:szCs w:val="18"/>
              </w:rPr>
            </w:pPr>
          </w:p>
        </w:tc>
        <w:tc>
          <w:tcPr>
            <w:tcW w:w="464" w:type="dxa"/>
            <w:shd w:val="clear" w:color="auto" w:fill="auto"/>
          </w:tcPr>
          <w:p w14:paraId="11F4993A"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93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3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3D"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11F4993E"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3F"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11F49940"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94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42"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11F49943" w14:textId="77777777" w:rsidR="005E21AE" w:rsidRDefault="00024C4A">
            <w:pPr>
              <w:rPr>
                <w:rFonts w:ascii="Arial" w:hAnsi="Arial" w:cs="Arial"/>
                <w:sz w:val="18"/>
                <w:szCs w:val="18"/>
              </w:rPr>
            </w:pPr>
            <w:r>
              <w:rPr>
                <w:rFonts w:ascii="Arial" w:hAnsi="Arial" w:cs="Arial"/>
                <w:sz w:val="18"/>
                <w:szCs w:val="18"/>
              </w:rPr>
              <w:t>34.0%</w:t>
            </w:r>
          </w:p>
        </w:tc>
        <w:tc>
          <w:tcPr>
            <w:tcW w:w="1080" w:type="dxa"/>
            <w:shd w:val="clear" w:color="auto" w:fill="auto"/>
          </w:tcPr>
          <w:p w14:paraId="11F49944"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53" w14:textId="77777777">
        <w:trPr>
          <w:trHeight w:val="199"/>
        </w:trPr>
        <w:tc>
          <w:tcPr>
            <w:tcW w:w="328" w:type="dxa"/>
            <w:vMerge/>
            <w:shd w:val="clear" w:color="auto" w:fill="auto"/>
          </w:tcPr>
          <w:p w14:paraId="11F4994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47" w14:textId="77777777" w:rsidR="005E21AE" w:rsidRDefault="005E21AE">
            <w:pPr>
              <w:tabs>
                <w:tab w:val="left" w:pos="522"/>
              </w:tabs>
              <w:rPr>
                <w:rFonts w:ascii="Arial" w:hAnsi="Arial" w:cs="Arial"/>
                <w:sz w:val="18"/>
                <w:szCs w:val="18"/>
              </w:rPr>
            </w:pPr>
          </w:p>
        </w:tc>
        <w:tc>
          <w:tcPr>
            <w:tcW w:w="464" w:type="dxa"/>
            <w:shd w:val="clear" w:color="auto" w:fill="auto"/>
          </w:tcPr>
          <w:p w14:paraId="11F49948"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94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4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4B"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11F4994C"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4D"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11F4994E" w14:textId="77777777" w:rsidR="005E21AE" w:rsidRDefault="00024C4A">
            <w:pPr>
              <w:rPr>
                <w:rFonts w:ascii="Arial" w:hAnsi="Arial" w:cs="Arial"/>
                <w:sz w:val="18"/>
                <w:szCs w:val="18"/>
              </w:rPr>
            </w:pPr>
            <w:r>
              <w:rPr>
                <w:rFonts w:ascii="Arial" w:hAnsi="Arial" w:cs="Arial"/>
                <w:sz w:val="18"/>
                <w:szCs w:val="18"/>
              </w:rPr>
              <w:t>14.0%</w:t>
            </w:r>
          </w:p>
        </w:tc>
        <w:tc>
          <w:tcPr>
            <w:tcW w:w="810" w:type="dxa"/>
            <w:shd w:val="clear" w:color="auto" w:fill="auto"/>
          </w:tcPr>
          <w:p w14:paraId="11F4994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50"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11F49951" w14:textId="77777777" w:rsidR="005E21AE" w:rsidRDefault="00024C4A">
            <w:pPr>
              <w:rPr>
                <w:rFonts w:ascii="Arial" w:hAnsi="Arial" w:cs="Arial"/>
                <w:sz w:val="18"/>
                <w:szCs w:val="18"/>
              </w:rPr>
            </w:pPr>
            <w:r>
              <w:rPr>
                <w:rFonts w:ascii="Arial" w:hAnsi="Arial" w:cs="Arial"/>
                <w:sz w:val="18"/>
                <w:szCs w:val="18"/>
              </w:rPr>
              <w:t>31.0%</w:t>
            </w:r>
          </w:p>
        </w:tc>
        <w:tc>
          <w:tcPr>
            <w:tcW w:w="1080" w:type="dxa"/>
            <w:shd w:val="clear" w:color="auto" w:fill="auto"/>
          </w:tcPr>
          <w:p w14:paraId="11F4995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61" w14:textId="77777777">
        <w:trPr>
          <w:trHeight w:val="199"/>
        </w:trPr>
        <w:tc>
          <w:tcPr>
            <w:tcW w:w="328" w:type="dxa"/>
            <w:vMerge/>
            <w:shd w:val="clear" w:color="auto" w:fill="auto"/>
          </w:tcPr>
          <w:p w14:paraId="11F4995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55" w14:textId="77777777" w:rsidR="005E21AE" w:rsidRDefault="005E21AE">
            <w:pPr>
              <w:tabs>
                <w:tab w:val="left" w:pos="522"/>
              </w:tabs>
              <w:rPr>
                <w:rFonts w:ascii="Arial" w:hAnsi="Arial" w:cs="Arial"/>
                <w:sz w:val="18"/>
                <w:szCs w:val="18"/>
              </w:rPr>
            </w:pPr>
          </w:p>
        </w:tc>
        <w:tc>
          <w:tcPr>
            <w:tcW w:w="464" w:type="dxa"/>
            <w:shd w:val="clear" w:color="auto" w:fill="auto"/>
          </w:tcPr>
          <w:p w14:paraId="11F49956"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95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5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59"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11F4995A"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5B"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11F4995C" w14:textId="77777777" w:rsidR="005E21AE" w:rsidRDefault="00024C4A">
            <w:pPr>
              <w:rPr>
                <w:rFonts w:ascii="Arial" w:hAnsi="Arial" w:cs="Arial"/>
                <w:sz w:val="18"/>
                <w:szCs w:val="18"/>
              </w:rPr>
            </w:pPr>
            <w:r>
              <w:rPr>
                <w:rFonts w:ascii="Arial" w:hAnsi="Arial" w:cs="Arial"/>
                <w:sz w:val="18"/>
                <w:szCs w:val="18"/>
              </w:rPr>
              <w:t>14.0%</w:t>
            </w:r>
          </w:p>
        </w:tc>
        <w:tc>
          <w:tcPr>
            <w:tcW w:w="810" w:type="dxa"/>
            <w:shd w:val="clear" w:color="auto" w:fill="auto"/>
          </w:tcPr>
          <w:p w14:paraId="11F4995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5E"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11F4995F" w14:textId="77777777" w:rsidR="005E21AE" w:rsidRDefault="00024C4A">
            <w:pPr>
              <w:rPr>
                <w:rFonts w:ascii="Arial" w:hAnsi="Arial" w:cs="Arial"/>
                <w:sz w:val="18"/>
                <w:szCs w:val="18"/>
              </w:rPr>
            </w:pPr>
            <w:r>
              <w:rPr>
                <w:rFonts w:ascii="Arial" w:hAnsi="Arial" w:cs="Arial"/>
                <w:sz w:val="18"/>
                <w:szCs w:val="18"/>
              </w:rPr>
              <w:t>31.0%</w:t>
            </w:r>
          </w:p>
        </w:tc>
        <w:tc>
          <w:tcPr>
            <w:tcW w:w="1080" w:type="dxa"/>
            <w:shd w:val="clear" w:color="auto" w:fill="auto"/>
          </w:tcPr>
          <w:p w14:paraId="11F49960"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6F" w14:textId="77777777">
        <w:trPr>
          <w:trHeight w:val="199"/>
        </w:trPr>
        <w:tc>
          <w:tcPr>
            <w:tcW w:w="328" w:type="dxa"/>
            <w:vMerge/>
            <w:shd w:val="clear" w:color="auto" w:fill="auto"/>
          </w:tcPr>
          <w:p w14:paraId="11F4996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63" w14:textId="77777777" w:rsidR="005E21AE" w:rsidRDefault="005E21AE">
            <w:pPr>
              <w:tabs>
                <w:tab w:val="left" w:pos="522"/>
              </w:tabs>
              <w:rPr>
                <w:rFonts w:ascii="Arial" w:hAnsi="Arial" w:cs="Arial"/>
                <w:sz w:val="18"/>
                <w:szCs w:val="18"/>
              </w:rPr>
            </w:pPr>
          </w:p>
        </w:tc>
        <w:tc>
          <w:tcPr>
            <w:tcW w:w="464" w:type="dxa"/>
            <w:shd w:val="clear" w:color="auto" w:fill="auto"/>
          </w:tcPr>
          <w:p w14:paraId="11F49964"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96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6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67"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968"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69"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11F4996A"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6B"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6C"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810" w:type="dxa"/>
            <w:shd w:val="clear" w:color="auto" w:fill="FBE4D5" w:themeFill="accent2" w:themeFillTint="33"/>
          </w:tcPr>
          <w:p w14:paraId="11F4996D"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6E" w14:textId="77777777" w:rsidR="005E21AE" w:rsidRDefault="00024C4A">
            <w:pPr>
              <w:rPr>
                <w:rFonts w:ascii="Arial" w:hAnsi="Arial" w:cs="Arial"/>
                <w:sz w:val="18"/>
                <w:szCs w:val="18"/>
              </w:rPr>
            </w:pPr>
            <w:r>
              <w:rPr>
                <w:rFonts w:ascii="Arial" w:hAnsi="Arial" w:cs="Arial"/>
                <w:sz w:val="18"/>
                <w:szCs w:val="18"/>
              </w:rPr>
              <w:t>Note 4,5</w:t>
            </w:r>
          </w:p>
        </w:tc>
      </w:tr>
      <w:tr w:rsidR="005E21AE" w14:paraId="11F4997D" w14:textId="77777777">
        <w:trPr>
          <w:trHeight w:val="199"/>
        </w:trPr>
        <w:tc>
          <w:tcPr>
            <w:tcW w:w="328" w:type="dxa"/>
            <w:vMerge/>
            <w:shd w:val="clear" w:color="auto" w:fill="auto"/>
          </w:tcPr>
          <w:p w14:paraId="11F4997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71" w14:textId="77777777" w:rsidR="005E21AE" w:rsidRDefault="005E21AE">
            <w:pPr>
              <w:tabs>
                <w:tab w:val="left" w:pos="522"/>
              </w:tabs>
              <w:rPr>
                <w:rFonts w:ascii="Arial" w:hAnsi="Arial" w:cs="Arial"/>
                <w:sz w:val="18"/>
                <w:szCs w:val="18"/>
              </w:rPr>
            </w:pPr>
          </w:p>
        </w:tc>
        <w:tc>
          <w:tcPr>
            <w:tcW w:w="464" w:type="dxa"/>
            <w:shd w:val="clear" w:color="auto" w:fill="auto"/>
          </w:tcPr>
          <w:p w14:paraId="11F49972"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97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7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75"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10" w:type="dxa"/>
            <w:shd w:val="clear" w:color="auto" w:fill="auto"/>
          </w:tcPr>
          <w:p w14:paraId="11F49976"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77"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47" w:type="dxa"/>
            <w:shd w:val="clear" w:color="auto" w:fill="FBE4D5" w:themeFill="accent2" w:themeFillTint="33"/>
          </w:tcPr>
          <w:p w14:paraId="11F49978"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79"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7A"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11F4997B"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7C" w14:textId="77777777" w:rsidR="005E21AE" w:rsidRDefault="00024C4A">
            <w:pPr>
              <w:rPr>
                <w:rFonts w:ascii="Arial" w:hAnsi="Arial" w:cs="Arial"/>
                <w:sz w:val="18"/>
                <w:szCs w:val="18"/>
              </w:rPr>
            </w:pPr>
            <w:r>
              <w:rPr>
                <w:rFonts w:ascii="Arial" w:hAnsi="Arial" w:cs="Arial"/>
                <w:sz w:val="18"/>
                <w:szCs w:val="18"/>
              </w:rPr>
              <w:t>Note 4,5</w:t>
            </w:r>
          </w:p>
        </w:tc>
      </w:tr>
      <w:tr w:rsidR="005E21AE" w14:paraId="11F4998B" w14:textId="77777777">
        <w:trPr>
          <w:trHeight w:val="199"/>
        </w:trPr>
        <w:tc>
          <w:tcPr>
            <w:tcW w:w="328" w:type="dxa"/>
            <w:vMerge/>
            <w:shd w:val="clear" w:color="auto" w:fill="auto"/>
          </w:tcPr>
          <w:p w14:paraId="11F4997E"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7F" w14:textId="77777777" w:rsidR="005E21AE" w:rsidRDefault="005E21AE">
            <w:pPr>
              <w:tabs>
                <w:tab w:val="left" w:pos="522"/>
              </w:tabs>
              <w:rPr>
                <w:rFonts w:ascii="Arial" w:hAnsi="Arial" w:cs="Arial"/>
                <w:sz w:val="18"/>
                <w:szCs w:val="18"/>
              </w:rPr>
            </w:pPr>
          </w:p>
        </w:tc>
        <w:tc>
          <w:tcPr>
            <w:tcW w:w="464" w:type="dxa"/>
            <w:shd w:val="clear" w:color="auto" w:fill="auto"/>
          </w:tcPr>
          <w:p w14:paraId="11F49980"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98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8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83"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810" w:type="dxa"/>
            <w:shd w:val="clear" w:color="auto" w:fill="auto"/>
          </w:tcPr>
          <w:p w14:paraId="11F49984"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85"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947" w:type="dxa"/>
            <w:shd w:val="clear" w:color="auto" w:fill="FBE4D5" w:themeFill="accent2" w:themeFillTint="33"/>
          </w:tcPr>
          <w:p w14:paraId="11F49986"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87"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88"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10" w:type="dxa"/>
            <w:shd w:val="clear" w:color="auto" w:fill="FBE4D5" w:themeFill="accent2" w:themeFillTint="33"/>
          </w:tcPr>
          <w:p w14:paraId="11F49989"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8A" w14:textId="77777777" w:rsidR="005E21AE" w:rsidRDefault="00024C4A">
            <w:pPr>
              <w:rPr>
                <w:rFonts w:ascii="Arial" w:hAnsi="Arial" w:cs="Arial"/>
                <w:sz w:val="18"/>
                <w:szCs w:val="18"/>
              </w:rPr>
            </w:pPr>
            <w:r>
              <w:rPr>
                <w:rFonts w:ascii="Arial" w:hAnsi="Arial" w:cs="Arial"/>
                <w:sz w:val="18"/>
                <w:szCs w:val="18"/>
              </w:rPr>
              <w:t>Note 4,5</w:t>
            </w:r>
          </w:p>
        </w:tc>
      </w:tr>
      <w:tr w:rsidR="005E21AE" w14:paraId="11F49999" w14:textId="77777777">
        <w:trPr>
          <w:trHeight w:val="199"/>
        </w:trPr>
        <w:tc>
          <w:tcPr>
            <w:tcW w:w="328" w:type="dxa"/>
            <w:vMerge/>
            <w:shd w:val="clear" w:color="auto" w:fill="auto"/>
          </w:tcPr>
          <w:p w14:paraId="11F4998C"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8D" w14:textId="77777777" w:rsidR="005E21AE" w:rsidRDefault="005E21AE">
            <w:pPr>
              <w:tabs>
                <w:tab w:val="left" w:pos="522"/>
              </w:tabs>
              <w:rPr>
                <w:rFonts w:ascii="Arial" w:hAnsi="Arial" w:cs="Arial"/>
                <w:sz w:val="18"/>
                <w:szCs w:val="18"/>
              </w:rPr>
            </w:pPr>
          </w:p>
        </w:tc>
        <w:tc>
          <w:tcPr>
            <w:tcW w:w="464" w:type="dxa"/>
            <w:shd w:val="clear" w:color="auto" w:fill="auto"/>
          </w:tcPr>
          <w:p w14:paraId="11F4998E"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98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9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91"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11F49992"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93"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947" w:type="dxa"/>
            <w:shd w:val="clear" w:color="auto" w:fill="FBE4D5" w:themeFill="accent2" w:themeFillTint="33"/>
          </w:tcPr>
          <w:p w14:paraId="11F49994"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95"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96"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997" w14:textId="77777777" w:rsidR="005E21AE" w:rsidRDefault="00024C4A">
            <w:pPr>
              <w:rPr>
                <w:rFonts w:ascii="Arial" w:hAnsi="Arial" w:cs="Arial"/>
                <w:sz w:val="18"/>
                <w:szCs w:val="18"/>
              </w:rPr>
            </w:pPr>
            <w:r>
              <w:rPr>
                <w:rFonts w:ascii="Arial" w:hAnsi="Arial" w:cs="Arial"/>
                <w:sz w:val="18"/>
                <w:szCs w:val="18"/>
              </w:rPr>
              <w:t>6.0%</w:t>
            </w:r>
          </w:p>
        </w:tc>
        <w:tc>
          <w:tcPr>
            <w:tcW w:w="1080" w:type="dxa"/>
            <w:shd w:val="clear" w:color="auto" w:fill="auto"/>
          </w:tcPr>
          <w:p w14:paraId="11F49998" w14:textId="77777777" w:rsidR="005E21AE" w:rsidRDefault="00024C4A">
            <w:pPr>
              <w:rPr>
                <w:rFonts w:ascii="Arial" w:hAnsi="Arial" w:cs="Arial"/>
                <w:sz w:val="18"/>
                <w:szCs w:val="18"/>
              </w:rPr>
            </w:pPr>
            <w:r>
              <w:rPr>
                <w:rFonts w:ascii="Arial" w:hAnsi="Arial" w:cs="Arial"/>
                <w:sz w:val="18"/>
                <w:szCs w:val="18"/>
              </w:rPr>
              <w:t>Note 4,5</w:t>
            </w:r>
          </w:p>
        </w:tc>
      </w:tr>
      <w:tr w:rsidR="005E21AE" w14:paraId="11F499A7" w14:textId="77777777">
        <w:trPr>
          <w:trHeight w:val="199"/>
        </w:trPr>
        <w:tc>
          <w:tcPr>
            <w:tcW w:w="328" w:type="dxa"/>
            <w:vMerge/>
            <w:shd w:val="clear" w:color="auto" w:fill="auto"/>
          </w:tcPr>
          <w:p w14:paraId="11F4999A"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9B" w14:textId="77777777" w:rsidR="005E21AE" w:rsidRDefault="005E21AE">
            <w:pPr>
              <w:tabs>
                <w:tab w:val="left" w:pos="522"/>
              </w:tabs>
              <w:rPr>
                <w:rFonts w:ascii="Arial" w:hAnsi="Arial" w:cs="Arial"/>
                <w:sz w:val="18"/>
                <w:szCs w:val="18"/>
              </w:rPr>
            </w:pPr>
          </w:p>
        </w:tc>
        <w:tc>
          <w:tcPr>
            <w:tcW w:w="464" w:type="dxa"/>
            <w:shd w:val="clear" w:color="auto" w:fill="auto"/>
          </w:tcPr>
          <w:p w14:paraId="11F4999C"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99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9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9F"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11F499A0"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A1"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9A2"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A3"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A4"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9A5" w14:textId="77777777" w:rsidR="005E21AE" w:rsidRDefault="00024C4A">
            <w:pPr>
              <w:rPr>
                <w:rFonts w:ascii="Arial" w:hAnsi="Arial" w:cs="Arial"/>
                <w:sz w:val="18"/>
                <w:szCs w:val="18"/>
              </w:rPr>
            </w:pPr>
            <w:r>
              <w:rPr>
                <w:rFonts w:ascii="Arial" w:hAnsi="Arial" w:cs="Arial"/>
                <w:sz w:val="18"/>
                <w:szCs w:val="18"/>
              </w:rPr>
              <w:t>6.0%</w:t>
            </w:r>
          </w:p>
        </w:tc>
        <w:tc>
          <w:tcPr>
            <w:tcW w:w="1080" w:type="dxa"/>
            <w:shd w:val="clear" w:color="auto" w:fill="auto"/>
          </w:tcPr>
          <w:p w14:paraId="11F499A6" w14:textId="77777777" w:rsidR="005E21AE" w:rsidRDefault="00024C4A">
            <w:pPr>
              <w:rPr>
                <w:rFonts w:ascii="Arial" w:hAnsi="Arial" w:cs="Arial"/>
                <w:sz w:val="18"/>
                <w:szCs w:val="18"/>
              </w:rPr>
            </w:pPr>
            <w:r>
              <w:rPr>
                <w:rFonts w:ascii="Arial" w:hAnsi="Arial" w:cs="Arial"/>
                <w:sz w:val="18"/>
                <w:szCs w:val="18"/>
              </w:rPr>
              <w:t>Note 4,5</w:t>
            </w:r>
          </w:p>
        </w:tc>
      </w:tr>
      <w:tr w:rsidR="005E21AE" w14:paraId="11F499B5" w14:textId="77777777">
        <w:trPr>
          <w:trHeight w:val="199"/>
        </w:trPr>
        <w:tc>
          <w:tcPr>
            <w:tcW w:w="328" w:type="dxa"/>
            <w:vMerge/>
            <w:shd w:val="clear" w:color="auto" w:fill="auto"/>
          </w:tcPr>
          <w:p w14:paraId="11F499A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A9" w14:textId="77777777" w:rsidR="005E21AE" w:rsidRDefault="005E21AE">
            <w:pPr>
              <w:tabs>
                <w:tab w:val="left" w:pos="522"/>
              </w:tabs>
              <w:rPr>
                <w:rFonts w:ascii="Arial" w:hAnsi="Arial" w:cs="Arial"/>
                <w:sz w:val="18"/>
                <w:szCs w:val="18"/>
              </w:rPr>
            </w:pPr>
          </w:p>
        </w:tc>
        <w:tc>
          <w:tcPr>
            <w:tcW w:w="464" w:type="dxa"/>
            <w:shd w:val="clear" w:color="auto" w:fill="auto"/>
          </w:tcPr>
          <w:p w14:paraId="11F499AA"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9A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A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AD"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auto"/>
          </w:tcPr>
          <w:p w14:paraId="11F499AE"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AF" w14:textId="77777777" w:rsidR="005E21AE" w:rsidRDefault="00024C4A">
            <w:pPr>
              <w:rPr>
                <w:rFonts w:ascii="Arial" w:hAnsi="Arial" w:cs="Arial"/>
                <w:color w:val="000000"/>
                <w:sz w:val="18"/>
                <w:szCs w:val="18"/>
              </w:rPr>
            </w:pPr>
            <w:r>
              <w:rPr>
                <w:rFonts w:ascii="Arial" w:hAnsi="Arial" w:cs="Arial"/>
                <w:color w:val="000000"/>
                <w:sz w:val="18"/>
                <w:szCs w:val="18"/>
              </w:rPr>
              <w:t>48.0%</w:t>
            </w:r>
          </w:p>
        </w:tc>
        <w:tc>
          <w:tcPr>
            <w:tcW w:w="947" w:type="dxa"/>
            <w:shd w:val="clear" w:color="auto" w:fill="FBE4D5" w:themeFill="accent2" w:themeFillTint="33"/>
          </w:tcPr>
          <w:p w14:paraId="11F499B0"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B1"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B2"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11F499B3"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B4" w14:textId="77777777" w:rsidR="005E21AE" w:rsidRDefault="00024C4A">
            <w:pPr>
              <w:rPr>
                <w:rFonts w:ascii="Arial" w:hAnsi="Arial" w:cs="Arial"/>
                <w:sz w:val="18"/>
                <w:szCs w:val="18"/>
              </w:rPr>
            </w:pPr>
            <w:r>
              <w:rPr>
                <w:rFonts w:ascii="Arial" w:hAnsi="Arial" w:cs="Arial"/>
                <w:sz w:val="18"/>
                <w:szCs w:val="18"/>
              </w:rPr>
              <w:t>Note 4,5</w:t>
            </w:r>
          </w:p>
        </w:tc>
      </w:tr>
      <w:tr w:rsidR="005E21AE" w14:paraId="11F499C3" w14:textId="77777777">
        <w:trPr>
          <w:trHeight w:val="199"/>
        </w:trPr>
        <w:tc>
          <w:tcPr>
            <w:tcW w:w="328" w:type="dxa"/>
            <w:vMerge/>
            <w:shd w:val="clear" w:color="auto" w:fill="auto"/>
          </w:tcPr>
          <w:p w14:paraId="11F499B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B7" w14:textId="77777777" w:rsidR="005E21AE" w:rsidRDefault="005E21AE">
            <w:pPr>
              <w:tabs>
                <w:tab w:val="left" w:pos="522"/>
              </w:tabs>
              <w:rPr>
                <w:rFonts w:ascii="Arial" w:hAnsi="Arial" w:cs="Arial"/>
                <w:sz w:val="18"/>
                <w:szCs w:val="18"/>
              </w:rPr>
            </w:pPr>
          </w:p>
        </w:tc>
        <w:tc>
          <w:tcPr>
            <w:tcW w:w="464" w:type="dxa"/>
            <w:shd w:val="clear" w:color="auto" w:fill="auto"/>
          </w:tcPr>
          <w:p w14:paraId="11F499B8"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9B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B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BB"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10" w:type="dxa"/>
            <w:shd w:val="clear" w:color="auto" w:fill="auto"/>
          </w:tcPr>
          <w:p w14:paraId="11F499BC"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BD"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947" w:type="dxa"/>
            <w:shd w:val="clear" w:color="auto" w:fill="FBE4D5" w:themeFill="accent2" w:themeFillTint="33"/>
          </w:tcPr>
          <w:p w14:paraId="11F499BE"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BF"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C0" w14:textId="77777777" w:rsidR="005E21AE" w:rsidRDefault="00024C4A">
            <w:pPr>
              <w:rPr>
                <w:rFonts w:ascii="Arial" w:hAnsi="Arial" w:cs="Arial"/>
                <w:color w:val="000000"/>
                <w:sz w:val="18"/>
                <w:szCs w:val="18"/>
              </w:rPr>
            </w:pPr>
            <w:r>
              <w:rPr>
                <w:rFonts w:ascii="Arial" w:hAnsi="Arial" w:cs="Arial"/>
                <w:color w:val="000000"/>
                <w:sz w:val="18"/>
                <w:szCs w:val="18"/>
              </w:rPr>
              <w:t>57.0%</w:t>
            </w:r>
          </w:p>
        </w:tc>
        <w:tc>
          <w:tcPr>
            <w:tcW w:w="810" w:type="dxa"/>
            <w:shd w:val="clear" w:color="auto" w:fill="FBE4D5" w:themeFill="accent2" w:themeFillTint="33"/>
          </w:tcPr>
          <w:p w14:paraId="11F499C1"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C2" w14:textId="77777777" w:rsidR="005E21AE" w:rsidRDefault="00024C4A">
            <w:pPr>
              <w:rPr>
                <w:rFonts w:ascii="Arial" w:hAnsi="Arial" w:cs="Arial"/>
                <w:sz w:val="18"/>
                <w:szCs w:val="18"/>
              </w:rPr>
            </w:pPr>
            <w:r>
              <w:rPr>
                <w:rFonts w:ascii="Arial" w:hAnsi="Arial" w:cs="Arial"/>
                <w:sz w:val="18"/>
                <w:szCs w:val="18"/>
              </w:rPr>
              <w:t>Note 4,5</w:t>
            </w:r>
          </w:p>
        </w:tc>
      </w:tr>
      <w:tr w:rsidR="005E21AE" w14:paraId="11F499D1" w14:textId="77777777">
        <w:trPr>
          <w:trHeight w:val="199"/>
        </w:trPr>
        <w:tc>
          <w:tcPr>
            <w:tcW w:w="328" w:type="dxa"/>
            <w:vMerge/>
            <w:shd w:val="clear" w:color="auto" w:fill="auto"/>
          </w:tcPr>
          <w:p w14:paraId="11F499C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C5" w14:textId="77777777" w:rsidR="005E21AE" w:rsidRDefault="005E21AE">
            <w:pPr>
              <w:tabs>
                <w:tab w:val="left" w:pos="522"/>
              </w:tabs>
              <w:rPr>
                <w:rFonts w:ascii="Arial" w:hAnsi="Arial" w:cs="Arial"/>
                <w:sz w:val="18"/>
                <w:szCs w:val="18"/>
              </w:rPr>
            </w:pPr>
          </w:p>
        </w:tc>
        <w:tc>
          <w:tcPr>
            <w:tcW w:w="464" w:type="dxa"/>
            <w:shd w:val="clear" w:color="auto" w:fill="auto"/>
          </w:tcPr>
          <w:p w14:paraId="11F499C6"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9C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C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C9" w14:textId="77777777" w:rsidR="005E21AE" w:rsidRDefault="00024C4A">
            <w:pPr>
              <w:rPr>
                <w:rFonts w:ascii="Arial" w:hAnsi="Arial" w:cs="Arial"/>
                <w:color w:val="000000"/>
                <w:sz w:val="18"/>
                <w:szCs w:val="18"/>
              </w:rPr>
            </w:pPr>
            <w:r>
              <w:rPr>
                <w:rFonts w:ascii="Arial" w:hAnsi="Arial" w:cs="Arial"/>
                <w:color w:val="000000"/>
                <w:sz w:val="18"/>
                <w:szCs w:val="18"/>
              </w:rPr>
              <w:t>56.0%</w:t>
            </w:r>
          </w:p>
        </w:tc>
        <w:tc>
          <w:tcPr>
            <w:tcW w:w="810" w:type="dxa"/>
            <w:shd w:val="clear" w:color="auto" w:fill="auto"/>
          </w:tcPr>
          <w:p w14:paraId="11F499CA"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CB" w14:textId="77777777" w:rsidR="005E21AE" w:rsidRDefault="00024C4A">
            <w:pPr>
              <w:rPr>
                <w:rFonts w:ascii="Arial" w:hAnsi="Arial" w:cs="Arial"/>
                <w:color w:val="000000"/>
                <w:sz w:val="18"/>
                <w:szCs w:val="18"/>
              </w:rPr>
            </w:pPr>
            <w:r>
              <w:rPr>
                <w:rFonts w:ascii="Arial" w:hAnsi="Arial" w:cs="Arial"/>
                <w:color w:val="000000"/>
                <w:sz w:val="18"/>
                <w:szCs w:val="18"/>
              </w:rPr>
              <w:t>56.0%</w:t>
            </w:r>
          </w:p>
        </w:tc>
        <w:tc>
          <w:tcPr>
            <w:tcW w:w="947" w:type="dxa"/>
            <w:shd w:val="clear" w:color="auto" w:fill="FBE4D5" w:themeFill="accent2" w:themeFillTint="33"/>
          </w:tcPr>
          <w:p w14:paraId="11F499CC"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CD"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CE" w14:textId="77777777" w:rsidR="005E21AE" w:rsidRDefault="00024C4A">
            <w:pPr>
              <w:rPr>
                <w:rFonts w:ascii="Arial" w:hAnsi="Arial" w:cs="Arial"/>
                <w:color w:val="000000"/>
                <w:sz w:val="18"/>
                <w:szCs w:val="18"/>
              </w:rPr>
            </w:pPr>
            <w:r>
              <w:rPr>
                <w:rFonts w:ascii="Arial" w:hAnsi="Arial" w:cs="Arial"/>
                <w:color w:val="000000"/>
                <w:sz w:val="18"/>
                <w:szCs w:val="18"/>
              </w:rPr>
              <w:t>61.0%</w:t>
            </w:r>
          </w:p>
        </w:tc>
        <w:tc>
          <w:tcPr>
            <w:tcW w:w="810" w:type="dxa"/>
            <w:shd w:val="clear" w:color="auto" w:fill="FBE4D5" w:themeFill="accent2" w:themeFillTint="33"/>
          </w:tcPr>
          <w:p w14:paraId="11F499CF"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D0" w14:textId="77777777" w:rsidR="005E21AE" w:rsidRDefault="00024C4A">
            <w:pPr>
              <w:rPr>
                <w:rFonts w:ascii="Arial" w:hAnsi="Arial" w:cs="Arial"/>
                <w:sz w:val="18"/>
                <w:szCs w:val="18"/>
              </w:rPr>
            </w:pPr>
            <w:r>
              <w:rPr>
                <w:rFonts w:ascii="Arial" w:hAnsi="Arial" w:cs="Arial"/>
                <w:sz w:val="18"/>
                <w:szCs w:val="18"/>
              </w:rPr>
              <w:t>Note 4,5</w:t>
            </w:r>
          </w:p>
        </w:tc>
      </w:tr>
      <w:tr w:rsidR="005E21AE" w14:paraId="11F499DF" w14:textId="77777777">
        <w:trPr>
          <w:trHeight w:val="199"/>
        </w:trPr>
        <w:tc>
          <w:tcPr>
            <w:tcW w:w="328" w:type="dxa"/>
            <w:vMerge/>
            <w:shd w:val="clear" w:color="auto" w:fill="auto"/>
          </w:tcPr>
          <w:p w14:paraId="11F499D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D3" w14:textId="77777777" w:rsidR="005E21AE" w:rsidRDefault="005E21AE">
            <w:pPr>
              <w:tabs>
                <w:tab w:val="left" w:pos="522"/>
              </w:tabs>
              <w:rPr>
                <w:rFonts w:ascii="Arial" w:hAnsi="Arial" w:cs="Arial"/>
                <w:sz w:val="18"/>
                <w:szCs w:val="18"/>
              </w:rPr>
            </w:pPr>
          </w:p>
        </w:tc>
        <w:tc>
          <w:tcPr>
            <w:tcW w:w="464" w:type="dxa"/>
            <w:shd w:val="clear" w:color="auto" w:fill="auto"/>
          </w:tcPr>
          <w:p w14:paraId="11F499D4"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9D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D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D7"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810" w:type="dxa"/>
            <w:shd w:val="clear" w:color="auto" w:fill="auto"/>
          </w:tcPr>
          <w:p w14:paraId="11F499D8"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D9"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47" w:type="dxa"/>
            <w:shd w:val="clear" w:color="auto" w:fill="FBE4D5" w:themeFill="accent2" w:themeFillTint="33"/>
          </w:tcPr>
          <w:p w14:paraId="11F499DA"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DB"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DC"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9DD"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DE" w14:textId="77777777" w:rsidR="005E21AE" w:rsidRDefault="00024C4A">
            <w:pPr>
              <w:rPr>
                <w:rFonts w:ascii="Arial" w:hAnsi="Arial" w:cs="Arial"/>
                <w:sz w:val="18"/>
                <w:szCs w:val="18"/>
              </w:rPr>
            </w:pPr>
            <w:r>
              <w:rPr>
                <w:rFonts w:ascii="Arial" w:hAnsi="Arial" w:cs="Arial"/>
                <w:sz w:val="18"/>
                <w:szCs w:val="18"/>
              </w:rPr>
              <w:t>Note 4,5</w:t>
            </w:r>
          </w:p>
        </w:tc>
      </w:tr>
      <w:tr w:rsidR="005E21AE" w14:paraId="11F499ED" w14:textId="77777777">
        <w:trPr>
          <w:trHeight w:val="43"/>
        </w:trPr>
        <w:tc>
          <w:tcPr>
            <w:tcW w:w="328" w:type="dxa"/>
            <w:vMerge/>
            <w:shd w:val="clear" w:color="auto" w:fill="auto"/>
          </w:tcPr>
          <w:p w14:paraId="11F499E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E1" w14:textId="77777777" w:rsidR="005E21AE" w:rsidRDefault="005E21AE">
            <w:pPr>
              <w:tabs>
                <w:tab w:val="left" w:pos="522"/>
              </w:tabs>
              <w:rPr>
                <w:rFonts w:ascii="Arial" w:hAnsi="Arial" w:cs="Arial"/>
                <w:sz w:val="18"/>
                <w:szCs w:val="18"/>
              </w:rPr>
            </w:pPr>
          </w:p>
        </w:tc>
        <w:tc>
          <w:tcPr>
            <w:tcW w:w="464" w:type="dxa"/>
            <w:shd w:val="clear" w:color="auto" w:fill="auto"/>
          </w:tcPr>
          <w:p w14:paraId="11F499E2"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9E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E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E5" w14:textId="77777777" w:rsidR="005E21AE" w:rsidRDefault="00024C4A">
            <w:pPr>
              <w:rPr>
                <w:rFonts w:ascii="Arial" w:hAnsi="Arial" w:cs="Arial"/>
                <w:color w:val="000000"/>
                <w:sz w:val="18"/>
                <w:szCs w:val="18"/>
              </w:rPr>
            </w:pPr>
            <w:r>
              <w:rPr>
                <w:rFonts w:ascii="Arial" w:hAnsi="Arial" w:cs="Arial"/>
                <w:color w:val="000000"/>
                <w:sz w:val="18"/>
                <w:szCs w:val="18"/>
              </w:rPr>
              <w:t>62.0%</w:t>
            </w:r>
          </w:p>
        </w:tc>
        <w:tc>
          <w:tcPr>
            <w:tcW w:w="810" w:type="dxa"/>
            <w:shd w:val="clear" w:color="auto" w:fill="auto"/>
          </w:tcPr>
          <w:p w14:paraId="11F499E6"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E7" w14:textId="77777777" w:rsidR="005E21AE" w:rsidRDefault="00024C4A">
            <w:pPr>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11F499E8"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E9"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EA" w14:textId="77777777" w:rsidR="005E21AE" w:rsidRDefault="00024C4A">
            <w:pPr>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11F499EB"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EC" w14:textId="77777777" w:rsidR="005E21AE" w:rsidRDefault="00024C4A">
            <w:pPr>
              <w:rPr>
                <w:rFonts w:ascii="Arial" w:hAnsi="Arial" w:cs="Arial"/>
                <w:sz w:val="18"/>
                <w:szCs w:val="18"/>
              </w:rPr>
            </w:pPr>
            <w:r>
              <w:rPr>
                <w:rFonts w:ascii="Arial" w:hAnsi="Arial" w:cs="Arial"/>
                <w:sz w:val="18"/>
                <w:szCs w:val="18"/>
              </w:rPr>
              <w:t>Note 4,5</w:t>
            </w:r>
          </w:p>
        </w:tc>
      </w:tr>
      <w:tr w:rsidR="005E21AE" w14:paraId="11F499F2" w14:textId="77777777">
        <w:trPr>
          <w:trHeight w:val="43"/>
        </w:trPr>
        <w:tc>
          <w:tcPr>
            <w:tcW w:w="9985" w:type="dxa"/>
            <w:gridSpan w:val="13"/>
            <w:shd w:val="clear" w:color="auto" w:fill="auto"/>
          </w:tcPr>
          <w:p w14:paraId="11F499EE" w14:textId="77777777" w:rsidR="005E21AE" w:rsidRDefault="00024C4A">
            <w:pPr>
              <w:rPr>
                <w:rFonts w:ascii="Arial" w:hAnsi="Arial" w:cs="Arial"/>
                <w:sz w:val="18"/>
                <w:szCs w:val="18"/>
              </w:rPr>
            </w:pPr>
            <w:r>
              <w:rPr>
                <w:rFonts w:ascii="Arial" w:hAnsi="Arial" w:cs="Arial"/>
                <w:sz w:val="18"/>
                <w:szCs w:val="18"/>
              </w:rPr>
              <w:t xml:space="preserve">Note 1: Digital Beamforming. </w:t>
            </w:r>
          </w:p>
          <w:p w14:paraId="11F499EF" w14:textId="77777777" w:rsidR="005E21AE" w:rsidRDefault="00024C4A">
            <w:pPr>
              <w:rPr>
                <w:rFonts w:ascii="Arial" w:hAnsi="Arial" w:cs="Arial"/>
                <w:sz w:val="18"/>
                <w:szCs w:val="18"/>
              </w:rPr>
            </w:pPr>
            <w:r>
              <w:rPr>
                <w:rFonts w:ascii="Arial" w:hAnsi="Arial" w:cs="Arial"/>
                <w:sz w:val="18"/>
                <w:szCs w:val="18"/>
              </w:rPr>
              <w:t xml:space="preserve">Note 3: With enhancement of UE group scheduling with 2 </w:t>
            </w:r>
            <w:proofErr w:type="spellStart"/>
            <w:r>
              <w:rPr>
                <w:rFonts w:ascii="Arial" w:hAnsi="Arial" w:cs="Arial"/>
                <w:sz w:val="18"/>
                <w:szCs w:val="18"/>
              </w:rPr>
              <w:t>Ues</w:t>
            </w:r>
            <w:proofErr w:type="spellEnd"/>
            <w:r>
              <w:rPr>
                <w:rFonts w:ascii="Arial" w:hAnsi="Arial" w:cs="Arial"/>
                <w:sz w:val="18"/>
                <w:szCs w:val="18"/>
              </w:rPr>
              <w:t xml:space="preserve"> per DCI. </w:t>
            </w:r>
          </w:p>
          <w:p w14:paraId="11F499F0" w14:textId="77777777" w:rsidR="005E21AE" w:rsidRDefault="00024C4A">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11F499F1" w14:textId="77777777" w:rsidR="005E21AE" w:rsidRDefault="00024C4A">
            <w:pPr>
              <w:ind w:left="540" w:hanging="540"/>
              <w:rPr>
                <w:rFonts w:ascii="Arial" w:hAnsi="Arial" w:cs="Arial"/>
                <w:sz w:val="18"/>
                <w:szCs w:val="18"/>
              </w:rPr>
            </w:pPr>
            <w:r>
              <w:rPr>
                <w:rFonts w:ascii="Arial" w:hAnsi="Arial" w:cs="Arial"/>
                <w:sz w:val="18"/>
                <w:szCs w:val="18"/>
              </w:rPr>
              <w:t>Note 5: Poor coverage</w:t>
            </w:r>
          </w:p>
        </w:tc>
      </w:tr>
    </w:tbl>
    <w:p w14:paraId="11F499F3" w14:textId="77777777" w:rsidR="005E21AE" w:rsidRDefault="005E21AE">
      <w:pPr>
        <w:rPr>
          <w:rFonts w:ascii="Arial" w:hAnsi="Arial" w:cs="Arial"/>
          <w:sz w:val="20"/>
          <w:szCs w:val="20"/>
        </w:rPr>
      </w:pPr>
    </w:p>
    <w:p w14:paraId="11F49A6F" w14:textId="77777777" w:rsidR="005E21AE" w:rsidRDefault="005E21AE">
      <w:pPr>
        <w:rPr>
          <w:rFonts w:ascii="Arial" w:hAnsi="Arial" w:cs="Arial"/>
          <w:b/>
          <w:bCs/>
          <w:sz w:val="20"/>
          <w:szCs w:val="20"/>
          <w:u w:val="single"/>
        </w:rPr>
      </w:pPr>
    </w:p>
    <w:p w14:paraId="11F49A70" w14:textId="77777777" w:rsidR="005E21AE" w:rsidRDefault="005E21AE">
      <w:pPr>
        <w:rPr>
          <w:rFonts w:ascii="Arial" w:hAnsi="Arial" w:cs="Arial"/>
          <w:b/>
          <w:bCs/>
          <w:sz w:val="20"/>
          <w:szCs w:val="20"/>
          <w:u w:val="single"/>
        </w:rPr>
      </w:pPr>
    </w:p>
    <w:p w14:paraId="11F49A71" w14:textId="77777777" w:rsidR="005E21AE" w:rsidRDefault="005E21AE">
      <w:pPr>
        <w:rPr>
          <w:rFonts w:ascii="Arial" w:hAnsi="Arial" w:cs="Arial"/>
          <w:b/>
          <w:bCs/>
          <w:sz w:val="20"/>
          <w:szCs w:val="20"/>
          <w:u w:val="single"/>
        </w:rPr>
      </w:pPr>
    </w:p>
    <w:p w14:paraId="06E668FE" w14:textId="089C8428" w:rsidR="00F77A0A" w:rsidRPr="00F77A0A" w:rsidRDefault="00F77A0A" w:rsidP="00F77A0A">
      <w:pPr>
        <w:spacing w:after="180"/>
        <w:rPr>
          <w:rFonts w:ascii="Arial" w:hAnsi="Arial" w:cs="Arial"/>
          <w:color w:val="000000" w:themeColor="text1"/>
          <w:sz w:val="21"/>
          <w:szCs w:val="21"/>
        </w:rPr>
      </w:pPr>
      <w:r w:rsidRPr="00F77A0A">
        <w:rPr>
          <w:rFonts w:ascii="Arial" w:hAnsi="Arial" w:cs="Arial"/>
          <w:b/>
          <w:bCs/>
          <w:color w:val="000000" w:themeColor="text1"/>
          <w:sz w:val="20"/>
          <w:szCs w:val="20"/>
          <w:highlight w:val="cyan"/>
        </w:rPr>
        <w:t>[FL6]</w:t>
      </w:r>
      <w:r w:rsidRPr="00F77A0A">
        <w:rPr>
          <w:rFonts w:ascii="Arial" w:hAnsi="Arial" w:cs="Arial"/>
          <w:color w:val="000000" w:themeColor="text1"/>
          <w:sz w:val="21"/>
          <w:szCs w:val="21"/>
        </w:rPr>
        <w:t xml:space="preserve"> </w:t>
      </w:r>
      <w:r w:rsidRPr="00F77A0A">
        <w:rPr>
          <w:rFonts w:ascii="Arial" w:hAnsi="Arial" w:cs="Arial"/>
          <w:b/>
          <w:bCs/>
          <w:color w:val="000000" w:themeColor="text1"/>
          <w:sz w:val="20"/>
          <w:szCs w:val="20"/>
          <w:highlight w:val="cyan"/>
        </w:rPr>
        <w:t>Proposal 8.2.3.1-15</w:t>
      </w:r>
      <w:r w:rsidRPr="00F77A0A">
        <w:rPr>
          <w:rFonts w:ascii="Arial" w:eastAsia="SimSun" w:hAnsi="Arial"/>
          <w:b/>
          <w:bCs/>
          <w:color w:val="000000" w:themeColor="text1"/>
          <w:sz w:val="20"/>
          <w:szCs w:val="20"/>
          <w:highlight w:val="cyan"/>
          <w:u w:val="single"/>
          <w:lang w:val="en-GB" w:eastAsia="ja-JP"/>
        </w:rPr>
        <w:t>:</w:t>
      </w:r>
      <w:r w:rsidRPr="00F77A0A">
        <w:rPr>
          <w:rFonts w:ascii="Arial" w:hAnsi="Arial" w:cs="Arial"/>
          <w:color w:val="000000" w:themeColor="text1"/>
          <w:sz w:val="21"/>
          <w:szCs w:val="21"/>
        </w:rPr>
        <w:t xml:space="preserve"> If A2/A3 would be agreed for inclusion in the TR, incorporate the revised Table 12A/12B/12C into Redcap TR 38.875  </w:t>
      </w:r>
    </w:p>
    <w:p w14:paraId="5056800F" w14:textId="77777777" w:rsidR="00F77A0A" w:rsidRPr="00F77A0A" w:rsidRDefault="00F77A0A" w:rsidP="00E75815">
      <w:pPr>
        <w:pStyle w:val="ListParagraph"/>
        <w:numPr>
          <w:ilvl w:val="0"/>
          <w:numId w:val="21"/>
        </w:numPr>
        <w:contextualSpacing w:val="0"/>
        <w:rPr>
          <w:rFonts w:ascii="Arial" w:hAnsi="Arial" w:cs="Arial"/>
          <w:color w:val="000000" w:themeColor="text1"/>
          <w:sz w:val="21"/>
          <w:szCs w:val="21"/>
        </w:rPr>
      </w:pPr>
      <w:r w:rsidRPr="00F77A0A">
        <w:rPr>
          <w:rFonts w:ascii="Arial" w:hAnsi="Arial" w:cs="Arial"/>
          <w:color w:val="000000" w:themeColor="text1"/>
          <w:sz w:val="21"/>
          <w:szCs w:val="21"/>
        </w:rPr>
        <w:t xml:space="preserve">It is up to TR editor to use a separate excel sheet to include these Tables or directly capture these tables for inclusion in the TR. </w:t>
      </w:r>
    </w:p>
    <w:p w14:paraId="217BAA99" w14:textId="77777777" w:rsidR="00F77A0A" w:rsidRPr="00F77A0A" w:rsidRDefault="00F77A0A" w:rsidP="00F77A0A">
      <w:pPr>
        <w:numPr>
          <w:ilvl w:val="0"/>
          <w:numId w:val="16"/>
        </w:numPr>
        <w:rPr>
          <w:rFonts w:ascii="Arial" w:hAnsi="Arial" w:cs="Arial"/>
          <w:color w:val="000000" w:themeColor="text1"/>
          <w:sz w:val="21"/>
          <w:szCs w:val="21"/>
        </w:rPr>
      </w:pPr>
      <w:r w:rsidRPr="00F77A0A">
        <w:rPr>
          <w:rFonts w:ascii="Arial" w:hAnsi="Arial" w:cs="Arial"/>
          <w:color w:val="000000" w:themeColor="text1"/>
          <w:sz w:val="21"/>
          <w:szCs w:val="21"/>
        </w:rPr>
        <w:t xml:space="preserve">The table will be further updated with potential updated PDCCH blocking results.   </w:t>
      </w:r>
    </w:p>
    <w:p w14:paraId="11F49A72" w14:textId="02A9F744" w:rsidR="005E21AE" w:rsidRDefault="005E21AE">
      <w:pPr>
        <w:rPr>
          <w:rFonts w:ascii="Arial" w:hAnsi="Arial" w:cs="Arial"/>
          <w:b/>
          <w:bCs/>
          <w:sz w:val="20"/>
          <w:szCs w:val="20"/>
          <w:u w:val="single"/>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F77A0A" w14:paraId="2AD13A3B" w14:textId="77777777" w:rsidTr="00E866CC">
        <w:trPr>
          <w:trHeight w:val="228"/>
        </w:trPr>
        <w:tc>
          <w:tcPr>
            <w:tcW w:w="1550" w:type="dxa"/>
            <w:shd w:val="clear" w:color="auto" w:fill="D9D9D9"/>
            <w:tcMar>
              <w:top w:w="0" w:type="dxa"/>
              <w:left w:w="108" w:type="dxa"/>
              <w:bottom w:w="0" w:type="dxa"/>
              <w:right w:w="108" w:type="dxa"/>
            </w:tcMar>
          </w:tcPr>
          <w:p w14:paraId="0257DD87" w14:textId="77777777" w:rsidR="00F77A0A" w:rsidRDefault="00F77A0A" w:rsidP="00E866CC">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7FDA4288" w14:textId="77777777" w:rsidR="00F77A0A" w:rsidRDefault="00F77A0A" w:rsidP="00E866CC">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733747FA" w14:textId="77777777" w:rsidR="00F77A0A" w:rsidRDefault="00F77A0A" w:rsidP="00E866CC">
            <w:pPr>
              <w:rPr>
                <w:rFonts w:ascii="Arial" w:hAnsi="Arial" w:cs="Arial"/>
                <w:b/>
                <w:bCs/>
                <w:sz w:val="20"/>
                <w:szCs w:val="20"/>
                <w:lang w:eastAsia="sv-SE"/>
              </w:rPr>
            </w:pPr>
            <w:r>
              <w:rPr>
                <w:rFonts w:ascii="Arial" w:hAnsi="Arial" w:cs="Arial"/>
                <w:b/>
                <w:bCs/>
                <w:color w:val="000000"/>
                <w:sz w:val="20"/>
                <w:szCs w:val="20"/>
                <w:lang w:eastAsia="sv-SE"/>
              </w:rPr>
              <w:t>Comments</w:t>
            </w:r>
          </w:p>
        </w:tc>
      </w:tr>
      <w:tr w:rsidR="00B4231C" w14:paraId="6C70716C" w14:textId="77777777" w:rsidTr="00E866CC">
        <w:trPr>
          <w:trHeight w:val="163"/>
        </w:trPr>
        <w:tc>
          <w:tcPr>
            <w:tcW w:w="1550" w:type="dxa"/>
            <w:tcMar>
              <w:top w:w="0" w:type="dxa"/>
              <w:left w:w="108" w:type="dxa"/>
              <w:bottom w:w="0" w:type="dxa"/>
              <w:right w:w="108" w:type="dxa"/>
            </w:tcMar>
          </w:tcPr>
          <w:p w14:paraId="37B3BF61" w14:textId="2A46B141" w:rsidR="00B4231C" w:rsidRDefault="00B4231C" w:rsidP="00B4231C">
            <w:pPr>
              <w:rPr>
                <w:rFonts w:ascii="Arial" w:eastAsiaTheme="minorEastAsia" w:hAnsi="Arial" w:cs="Arial"/>
                <w:sz w:val="20"/>
                <w:szCs w:val="20"/>
              </w:rPr>
            </w:pPr>
            <w:r>
              <w:rPr>
                <w:rFonts w:ascii="Arial" w:hAnsi="Arial" w:cs="Arial"/>
                <w:sz w:val="20"/>
                <w:szCs w:val="20"/>
              </w:rPr>
              <w:t>Qualcomm</w:t>
            </w:r>
          </w:p>
        </w:tc>
        <w:tc>
          <w:tcPr>
            <w:tcW w:w="1178" w:type="dxa"/>
          </w:tcPr>
          <w:p w14:paraId="05C1ACD5" w14:textId="750ACA00" w:rsidR="00B4231C" w:rsidRDefault="00B4231C" w:rsidP="00B4231C">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72100A84" w14:textId="77777777" w:rsidR="00B4231C" w:rsidRDefault="00B4231C" w:rsidP="00B4231C">
            <w:pPr>
              <w:rPr>
                <w:rFonts w:ascii="Arial" w:eastAsiaTheme="minorEastAsia" w:hAnsi="Arial" w:cs="Arial"/>
                <w:sz w:val="20"/>
                <w:szCs w:val="20"/>
              </w:rPr>
            </w:pPr>
          </w:p>
        </w:tc>
      </w:tr>
      <w:tr w:rsidR="000F2300" w14:paraId="6D091609" w14:textId="77777777" w:rsidTr="00E866CC">
        <w:trPr>
          <w:trHeight w:val="228"/>
        </w:trPr>
        <w:tc>
          <w:tcPr>
            <w:tcW w:w="1550" w:type="dxa"/>
            <w:tcMar>
              <w:top w:w="0" w:type="dxa"/>
              <w:left w:w="108" w:type="dxa"/>
              <w:bottom w:w="0" w:type="dxa"/>
              <w:right w:w="108" w:type="dxa"/>
            </w:tcMar>
          </w:tcPr>
          <w:p w14:paraId="30BC25A9" w14:textId="49BBB453" w:rsidR="000F2300" w:rsidRDefault="000F2300" w:rsidP="000F2300">
            <w:pPr>
              <w:rPr>
                <w:rFonts w:ascii="Arial" w:hAnsi="Arial" w:cs="Arial"/>
                <w:sz w:val="20"/>
                <w:szCs w:val="20"/>
              </w:rPr>
            </w:pPr>
            <w:r>
              <w:rPr>
                <w:rFonts w:ascii="Arial" w:eastAsiaTheme="minorEastAsia" w:hAnsi="Arial" w:cs="Arial"/>
                <w:sz w:val="20"/>
                <w:szCs w:val="20"/>
              </w:rPr>
              <w:t>Intel</w:t>
            </w:r>
          </w:p>
        </w:tc>
        <w:tc>
          <w:tcPr>
            <w:tcW w:w="1178" w:type="dxa"/>
          </w:tcPr>
          <w:p w14:paraId="3CFD8DC0" w14:textId="4101B9E8" w:rsidR="000F2300" w:rsidRDefault="000F2300" w:rsidP="000F2300">
            <w:pPr>
              <w:rPr>
                <w:rFonts w:ascii="Arial" w:hAnsi="Arial" w:cs="Arial"/>
                <w:sz w:val="20"/>
                <w:szCs w:val="20"/>
              </w:rPr>
            </w:pPr>
            <w:r>
              <w:rPr>
                <w:rFonts w:ascii="Arial" w:eastAsiaTheme="minorEastAsia" w:hAnsi="Arial" w:cs="Arial"/>
                <w:sz w:val="20"/>
                <w:szCs w:val="20"/>
              </w:rPr>
              <w:t>N</w:t>
            </w:r>
          </w:p>
        </w:tc>
        <w:tc>
          <w:tcPr>
            <w:tcW w:w="7707" w:type="dxa"/>
            <w:tcMar>
              <w:top w:w="0" w:type="dxa"/>
              <w:left w:w="108" w:type="dxa"/>
              <w:bottom w:w="0" w:type="dxa"/>
              <w:right w:w="108" w:type="dxa"/>
            </w:tcMar>
          </w:tcPr>
          <w:p w14:paraId="6633D1EB" w14:textId="7A45C661" w:rsidR="000F2300" w:rsidRDefault="000F2300" w:rsidP="000F2300">
            <w:pPr>
              <w:rPr>
                <w:rFonts w:ascii="Arial" w:hAnsi="Arial" w:cs="Arial"/>
                <w:sz w:val="20"/>
                <w:szCs w:val="20"/>
              </w:rPr>
            </w:pPr>
            <w:r>
              <w:rPr>
                <w:rFonts w:ascii="Arial" w:eastAsiaTheme="minorEastAsia" w:hAnsi="Arial" w:cs="Arial"/>
                <w:sz w:val="20"/>
                <w:szCs w:val="20"/>
              </w:rPr>
              <w:t>We do not need to agree to this now. If A2/A3 are to be agreed, how to capture them can also be decided then.</w:t>
            </w:r>
          </w:p>
        </w:tc>
      </w:tr>
      <w:tr w:rsidR="009E1638" w14:paraId="707F1A1F" w14:textId="77777777" w:rsidTr="00E866CC">
        <w:trPr>
          <w:trHeight w:val="228"/>
        </w:trPr>
        <w:tc>
          <w:tcPr>
            <w:tcW w:w="1550" w:type="dxa"/>
            <w:tcMar>
              <w:top w:w="0" w:type="dxa"/>
              <w:left w:w="108" w:type="dxa"/>
              <w:bottom w:w="0" w:type="dxa"/>
              <w:right w:w="108" w:type="dxa"/>
            </w:tcMar>
          </w:tcPr>
          <w:p w14:paraId="109F462B" w14:textId="62C84C72" w:rsidR="009E1638" w:rsidRDefault="009E1638" w:rsidP="009E1638">
            <w:pPr>
              <w:rPr>
                <w:rFonts w:ascii="Arial" w:hAnsi="Arial" w:cs="Arial"/>
                <w:sz w:val="20"/>
                <w:szCs w:val="20"/>
              </w:rPr>
            </w:pPr>
            <w:r>
              <w:rPr>
                <w:rFonts w:ascii="Arial" w:eastAsiaTheme="minorEastAsia" w:hAnsi="Arial" w:cs="Arial"/>
                <w:sz w:val="20"/>
                <w:szCs w:val="20"/>
              </w:rPr>
              <w:t>Samsung</w:t>
            </w:r>
          </w:p>
        </w:tc>
        <w:tc>
          <w:tcPr>
            <w:tcW w:w="1178" w:type="dxa"/>
          </w:tcPr>
          <w:p w14:paraId="49538C81" w14:textId="3929A6FA" w:rsidR="009E1638" w:rsidRDefault="009E1638" w:rsidP="009E1638">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25420323" w14:textId="77777777" w:rsidR="009E1638" w:rsidRDefault="009E1638" w:rsidP="009E1638">
            <w:pPr>
              <w:rPr>
                <w:rFonts w:ascii="Arial" w:hAnsi="Arial" w:cs="Arial"/>
                <w:sz w:val="20"/>
                <w:szCs w:val="20"/>
              </w:rPr>
            </w:pPr>
          </w:p>
        </w:tc>
      </w:tr>
      <w:tr w:rsidR="00EC0C29" w14:paraId="13EEE8D9" w14:textId="77777777" w:rsidTr="00E866CC">
        <w:trPr>
          <w:trHeight w:val="228"/>
        </w:trPr>
        <w:tc>
          <w:tcPr>
            <w:tcW w:w="1550" w:type="dxa"/>
            <w:tcMar>
              <w:top w:w="0" w:type="dxa"/>
              <w:left w:w="108" w:type="dxa"/>
              <w:bottom w:w="0" w:type="dxa"/>
              <w:right w:w="108" w:type="dxa"/>
            </w:tcMar>
          </w:tcPr>
          <w:p w14:paraId="45388B3B" w14:textId="573C0A09" w:rsidR="00EC0C29" w:rsidRDefault="00EC0C29" w:rsidP="00EC0C29">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2542275C" w14:textId="3559E452" w:rsidR="00EC0C29" w:rsidRDefault="00EC0C29" w:rsidP="00EC0C29">
            <w:pPr>
              <w:rPr>
                <w:rFonts w:ascii="Arial" w:eastAsiaTheme="minorEastAsia"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75ECAE7D" w14:textId="77777777" w:rsidR="00EC0C29" w:rsidRDefault="00EC0C29" w:rsidP="00EC0C29">
            <w:pPr>
              <w:rPr>
                <w:rFonts w:ascii="Arial" w:hAnsi="Arial" w:cs="Arial"/>
                <w:sz w:val="20"/>
                <w:szCs w:val="20"/>
              </w:rPr>
            </w:pPr>
          </w:p>
        </w:tc>
      </w:tr>
      <w:tr w:rsidR="002338C5" w14:paraId="47193478" w14:textId="77777777" w:rsidTr="00E866CC">
        <w:trPr>
          <w:trHeight w:val="228"/>
        </w:trPr>
        <w:tc>
          <w:tcPr>
            <w:tcW w:w="1550" w:type="dxa"/>
            <w:tcMar>
              <w:top w:w="0" w:type="dxa"/>
              <w:left w:w="108" w:type="dxa"/>
              <w:bottom w:w="0" w:type="dxa"/>
              <w:right w:w="108" w:type="dxa"/>
            </w:tcMar>
          </w:tcPr>
          <w:p w14:paraId="751B556F" w14:textId="580DA518" w:rsidR="002338C5" w:rsidRDefault="002338C5" w:rsidP="002338C5">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34A98241" w14:textId="1E837B9D" w:rsidR="002338C5" w:rsidRDefault="002338C5" w:rsidP="002338C5">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5F6C610" w14:textId="77777777" w:rsidR="002338C5" w:rsidRDefault="002338C5" w:rsidP="002338C5">
            <w:pPr>
              <w:rPr>
                <w:rFonts w:ascii="Arial" w:hAnsi="Arial" w:cs="Arial"/>
                <w:sz w:val="20"/>
                <w:szCs w:val="20"/>
              </w:rPr>
            </w:pPr>
          </w:p>
        </w:tc>
      </w:tr>
      <w:tr w:rsidR="00B4516E" w14:paraId="1A6B1354" w14:textId="77777777" w:rsidTr="00E866CC">
        <w:trPr>
          <w:trHeight w:val="228"/>
        </w:trPr>
        <w:tc>
          <w:tcPr>
            <w:tcW w:w="1550" w:type="dxa"/>
            <w:tcMar>
              <w:top w:w="0" w:type="dxa"/>
              <w:left w:w="108" w:type="dxa"/>
              <w:bottom w:w="0" w:type="dxa"/>
              <w:right w:w="108" w:type="dxa"/>
            </w:tcMar>
          </w:tcPr>
          <w:p w14:paraId="43D005DE" w14:textId="603F4A70" w:rsidR="00B4516E" w:rsidRDefault="00B4516E" w:rsidP="002338C5">
            <w:pPr>
              <w:rPr>
                <w:rFonts w:ascii="Arial" w:hAnsi="Arial" w:cs="Arial"/>
                <w:sz w:val="20"/>
                <w:szCs w:val="20"/>
              </w:rPr>
            </w:pPr>
            <w:r>
              <w:rPr>
                <w:rFonts w:ascii="Arial" w:hAnsi="Arial" w:cs="Arial"/>
                <w:sz w:val="20"/>
                <w:szCs w:val="20"/>
              </w:rPr>
              <w:t>Ericsson</w:t>
            </w:r>
          </w:p>
        </w:tc>
        <w:tc>
          <w:tcPr>
            <w:tcW w:w="1178" w:type="dxa"/>
          </w:tcPr>
          <w:p w14:paraId="1E7E0119" w14:textId="77179D40" w:rsidR="00B4516E" w:rsidRDefault="00B4516E" w:rsidP="002338C5">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2FCE1B0" w14:textId="77777777" w:rsidR="00B4516E" w:rsidRDefault="00B4516E" w:rsidP="002338C5">
            <w:pPr>
              <w:rPr>
                <w:rFonts w:ascii="Arial" w:hAnsi="Arial" w:cs="Arial"/>
                <w:sz w:val="20"/>
                <w:szCs w:val="20"/>
              </w:rPr>
            </w:pPr>
          </w:p>
        </w:tc>
      </w:tr>
      <w:tr w:rsidR="007F06BC" w:rsidRPr="00AC3C11" w14:paraId="09710137"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C395"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6CDFFFCC"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18B0" w14:textId="77777777" w:rsidR="007F06BC" w:rsidRPr="007F06BC" w:rsidRDefault="007F06BC" w:rsidP="001D2602">
            <w:pPr>
              <w:rPr>
                <w:rFonts w:ascii="Arial" w:hAnsi="Arial" w:cs="Arial"/>
                <w:sz w:val="20"/>
                <w:szCs w:val="20"/>
              </w:rPr>
            </w:pPr>
          </w:p>
        </w:tc>
      </w:tr>
    </w:tbl>
    <w:p w14:paraId="4D7F9FC7" w14:textId="3421785A" w:rsidR="00F77A0A" w:rsidRDefault="00F77A0A">
      <w:pPr>
        <w:rPr>
          <w:rFonts w:ascii="Arial" w:hAnsi="Arial" w:cs="Arial"/>
          <w:b/>
          <w:bCs/>
          <w:sz w:val="20"/>
          <w:szCs w:val="20"/>
          <w:u w:val="single"/>
        </w:rPr>
      </w:pPr>
    </w:p>
    <w:p w14:paraId="0312E420" w14:textId="06C6416C" w:rsidR="00F77A0A" w:rsidRDefault="00F77A0A">
      <w:pPr>
        <w:rPr>
          <w:rFonts w:ascii="Arial" w:hAnsi="Arial" w:cs="Arial"/>
          <w:b/>
          <w:bCs/>
          <w:sz w:val="20"/>
          <w:szCs w:val="20"/>
          <w:u w:val="single"/>
        </w:rPr>
      </w:pPr>
    </w:p>
    <w:p w14:paraId="7EC87CA3" w14:textId="6C627715" w:rsidR="00F77A0A" w:rsidRDefault="00F77A0A">
      <w:pPr>
        <w:rPr>
          <w:rFonts w:ascii="Arial" w:hAnsi="Arial" w:cs="Arial"/>
          <w:b/>
          <w:bCs/>
          <w:sz w:val="20"/>
          <w:szCs w:val="20"/>
          <w:u w:val="single"/>
        </w:rPr>
      </w:pPr>
    </w:p>
    <w:p w14:paraId="187F57B1" w14:textId="6853ECE7" w:rsidR="00F77A0A" w:rsidRDefault="00F77A0A">
      <w:pPr>
        <w:rPr>
          <w:rFonts w:ascii="Arial" w:hAnsi="Arial" w:cs="Arial"/>
          <w:b/>
          <w:bCs/>
          <w:sz w:val="20"/>
          <w:szCs w:val="20"/>
          <w:u w:val="single"/>
        </w:rPr>
      </w:pPr>
    </w:p>
    <w:p w14:paraId="76B43E52" w14:textId="77777777" w:rsidR="00F77A0A" w:rsidRDefault="00F77A0A">
      <w:pPr>
        <w:rPr>
          <w:rFonts w:ascii="Arial" w:hAnsi="Arial" w:cs="Arial"/>
          <w:b/>
          <w:bCs/>
          <w:sz w:val="20"/>
          <w:szCs w:val="20"/>
          <w:u w:val="single"/>
        </w:rPr>
      </w:pPr>
    </w:p>
    <w:p w14:paraId="10987F63" w14:textId="77777777" w:rsidR="00F77A0A" w:rsidRDefault="00F77A0A">
      <w:pPr>
        <w:rPr>
          <w:rFonts w:ascii="Arial" w:hAnsi="Arial" w:cs="Arial"/>
          <w:b/>
          <w:bCs/>
          <w:sz w:val="20"/>
          <w:szCs w:val="20"/>
          <w:u w:val="single"/>
        </w:rPr>
      </w:pPr>
      <w:r>
        <w:rPr>
          <w:rFonts w:ascii="Arial" w:hAnsi="Arial" w:cs="Arial"/>
          <w:b/>
          <w:bCs/>
          <w:sz w:val="20"/>
          <w:szCs w:val="20"/>
          <w:u w:val="single"/>
        </w:rPr>
        <w:br w:type="page"/>
      </w:r>
    </w:p>
    <w:p w14:paraId="2CA8FD86" w14:textId="77777777" w:rsidR="00A2159D" w:rsidRDefault="00024C4A" w:rsidP="00A2159D">
      <w:pPr>
        <w:rPr>
          <w:rFonts w:ascii="Arial" w:hAnsi="Arial" w:cs="Arial"/>
          <w:b/>
          <w:bCs/>
          <w:sz w:val="20"/>
          <w:szCs w:val="20"/>
          <w:u w:val="single"/>
        </w:rPr>
      </w:pPr>
      <w:r>
        <w:rPr>
          <w:rFonts w:ascii="Arial" w:hAnsi="Arial" w:cs="Arial"/>
          <w:b/>
          <w:bCs/>
          <w:sz w:val="20"/>
          <w:szCs w:val="20"/>
          <w:u w:val="single"/>
        </w:rPr>
        <w:lastRenderedPageBreak/>
        <w:t xml:space="preserve">Observations </w:t>
      </w:r>
    </w:p>
    <w:p w14:paraId="6F7B5FA4" w14:textId="77777777" w:rsidR="00A2159D" w:rsidRDefault="00A2159D" w:rsidP="00A2159D">
      <w:pPr>
        <w:rPr>
          <w:rFonts w:ascii="Arial" w:hAnsi="Arial" w:cs="Arial"/>
          <w:b/>
          <w:bCs/>
          <w:sz w:val="20"/>
          <w:szCs w:val="20"/>
          <w:u w:val="single"/>
        </w:rPr>
      </w:pPr>
    </w:p>
    <w:p w14:paraId="40E87BF4" w14:textId="7AD3C4DF" w:rsidR="00A2159D" w:rsidRPr="0098227C" w:rsidRDefault="00A2159D" w:rsidP="0098227C">
      <w:pPr>
        <w:rPr>
          <w:rFonts w:ascii="Arial" w:hAnsi="Arial" w:cs="Arial"/>
          <w:b/>
          <w:bCs/>
          <w:sz w:val="20"/>
          <w:szCs w:val="20"/>
          <w:u w:val="single"/>
        </w:rPr>
      </w:pP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proofErr w:type="gramStart"/>
      <w:r>
        <w:rPr>
          <w:rFonts w:ascii="Arial" w:hAnsi="Arial" w:cs="Arial"/>
          <w:b/>
          <w:bCs/>
          <w:color w:val="000000" w:themeColor="text1"/>
          <w:sz w:val="20"/>
          <w:szCs w:val="20"/>
          <w:highlight w:val="cyan"/>
        </w:rPr>
        <w:t>1</w:t>
      </w:r>
      <w:r w:rsidR="002E1D6E">
        <w:rPr>
          <w:rFonts w:ascii="Arial" w:hAnsi="Arial" w:cs="Arial"/>
          <w:b/>
          <w:bCs/>
          <w:color w:val="000000" w:themeColor="text1"/>
          <w:sz w:val="20"/>
          <w:szCs w:val="20"/>
          <w:highlight w:val="cyan"/>
        </w:rPr>
        <w:t>6</w:t>
      </w:r>
      <w:r w:rsidRPr="004E798B">
        <w:rPr>
          <w:rFonts w:ascii="Arial" w:eastAsia="SimSun" w:hAnsi="Arial"/>
          <w:b/>
          <w:bCs/>
          <w:color w:val="000000" w:themeColor="text1"/>
          <w:sz w:val="20"/>
          <w:szCs w:val="20"/>
          <w:highlight w:val="cyan"/>
          <w:lang w:val="en-GB" w:eastAsia="ja-JP"/>
        </w:rPr>
        <w:t>:</w:t>
      </w:r>
      <w:r w:rsidRPr="004E798B">
        <w:rPr>
          <w:rFonts w:ascii="Arial" w:hAnsi="Arial" w:cs="Arial"/>
          <w:sz w:val="20"/>
          <w:szCs w:val="20"/>
        </w:rPr>
        <w:t>For</w:t>
      </w:r>
      <w:proofErr w:type="gramEnd"/>
      <w:r w:rsidRPr="004E798B">
        <w:rPr>
          <w:rFonts w:ascii="Arial" w:hAnsi="Arial" w:cs="Arial"/>
          <w:sz w:val="20"/>
          <w:szCs w:val="20"/>
        </w:rPr>
        <w:t xml:space="preserve">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 xml:space="preserve">for </w:t>
      </w:r>
      <w:r w:rsidRPr="00A2159D">
        <w:rPr>
          <w:rFonts w:ascii="Arial" w:hAnsi="Arial" w:cs="Arial"/>
          <w:sz w:val="20"/>
          <w:szCs w:val="20"/>
          <w:highlight w:val="yellow"/>
        </w:rPr>
        <w:t>Table 12A</w:t>
      </w:r>
      <w:r>
        <w:rPr>
          <w:rFonts w:ascii="Arial" w:hAnsi="Arial" w:cs="Arial"/>
          <w:sz w:val="20"/>
          <w:szCs w:val="20"/>
        </w:rPr>
        <w:t xml:space="preserve">: </w:t>
      </w:r>
    </w:p>
    <w:p w14:paraId="1CBAC6CD" w14:textId="77777777" w:rsidR="00A2159D" w:rsidRPr="00A2159D" w:rsidRDefault="00A2159D" w:rsidP="00E75815">
      <w:pPr>
        <w:pStyle w:val="ListParagraph"/>
        <w:numPr>
          <w:ilvl w:val="0"/>
          <w:numId w:val="40"/>
        </w:numPr>
        <w:spacing w:before="120" w:after="180"/>
        <w:rPr>
          <w:rFonts w:ascii="Arial" w:hAnsi="Arial" w:cs="Arial"/>
          <w:color w:val="000000" w:themeColor="text1"/>
          <w:sz w:val="20"/>
          <w:szCs w:val="20"/>
        </w:rPr>
      </w:pPr>
      <w:r w:rsidRPr="00E53D5E">
        <w:rPr>
          <w:rFonts w:ascii="Arial" w:hAnsi="Arial" w:cs="Arial"/>
          <w:sz w:val="20"/>
          <w:szCs w:val="20"/>
        </w:rPr>
        <w:t>Evaluation results of PDCCH blocking rate were reported for FR</w:t>
      </w:r>
      <w:r>
        <w:rPr>
          <w:rFonts w:ascii="Arial" w:hAnsi="Arial" w:cs="Arial"/>
          <w:sz w:val="20"/>
          <w:szCs w:val="20"/>
        </w:rPr>
        <w:t>2</w:t>
      </w:r>
      <w:r w:rsidRPr="00E53D5E">
        <w:rPr>
          <w:rFonts w:ascii="Arial" w:hAnsi="Arial" w:cs="Arial"/>
          <w:sz w:val="20"/>
          <w:szCs w:val="20"/>
        </w:rPr>
        <w:t xml:space="preserve"> with configuration ‘A1’ in Table 8 and the baseline evaluation parameters in Table 6. </w:t>
      </w:r>
    </w:p>
    <w:p w14:paraId="0560EC22" w14:textId="4C919146" w:rsidR="00A2159D" w:rsidRPr="00A2159D" w:rsidRDefault="00A2159D" w:rsidP="00E75815">
      <w:pPr>
        <w:pStyle w:val="ListParagraph"/>
        <w:numPr>
          <w:ilvl w:val="1"/>
          <w:numId w:val="40"/>
        </w:numPr>
        <w:spacing w:before="120" w:after="180"/>
        <w:ind w:left="360" w:firstLine="0"/>
        <w:rPr>
          <w:rFonts w:ascii="Arial" w:hAnsi="Arial" w:cs="Arial"/>
          <w:color w:val="000000" w:themeColor="text1"/>
          <w:sz w:val="20"/>
          <w:szCs w:val="20"/>
        </w:rPr>
      </w:pPr>
      <w:r>
        <w:rPr>
          <w:rFonts w:ascii="Arial" w:hAnsi="Arial" w:cs="Arial"/>
          <w:color w:val="000000" w:themeColor="text1"/>
          <w:sz w:val="20"/>
          <w:szCs w:val="20"/>
        </w:rPr>
        <w:t>4</w:t>
      </w:r>
      <w:r w:rsidRPr="00A2159D">
        <w:rPr>
          <w:rFonts w:ascii="Arial" w:hAnsi="Arial" w:cs="Arial"/>
          <w:color w:val="000000" w:themeColor="text1"/>
          <w:sz w:val="20"/>
          <w:szCs w:val="20"/>
        </w:rPr>
        <w:t xml:space="preserve"> sources </w:t>
      </w:r>
      <w:r w:rsidRPr="00A2159D">
        <w:rPr>
          <w:rFonts w:ascii="Arial" w:hAnsi="Arial" w:cs="Arial"/>
          <w:sz w:val="20"/>
          <w:szCs w:val="20"/>
        </w:rPr>
        <w:t>(</w:t>
      </w:r>
      <w:r>
        <w:rPr>
          <w:rFonts w:ascii="Arial" w:hAnsi="Arial" w:cs="Arial"/>
          <w:sz w:val="20"/>
          <w:szCs w:val="20"/>
        </w:rPr>
        <w:t>[</w:t>
      </w:r>
      <w:r w:rsidRPr="00A2159D">
        <w:rPr>
          <w:rFonts w:ascii="Arial" w:hAnsi="Arial" w:cs="Arial"/>
          <w:sz w:val="20"/>
          <w:szCs w:val="20"/>
        </w:rPr>
        <w:t>Ericsson</w:t>
      </w:r>
      <w:r>
        <w:rPr>
          <w:rFonts w:ascii="Arial" w:hAnsi="Arial" w:cs="Arial"/>
          <w:sz w:val="20"/>
          <w:szCs w:val="20"/>
        </w:rPr>
        <w:t xml:space="preserve">], </w:t>
      </w:r>
      <w:r w:rsidRPr="00A2159D">
        <w:rPr>
          <w:rFonts w:ascii="Arial" w:hAnsi="Arial" w:cs="Arial"/>
          <w:sz w:val="20"/>
          <w:szCs w:val="20"/>
        </w:rPr>
        <w:t>[</w:t>
      </w:r>
      <w:r>
        <w:rPr>
          <w:rFonts w:ascii="Arial" w:hAnsi="Arial" w:cs="Arial"/>
          <w:sz w:val="20"/>
          <w:szCs w:val="20"/>
        </w:rPr>
        <w:t>Qualcomm</w:t>
      </w:r>
      <w:r w:rsidRPr="00A2159D">
        <w:rPr>
          <w:rFonts w:ascii="Arial" w:hAnsi="Arial" w:cs="Arial"/>
          <w:sz w:val="20"/>
          <w:szCs w:val="20"/>
        </w:rPr>
        <w:t>], [Nokia], [</w:t>
      </w:r>
      <w:r>
        <w:rPr>
          <w:rFonts w:ascii="Arial" w:hAnsi="Arial" w:cs="Arial"/>
          <w:sz w:val="20"/>
          <w:szCs w:val="20"/>
        </w:rPr>
        <w:t>Samsung</w:t>
      </w:r>
      <w:r w:rsidRPr="00A2159D">
        <w:rPr>
          <w:rFonts w:ascii="Arial" w:hAnsi="Arial" w:cs="Arial"/>
          <w:sz w:val="20"/>
          <w:szCs w:val="20"/>
        </w:rPr>
        <w:t>]) reported the following evaluation results:</w:t>
      </w:r>
    </w:p>
    <w:p w14:paraId="2DCAB084" w14:textId="730975BC" w:rsidR="00A2159D" w:rsidRPr="00A2159D" w:rsidRDefault="00A2159D"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&lt;2, 0.07%, [25%, 2.07%, 3100%], [50%, 4.93%, 7400%]&gt;</w:t>
      </w:r>
      <w:r w:rsidRPr="00A2159D">
        <w:rPr>
          <w:rFonts w:ascii="Arial" w:hAnsi="Arial" w:cs="Arial"/>
          <w:sz w:val="20"/>
          <w:szCs w:val="20"/>
        </w:rPr>
        <w:t xml:space="preserve"> </w:t>
      </w:r>
    </w:p>
    <w:p w14:paraId="22B1597C" w14:textId="6D3610DB" w:rsidR="00A2159D" w:rsidRPr="00A2159D" w:rsidRDefault="00A2159D"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&lt;3, 1%, [25%, 3.07%, 307%], [50%, 7.47%, 747%]&gt;</w:t>
      </w:r>
      <w:r w:rsidRPr="00A2159D">
        <w:rPr>
          <w:rFonts w:ascii="Arial" w:hAnsi="Arial" w:cs="Arial"/>
          <w:sz w:val="20"/>
          <w:szCs w:val="20"/>
        </w:rPr>
        <w:t xml:space="preserve"> </w:t>
      </w:r>
    </w:p>
    <w:p w14:paraId="7B43190E" w14:textId="5B418832" w:rsidR="00A2159D" w:rsidRPr="00A2159D" w:rsidRDefault="00A2159D"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&lt;4, 2.7%, [25%, 4.93%, 183%], [50%, 13.43%, 498%]&gt;</w:t>
      </w:r>
      <w:r w:rsidRPr="00A2159D">
        <w:rPr>
          <w:rFonts w:ascii="Arial" w:hAnsi="Arial" w:cs="Arial"/>
          <w:sz w:val="20"/>
          <w:szCs w:val="20"/>
        </w:rPr>
        <w:t xml:space="preserve"> </w:t>
      </w:r>
    </w:p>
    <w:p w14:paraId="416FBF8E" w14:textId="7F18F12F" w:rsidR="00A2159D" w:rsidRPr="00A2159D" w:rsidRDefault="00A2159D"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&lt;5, 7%, [25%, 9%, 129%], [50%, 21.5%, 307%]&gt;</w:t>
      </w:r>
      <w:r w:rsidRPr="00A2159D">
        <w:rPr>
          <w:rFonts w:ascii="Arial" w:hAnsi="Arial" w:cs="Arial"/>
          <w:sz w:val="20"/>
          <w:szCs w:val="20"/>
        </w:rPr>
        <w:t xml:space="preserve"> </w:t>
      </w:r>
    </w:p>
    <w:p w14:paraId="44738C1A" w14:textId="17D86339" w:rsidR="00A2159D" w:rsidRPr="00A2159D" w:rsidRDefault="00A2159D"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&lt;6, 7.13%, [25%, 6.7%, 94%], [50%, 20.30%, 285%]&gt;</w:t>
      </w:r>
      <w:r w:rsidRPr="00A2159D">
        <w:rPr>
          <w:rFonts w:ascii="Arial" w:hAnsi="Arial" w:cs="Arial"/>
          <w:sz w:val="20"/>
          <w:szCs w:val="20"/>
        </w:rPr>
        <w:t xml:space="preserve"> </w:t>
      </w:r>
    </w:p>
    <w:p w14:paraId="446A4C23" w14:textId="7FAA6BFD" w:rsidR="00A2159D" w:rsidRPr="00A2159D" w:rsidRDefault="00A2159D"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&lt;7, 15.50%, [25%, 14.5%, 94%], [50%, 36.5%, 235%]&gt;</w:t>
      </w:r>
      <w:r w:rsidRPr="00A2159D">
        <w:rPr>
          <w:rFonts w:ascii="Arial" w:hAnsi="Arial" w:cs="Arial"/>
          <w:sz w:val="20"/>
          <w:szCs w:val="20"/>
        </w:rPr>
        <w:t xml:space="preserve"> </w:t>
      </w:r>
    </w:p>
    <w:p w14:paraId="6105D345" w14:textId="41479026" w:rsidR="00A2159D" w:rsidRPr="00A2159D" w:rsidRDefault="00A2159D"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&lt;8, 15.</w:t>
      </w:r>
      <w:r w:rsidR="00D0442C">
        <w:rPr>
          <w:rFonts w:ascii="Arial" w:hAnsi="Arial" w:cs="Arial"/>
          <w:sz w:val="20"/>
          <w:szCs w:val="20"/>
        </w:rPr>
        <w:t>7</w:t>
      </w:r>
      <w:r>
        <w:rPr>
          <w:rFonts w:ascii="Arial" w:hAnsi="Arial" w:cs="Arial"/>
          <w:sz w:val="20"/>
          <w:szCs w:val="20"/>
        </w:rPr>
        <w:t xml:space="preserve">0%, [25%, </w:t>
      </w:r>
      <w:r w:rsidR="00D0442C">
        <w:rPr>
          <w:rFonts w:ascii="Arial" w:hAnsi="Arial" w:cs="Arial"/>
          <w:sz w:val="20"/>
          <w:szCs w:val="20"/>
        </w:rPr>
        <w:t>12.57</w:t>
      </w:r>
      <w:r>
        <w:rPr>
          <w:rFonts w:ascii="Arial" w:hAnsi="Arial" w:cs="Arial"/>
          <w:sz w:val="20"/>
          <w:szCs w:val="20"/>
        </w:rPr>
        <w:t xml:space="preserve">%, </w:t>
      </w:r>
      <w:r w:rsidR="00D0442C">
        <w:rPr>
          <w:rFonts w:ascii="Arial" w:hAnsi="Arial" w:cs="Arial"/>
          <w:sz w:val="20"/>
          <w:szCs w:val="20"/>
        </w:rPr>
        <w:t>80</w:t>
      </w:r>
      <w:r>
        <w:rPr>
          <w:rFonts w:ascii="Arial" w:hAnsi="Arial" w:cs="Arial"/>
          <w:sz w:val="20"/>
          <w:szCs w:val="20"/>
        </w:rPr>
        <w:t xml:space="preserve">%], [50%, </w:t>
      </w:r>
      <w:r w:rsidR="00D0442C">
        <w:rPr>
          <w:rFonts w:ascii="Arial" w:hAnsi="Arial" w:cs="Arial"/>
          <w:sz w:val="20"/>
          <w:szCs w:val="20"/>
        </w:rPr>
        <w:t>34.47</w:t>
      </w:r>
      <w:r>
        <w:rPr>
          <w:rFonts w:ascii="Arial" w:hAnsi="Arial" w:cs="Arial"/>
          <w:sz w:val="20"/>
          <w:szCs w:val="20"/>
        </w:rPr>
        <w:t xml:space="preserve">%, </w:t>
      </w:r>
      <w:r w:rsidR="00D0442C">
        <w:rPr>
          <w:rFonts w:ascii="Arial" w:hAnsi="Arial" w:cs="Arial"/>
          <w:sz w:val="20"/>
          <w:szCs w:val="20"/>
        </w:rPr>
        <w:t>220</w:t>
      </w:r>
      <w:r>
        <w:rPr>
          <w:rFonts w:ascii="Arial" w:hAnsi="Arial" w:cs="Arial"/>
          <w:sz w:val="20"/>
          <w:szCs w:val="20"/>
        </w:rPr>
        <w:t>%]&gt;</w:t>
      </w:r>
      <w:r w:rsidRPr="00A2159D">
        <w:rPr>
          <w:rFonts w:ascii="Arial" w:hAnsi="Arial" w:cs="Arial"/>
          <w:sz w:val="20"/>
          <w:szCs w:val="20"/>
        </w:rPr>
        <w:t xml:space="preserve"> </w:t>
      </w:r>
    </w:p>
    <w:p w14:paraId="178EFF46" w14:textId="78BC2F52" w:rsidR="00D0442C" w:rsidRPr="00A2159D" w:rsidRDefault="00D0442C"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&lt;10, 17.20%, [25%, 12.3%, 72%], [50%, 26.75%, 156%]&gt;</w:t>
      </w:r>
      <w:r w:rsidRPr="00A2159D">
        <w:rPr>
          <w:rFonts w:ascii="Arial" w:hAnsi="Arial" w:cs="Arial"/>
          <w:sz w:val="20"/>
          <w:szCs w:val="20"/>
        </w:rPr>
        <w:t xml:space="preserve"> </w:t>
      </w:r>
    </w:p>
    <w:p w14:paraId="4CF6A70E" w14:textId="43935FCC" w:rsidR="00A2159D" w:rsidRPr="00D0442C" w:rsidRDefault="00D0442C" w:rsidP="00E75815">
      <w:pPr>
        <w:pStyle w:val="ListParagraph"/>
        <w:numPr>
          <w:ilvl w:val="1"/>
          <w:numId w:val="40"/>
        </w:numPr>
        <w:spacing w:before="120" w:after="180"/>
        <w:ind w:left="720"/>
        <w:rPr>
          <w:rFonts w:ascii="Arial" w:hAnsi="Arial" w:cs="Arial"/>
          <w:color w:val="000000" w:themeColor="text1"/>
          <w:sz w:val="20"/>
          <w:szCs w:val="20"/>
        </w:rPr>
      </w:pPr>
      <w:r>
        <w:rPr>
          <w:rFonts w:ascii="Arial" w:hAnsi="Arial" w:cs="Arial"/>
          <w:color w:val="000000" w:themeColor="text1"/>
          <w:sz w:val="20"/>
          <w:szCs w:val="20"/>
        </w:rPr>
        <w:t>1 source (</w:t>
      </w:r>
      <w:r w:rsidRPr="00A2159D">
        <w:rPr>
          <w:rFonts w:ascii="Arial" w:hAnsi="Arial" w:cs="Arial"/>
          <w:sz w:val="20"/>
          <w:szCs w:val="20"/>
        </w:rPr>
        <w:t>[</w:t>
      </w:r>
      <w:r>
        <w:rPr>
          <w:rFonts w:ascii="Arial" w:hAnsi="Arial" w:cs="Arial"/>
          <w:sz w:val="20"/>
          <w:szCs w:val="20"/>
        </w:rPr>
        <w:t>Samsung</w:t>
      </w:r>
      <w:r w:rsidRPr="00A2159D">
        <w:rPr>
          <w:rFonts w:ascii="Arial" w:hAnsi="Arial" w:cs="Arial"/>
          <w:sz w:val="20"/>
          <w:szCs w:val="20"/>
        </w:rPr>
        <w:t>])</w:t>
      </w:r>
      <w:r>
        <w:rPr>
          <w:rFonts w:ascii="Arial" w:hAnsi="Arial" w:cs="Arial"/>
          <w:sz w:val="20"/>
          <w:szCs w:val="20"/>
        </w:rPr>
        <w:t xml:space="preserve"> </w:t>
      </w:r>
      <w:r w:rsidRPr="00A2159D">
        <w:rPr>
          <w:rFonts w:ascii="Arial" w:hAnsi="Arial" w:cs="Arial"/>
          <w:sz w:val="20"/>
          <w:szCs w:val="20"/>
        </w:rPr>
        <w:t>reported the following evaluation results</w:t>
      </w:r>
      <w:r>
        <w:rPr>
          <w:rFonts w:ascii="Arial" w:hAnsi="Arial" w:cs="Arial"/>
          <w:sz w:val="20"/>
          <w:szCs w:val="20"/>
        </w:rPr>
        <w:t xml:space="preserve">: </w:t>
      </w:r>
    </w:p>
    <w:p w14:paraId="590CC814" w14:textId="100DEA80" w:rsidR="00D0442C" w:rsidRPr="00A2159D" w:rsidRDefault="00D0442C"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&lt;9, 22%, [25%, 20%, 91%], [50%, 33%, 150%]&gt;</w:t>
      </w:r>
      <w:r w:rsidRPr="00A2159D">
        <w:rPr>
          <w:rFonts w:ascii="Arial" w:hAnsi="Arial" w:cs="Arial"/>
          <w:sz w:val="20"/>
          <w:szCs w:val="20"/>
        </w:rPr>
        <w:t xml:space="preserve"> </w:t>
      </w:r>
    </w:p>
    <w:p w14:paraId="0CF48076" w14:textId="66F8AF82" w:rsidR="00D0442C" w:rsidRPr="00D0442C" w:rsidRDefault="00D0442C" w:rsidP="00E75815">
      <w:pPr>
        <w:pStyle w:val="ListParagraph"/>
        <w:numPr>
          <w:ilvl w:val="1"/>
          <w:numId w:val="40"/>
        </w:numPr>
        <w:spacing w:before="120" w:after="180"/>
        <w:ind w:left="720"/>
        <w:rPr>
          <w:rFonts w:ascii="Arial" w:hAnsi="Arial" w:cs="Arial"/>
          <w:color w:val="000000" w:themeColor="text1"/>
          <w:sz w:val="20"/>
          <w:szCs w:val="20"/>
        </w:rPr>
      </w:pPr>
      <w:r>
        <w:rPr>
          <w:rFonts w:ascii="Arial" w:hAnsi="Arial" w:cs="Arial"/>
          <w:color w:val="000000" w:themeColor="text1"/>
          <w:sz w:val="20"/>
          <w:szCs w:val="20"/>
        </w:rPr>
        <w:t>1 source (</w:t>
      </w:r>
      <w:r w:rsidRPr="00A2159D">
        <w:rPr>
          <w:rFonts w:ascii="Arial" w:hAnsi="Arial" w:cs="Arial"/>
          <w:sz w:val="20"/>
          <w:szCs w:val="20"/>
        </w:rPr>
        <w:t>[</w:t>
      </w:r>
      <w:r>
        <w:rPr>
          <w:rFonts w:ascii="Arial" w:hAnsi="Arial" w:cs="Arial"/>
          <w:sz w:val="20"/>
          <w:szCs w:val="20"/>
        </w:rPr>
        <w:t>Qualcomm</w:t>
      </w:r>
      <w:r w:rsidRPr="00A2159D">
        <w:rPr>
          <w:rFonts w:ascii="Arial" w:hAnsi="Arial" w:cs="Arial"/>
          <w:sz w:val="20"/>
          <w:szCs w:val="20"/>
        </w:rPr>
        <w:t>])</w:t>
      </w:r>
      <w:r>
        <w:rPr>
          <w:rFonts w:ascii="Arial" w:hAnsi="Arial" w:cs="Arial"/>
          <w:sz w:val="20"/>
          <w:szCs w:val="20"/>
        </w:rPr>
        <w:t xml:space="preserve"> </w:t>
      </w:r>
      <w:r w:rsidRPr="00A2159D">
        <w:rPr>
          <w:rFonts w:ascii="Arial" w:hAnsi="Arial" w:cs="Arial"/>
          <w:sz w:val="20"/>
          <w:szCs w:val="20"/>
        </w:rPr>
        <w:t>reported the following evaluation results</w:t>
      </w:r>
      <w:r>
        <w:rPr>
          <w:rFonts w:ascii="Arial" w:hAnsi="Arial" w:cs="Arial"/>
          <w:sz w:val="20"/>
          <w:szCs w:val="20"/>
        </w:rPr>
        <w:t xml:space="preserve">: </w:t>
      </w:r>
    </w:p>
    <w:p w14:paraId="1064E37E" w14:textId="3B4AE23F" w:rsidR="00D0442C" w:rsidRPr="00A2159D" w:rsidRDefault="00D0442C"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&lt;12, 12.7%, [25%, 3.9%, 31%], [50%, 20.80%, 164%]&gt;</w:t>
      </w:r>
      <w:r w:rsidRPr="00A2159D">
        <w:rPr>
          <w:rFonts w:ascii="Arial" w:hAnsi="Arial" w:cs="Arial"/>
          <w:sz w:val="20"/>
          <w:szCs w:val="20"/>
        </w:rPr>
        <w:t xml:space="preserve"> </w:t>
      </w:r>
    </w:p>
    <w:p w14:paraId="1C11DCEE" w14:textId="2B2280BF" w:rsidR="00D0442C" w:rsidRPr="00A2159D" w:rsidRDefault="00D0442C"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&lt;14, 17.70%, [25%, 3.8%, 21%], [50%, 20.30%, 115%]&gt;</w:t>
      </w:r>
      <w:r w:rsidRPr="00A2159D">
        <w:rPr>
          <w:rFonts w:ascii="Arial" w:hAnsi="Arial" w:cs="Arial"/>
          <w:sz w:val="20"/>
          <w:szCs w:val="20"/>
        </w:rPr>
        <w:t xml:space="preserve"> </w:t>
      </w:r>
    </w:p>
    <w:p w14:paraId="077B086E" w14:textId="3A0D17F3" w:rsidR="00D0442C" w:rsidRPr="00A2159D" w:rsidRDefault="00D0442C"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&lt;16, 22.90%, [25%, 3.6%, 16%], [50%, 18.80%, 82%]&gt;</w:t>
      </w:r>
      <w:r w:rsidRPr="00A2159D">
        <w:rPr>
          <w:rFonts w:ascii="Arial" w:hAnsi="Arial" w:cs="Arial"/>
          <w:sz w:val="20"/>
          <w:szCs w:val="20"/>
        </w:rPr>
        <w:t xml:space="preserve"> </w:t>
      </w:r>
    </w:p>
    <w:p w14:paraId="78F055CD" w14:textId="0550111F" w:rsidR="00D0442C" w:rsidRPr="00A2159D" w:rsidRDefault="00D0442C"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&lt;18, 28.20%, [25%, 3.2%, 11%], [50%, 17.20%, 61%]&gt;</w:t>
      </w:r>
      <w:r w:rsidRPr="00A2159D">
        <w:rPr>
          <w:rFonts w:ascii="Arial" w:hAnsi="Arial" w:cs="Arial"/>
          <w:sz w:val="20"/>
          <w:szCs w:val="20"/>
        </w:rPr>
        <w:t xml:space="preserve"> </w:t>
      </w:r>
    </w:p>
    <w:p w14:paraId="07CF007C" w14:textId="15EAC0C8" w:rsidR="00D0442C" w:rsidRPr="0098227C" w:rsidRDefault="00D0442C" w:rsidP="00E75815">
      <w:pPr>
        <w:pStyle w:val="ListParagraph"/>
        <w:numPr>
          <w:ilvl w:val="2"/>
          <w:numId w:val="40"/>
        </w:numPr>
        <w:spacing w:before="120" w:after="180"/>
        <w:rPr>
          <w:rFonts w:ascii="Arial" w:hAnsi="Arial" w:cs="Arial"/>
          <w:color w:val="000000" w:themeColor="text1"/>
          <w:sz w:val="20"/>
          <w:szCs w:val="20"/>
        </w:rPr>
      </w:pPr>
      <w:r>
        <w:rPr>
          <w:rFonts w:ascii="Arial" w:hAnsi="Arial" w:cs="Arial"/>
          <w:sz w:val="20"/>
          <w:szCs w:val="20"/>
        </w:rPr>
        <w:t>&lt;20, 33.50%, [25%, 2.6%, 8%], [50%, 15.20%, 45%]&gt;</w:t>
      </w:r>
      <w:r w:rsidRPr="00A2159D">
        <w:rPr>
          <w:rFonts w:ascii="Arial" w:hAnsi="Arial" w:cs="Arial"/>
          <w:sz w:val="20"/>
          <w:szCs w:val="20"/>
        </w:rPr>
        <w:t xml:space="preserve"> </w:t>
      </w:r>
    </w:p>
    <w:p w14:paraId="71528BBE" w14:textId="77777777" w:rsidR="00880746" w:rsidRDefault="00880746" w:rsidP="00880746">
      <w:pPr>
        <w:spacing w:after="180"/>
        <w:rPr>
          <w:rFonts w:ascii="Arial" w:hAnsi="Arial" w:cs="Arial"/>
          <w:b/>
          <w:bCs/>
          <w:color w:val="000000" w:themeColor="text1"/>
          <w:sz w:val="20"/>
          <w:szCs w:val="20"/>
        </w:rPr>
      </w:pPr>
    </w:p>
    <w:p w14:paraId="69F26B3B" w14:textId="06C7F5E8" w:rsidR="0098227C" w:rsidRPr="00880746" w:rsidRDefault="00880746" w:rsidP="00880746">
      <w:pPr>
        <w:spacing w:after="180"/>
        <w:rPr>
          <w:rFonts w:ascii="Arial" w:hAnsi="Arial" w:cs="Arial"/>
          <w:b/>
          <w:bCs/>
          <w:color w:val="000000" w:themeColor="text1"/>
          <w:sz w:val="20"/>
          <w:szCs w:val="20"/>
        </w:rPr>
      </w:pPr>
      <w:r w:rsidRPr="00880746">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98227C" w14:paraId="21F31E53" w14:textId="77777777" w:rsidTr="00E866CC">
        <w:trPr>
          <w:trHeight w:val="228"/>
        </w:trPr>
        <w:tc>
          <w:tcPr>
            <w:tcW w:w="1550" w:type="dxa"/>
            <w:shd w:val="clear" w:color="auto" w:fill="D9D9D9"/>
            <w:tcMar>
              <w:top w:w="0" w:type="dxa"/>
              <w:left w:w="108" w:type="dxa"/>
              <w:bottom w:w="0" w:type="dxa"/>
              <w:right w:w="108" w:type="dxa"/>
            </w:tcMar>
          </w:tcPr>
          <w:p w14:paraId="47AEB265" w14:textId="77777777" w:rsidR="0098227C" w:rsidRDefault="0098227C" w:rsidP="00E866CC">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13FEB944" w14:textId="77777777" w:rsidR="0098227C" w:rsidRDefault="0098227C" w:rsidP="00E866CC">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2E1620BF" w14:textId="77777777" w:rsidR="0098227C" w:rsidRDefault="0098227C" w:rsidP="00E866CC">
            <w:pPr>
              <w:rPr>
                <w:rFonts w:ascii="Arial" w:hAnsi="Arial" w:cs="Arial"/>
                <w:b/>
                <w:bCs/>
                <w:sz w:val="20"/>
                <w:szCs w:val="20"/>
                <w:lang w:eastAsia="sv-SE"/>
              </w:rPr>
            </w:pPr>
            <w:r>
              <w:rPr>
                <w:rFonts w:ascii="Arial" w:hAnsi="Arial" w:cs="Arial"/>
                <w:b/>
                <w:bCs/>
                <w:color w:val="000000"/>
                <w:sz w:val="20"/>
                <w:szCs w:val="20"/>
                <w:lang w:eastAsia="sv-SE"/>
              </w:rPr>
              <w:t>Comments</w:t>
            </w:r>
          </w:p>
        </w:tc>
      </w:tr>
      <w:tr w:rsidR="0098227C" w14:paraId="1DEB7225" w14:textId="77777777" w:rsidTr="00E866CC">
        <w:trPr>
          <w:trHeight w:val="163"/>
        </w:trPr>
        <w:tc>
          <w:tcPr>
            <w:tcW w:w="1550" w:type="dxa"/>
            <w:tcMar>
              <w:top w:w="0" w:type="dxa"/>
              <w:left w:w="108" w:type="dxa"/>
              <w:bottom w:w="0" w:type="dxa"/>
              <w:right w:w="108" w:type="dxa"/>
            </w:tcMar>
          </w:tcPr>
          <w:p w14:paraId="06DF0EF4" w14:textId="0FC59FB3" w:rsidR="0098227C" w:rsidRDefault="00974493" w:rsidP="00E866CC">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364D4DFB" w14:textId="77777777" w:rsidR="0098227C" w:rsidRDefault="0098227C" w:rsidP="00E866CC">
            <w:pPr>
              <w:rPr>
                <w:rFonts w:ascii="Arial" w:eastAsiaTheme="minorEastAsia" w:hAnsi="Arial" w:cs="Arial"/>
                <w:sz w:val="20"/>
                <w:szCs w:val="20"/>
              </w:rPr>
            </w:pPr>
          </w:p>
        </w:tc>
        <w:tc>
          <w:tcPr>
            <w:tcW w:w="7707" w:type="dxa"/>
            <w:tcMar>
              <w:top w:w="0" w:type="dxa"/>
              <w:left w:w="108" w:type="dxa"/>
              <w:bottom w:w="0" w:type="dxa"/>
              <w:right w:w="108" w:type="dxa"/>
            </w:tcMar>
          </w:tcPr>
          <w:p w14:paraId="4EB55785" w14:textId="479467BF" w:rsidR="0098227C" w:rsidRDefault="00974493" w:rsidP="00E866CC">
            <w:pPr>
              <w:rPr>
                <w:rFonts w:ascii="Arial" w:eastAsiaTheme="minorEastAsia" w:hAnsi="Arial" w:cs="Arial"/>
                <w:sz w:val="20"/>
                <w:szCs w:val="20"/>
              </w:rPr>
            </w:pPr>
            <w:r>
              <w:rPr>
                <w:rFonts w:ascii="Arial" w:eastAsiaTheme="minorEastAsia" w:hAnsi="Arial" w:cs="Arial"/>
                <w:sz w:val="20"/>
                <w:szCs w:val="20"/>
              </w:rPr>
              <w:t xml:space="preserve">Results with reasonable number of co-scheduled UE in a slot should be captured. </w:t>
            </w:r>
          </w:p>
        </w:tc>
      </w:tr>
      <w:tr w:rsidR="00B4231C" w14:paraId="29107C07" w14:textId="77777777" w:rsidTr="00E866CC">
        <w:trPr>
          <w:trHeight w:val="228"/>
        </w:trPr>
        <w:tc>
          <w:tcPr>
            <w:tcW w:w="1550" w:type="dxa"/>
            <w:tcMar>
              <w:top w:w="0" w:type="dxa"/>
              <w:left w:w="108" w:type="dxa"/>
              <w:bottom w:w="0" w:type="dxa"/>
              <w:right w:w="108" w:type="dxa"/>
            </w:tcMar>
          </w:tcPr>
          <w:p w14:paraId="6C86AD56" w14:textId="14312EC7" w:rsidR="00B4231C" w:rsidRDefault="00B4231C" w:rsidP="00B4231C">
            <w:pPr>
              <w:rPr>
                <w:rFonts w:ascii="Arial" w:hAnsi="Arial" w:cs="Arial"/>
                <w:sz w:val="20"/>
                <w:szCs w:val="20"/>
              </w:rPr>
            </w:pPr>
            <w:r>
              <w:rPr>
                <w:rFonts w:ascii="Arial" w:hAnsi="Arial" w:cs="Arial"/>
                <w:sz w:val="20"/>
                <w:szCs w:val="20"/>
              </w:rPr>
              <w:t>Qualcomm</w:t>
            </w:r>
          </w:p>
        </w:tc>
        <w:tc>
          <w:tcPr>
            <w:tcW w:w="1178" w:type="dxa"/>
          </w:tcPr>
          <w:p w14:paraId="05B4A96B" w14:textId="3DDC571E" w:rsidR="00B4231C" w:rsidRDefault="00B4231C" w:rsidP="00B4231C">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7ED41402" w14:textId="77777777" w:rsidR="00B4231C" w:rsidRDefault="00B4231C" w:rsidP="00B4231C">
            <w:pPr>
              <w:rPr>
                <w:rFonts w:ascii="Arial" w:hAnsi="Arial" w:cs="Arial"/>
                <w:sz w:val="20"/>
                <w:szCs w:val="20"/>
              </w:rPr>
            </w:pPr>
          </w:p>
        </w:tc>
      </w:tr>
      <w:tr w:rsidR="0098227C" w14:paraId="7CA56ACA" w14:textId="77777777" w:rsidTr="00E866CC">
        <w:trPr>
          <w:trHeight w:val="228"/>
        </w:trPr>
        <w:tc>
          <w:tcPr>
            <w:tcW w:w="1550" w:type="dxa"/>
            <w:tcMar>
              <w:top w:w="0" w:type="dxa"/>
              <w:left w:w="108" w:type="dxa"/>
              <w:bottom w:w="0" w:type="dxa"/>
              <w:right w:w="108" w:type="dxa"/>
            </w:tcMar>
          </w:tcPr>
          <w:p w14:paraId="7872D036" w14:textId="2134BE9C" w:rsidR="0098227C" w:rsidRDefault="000F2300" w:rsidP="00E866CC">
            <w:pPr>
              <w:rPr>
                <w:rFonts w:ascii="Arial" w:hAnsi="Arial" w:cs="Arial"/>
                <w:sz w:val="20"/>
                <w:szCs w:val="20"/>
              </w:rPr>
            </w:pPr>
            <w:r>
              <w:rPr>
                <w:rFonts w:ascii="Arial" w:hAnsi="Arial" w:cs="Arial"/>
                <w:sz w:val="20"/>
                <w:szCs w:val="20"/>
              </w:rPr>
              <w:t>Intel</w:t>
            </w:r>
          </w:p>
        </w:tc>
        <w:tc>
          <w:tcPr>
            <w:tcW w:w="1178" w:type="dxa"/>
          </w:tcPr>
          <w:p w14:paraId="67AAA63E" w14:textId="7F813C03" w:rsidR="0098227C" w:rsidRDefault="000F2300" w:rsidP="00E866CC">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18B897D4" w14:textId="77777777" w:rsidR="0098227C" w:rsidRDefault="0098227C" w:rsidP="00E866CC">
            <w:pPr>
              <w:rPr>
                <w:rFonts w:ascii="Arial" w:hAnsi="Arial" w:cs="Arial"/>
                <w:sz w:val="20"/>
                <w:szCs w:val="20"/>
              </w:rPr>
            </w:pPr>
          </w:p>
        </w:tc>
      </w:tr>
      <w:tr w:rsidR="009E1638" w14:paraId="7C5711CD" w14:textId="77777777" w:rsidTr="00E866CC">
        <w:trPr>
          <w:trHeight w:val="228"/>
        </w:trPr>
        <w:tc>
          <w:tcPr>
            <w:tcW w:w="1550" w:type="dxa"/>
            <w:tcMar>
              <w:top w:w="0" w:type="dxa"/>
              <w:left w:w="108" w:type="dxa"/>
              <w:bottom w:w="0" w:type="dxa"/>
              <w:right w:w="108" w:type="dxa"/>
            </w:tcMar>
          </w:tcPr>
          <w:p w14:paraId="1C373DD5" w14:textId="5F441022" w:rsidR="009E1638" w:rsidRDefault="009E1638" w:rsidP="009E1638">
            <w:pPr>
              <w:rPr>
                <w:rFonts w:ascii="Arial" w:hAnsi="Arial" w:cs="Arial"/>
                <w:sz w:val="20"/>
                <w:szCs w:val="20"/>
              </w:rPr>
            </w:pPr>
            <w:r>
              <w:rPr>
                <w:rFonts w:ascii="Arial" w:eastAsiaTheme="minorEastAsia" w:hAnsi="Arial" w:cs="Arial"/>
                <w:sz w:val="20"/>
                <w:szCs w:val="20"/>
              </w:rPr>
              <w:t>Samsung</w:t>
            </w:r>
          </w:p>
        </w:tc>
        <w:tc>
          <w:tcPr>
            <w:tcW w:w="1178" w:type="dxa"/>
          </w:tcPr>
          <w:p w14:paraId="0E4BDE7D" w14:textId="512BCB8E" w:rsidR="009E1638" w:rsidRDefault="009E1638" w:rsidP="009E1638">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0FA3072D" w14:textId="77777777" w:rsidR="009E1638" w:rsidRDefault="009E1638" w:rsidP="009E1638">
            <w:pPr>
              <w:rPr>
                <w:rFonts w:ascii="Arial" w:hAnsi="Arial" w:cs="Arial"/>
                <w:sz w:val="20"/>
                <w:szCs w:val="20"/>
              </w:rPr>
            </w:pPr>
          </w:p>
        </w:tc>
      </w:tr>
      <w:tr w:rsidR="00EC0C29" w14:paraId="02806C19" w14:textId="77777777" w:rsidTr="00E866CC">
        <w:trPr>
          <w:trHeight w:val="228"/>
        </w:trPr>
        <w:tc>
          <w:tcPr>
            <w:tcW w:w="1550" w:type="dxa"/>
            <w:tcMar>
              <w:top w:w="0" w:type="dxa"/>
              <w:left w:w="108" w:type="dxa"/>
              <w:bottom w:w="0" w:type="dxa"/>
              <w:right w:w="108" w:type="dxa"/>
            </w:tcMar>
          </w:tcPr>
          <w:p w14:paraId="66745676" w14:textId="4FA5558A" w:rsidR="00EC0C29" w:rsidRDefault="00EC0C29" w:rsidP="00EC0C29">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1825DDF0" w14:textId="14CF5EEF" w:rsidR="00EC0C29" w:rsidRDefault="00EC0C29" w:rsidP="00EC0C29">
            <w:pPr>
              <w:rPr>
                <w:rFonts w:ascii="Arial" w:eastAsiaTheme="minorEastAsia"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7FBFF755" w14:textId="7279BB75" w:rsidR="00EC0C29" w:rsidRDefault="00EC0C29" w:rsidP="00EC0C29">
            <w:pPr>
              <w:rPr>
                <w:rFonts w:ascii="Arial" w:hAnsi="Arial" w:cs="Arial"/>
                <w:sz w:val="20"/>
                <w:szCs w:val="20"/>
              </w:rPr>
            </w:pPr>
            <w:r>
              <w:rPr>
                <w:rFonts w:ascii="Arial" w:eastAsiaTheme="minorEastAsia" w:hAnsi="Arial" w:cs="Arial"/>
                <w:sz w:val="20"/>
                <w:szCs w:val="20"/>
              </w:rPr>
              <w:t>Okay. Suggest to have one decimal only</w:t>
            </w:r>
          </w:p>
        </w:tc>
      </w:tr>
      <w:tr w:rsidR="002338C5" w14:paraId="33984D74" w14:textId="77777777" w:rsidTr="00E866CC">
        <w:trPr>
          <w:trHeight w:val="228"/>
        </w:trPr>
        <w:tc>
          <w:tcPr>
            <w:tcW w:w="1550" w:type="dxa"/>
            <w:tcMar>
              <w:top w:w="0" w:type="dxa"/>
              <w:left w:w="108" w:type="dxa"/>
              <w:bottom w:w="0" w:type="dxa"/>
              <w:right w:w="108" w:type="dxa"/>
            </w:tcMar>
          </w:tcPr>
          <w:p w14:paraId="57B52CE4" w14:textId="132DC568" w:rsidR="002338C5" w:rsidRDefault="002338C5" w:rsidP="002338C5">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5C88095B" w14:textId="5DFAE8B7" w:rsidR="002338C5" w:rsidRDefault="002338C5" w:rsidP="002338C5">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9DBE2CA" w14:textId="77777777" w:rsidR="002338C5" w:rsidRDefault="002338C5" w:rsidP="002338C5">
            <w:pPr>
              <w:rPr>
                <w:rFonts w:ascii="Arial" w:eastAsiaTheme="minorEastAsia" w:hAnsi="Arial" w:cs="Arial"/>
                <w:sz w:val="20"/>
                <w:szCs w:val="20"/>
              </w:rPr>
            </w:pPr>
          </w:p>
        </w:tc>
      </w:tr>
      <w:tr w:rsidR="00B4516E" w14:paraId="2AB28739" w14:textId="77777777" w:rsidTr="00B4516E">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5C65"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05789E1C" w14:textId="77777777" w:rsidR="00B4516E" w:rsidRDefault="00B4516E"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3EC2" w14:textId="77777777" w:rsidR="00B4516E" w:rsidRPr="00B4516E" w:rsidRDefault="00B4516E" w:rsidP="001D2602">
            <w:pPr>
              <w:rPr>
                <w:rFonts w:ascii="Arial" w:eastAsiaTheme="minorEastAsia" w:hAnsi="Arial" w:cs="Arial"/>
                <w:sz w:val="20"/>
                <w:szCs w:val="20"/>
              </w:rPr>
            </w:pPr>
          </w:p>
        </w:tc>
      </w:tr>
      <w:tr w:rsidR="007F06BC" w:rsidRPr="00AC3C11" w14:paraId="609E112D"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5653"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25248299"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2F643" w14:textId="77777777" w:rsidR="007F06BC" w:rsidRPr="00AC3C11" w:rsidRDefault="007F06BC" w:rsidP="001D2602">
            <w:pPr>
              <w:rPr>
                <w:rFonts w:ascii="Arial" w:eastAsiaTheme="minorEastAsia" w:hAnsi="Arial" w:cs="Arial"/>
                <w:sz w:val="20"/>
                <w:szCs w:val="20"/>
              </w:rPr>
            </w:pPr>
          </w:p>
        </w:tc>
      </w:tr>
    </w:tbl>
    <w:p w14:paraId="72060742" w14:textId="3F11C09D" w:rsidR="0098227C" w:rsidRDefault="0098227C">
      <w:pPr>
        <w:rPr>
          <w:rFonts w:ascii="Arial" w:hAnsi="Arial" w:cs="Arial"/>
          <w:sz w:val="26"/>
          <w:szCs w:val="26"/>
        </w:rPr>
      </w:pPr>
    </w:p>
    <w:p w14:paraId="3A1F0CFE" w14:textId="77777777" w:rsidR="0098227C" w:rsidRDefault="0098227C">
      <w:pPr>
        <w:rPr>
          <w:rFonts w:ascii="Arial" w:hAnsi="Arial" w:cs="Arial"/>
          <w:sz w:val="26"/>
          <w:szCs w:val="26"/>
        </w:rPr>
      </w:pPr>
    </w:p>
    <w:p w14:paraId="0B77B002" w14:textId="77777777" w:rsidR="0098227C" w:rsidRDefault="0098227C" w:rsidP="0098227C">
      <w:pPr>
        <w:rPr>
          <w:rFonts w:ascii="Arial" w:hAnsi="Arial" w:cs="Arial"/>
          <w:sz w:val="26"/>
          <w:szCs w:val="26"/>
        </w:rPr>
      </w:pPr>
    </w:p>
    <w:p w14:paraId="094C9CDC" w14:textId="77777777" w:rsidR="0098227C" w:rsidRDefault="0098227C" w:rsidP="0098227C">
      <w:pPr>
        <w:rPr>
          <w:rFonts w:ascii="Arial" w:hAnsi="Arial" w:cs="Arial"/>
          <w:sz w:val="26"/>
          <w:szCs w:val="26"/>
        </w:rPr>
      </w:pPr>
    </w:p>
    <w:p w14:paraId="38D39F4B"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7D0EF5A9" w14:textId="2698391C" w:rsidR="0098227C" w:rsidRPr="0098227C" w:rsidRDefault="0098227C" w:rsidP="0098227C">
      <w:pPr>
        <w:rPr>
          <w:rFonts w:ascii="Arial" w:hAnsi="Arial" w:cs="Arial"/>
          <w:b/>
          <w:bCs/>
          <w:sz w:val="20"/>
          <w:szCs w:val="20"/>
          <w:u w:val="single"/>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17</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 xml:space="preserve">for </w:t>
      </w:r>
      <w:r w:rsidRPr="00A2159D">
        <w:rPr>
          <w:rFonts w:ascii="Arial" w:hAnsi="Arial" w:cs="Arial"/>
          <w:sz w:val="20"/>
          <w:szCs w:val="20"/>
          <w:highlight w:val="yellow"/>
        </w:rPr>
        <w:t>Table 12</w:t>
      </w:r>
      <w:r w:rsidRPr="0098227C">
        <w:rPr>
          <w:rFonts w:ascii="Arial" w:hAnsi="Arial" w:cs="Arial"/>
          <w:sz w:val="20"/>
          <w:szCs w:val="20"/>
          <w:highlight w:val="yellow"/>
        </w:rPr>
        <w:t>B:</w:t>
      </w:r>
      <w:r>
        <w:rPr>
          <w:rFonts w:ascii="Arial" w:hAnsi="Arial" w:cs="Arial"/>
          <w:sz w:val="20"/>
          <w:szCs w:val="20"/>
        </w:rPr>
        <w:t xml:space="preserve"> </w:t>
      </w:r>
    </w:p>
    <w:p w14:paraId="41F35D24" w14:textId="305BB3E1" w:rsidR="0098227C" w:rsidRPr="00E866CC" w:rsidRDefault="00E866CC" w:rsidP="00E75815">
      <w:pPr>
        <w:pStyle w:val="ListParagraph"/>
        <w:numPr>
          <w:ilvl w:val="0"/>
          <w:numId w:val="46"/>
        </w:numPr>
        <w:spacing w:before="120" w:after="180"/>
        <w:rPr>
          <w:rFonts w:ascii="Arial" w:hAnsi="Arial" w:cs="Arial"/>
          <w:sz w:val="20"/>
          <w:szCs w:val="20"/>
        </w:rPr>
      </w:pPr>
      <w:r w:rsidRPr="00E866CC">
        <w:rPr>
          <w:rFonts w:ascii="Arial" w:hAnsi="Arial" w:cs="Arial"/>
          <w:color w:val="000000" w:themeColor="text1"/>
          <w:sz w:val="20"/>
          <w:szCs w:val="20"/>
        </w:rPr>
        <w:t xml:space="preserve">4 sources </w:t>
      </w:r>
      <w:r w:rsidRPr="00E866CC">
        <w:rPr>
          <w:rFonts w:ascii="Arial" w:hAnsi="Arial" w:cs="Arial"/>
          <w:sz w:val="20"/>
          <w:szCs w:val="20"/>
        </w:rPr>
        <w:t>([Ericsson], [Qualcomm], [Nokia], [Samsung]) reported the following evaluation results</w:t>
      </w:r>
      <w:r>
        <w:rPr>
          <w:rFonts w:ascii="Arial" w:hAnsi="Arial" w:cs="Arial"/>
          <w:sz w:val="20"/>
          <w:szCs w:val="20"/>
        </w:rPr>
        <w:t xml:space="preserve"> </w:t>
      </w:r>
      <w:r w:rsidR="0098227C" w:rsidRPr="00E866CC">
        <w:rPr>
          <w:rFonts w:ascii="Arial" w:hAnsi="Arial" w:cs="Arial"/>
          <w:sz w:val="20"/>
          <w:szCs w:val="20"/>
        </w:rPr>
        <w:t>of PDCCH blocking rate for FR2 with configuration ‘A2’ in Table 8 and the baseline evaluation parameters in Table 6</w:t>
      </w:r>
      <w:r>
        <w:rPr>
          <w:rFonts w:ascii="Arial" w:hAnsi="Arial" w:cs="Arial"/>
          <w:sz w:val="20"/>
          <w:szCs w:val="20"/>
        </w:rPr>
        <w:t xml:space="preserve">: </w:t>
      </w:r>
      <w:r w:rsidR="0098227C" w:rsidRPr="00E866CC">
        <w:rPr>
          <w:rFonts w:ascii="Arial" w:hAnsi="Arial" w:cs="Arial"/>
          <w:sz w:val="20"/>
          <w:szCs w:val="20"/>
        </w:rPr>
        <w:t xml:space="preserve"> </w:t>
      </w:r>
    </w:p>
    <w:p w14:paraId="56EC0DF8" w14:textId="4FA49A4D" w:rsidR="0098227C" w:rsidRPr="00A2159D"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&lt;2, </w:t>
      </w:r>
      <w:r w:rsidR="0087355D">
        <w:rPr>
          <w:rFonts w:ascii="Arial" w:hAnsi="Arial" w:cs="Arial"/>
          <w:sz w:val="20"/>
          <w:szCs w:val="20"/>
        </w:rPr>
        <w:t>9.2</w:t>
      </w:r>
      <w:r>
        <w:rPr>
          <w:rFonts w:ascii="Arial" w:hAnsi="Arial" w:cs="Arial"/>
          <w:sz w:val="20"/>
          <w:szCs w:val="20"/>
        </w:rPr>
        <w:t xml:space="preserve">%, [25%, </w:t>
      </w:r>
      <w:r w:rsidR="00D51BDA">
        <w:rPr>
          <w:rFonts w:ascii="Arial" w:hAnsi="Arial" w:cs="Arial"/>
          <w:sz w:val="20"/>
          <w:szCs w:val="20"/>
        </w:rPr>
        <w:t>10.73</w:t>
      </w:r>
      <w:r>
        <w:rPr>
          <w:rFonts w:ascii="Arial" w:hAnsi="Arial" w:cs="Arial"/>
          <w:sz w:val="20"/>
          <w:szCs w:val="20"/>
        </w:rPr>
        <w:t xml:space="preserve">%, </w:t>
      </w:r>
      <w:r w:rsidR="00D51BDA">
        <w:rPr>
          <w:rFonts w:ascii="Arial" w:hAnsi="Arial" w:cs="Arial"/>
          <w:sz w:val="20"/>
          <w:szCs w:val="20"/>
        </w:rPr>
        <w:t>117</w:t>
      </w:r>
      <w:r>
        <w:rPr>
          <w:rFonts w:ascii="Arial" w:hAnsi="Arial" w:cs="Arial"/>
          <w:sz w:val="20"/>
          <w:szCs w:val="20"/>
        </w:rPr>
        <w:t xml:space="preserve">%], [50%, </w:t>
      </w:r>
      <w:r w:rsidR="00D51BDA">
        <w:rPr>
          <w:rFonts w:ascii="Arial" w:hAnsi="Arial" w:cs="Arial"/>
          <w:sz w:val="20"/>
          <w:szCs w:val="20"/>
        </w:rPr>
        <w:t>22.36</w:t>
      </w:r>
      <w:r>
        <w:rPr>
          <w:rFonts w:ascii="Arial" w:hAnsi="Arial" w:cs="Arial"/>
          <w:sz w:val="20"/>
          <w:szCs w:val="20"/>
        </w:rPr>
        <w:t xml:space="preserve">%, </w:t>
      </w:r>
      <w:r w:rsidR="00D51BDA">
        <w:rPr>
          <w:rFonts w:ascii="Arial" w:hAnsi="Arial" w:cs="Arial"/>
          <w:sz w:val="20"/>
          <w:szCs w:val="20"/>
        </w:rPr>
        <w:t>243</w:t>
      </w:r>
      <w:r>
        <w:rPr>
          <w:rFonts w:ascii="Arial" w:hAnsi="Arial" w:cs="Arial"/>
          <w:sz w:val="20"/>
          <w:szCs w:val="20"/>
        </w:rPr>
        <w:t>%]&gt;</w:t>
      </w:r>
      <w:r w:rsidRPr="00A2159D">
        <w:rPr>
          <w:rFonts w:ascii="Arial" w:hAnsi="Arial" w:cs="Arial"/>
          <w:sz w:val="20"/>
          <w:szCs w:val="20"/>
        </w:rPr>
        <w:t xml:space="preserve"> </w:t>
      </w:r>
    </w:p>
    <w:p w14:paraId="38E0B597" w14:textId="644F7593" w:rsidR="0098227C" w:rsidRPr="00A2159D"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&lt;3, 1</w:t>
      </w:r>
      <w:r w:rsidR="00E866CC">
        <w:rPr>
          <w:rFonts w:ascii="Arial" w:hAnsi="Arial" w:cs="Arial"/>
          <w:sz w:val="20"/>
          <w:szCs w:val="20"/>
        </w:rPr>
        <w:t>7.07</w:t>
      </w:r>
      <w:r>
        <w:rPr>
          <w:rFonts w:ascii="Arial" w:hAnsi="Arial" w:cs="Arial"/>
          <w:sz w:val="20"/>
          <w:szCs w:val="20"/>
        </w:rPr>
        <w:t xml:space="preserve">%, [25%, </w:t>
      </w:r>
      <w:r w:rsidR="00E866CC">
        <w:rPr>
          <w:rFonts w:ascii="Arial" w:hAnsi="Arial" w:cs="Arial"/>
          <w:sz w:val="20"/>
          <w:szCs w:val="20"/>
        </w:rPr>
        <w:t>9.7</w:t>
      </w:r>
      <w:r>
        <w:rPr>
          <w:rFonts w:ascii="Arial" w:hAnsi="Arial" w:cs="Arial"/>
          <w:sz w:val="20"/>
          <w:szCs w:val="20"/>
        </w:rPr>
        <w:t xml:space="preserve">%, </w:t>
      </w:r>
      <w:r w:rsidR="00E866CC">
        <w:rPr>
          <w:rFonts w:ascii="Arial" w:hAnsi="Arial" w:cs="Arial"/>
          <w:sz w:val="20"/>
          <w:szCs w:val="20"/>
        </w:rPr>
        <w:t>57</w:t>
      </w:r>
      <w:r>
        <w:rPr>
          <w:rFonts w:ascii="Arial" w:hAnsi="Arial" w:cs="Arial"/>
          <w:sz w:val="20"/>
          <w:szCs w:val="20"/>
        </w:rPr>
        <w:t xml:space="preserve">%], [50%, </w:t>
      </w:r>
      <w:r w:rsidR="00E866CC">
        <w:rPr>
          <w:rFonts w:ascii="Arial" w:hAnsi="Arial" w:cs="Arial"/>
          <w:sz w:val="20"/>
          <w:szCs w:val="20"/>
        </w:rPr>
        <w:t>18.03</w:t>
      </w:r>
      <w:r>
        <w:rPr>
          <w:rFonts w:ascii="Arial" w:hAnsi="Arial" w:cs="Arial"/>
          <w:sz w:val="20"/>
          <w:szCs w:val="20"/>
        </w:rPr>
        <w:t>%,</w:t>
      </w:r>
      <w:r w:rsidR="00E866CC">
        <w:rPr>
          <w:rFonts w:ascii="Arial" w:hAnsi="Arial" w:cs="Arial"/>
          <w:sz w:val="20"/>
          <w:szCs w:val="20"/>
        </w:rPr>
        <w:t>106</w:t>
      </w:r>
      <w:r>
        <w:rPr>
          <w:rFonts w:ascii="Arial" w:hAnsi="Arial" w:cs="Arial"/>
          <w:sz w:val="20"/>
          <w:szCs w:val="20"/>
        </w:rPr>
        <w:t>%]&gt;</w:t>
      </w:r>
      <w:r w:rsidRPr="00A2159D">
        <w:rPr>
          <w:rFonts w:ascii="Arial" w:hAnsi="Arial" w:cs="Arial"/>
          <w:sz w:val="20"/>
          <w:szCs w:val="20"/>
        </w:rPr>
        <w:t xml:space="preserve"> </w:t>
      </w:r>
    </w:p>
    <w:p w14:paraId="1FA33B2C" w14:textId="5C1CA99F" w:rsidR="0098227C" w:rsidRPr="00E866CC"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&lt;4, </w:t>
      </w:r>
      <w:r w:rsidR="00E866CC">
        <w:rPr>
          <w:rFonts w:ascii="Arial" w:hAnsi="Arial" w:cs="Arial"/>
          <w:sz w:val="20"/>
          <w:szCs w:val="20"/>
        </w:rPr>
        <w:t>23.83</w:t>
      </w:r>
      <w:r>
        <w:rPr>
          <w:rFonts w:ascii="Arial" w:hAnsi="Arial" w:cs="Arial"/>
          <w:sz w:val="20"/>
          <w:szCs w:val="20"/>
        </w:rPr>
        <w:t xml:space="preserve">%, [25%, </w:t>
      </w:r>
      <w:r w:rsidR="00E866CC">
        <w:rPr>
          <w:rFonts w:ascii="Arial" w:hAnsi="Arial" w:cs="Arial"/>
          <w:sz w:val="20"/>
          <w:szCs w:val="20"/>
        </w:rPr>
        <w:t>8.8</w:t>
      </w:r>
      <w:r>
        <w:rPr>
          <w:rFonts w:ascii="Arial" w:hAnsi="Arial" w:cs="Arial"/>
          <w:sz w:val="20"/>
          <w:szCs w:val="20"/>
        </w:rPr>
        <w:t xml:space="preserve">%, </w:t>
      </w:r>
      <w:r w:rsidR="00E866CC">
        <w:rPr>
          <w:rFonts w:ascii="Arial" w:hAnsi="Arial" w:cs="Arial"/>
          <w:sz w:val="20"/>
          <w:szCs w:val="20"/>
        </w:rPr>
        <w:t>37</w:t>
      </w:r>
      <w:r>
        <w:rPr>
          <w:rFonts w:ascii="Arial" w:hAnsi="Arial" w:cs="Arial"/>
          <w:sz w:val="20"/>
          <w:szCs w:val="20"/>
        </w:rPr>
        <w:t xml:space="preserve">%], [50%, </w:t>
      </w:r>
      <w:r w:rsidR="00E866CC">
        <w:rPr>
          <w:rFonts w:ascii="Arial" w:hAnsi="Arial" w:cs="Arial"/>
          <w:sz w:val="20"/>
          <w:szCs w:val="20"/>
        </w:rPr>
        <w:t>20.83</w:t>
      </w:r>
      <w:r>
        <w:rPr>
          <w:rFonts w:ascii="Arial" w:hAnsi="Arial" w:cs="Arial"/>
          <w:sz w:val="20"/>
          <w:szCs w:val="20"/>
        </w:rPr>
        <w:t xml:space="preserve">%, </w:t>
      </w:r>
      <w:r w:rsidR="00E866CC">
        <w:rPr>
          <w:rFonts w:ascii="Arial" w:hAnsi="Arial" w:cs="Arial"/>
          <w:sz w:val="20"/>
          <w:szCs w:val="20"/>
        </w:rPr>
        <w:t>87</w:t>
      </w:r>
      <w:r>
        <w:rPr>
          <w:rFonts w:ascii="Arial" w:hAnsi="Arial" w:cs="Arial"/>
          <w:sz w:val="20"/>
          <w:szCs w:val="20"/>
        </w:rPr>
        <w:t>%]&gt;</w:t>
      </w:r>
      <w:r w:rsidRPr="00A2159D">
        <w:rPr>
          <w:rFonts w:ascii="Arial" w:hAnsi="Arial" w:cs="Arial"/>
          <w:sz w:val="20"/>
          <w:szCs w:val="20"/>
        </w:rPr>
        <w:t xml:space="preserve"> </w:t>
      </w:r>
    </w:p>
    <w:p w14:paraId="674D5B8B" w14:textId="06A2C9F1" w:rsidR="00E866CC" w:rsidRPr="00E866CC"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&lt;5, </w:t>
      </w:r>
      <w:r w:rsidR="00E866CC">
        <w:rPr>
          <w:rFonts w:ascii="Arial" w:hAnsi="Arial" w:cs="Arial"/>
          <w:sz w:val="20"/>
          <w:szCs w:val="20"/>
        </w:rPr>
        <w:t>27.95</w:t>
      </w:r>
      <w:r>
        <w:rPr>
          <w:rFonts w:ascii="Arial" w:hAnsi="Arial" w:cs="Arial"/>
          <w:sz w:val="20"/>
          <w:szCs w:val="20"/>
        </w:rPr>
        <w:t xml:space="preserve">%, [25%, </w:t>
      </w:r>
      <w:r w:rsidR="00E866CC">
        <w:rPr>
          <w:rFonts w:ascii="Arial" w:hAnsi="Arial" w:cs="Arial"/>
          <w:sz w:val="20"/>
          <w:szCs w:val="20"/>
        </w:rPr>
        <w:t>11</w:t>
      </w:r>
      <w:r>
        <w:rPr>
          <w:rFonts w:ascii="Arial" w:hAnsi="Arial" w:cs="Arial"/>
          <w:sz w:val="20"/>
          <w:szCs w:val="20"/>
        </w:rPr>
        <w:t xml:space="preserve">%, </w:t>
      </w:r>
      <w:r w:rsidR="00E866CC">
        <w:rPr>
          <w:rFonts w:ascii="Arial" w:hAnsi="Arial" w:cs="Arial"/>
          <w:sz w:val="20"/>
          <w:szCs w:val="20"/>
        </w:rPr>
        <w:t>39</w:t>
      </w:r>
      <w:r>
        <w:rPr>
          <w:rFonts w:ascii="Arial" w:hAnsi="Arial" w:cs="Arial"/>
          <w:sz w:val="20"/>
          <w:szCs w:val="20"/>
        </w:rPr>
        <w:t xml:space="preserve">%], [50%, </w:t>
      </w:r>
      <w:r w:rsidR="00E866CC">
        <w:rPr>
          <w:rFonts w:ascii="Arial" w:hAnsi="Arial" w:cs="Arial"/>
          <w:sz w:val="20"/>
          <w:szCs w:val="20"/>
        </w:rPr>
        <w:t>20.8</w:t>
      </w:r>
      <w:r>
        <w:rPr>
          <w:rFonts w:ascii="Arial" w:hAnsi="Arial" w:cs="Arial"/>
          <w:sz w:val="20"/>
          <w:szCs w:val="20"/>
        </w:rPr>
        <w:t xml:space="preserve">%, </w:t>
      </w:r>
      <w:r w:rsidR="00E866CC">
        <w:rPr>
          <w:rFonts w:ascii="Arial" w:hAnsi="Arial" w:cs="Arial"/>
          <w:sz w:val="20"/>
          <w:szCs w:val="20"/>
        </w:rPr>
        <w:t>74</w:t>
      </w:r>
      <w:r>
        <w:rPr>
          <w:rFonts w:ascii="Arial" w:hAnsi="Arial" w:cs="Arial"/>
          <w:sz w:val="20"/>
          <w:szCs w:val="20"/>
        </w:rPr>
        <w:t>%]&gt;</w:t>
      </w:r>
      <w:r w:rsidRPr="00A2159D">
        <w:rPr>
          <w:rFonts w:ascii="Arial" w:hAnsi="Arial" w:cs="Arial"/>
          <w:sz w:val="20"/>
          <w:szCs w:val="20"/>
        </w:rPr>
        <w:t xml:space="preserve"> </w:t>
      </w:r>
    </w:p>
    <w:p w14:paraId="18B95D0D" w14:textId="227943F4" w:rsidR="00E866CC" w:rsidRPr="00E866CC"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&lt;6, </w:t>
      </w:r>
      <w:r w:rsidR="00E866CC">
        <w:rPr>
          <w:rFonts w:ascii="Arial" w:hAnsi="Arial" w:cs="Arial"/>
          <w:sz w:val="20"/>
          <w:szCs w:val="20"/>
        </w:rPr>
        <w:t>35.78</w:t>
      </w:r>
      <w:r>
        <w:rPr>
          <w:rFonts w:ascii="Arial" w:hAnsi="Arial" w:cs="Arial"/>
          <w:sz w:val="20"/>
          <w:szCs w:val="20"/>
        </w:rPr>
        <w:t xml:space="preserve">%, [25%, </w:t>
      </w:r>
      <w:r w:rsidR="00E866CC">
        <w:rPr>
          <w:rFonts w:ascii="Arial" w:hAnsi="Arial" w:cs="Arial"/>
          <w:sz w:val="20"/>
          <w:szCs w:val="20"/>
        </w:rPr>
        <w:t>6.45</w:t>
      </w:r>
      <w:r>
        <w:rPr>
          <w:rFonts w:ascii="Arial" w:hAnsi="Arial" w:cs="Arial"/>
          <w:sz w:val="20"/>
          <w:szCs w:val="20"/>
        </w:rPr>
        <w:t xml:space="preserve">%, </w:t>
      </w:r>
      <w:r w:rsidR="00E866CC">
        <w:rPr>
          <w:rFonts w:ascii="Arial" w:hAnsi="Arial" w:cs="Arial"/>
          <w:sz w:val="20"/>
          <w:szCs w:val="20"/>
        </w:rPr>
        <w:t>18</w:t>
      </w:r>
      <w:r>
        <w:rPr>
          <w:rFonts w:ascii="Arial" w:hAnsi="Arial" w:cs="Arial"/>
          <w:sz w:val="20"/>
          <w:szCs w:val="20"/>
        </w:rPr>
        <w:t xml:space="preserve">%], [50%, </w:t>
      </w:r>
      <w:r w:rsidR="00E866CC">
        <w:rPr>
          <w:rFonts w:ascii="Arial" w:hAnsi="Arial" w:cs="Arial"/>
          <w:sz w:val="20"/>
          <w:szCs w:val="20"/>
        </w:rPr>
        <w:t>15.06</w:t>
      </w:r>
      <w:r>
        <w:rPr>
          <w:rFonts w:ascii="Arial" w:hAnsi="Arial" w:cs="Arial"/>
          <w:sz w:val="20"/>
          <w:szCs w:val="20"/>
        </w:rPr>
        <w:t xml:space="preserve">%, </w:t>
      </w:r>
      <w:r w:rsidR="00E866CC">
        <w:rPr>
          <w:rFonts w:ascii="Arial" w:hAnsi="Arial" w:cs="Arial"/>
          <w:sz w:val="20"/>
          <w:szCs w:val="20"/>
        </w:rPr>
        <w:t>42</w:t>
      </w:r>
      <w:r>
        <w:rPr>
          <w:rFonts w:ascii="Arial" w:hAnsi="Arial" w:cs="Arial"/>
          <w:sz w:val="20"/>
          <w:szCs w:val="20"/>
        </w:rPr>
        <w:t>%]&gt;</w:t>
      </w:r>
      <w:r w:rsidRPr="00A2159D">
        <w:rPr>
          <w:rFonts w:ascii="Arial" w:hAnsi="Arial" w:cs="Arial"/>
          <w:sz w:val="20"/>
          <w:szCs w:val="20"/>
        </w:rPr>
        <w:t xml:space="preserve"> </w:t>
      </w:r>
    </w:p>
    <w:p w14:paraId="6253E435" w14:textId="6D0B7AAF" w:rsidR="00E866CC" w:rsidRPr="00E866CC"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&lt;7, </w:t>
      </w:r>
      <w:r w:rsidR="00E866CC">
        <w:rPr>
          <w:rFonts w:ascii="Arial" w:hAnsi="Arial" w:cs="Arial"/>
          <w:sz w:val="20"/>
          <w:szCs w:val="20"/>
        </w:rPr>
        <w:t>37.40</w:t>
      </w:r>
      <w:r>
        <w:rPr>
          <w:rFonts w:ascii="Arial" w:hAnsi="Arial" w:cs="Arial"/>
          <w:sz w:val="20"/>
          <w:szCs w:val="20"/>
        </w:rPr>
        <w:t xml:space="preserve">%, [25%, </w:t>
      </w:r>
      <w:r w:rsidR="00E866CC">
        <w:rPr>
          <w:rFonts w:ascii="Arial" w:hAnsi="Arial" w:cs="Arial"/>
          <w:sz w:val="20"/>
          <w:szCs w:val="20"/>
        </w:rPr>
        <w:t>8.8</w:t>
      </w:r>
      <w:r>
        <w:rPr>
          <w:rFonts w:ascii="Arial" w:hAnsi="Arial" w:cs="Arial"/>
          <w:sz w:val="20"/>
          <w:szCs w:val="20"/>
        </w:rPr>
        <w:t xml:space="preserve">%, </w:t>
      </w:r>
      <w:r w:rsidR="00E866CC">
        <w:rPr>
          <w:rFonts w:ascii="Arial" w:hAnsi="Arial" w:cs="Arial"/>
          <w:sz w:val="20"/>
          <w:szCs w:val="20"/>
        </w:rPr>
        <w:t>24</w:t>
      </w:r>
      <w:r>
        <w:rPr>
          <w:rFonts w:ascii="Arial" w:hAnsi="Arial" w:cs="Arial"/>
          <w:sz w:val="20"/>
          <w:szCs w:val="20"/>
        </w:rPr>
        <w:t xml:space="preserve">%], [50%, </w:t>
      </w:r>
      <w:r w:rsidR="00E866CC">
        <w:rPr>
          <w:rFonts w:ascii="Arial" w:hAnsi="Arial" w:cs="Arial"/>
          <w:sz w:val="20"/>
          <w:szCs w:val="20"/>
        </w:rPr>
        <w:t>18.25</w:t>
      </w:r>
      <w:r>
        <w:rPr>
          <w:rFonts w:ascii="Arial" w:hAnsi="Arial" w:cs="Arial"/>
          <w:sz w:val="20"/>
          <w:szCs w:val="20"/>
        </w:rPr>
        <w:t xml:space="preserve">%, </w:t>
      </w:r>
      <w:r w:rsidR="00E866CC">
        <w:rPr>
          <w:rFonts w:ascii="Arial" w:hAnsi="Arial" w:cs="Arial"/>
          <w:sz w:val="20"/>
          <w:szCs w:val="20"/>
        </w:rPr>
        <w:t>49</w:t>
      </w:r>
      <w:r>
        <w:rPr>
          <w:rFonts w:ascii="Arial" w:hAnsi="Arial" w:cs="Arial"/>
          <w:sz w:val="20"/>
          <w:szCs w:val="20"/>
        </w:rPr>
        <w:t>%]&gt;</w:t>
      </w:r>
      <w:r w:rsidRPr="00A2159D">
        <w:rPr>
          <w:rFonts w:ascii="Arial" w:hAnsi="Arial" w:cs="Arial"/>
          <w:sz w:val="20"/>
          <w:szCs w:val="20"/>
        </w:rPr>
        <w:t xml:space="preserve"> </w:t>
      </w:r>
    </w:p>
    <w:p w14:paraId="7276C56F" w14:textId="7D817280" w:rsidR="0098227C" w:rsidRPr="00A2159D"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&lt;8, </w:t>
      </w:r>
      <w:r w:rsidR="00E866CC">
        <w:rPr>
          <w:rFonts w:ascii="Arial" w:hAnsi="Arial" w:cs="Arial"/>
          <w:sz w:val="20"/>
          <w:szCs w:val="20"/>
        </w:rPr>
        <w:t>45.07</w:t>
      </w:r>
      <w:r>
        <w:rPr>
          <w:rFonts w:ascii="Arial" w:hAnsi="Arial" w:cs="Arial"/>
          <w:sz w:val="20"/>
          <w:szCs w:val="20"/>
        </w:rPr>
        <w:t xml:space="preserve">%, [25%, </w:t>
      </w:r>
      <w:r w:rsidR="00E866CC">
        <w:rPr>
          <w:rFonts w:ascii="Arial" w:hAnsi="Arial" w:cs="Arial"/>
          <w:sz w:val="20"/>
          <w:szCs w:val="20"/>
        </w:rPr>
        <w:t>6.03</w:t>
      </w:r>
      <w:r>
        <w:rPr>
          <w:rFonts w:ascii="Arial" w:hAnsi="Arial" w:cs="Arial"/>
          <w:sz w:val="20"/>
          <w:szCs w:val="20"/>
        </w:rPr>
        <w:t>%,</w:t>
      </w:r>
      <w:r w:rsidR="00E866CC">
        <w:rPr>
          <w:rFonts w:ascii="Arial" w:hAnsi="Arial" w:cs="Arial"/>
          <w:sz w:val="20"/>
          <w:szCs w:val="20"/>
        </w:rPr>
        <w:t>13</w:t>
      </w:r>
      <w:r>
        <w:rPr>
          <w:rFonts w:ascii="Arial" w:hAnsi="Arial" w:cs="Arial"/>
          <w:sz w:val="20"/>
          <w:szCs w:val="20"/>
        </w:rPr>
        <w:t xml:space="preserve">%], [50%, </w:t>
      </w:r>
      <w:r w:rsidR="00E866CC">
        <w:rPr>
          <w:rFonts w:ascii="Arial" w:hAnsi="Arial" w:cs="Arial"/>
          <w:sz w:val="20"/>
          <w:szCs w:val="20"/>
        </w:rPr>
        <w:t>14.70</w:t>
      </w:r>
      <w:r>
        <w:rPr>
          <w:rFonts w:ascii="Arial" w:hAnsi="Arial" w:cs="Arial"/>
          <w:sz w:val="20"/>
          <w:szCs w:val="20"/>
        </w:rPr>
        <w:t xml:space="preserve">%, </w:t>
      </w:r>
      <w:r w:rsidR="00E866CC">
        <w:rPr>
          <w:rFonts w:ascii="Arial" w:hAnsi="Arial" w:cs="Arial"/>
          <w:sz w:val="20"/>
          <w:szCs w:val="20"/>
        </w:rPr>
        <w:t>33</w:t>
      </w:r>
      <w:r>
        <w:rPr>
          <w:rFonts w:ascii="Arial" w:hAnsi="Arial" w:cs="Arial"/>
          <w:sz w:val="20"/>
          <w:szCs w:val="20"/>
        </w:rPr>
        <w:t>%]&gt;</w:t>
      </w:r>
      <w:r w:rsidRPr="00A2159D">
        <w:rPr>
          <w:rFonts w:ascii="Arial" w:hAnsi="Arial" w:cs="Arial"/>
          <w:sz w:val="20"/>
          <w:szCs w:val="20"/>
        </w:rPr>
        <w:t xml:space="preserve"> </w:t>
      </w:r>
    </w:p>
    <w:p w14:paraId="72091335" w14:textId="4AA37243" w:rsidR="00E866CC" w:rsidRPr="00A2159D"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&lt;9, 45%, [25%, 7.35%, 16%], [50%, 15.65%, 35%]&gt;</w:t>
      </w:r>
      <w:r w:rsidRPr="00A2159D">
        <w:rPr>
          <w:rFonts w:ascii="Arial" w:hAnsi="Arial" w:cs="Arial"/>
          <w:sz w:val="20"/>
          <w:szCs w:val="20"/>
        </w:rPr>
        <w:t xml:space="preserve"> </w:t>
      </w:r>
    </w:p>
    <w:p w14:paraId="612D3B9F" w14:textId="49109834" w:rsidR="0098227C" w:rsidRPr="00E866CC" w:rsidRDefault="0098227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&lt;10, </w:t>
      </w:r>
      <w:r w:rsidR="00E866CC">
        <w:rPr>
          <w:rFonts w:ascii="Arial" w:hAnsi="Arial" w:cs="Arial"/>
          <w:sz w:val="20"/>
          <w:szCs w:val="20"/>
        </w:rPr>
        <w:t>48.25</w:t>
      </w:r>
      <w:r>
        <w:rPr>
          <w:rFonts w:ascii="Arial" w:hAnsi="Arial" w:cs="Arial"/>
          <w:sz w:val="20"/>
          <w:szCs w:val="20"/>
        </w:rPr>
        <w:t xml:space="preserve">%, [25%, </w:t>
      </w:r>
      <w:r w:rsidR="00E866CC">
        <w:rPr>
          <w:rFonts w:ascii="Arial" w:hAnsi="Arial" w:cs="Arial"/>
          <w:sz w:val="20"/>
          <w:szCs w:val="20"/>
        </w:rPr>
        <w:t>6.8</w:t>
      </w:r>
      <w:r>
        <w:rPr>
          <w:rFonts w:ascii="Arial" w:hAnsi="Arial" w:cs="Arial"/>
          <w:sz w:val="20"/>
          <w:szCs w:val="20"/>
        </w:rPr>
        <w:t xml:space="preserve">%, </w:t>
      </w:r>
      <w:r w:rsidR="00E866CC">
        <w:rPr>
          <w:rFonts w:ascii="Arial" w:hAnsi="Arial" w:cs="Arial"/>
          <w:sz w:val="20"/>
          <w:szCs w:val="20"/>
        </w:rPr>
        <w:t>14</w:t>
      </w:r>
      <w:r>
        <w:rPr>
          <w:rFonts w:ascii="Arial" w:hAnsi="Arial" w:cs="Arial"/>
          <w:sz w:val="20"/>
          <w:szCs w:val="20"/>
        </w:rPr>
        <w:t xml:space="preserve">%], [50%, </w:t>
      </w:r>
      <w:r w:rsidR="00E866CC">
        <w:rPr>
          <w:rFonts w:ascii="Arial" w:hAnsi="Arial" w:cs="Arial"/>
          <w:sz w:val="20"/>
          <w:szCs w:val="20"/>
        </w:rPr>
        <w:t>14.55</w:t>
      </w:r>
      <w:r>
        <w:rPr>
          <w:rFonts w:ascii="Arial" w:hAnsi="Arial" w:cs="Arial"/>
          <w:sz w:val="20"/>
          <w:szCs w:val="20"/>
        </w:rPr>
        <w:t xml:space="preserve">%, </w:t>
      </w:r>
      <w:r w:rsidR="00E866CC">
        <w:rPr>
          <w:rFonts w:ascii="Arial" w:hAnsi="Arial" w:cs="Arial"/>
          <w:sz w:val="20"/>
          <w:szCs w:val="20"/>
        </w:rPr>
        <w:t>30</w:t>
      </w:r>
      <w:r>
        <w:rPr>
          <w:rFonts w:ascii="Arial" w:hAnsi="Arial" w:cs="Arial"/>
          <w:sz w:val="20"/>
          <w:szCs w:val="20"/>
        </w:rPr>
        <w:t>%]&gt;</w:t>
      </w:r>
    </w:p>
    <w:p w14:paraId="5F7C2DB4" w14:textId="77777777" w:rsidR="00880746" w:rsidRDefault="00880746" w:rsidP="00880746">
      <w:pPr>
        <w:spacing w:after="180"/>
        <w:rPr>
          <w:rFonts w:ascii="Arial" w:hAnsi="Arial" w:cs="Arial"/>
          <w:b/>
          <w:bCs/>
          <w:color w:val="000000" w:themeColor="text1"/>
          <w:sz w:val="20"/>
          <w:szCs w:val="20"/>
        </w:rPr>
      </w:pPr>
    </w:p>
    <w:p w14:paraId="40317EC0" w14:textId="36CFDDC9" w:rsidR="00880746" w:rsidRPr="00880746" w:rsidRDefault="00880746" w:rsidP="00880746">
      <w:pPr>
        <w:spacing w:after="180"/>
        <w:rPr>
          <w:rFonts w:ascii="Arial" w:hAnsi="Arial" w:cs="Arial"/>
          <w:b/>
          <w:bCs/>
          <w:color w:val="000000" w:themeColor="text1"/>
          <w:sz w:val="20"/>
          <w:szCs w:val="20"/>
        </w:rPr>
      </w:pPr>
      <w:r w:rsidRPr="00880746">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E866CC" w14:paraId="36F575BC" w14:textId="77777777" w:rsidTr="00E866CC">
        <w:trPr>
          <w:trHeight w:val="228"/>
        </w:trPr>
        <w:tc>
          <w:tcPr>
            <w:tcW w:w="1550" w:type="dxa"/>
            <w:shd w:val="clear" w:color="auto" w:fill="D9D9D9"/>
            <w:tcMar>
              <w:top w:w="0" w:type="dxa"/>
              <w:left w:w="108" w:type="dxa"/>
              <w:bottom w:w="0" w:type="dxa"/>
              <w:right w:w="108" w:type="dxa"/>
            </w:tcMar>
          </w:tcPr>
          <w:p w14:paraId="564BB834" w14:textId="77777777" w:rsidR="00E866CC" w:rsidRDefault="00E866CC" w:rsidP="00E866CC">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31E682E0" w14:textId="77777777" w:rsidR="00E866CC" w:rsidRDefault="00E866CC" w:rsidP="00E866CC">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733798FF" w14:textId="77777777" w:rsidR="00E866CC" w:rsidRDefault="00E866CC" w:rsidP="00E866CC">
            <w:pPr>
              <w:rPr>
                <w:rFonts w:ascii="Arial" w:hAnsi="Arial" w:cs="Arial"/>
                <w:b/>
                <w:bCs/>
                <w:sz w:val="20"/>
                <w:szCs w:val="20"/>
                <w:lang w:eastAsia="sv-SE"/>
              </w:rPr>
            </w:pPr>
            <w:r>
              <w:rPr>
                <w:rFonts w:ascii="Arial" w:hAnsi="Arial" w:cs="Arial"/>
                <w:b/>
                <w:bCs/>
                <w:color w:val="000000"/>
                <w:sz w:val="20"/>
                <w:szCs w:val="20"/>
                <w:lang w:eastAsia="sv-SE"/>
              </w:rPr>
              <w:t>Comments</w:t>
            </w:r>
          </w:p>
        </w:tc>
      </w:tr>
      <w:tr w:rsidR="00E866CC" w:rsidRPr="0049537E" w14:paraId="11C61A62" w14:textId="77777777" w:rsidTr="00E866CC">
        <w:trPr>
          <w:trHeight w:val="163"/>
        </w:trPr>
        <w:tc>
          <w:tcPr>
            <w:tcW w:w="1550" w:type="dxa"/>
            <w:tcMar>
              <w:top w:w="0" w:type="dxa"/>
              <w:left w:w="108" w:type="dxa"/>
              <w:bottom w:w="0" w:type="dxa"/>
              <w:right w:w="108" w:type="dxa"/>
            </w:tcMar>
          </w:tcPr>
          <w:p w14:paraId="01B273F5" w14:textId="73B1A123" w:rsidR="00E866CC" w:rsidRDefault="0049537E" w:rsidP="00E866CC">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36173C7F" w14:textId="007FA6F1" w:rsidR="00E866CC" w:rsidRDefault="0049537E" w:rsidP="00E866CC">
            <w:pPr>
              <w:rPr>
                <w:rFonts w:ascii="Arial" w:eastAsiaTheme="minorEastAsia" w:hAnsi="Arial" w:cs="Arial"/>
                <w:sz w:val="20"/>
                <w:szCs w:val="20"/>
              </w:rPr>
            </w:pPr>
            <w:r>
              <w:rPr>
                <w:rFonts w:ascii="Arial" w:eastAsiaTheme="minorEastAsia" w:hAnsi="Arial" w:cs="Arial" w:hint="eastAsia"/>
                <w:sz w:val="20"/>
                <w:szCs w:val="20"/>
              </w:rPr>
              <w:t>N</w:t>
            </w:r>
          </w:p>
        </w:tc>
        <w:tc>
          <w:tcPr>
            <w:tcW w:w="7707" w:type="dxa"/>
            <w:tcMar>
              <w:top w:w="0" w:type="dxa"/>
              <w:left w:w="108" w:type="dxa"/>
              <w:bottom w:w="0" w:type="dxa"/>
              <w:right w:w="108" w:type="dxa"/>
            </w:tcMar>
          </w:tcPr>
          <w:p w14:paraId="34789A59" w14:textId="6D5BBEE4" w:rsidR="00E866CC" w:rsidRDefault="0049537E" w:rsidP="00E866CC">
            <w:pPr>
              <w:rPr>
                <w:rFonts w:ascii="Arial" w:eastAsiaTheme="minorEastAsia"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 xml:space="preserve">2 results in unreasonable baseline blocking rate, e.g. 20%+ blocking rate even without BD reduction. </w:t>
            </w:r>
          </w:p>
        </w:tc>
      </w:tr>
      <w:tr w:rsidR="00B4231C" w14:paraId="25014A1E" w14:textId="77777777" w:rsidTr="00E866CC">
        <w:trPr>
          <w:trHeight w:val="228"/>
        </w:trPr>
        <w:tc>
          <w:tcPr>
            <w:tcW w:w="1550" w:type="dxa"/>
            <w:tcMar>
              <w:top w:w="0" w:type="dxa"/>
              <w:left w:w="108" w:type="dxa"/>
              <w:bottom w:w="0" w:type="dxa"/>
              <w:right w:w="108" w:type="dxa"/>
            </w:tcMar>
          </w:tcPr>
          <w:p w14:paraId="77EED11A" w14:textId="39304C7E" w:rsidR="00B4231C" w:rsidRDefault="00B4231C" w:rsidP="00B4231C">
            <w:pPr>
              <w:rPr>
                <w:rFonts w:ascii="Arial" w:hAnsi="Arial" w:cs="Arial"/>
                <w:sz w:val="20"/>
                <w:szCs w:val="20"/>
              </w:rPr>
            </w:pPr>
            <w:r>
              <w:rPr>
                <w:rFonts w:ascii="Arial" w:hAnsi="Arial" w:cs="Arial"/>
                <w:sz w:val="20"/>
                <w:szCs w:val="20"/>
              </w:rPr>
              <w:t>Qualcomm</w:t>
            </w:r>
          </w:p>
        </w:tc>
        <w:tc>
          <w:tcPr>
            <w:tcW w:w="1178" w:type="dxa"/>
          </w:tcPr>
          <w:p w14:paraId="1FD8D8CB" w14:textId="0CF35418" w:rsidR="00B4231C" w:rsidRDefault="00B4231C" w:rsidP="00B4231C">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5D01B172" w14:textId="77777777" w:rsidR="00B4231C" w:rsidRDefault="00B4231C" w:rsidP="00B4231C">
            <w:pPr>
              <w:rPr>
                <w:rFonts w:ascii="Arial" w:hAnsi="Arial" w:cs="Arial"/>
                <w:sz w:val="20"/>
                <w:szCs w:val="20"/>
              </w:rPr>
            </w:pPr>
          </w:p>
        </w:tc>
      </w:tr>
      <w:tr w:rsidR="000F2300" w14:paraId="5AE23716" w14:textId="77777777" w:rsidTr="009E1638">
        <w:trPr>
          <w:trHeight w:val="228"/>
        </w:trPr>
        <w:tc>
          <w:tcPr>
            <w:tcW w:w="1550" w:type="dxa"/>
            <w:tcMar>
              <w:top w:w="0" w:type="dxa"/>
              <w:left w:w="108" w:type="dxa"/>
              <w:bottom w:w="0" w:type="dxa"/>
              <w:right w:w="108" w:type="dxa"/>
            </w:tcMar>
          </w:tcPr>
          <w:p w14:paraId="014D0CD8" w14:textId="77777777" w:rsidR="000F2300" w:rsidRDefault="000F2300" w:rsidP="009E1638">
            <w:pPr>
              <w:rPr>
                <w:rFonts w:ascii="Arial" w:hAnsi="Arial" w:cs="Arial"/>
                <w:sz w:val="20"/>
                <w:szCs w:val="20"/>
              </w:rPr>
            </w:pPr>
            <w:r>
              <w:rPr>
                <w:rFonts w:ascii="Arial" w:hAnsi="Arial" w:cs="Arial"/>
                <w:sz w:val="20"/>
                <w:szCs w:val="20"/>
              </w:rPr>
              <w:t>Intel</w:t>
            </w:r>
          </w:p>
        </w:tc>
        <w:tc>
          <w:tcPr>
            <w:tcW w:w="1178" w:type="dxa"/>
          </w:tcPr>
          <w:p w14:paraId="03F2791D" w14:textId="77777777" w:rsidR="000F2300" w:rsidRDefault="000F2300" w:rsidP="009E1638">
            <w:pPr>
              <w:rPr>
                <w:rFonts w:ascii="Arial" w:hAnsi="Arial" w:cs="Arial"/>
                <w:sz w:val="20"/>
                <w:szCs w:val="20"/>
              </w:rPr>
            </w:pPr>
            <w:r>
              <w:rPr>
                <w:rFonts w:ascii="Arial" w:hAnsi="Arial" w:cs="Arial"/>
                <w:sz w:val="20"/>
                <w:szCs w:val="20"/>
              </w:rPr>
              <w:t>N</w:t>
            </w:r>
          </w:p>
        </w:tc>
        <w:tc>
          <w:tcPr>
            <w:tcW w:w="7707" w:type="dxa"/>
            <w:tcMar>
              <w:top w:w="0" w:type="dxa"/>
              <w:left w:w="108" w:type="dxa"/>
              <w:bottom w:w="0" w:type="dxa"/>
              <w:right w:w="108" w:type="dxa"/>
            </w:tcMar>
          </w:tcPr>
          <w:p w14:paraId="081CFB52" w14:textId="77777777" w:rsidR="000F2300" w:rsidRDefault="000F2300" w:rsidP="009E1638">
            <w:pPr>
              <w:rPr>
                <w:rFonts w:ascii="Arial" w:hAnsi="Arial" w:cs="Arial"/>
                <w:sz w:val="20"/>
                <w:szCs w:val="20"/>
              </w:rPr>
            </w:pPr>
            <w:r>
              <w:rPr>
                <w:rFonts w:ascii="Arial" w:hAnsi="Arial" w:cs="Arial"/>
                <w:sz w:val="20"/>
                <w:szCs w:val="20"/>
              </w:rPr>
              <w:t xml:space="preserve">Same concern as Vivo. Same comment and note (as compromise) as suggested </w:t>
            </w:r>
            <w:proofErr w:type="spellStart"/>
            <w:r>
              <w:rPr>
                <w:rFonts w:ascii="Arial" w:hAnsi="Arial" w:cs="Arial"/>
                <w:sz w:val="20"/>
                <w:szCs w:val="20"/>
              </w:rPr>
              <w:t>wrt</w:t>
            </w:r>
            <w:proofErr w:type="spellEnd"/>
            <w:r>
              <w:rPr>
                <w:rFonts w:ascii="Arial" w:hAnsi="Arial" w:cs="Arial"/>
                <w:sz w:val="20"/>
                <w:szCs w:val="20"/>
              </w:rPr>
              <w:t xml:space="preserve"> A2 in responses for FR1 can be added here as well.</w:t>
            </w:r>
          </w:p>
        </w:tc>
      </w:tr>
      <w:tr w:rsidR="009E1638" w14:paraId="60704A07" w14:textId="77777777" w:rsidTr="00E866CC">
        <w:trPr>
          <w:trHeight w:val="228"/>
        </w:trPr>
        <w:tc>
          <w:tcPr>
            <w:tcW w:w="1550" w:type="dxa"/>
            <w:tcMar>
              <w:top w:w="0" w:type="dxa"/>
              <w:left w:w="108" w:type="dxa"/>
              <w:bottom w:w="0" w:type="dxa"/>
              <w:right w:w="108" w:type="dxa"/>
            </w:tcMar>
          </w:tcPr>
          <w:p w14:paraId="3D85235C" w14:textId="077B45E8" w:rsidR="009E1638" w:rsidRDefault="009E1638" w:rsidP="009E1638">
            <w:pPr>
              <w:rPr>
                <w:rFonts w:ascii="Arial" w:hAnsi="Arial" w:cs="Arial"/>
                <w:sz w:val="20"/>
                <w:szCs w:val="20"/>
              </w:rPr>
            </w:pPr>
            <w:r>
              <w:rPr>
                <w:rFonts w:ascii="Arial" w:eastAsiaTheme="minorEastAsia" w:hAnsi="Arial" w:cs="Arial"/>
                <w:sz w:val="20"/>
                <w:szCs w:val="20"/>
              </w:rPr>
              <w:t>Samsung</w:t>
            </w:r>
          </w:p>
        </w:tc>
        <w:tc>
          <w:tcPr>
            <w:tcW w:w="1178" w:type="dxa"/>
          </w:tcPr>
          <w:p w14:paraId="37AA5EAF" w14:textId="1F358517" w:rsidR="009E1638" w:rsidRDefault="009E1638" w:rsidP="009E1638">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1DFF2662" w14:textId="77777777" w:rsidR="009E1638" w:rsidRDefault="009E1638" w:rsidP="009E1638">
            <w:pPr>
              <w:rPr>
                <w:rFonts w:ascii="Arial" w:hAnsi="Arial" w:cs="Arial"/>
                <w:sz w:val="20"/>
                <w:szCs w:val="20"/>
              </w:rPr>
            </w:pPr>
          </w:p>
        </w:tc>
      </w:tr>
      <w:tr w:rsidR="00EC0C29" w14:paraId="3264DB05" w14:textId="77777777" w:rsidTr="00E866CC">
        <w:trPr>
          <w:trHeight w:val="228"/>
        </w:trPr>
        <w:tc>
          <w:tcPr>
            <w:tcW w:w="1550" w:type="dxa"/>
            <w:tcMar>
              <w:top w:w="0" w:type="dxa"/>
              <w:left w:w="108" w:type="dxa"/>
              <w:bottom w:w="0" w:type="dxa"/>
              <w:right w:w="108" w:type="dxa"/>
            </w:tcMar>
          </w:tcPr>
          <w:p w14:paraId="0D7463F5" w14:textId="5B7DBF56" w:rsidR="00EC0C29" w:rsidRDefault="00EC0C29" w:rsidP="009E1638">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452B5411" w14:textId="02222A5A" w:rsidR="00EC0C29" w:rsidRDefault="00EC0C29" w:rsidP="009E1638">
            <w:pPr>
              <w:rPr>
                <w:rFonts w:ascii="Arial" w:eastAsiaTheme="minorEastAsia"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2A44F482" w14:textId="3F7F54A0" w:rsidR="00EC0C29" w:rsidRDefault="00EC0C29" w:rsidP="009E1638">
            <w:pPr>
              <w:rPr>
                <w:rFonts w:ascii="Arial" w:hAnsi="Arial" w:cs="Arial"/>
                <w:sz w:val="20"/>
                <w:szCs w:val="20"/>
              </w:rPr>
            </w:pPr>
            <w:r>
              <w:rPr>
                <w:rFonts w:ascii="Arial" w:hAnsi="Arial" w:cs="Arial"/>
                <w:sz w:val="20"/>
                <w:szCs w:val="20"/>
              </w:rPr>
              <w:t>All distributions to be included</w:t>
            </w:r>
          </w:p>
        </w:tc>
      </w:tr>
      <w:tr w:rsidR="002338C5" w14:paraId="4FF17FB7" w14:textId="77777777" w:rsidTr="00E866CC">
        <w:trPr>
          <w:trHeight w:val="228"/>
        </w:trPr>
        <w:tc>
          <w:tcPr>
            <w:tcW w:w="1550" w:type="dxa"/>
            <w:tcMar>
              <w:top w:w="0" w:type="dxa"/>
              <w:left w:w="108" w:type="dxa"/>
              <w:bottom w:w="0" w:type="dxa"/>
              <w:right w:w="108" w:type="dxa"/>
            </w:tcMar>
          </w:tcPr>
          <w:p w14:paraId="60792A89" w14:textId="697ED85C" w:rsidR="002338C5" w:rsidRDefault="002338C5" w:rsidP="002338C5">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2361C0D5" w14:textId="423F4200" w:rsidR="002338C5" w:rsidRDefault="002338C5" w:rsidP="002338C5">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782F76E7" w14:textId="77777777" w:rsidR="002338C5" w:rsidRDefault="002338C5" w:rsidP="002338C5">
            <w:pPr>
              <w:rPr>
                <w:rFonts w:ascii="Arial" w:hAnsi="Arial" w:cs="Arial"/>
                <w:sz w:val="20"/>
                <w:szCs w:val="20"/>
              </w:rPr>
            </w:pPr>
          </w:p>
        </w:tc>
      </w:tr>
      <w:tr w:rsidR="00B4516E" w14:paraId="1285922F" w14:textId="77777777" w:rsidTr="00B4516E">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5B2B"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288842B6" w14:textId="77777777" w:rsidR="00B4516E" w:rsidRDefault="00B4516E"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FB8A" w14:textId="77777777" w:rsidR="00B4516E" w:rsidRDefault="00B4516E" w:rsidP="001D2602">
            <w:pPr>
              <w:rPr>
                <w:rFonts w:ascii="Arial" w:hAnsi="Arial" w:cs="Arial"/>
                <w:sz w:val="20"/>
                <w:szCs w:val="20"/>
              </w:rPr>
            </w:pPr>
          </w:p>
        </w:tc>
      </w:tr>
      <w:tr w:rsidR="007F06BC" w:rsidRPr="00AC3C11" w14:paraId="6C02A4ED"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C4F7"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1761F480"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91E4" w14:textId="77777777" w:rsidR="007F06BC" w:rsidRPr="007F06BC" w:rsidRDefault="007F06BC" w:rsidP="001D2602">
            <w:pPr>
              <w:rPr>
                <w:rFonts w:ascii="Arial" w:hAnsi="Arial" w:cs="Arial"/>
                <w:sz w:val="20"/>
                <w:szCs w:val="20"/>
              </w:rPr>
            </w:pPr>
          </w:p>
        </w:tc>
      </w:tr>
    </w:tbl>
    <w:p w14:paraId="610FF792" w14:textId="77777777" w:rsidR="00E866CC" w:rsidRDefault="00E866CC">
      <w:pPr>
        <w:rPr>
          <w:rFonts w:ascii="Arial" w:hAnsi="Arial" w:cs="Arial"/>
          <w:sz w:val="26"/>
          <w:szCs w:val="26"/>
        </w:rPr>
      </w:pPr>
    </w:p>
    <w:p w14:paraId="69E3E106" w14:textId="77777777" w:rsidR="00E866CC" w:rsidRDefault="00E866CC">
      <w:pPr>
        <w:rPr>
          <w:rFonts w:ascii="Arial" w:hAnsi="Arial" w:cs="Arial"/>
          <w:sz w:val="26"/>
          <w:szCs w:val="26"/>
        </w:rPr>
      </w:pPr>
    </w:p>
    <w:p w14:paraId="020D2C6F"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663C948B" w14:textId="2992DBF6" w:rsidR="00E866CC" w:rsidRPr="0098227C" w:rsidRDefault="00E866CC" w:rsidP="00E866CC">
      <w:pPr>
        <w:rPr>
          <w:rFonts w:ascii="Arial" w:hAnsi="Arial" w:cs="Arial"/>
          <w:b/>
          <w:bCs/>
          <w:sz w:val="20"/>
          <w:szCs w:val="20"/>
          <w:u w:val="single"/>
        </w:rPr>
      </w:pPr>
      <w:r w:rsidRPr="004E798B">
        <w:rPr>
          <w:rFonts w:ascii="Arial" w:hAnsi="Arial" w:cs="Arial"/>
          <w:b/>
          <w:bCs/>
          <w:color w:val="000000" w:themeColor="text1"/>
          <w:sz w:val="20"/>
          <w:szCs w:val="20"/>
          <w:highlight w:val="cyan"/>
        </w:rPr>
        <w:lastRenderedPageBreak/>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18</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 xml:space="preserve">for </w:t>
      </w:r>
      <w:r w:rsidRPr="00A2159D">
        <w:rPr>
          <w:rFonts w:ascii="Arial" w:hAnsi="Arial" w:cs="Arial"/>
          <w:sz w:val="20"/>
          <w:szCs w:val="20"/>
          <w:highlight w:val="yellow"/>
        </w:rPr>
        <w:t>Table 12</w:t>
      </w:r>
      <w:r w:rsidR="0038631D">
        <w:rPr>
          <w:rFonts w:ascii="Arial" w:hAnsi="Arial" w:cs="Arial"/>
          <w:sz w:val="20"/>
          <w:szCs w:val="20"/>
          <w:highlight w:val="yellow"/>
        </w:rPr>
        <w:t>C</w:t>
      </w:r>
      <w:r w:rsidRPr="0098227C">
        <w:rPr>
          <w:rFonts w:ascii="Arial" w:hAnsi="Arial" w:cs="Arial"/>
          <w:sz w:val="20"/>
          <w:szCs w:val="20"/>
          <w:highlight w:val="yellow"/>
        </w:rPr>
        <w:t>:</w:t>
      </w:r>
      <w:r>
        <w:rPr>
          <w:rFonts w:ascii="Arial" w:hAnsi="Arial" w:cs="Arial"/>
          <w:sz w:val="20"/>
          <w:szCs w:val="20"/>
        </w:rPr>
        <w:t xml:space="preserve"> </w:t>
      </w:r>
    </w:p>
    <w:p w14:paraId="3D1B91E1" w14:textId="188A9680" w:rsidR="00E866CC" w:rsidRPr="00E866CC" w:rsidRDefault="00252890" w:rsidP="00E75815">
      <w:pPr>
        <w:pStyle w:val="ListParagraph"/>
        <w:numPr>
          <w:ilvl w:val="0"/>
          <w:numId w:val="46"/>
        </w:numPr>
        <w:spacing w:before="120" w:after="180"/>
        <w:rPr>
          <w:rFonts w:ascii="Arial" w:hAnsi="Arial" w:cs="Arial"/>
          <w:sz w:val="20"/>
          <w:szCs w:val="20"/>
        </w:rPr>
      </w:pPr>
      <w:r>
        <w:rPr>
          <w:rFonts w:ascii="Arial" w:hAnsi="Arial" w:cs="Arial"/>
          <w:color w:val="000000" w:themeColor="text1"/>
          <w:sz w:val="20"/>
          <w:szCs w:val="20"/>
        </w:rPr>
        <w:t>3</w:t>
      </w:r>
      <w:r w:rsidR="00E866CC" w:rsidRPr="00E866CC">
        <w:rPr>
          <w:rFonts w:ascii="Arial" w:hAnsi="Arial" w:cs="Arial"/>
          <w:color w:val="000000" w:themeColor="text1"/>
          <w:sz w:val="20"/>
          <w:szCs w:val="20"/>
        </w:rPr>
        <w:t xml:space="preserve"> sources </w:t>
      </w:r>
      <w:r w:rsidR="00E866CC" w:rsidRPr="00E866CC">
        <w:rPr>
          <w:rFonts w:ascii="Arial" w:hAnsi="Arial" w:cs="Arial"/>
          <w:sz w:val="20"/>
          <w:szCs w:val="20"/>
        </w:rPr>
        <w:t>([Ericsson], [Qualcomm], [Samsung]) reported the following evaluation results</w:t>
      </w:r>
      <w:r w:rsidR="00E866CC">
        <w:rPr>
          <w:rFonts w:ascii="Arial" w:hAnsi="Arial" w:cs="Arial"/>
          <w:sz w:val="20"/>
          <w:szCs w:val="20"/>
        </w:rPr>
        <w:t xml:space="preserve"> </w:t>
      </w:r>
      <w:r w:rsidR="00E866CC" w:rsidRPr="00E866CC">
        <w:rPr>
          <w:rFonts w:ascii="Arial" w:hAnsi="Arial" w:cs="Arial"/>
          <w:sz w:val="20"/>
          <w:szCs w:val="20"/>
        </w:rPr>
        <w:t>of PDCCH blocking rate for FR2 with configuration ‘A2’ in Table 8 and the baseline evaluation parameters in Table 6</w:t>
      </w:r>
      <w:r w:rsidR="00E866CC">
        <w:rPr>
          <w:rFonts w:ascii="Arial" w:hAnsi="Arial" w:cs="Arial"/>
          <w:sz w:val="20"/>
          <w:szCs w:val="20"/>
        </w:rPr>
        <w:t xml:space="preserve">: </w:t>
      </w:r>
      <w:r w:rsidR="00E866CC" w:rsidRPr="00E866CC">
        <w:rPr>
          <w:rFonts w:ascii="Arial" w:hAnsi="Arial" w:cs="Arial"/>
          <w:sz w:val="20"/>
          <w:szCs w:val="20"/>
        </w:rPr>
        <w:t xml:space="preserve"> </w:t>
      </w:r>
    </w:p>
    <w:p w14:paraId="65B84877" w14:textId="3176CEF1" w:rsidR="00E866CC" w:rsidRPr="00A2159D"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&lt;2, </w:t>
      </w:r>
      <w:r w:rsidR="0038631D">
        <w:rPr>
          <w:rFonts w:ascii="Arial" w:hAnsi="Arial" w:cs="Arial"/>
          <w:sz w:val="20"/>
          <w:szCs w:val="20"/>
        </w:rPr>
        <w:t>18.10</w:t>
      </w:r>
      <w:r>
        <w:rPr>
          <w:rFonts w:ascii="Arial" w:hAnsi="Arial" w:cs="Arial"/>
          <w:sz w:val="20"/>
          <w:szCs w:val="20"/>
        </w:rPr>
        <w:t xml:space="preserve">%, [25%, </w:t>
      </w:r>
      <w:r w:rsidR="0038631D">
        <w:rPr>
          <w:rFonts w:ascii="Arial" w:hAnsi="Arial" w:cs="Arial"/>
          <w:sz w:val="20"/>
          <w:szCs w:val="20"/>
        </w:rPr>
        <w:t>8.75</w:t>
      </w:r>
      <w:r>
        <w:rPr>
          <w:rFonts w:ascii="Arial" w:hAnsi="Arial" w:cs="Arial"/>
          <w:sz w:val="20"/>
          <w:szCs w:val="20"/>
        </w:rPr>
        <w:t xml:space="preserve">%, </w:t>
      </w:r>
      <w:r w:rsidR="0038631D">
        <w:rPr>
          <w:rFonts w:ascii="Arial" w:hAnsi="Arial" w:cs="Arial"/>
          <w:sz w:val="20"/>
          <w:szCs w:val="20"/>
        </w:rPr>
        <w:t>48</w:t>
      </w:r>
      <w:r>
        <w:rPr>
          <w:rFonts w:ascii="Arial" w:hAnsi="Arial" w:cs="Arial"/>
          <w:sz w:val="20"/>
          <w:szCs w:val="20"/>
        </w:rPr>
        <w:t xml:space="preserve">%], [50%, </w:t>
      </w:r>
      <w:r w:rsidR="0038631D">
        <w:rPr>
          <w:rFonts w:ascii="Arial" w:hAnsi="Arial" w:cs="Arial"/>
          <w:sz w:val="20"/>
          <w:szCs w:val="20"/>
        </w:rPr>
        <w:t>22.45</w:t>
      </w:r>
      <w:r>
        <w:rPr>
          <w:rFonts w:ascii="Arial" w:hAnsi="Arial" w:cs="Arial"/>
          <w:sz w:val="20"/>
          <w:szCs w:val="20"/>
        </w:rPr>
        <w:t xml:space="preserve">%, </w:t>
      </w:r>
      <w:r w:rsidR="0038631D">
        <w:rPr>
          <w:rFonts w:ascii="Arial" w:hAnsi="Arial" w:cs="Arial"/>
          <w:sz w:val="20"/>
          <w:szCs w:val="20"/>
        </w:rPr>
        <w:t>124</w:t>
      </w:r>
      <w:r>
        <w:rPr>
          <w:rFonts w:ascii="Arial" w:hAnsi="Arial" w:cs="Arial"/>
          <w:sz w:val="20"/>
          <w:szCs w:val="20"/>
        </w:rPr>
        <w:t>%]&gt;</w:t>
      </w:r>
      <w:r w:rsidRPr="00A2159D">
        <w:rPr>
          <w:rFonts w:ascii="Arial" w:hAnsi="Arial" w:cs="Arial"/>
          <w:sz w:val="20"/>
          <w:szCs w:val="20"/>
        </w:rPr>
        <w:t xml:space="preserve"> </w:t>
      </w:r>
    </w:p>
    <w:p w14:paraId="69C0F45D" w14:textId="26F4D5AA" w:rsidR="00E866CC" w:rsidRPr="00A2159D"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&lt;3, </w:t>
      </w:r>
      <w:r w:rsidR="0038631D">
        <w:rPr>
          <w:rFonts w:ascii="Arial" w:hAnsi="Arial" w:cs="Arial"/>
          <w:sz w:val="20"/>
          <w:szCs w:val="20"/>
        </w:rPr>
        <w:t>35.40</w:t>
      </w:r>
      <w:r>
        <w:rPr>
          <w:rFonts w:ascii="Arial" w:hAnsi="Arial" w:cs="Arial"/>
          <w:sz w:val="20"/>
          <w:szCs w:val="20"/>
        </w:rPr>
        <w:t xml:space="preserve">%, [25%, </w:t>
      </w:r>
      <w:r w:rsidR="0038631D">
        <w:rPr>
          <w:rFonts w:ascii="Arial" w:hAnsi="Arial" w:cs="Arial"/>
          <w:sz w:val="20"/>
          <w:szCs w:val="20"/>
        </w:rPr>
        <w:t>6.6</w:t>
      </w:r>
      <w:r>
        <w:rPr>
          <w:rFonts w:ascii="Arial" w:hAnsi="Arial" w:cs="Arial"/>
          <w:sz w:val="20"/>
          <w:szCs w:val="20"/>
        </w:rPr>
        <w:t xml:space="preserve">%, </w:t>
      </w:r>
      <w:r w:rsidR="0038631D">
        <w:rPr>
          <w:rFonts w:ascii="Arial" w:hAnsi="Arial" w:cs="Arial"/>
          <w:sz w:val="20"/>
          <w:szCs w:val="20"/>
        </w:rPr>
        <w:t>19</w:t>
      </w:r>
      <w:r>
        <w:rPr>
          <w:rFonts w:ascii="Arial" w:hAnsi="Arial" w:cs="Arial"/>
          <w:sz w:val="20"/>
          <w:szCs w:val="20"/>
        </w:rPr>
        <w:t xml:space="preserve">%], [50%, </w:t>
      </w:r>
      <w:r w:rsidR="0038631D">
        <w:rPr>
          <w:rFonts w:ascii="Arial" w:hAnsi="Arial" w:cs="Arial"/>
          <w:sz w:val="20"/>
          <w:szCs w:val="20"/>
        </w:rPr>
        <w:t>15.40</w:t>
      </w:r>
      <w:r>
        <w:rPr>
          <w:rFonts w:ascii="Arial" w:hAnsi="Arial" w:cs="Arial"/>
          <w:sz w:val="20"/>
          <w:szCs w:val="20"/>
        </w:rPr>
        <w:t>%,</w:t>
      </w:r>
      <w:r w:rsidR="0038631D">
        <w:rPr>
          <w:rFonts w:ascii="Arial" w:hAnsi="Arial" w:cs="Arial"/>
          <w:sz w:val="20"/>
          <w:szCs w:val="20"/>
        </w:rPr>
        <w:t>44</w:t>
      </w:r>
      <w:r>
        <w:rPr>
          <w:rFonts w:ascii="Arial" w:hAnsi="Arial" w:cs="Arial"/>
          <w:sz w:val="20"/>
          <w:szCs w:val="20"/>
        </w:rPr>
        <w:t>%]&gt;</w:t>
      </w:r>
      <w:r w:rsidRPr="00A2159D">
        <w:rPr>
          <w:rFonts w:ascii="Arial" w:hAnsi="Arial" w:cs="Arial"/>
          <w:sz w:val="20"/>
          <w:szCs w:val="20"/>
        </w:rPr>
        <w:t xml:space="preserve"> </w:t>
      </w:r>
    </w:p>
    <w:p w14:paraId="2A6B8CA5" w14:textId="68AC06C4" w:rsidR="00E866CC" w:rsidRPr="00E866CC"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&lt;4, </w:t>
      </w:r>
      <w:r w:rsidR="0038631D">
        <w:rPr>
          <w:rFonts w:ascii="Arial" w:hAnsi="Arial" w:cs="Arial"/>
          <w:sz w:val="20"/>
          <w:szCs w:val="20"/>
        </w:rPr>
        <w:t>40.4</w:t>
      </w:r>
      <w:r>
        <w:rPr>
          <w:rFonts w:ascii="Arial" w:hAnsi="Arial" w:cs="Arial"/>
          <w:sz w:val="20"/>
          <w:szCs w:val="20"/>
        </w:rPr>
        <w:t xml:space="preserve">%, [25%, </w:t>
      </w:r>
      <w:r w:rsidR="0038631D">
        <w:rPr>
          <w:rFonts w:ascii="Arial" w:hAnsi="Arial" w:cs="Arial"/>
          <w:sz w:val="20"/>
          <w:szCs w:val="20"/>
        </w:rPr>
        <w:t>8.05</w:t>
      </w:r>
      <w:r>
        <w:rPr>
          <w:rFonts w:ascii="Arial" w:hAnsi="Arial" w:cs="Arial"/>
          <w:sz w:val="20"/>
          <w:szCs w:val="20"/>
        </w:rPr>
        <w:t xml:space="preserve">%, </w:t>
      </w:r>
      <w:r w:rsidR="0038631D">
        <w:rPr>
          <w:rFonts w:ascii="Arial" w:hAnsi="Arial" w:cs="Arial"/>
          <w:sz w:val="20"/>
          <w:szCs w:val="20"/>
        </w:rPr>
        <w:t>20</w:t>
      </w:r>
      <w:r>
        <w:rPr>
          <w:rFonts w:ascii="Arial" w:hAnsi="Arial" w:cs="Arial"/>
          <w:sz w:val="20"/>
          <w:szCs w:val="20"/>
        </w:rPr>
        <w:t xml:space="preserve">%], [50%, </w:t>
      </w:r>
      <w:r w:rsidR="0038631D">
        <w:rPr>
          <w:rFonts w:ascii="Arial" w:hAnsi="Arial" w:cs="Arial"/>
          <w:sz w:val="20"/>
          <w:szCs w:val="20"/>
        </w:rPr>
        <w:t>18.85</w:t>
      </w:r>
      <w:r>
        <w:rPr>
          <w:rFonts w:ascii="Arial" w:hAnsi="Arial" w:cs="Arial"/>
          <w:sz w:val="20"/>
          <w:szCs w:val="20"/>
        </w:rPr>
        <w:t xml:space="preserve">%, </w:t>
      </w:r>
      <w:r w:rsidR="0038631D">
        <w:rPr>
          <w:rFonts w:ascii="Arial" w:hAnsi="Arial" w:cs="Arial"/>
          <w:sz w:val="20"/>
          <w:szCs w:val="20"/>
        </w:rPr>
        <w:t>47</w:t>
      </w:r>
      <w:r>
        <w:rPr>
          <w:rFonts w:ascii="Arial" w:hAnsi="Arial" w:cs="Arial"/>
          <w:sz w:val="20"/>
          <w:szCs w:val="20"/>
        </w:rPr>
        <w:t>%]&gt;</w:t>
      </w:r>
      <w:r w:rsidRPr="00A2159D">
        <w:rPr>
          <w:rFonts w:ascii="Arial" w:hAnsi="Arial" w:cs="Arial"/>
          <w:sz w:val="20"/>
          <w:szCs w:val="20"/>
        </w:rPr>
        <w:t xml:space="preserve"> </w:t>
      </w:r>
    </w:p>
    <w:p w14:paraId="7AFF6F41" w14:textId="7E55CB89" w:rsidR="00E866CC" w:rsidRPr="00E866CC"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&lt;5, </w:t>
      </w:r>
      <w:r w:rsidR="0038631D">
        <w:rPr>
          <w:rFonts w:ascii="Arial" w:hAnsi="Arial" w:cs="Arial"/>
          <w:sz w:val="20"/>
          <w:szCs w:val="20"/>
        </w:rPr>
        <w:t>47.55</w:t>
      </w:r>
      <w:r>
        <w:rPr>
          <w:rFonts w:ascii="Arial" w:hAnsi="Arial" w:cs="Arial"/>
          <w:sz w:val="20"/>
          <w:szCs w:val="20"/>
        </w:rPr>
        <w:t xml:space="preserve">%, [25%, </w:t>
      </w:r>
      <w:r w:rsidR="00252890">
        <w:rPr>
          <w:rFonts w:ascii="Arial" w:hAnsi="Arial" w:cs="Arial"/>
          <w:sz w:val="20"/>
          <w:szCs w:val="20"/>
        </w:rPr>
        <w:t>7.65</w:t>
      </w:r>
      <w:r>
        <w:rPr>
          <w:rFonts w:ascii="Arial" w:hAnsi="Arial" w:cs="Arial"/>
          <w:sz w:val="20"/>
          <w:szCs w:val="20"/>
        </w:rPr>
        <w:t xml:space="preserve">%, </w:t>
      </w:r>
      <w:r w:rsidR="00252890">
        <w:rPr>
          <w:rFonts w:ascii="Arial" w:hAnsi="Arial" w:cs="Arial"/>
          <w:sz w:val="20"/>
          <w:szCs w:val="20"/>
        </w:rPr>
        <w:t>16</w:t>
      </w:r>
      <w:r>
        <w:rPr>
          <w:rFonts w:ascii="Arial" w:hAnsi="Arial" w:cs="Arial"/>
          <w:sz w:val="20"/>
          <w:szCs w:val="20"/>
        </w:rPr>
        <w:t xml:space="preserve">%], [50%, </w:t>
      </w:r>
      <w:r w:rsidR="00252890">
        <w:rPr>
          <w:rFonts w:ascii="Arial" w:hAnsi="Arial" w:cs="Arial"/>
          <w:sz w:val="20"/>
          <w:szCs w:val="20"/>
        </w:rPr>
        <w:t>17.6</w:t>
      </w:r>
      <w:r>
        <w:rPr>
          <w:rFonts w:ascii="Arial" w:hAnsi="Arial" w:cs="Arial"/>
          <w:sz w:val="20"/>
          <w:szCs w:val="20"/>
        </w:rPr>
        <w:t xml:space="preserve">%, </w:t>
      </w:r>
      <w:r w:rsidR="00252890">
        <w:rPr>
          <w:rFonts w:ascii="Arial" w:hAnsi="Arial" w:cs="Arial"/>
          <w:sz w:val="20"/>
          <w:szCs w:val="20"/>
        </w:rPr>
        <w:t>37</w:t>
      </w:r>
      <w:r>
        <w:rPr>
          <w:rFonts w:ascii="Arial" w:hAnsi="Arial" w:cs="Arial"/>
          <w:sz w:val="20"/>
          <w:szCs w:val="20"/>
        </w:rPr>
        <w:t>%]&gt;</w:t>
      </w:r>
      <w:r w:rsidRPr="00A2159D">
        <w:rPr>
          <w:rFonts w:ascii="Arial" w:hAnsi="Arial" w:cs="Arial"/>
          <w:sz w:val="20"/>
          <w:szCs w:val="20"/>
        </w:rPr>
        <w:t xml:space="preserve"> </w:t>
      </w:r>
    </w:p>
    <w:p w14:paraId="345BFE3C" w14:textId="0DB9C17F" w:rsidR="00E866CC" w:rsidRPr="00E866CC"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&lt;6, </w:t>
      </w:r>
      <w:r w:rsidR="00252890">
        <w:rPr>
          <w:rFonts w:ascii="Arial" w:hAnsi="Arial" w:cs="Arial"/>
          <w:sz w:val="20"/>
          <w:szCs w:val="20"/>
        </w:rPr>
        <w:t>56.5</w:t>
      </w:r>
      <w:r>
        <w:rPr>
          <w:rFonts w:ascii="Arial" w:hAnsi="Arial" w:cs="Arial"/>
          <w:sz w:val="20"/>
          <w:szCs w:val="20"/>
        </w:rPr>
        <w:t xml:space="preserve">%, [25%, </w:t>
      </w:r>
      <w:r w:rsidR="00252890">
        <w:rPr>
          <w:rFonts w:ascii="Arial" w:hAnsi="Arial" w:cs="Arial"/>
          <w:sz w:val="20"/>
          <w:szCs w:val="20"/>
        </w:rPr>
        <w:t>5.13</w:t>
      </w:r>
      <w:r>
        <w:rPr>
          <w:rFonts w:ascii="Arial" w:hAnsi="Arial" w:cs="Arial"/>
          <w:sz w:val="20"/>
          <w:szCs w:val="20"/>
        </w:rPr>
        <w:t xml:space="preserve">%, </w:t>
      </w:r>
      <w:r w:rsidR="00252890">
        <w:rPr>
          <w:rFonts w:ascii="Arial" w:hAnsi="Arial" w:cs="Arial"/>
          <w:sz w:val="20"/>
          <w:szCs w:val="20"/>
        </w:rPr>
        <w:t>9</w:t>
      </w:r>
      <w:r>
        <w:rPr>
          <w:rFonts w:ascii="Arial" w:hAnsi="Arial" w:cs="Arial"/>
          <w:sz w:val="20"/>
          <w:szCs w:val="20"/>
        </w:rPr>
        <w:t xml:space="preserve">%], [50%, </w:t>
      </w:r>
      <w:r w:rsidR="00252890">
        <w:rPr>
          <w:rFonts w:ascii="Arial" w:hAnsi="Arial" w:cs="Arial"/>
          <w:sz w:val="20"/>
          <w:szCs w:val="20"/>
        </w:rPr>
        <w:t>11.77</w:t>
      </w:r>
      <w:r>
        <w:rPr>
          <w:rFonts w:ascii="Arial" w:hAnsi="Arial" w:cs="Arial"/>
          <w:sz w:val="20"/>
          <w:szCs w:val="20"/>
        </w:rPr>
        <w:t xml:space="preserve">%, </w:t>
      </w:r>
      <w:r w:rsidR="00252890">
        <w:rPr>
          <w:rFonts w:ascii="Arial" w:hAnsi="Arial" w:cs="Arial"/>
          <w:sz w:val="20"/>
          <w:szCs w:val="20"/>
        </w:rPr>
        <w:t>21</w:t>
      </w:r>
      <w:r>
        <w:rPr>
          <w:rFonts w:ascii="Arial" w:hAnsi="Arial" w:cs="Arial"/>
          <w:sz w:val="20"/>
          <w:szCs w:val="20"/>
        </w:rPr>
        <w:t>%]&gt;</w:t>
      </w:r>
      <w:r w:rsidRPr="00A2159D">
        <w:rPr>
          <w:rFonts w:ascii="Arial" w:hAnsi="Arial" w:cs="Arial"/>
          <w:sz w:val="20"/>
          <w:szCs w:val="20"/>
        </w:rPr>
        <w:t xml:space="preserve"> </w:t>
      </w:r>
    </w:p>
    <w:p w14:paraId="483513BF" w14:textId="314DFCA7" w:rsidR="00E866CC" w:rsidRPr="00E866CC"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&lt;7, </w:t>
      </w:r>
      <w:r w:rsidR="00252890">
        <w:rPr>
          <w:rFonts w:ascii="Arial" w:hAnsi="Arial" w:cs="Arial"/>
          <w:sz w:val="20"/>
          <w:szCs w:val="20"/>
        </w:rPr>
        <w:t>57.95</w:t>
      </w:r>
      <w:r>
        <w:rPr>
          <w:rFonts w:ascii="Arial" w:hAnsi="Arial" w:cs="Arial"/>
          <w:sz w:val="20"/>
          <w:szCs w:val="20"/>
        </w:rPr>
        <w:t xml:space="preserve">%, [25%, </w:t>
      </w:r>
      <w:r w:rsidR="00252890">
        <w:rPr>
          <w:rFonts w:ascii="Arial" w:hAnsi="Arial" w:cs="Arial"/>
          <w:sz w:val="20"/>
          <w:szCs w:val="20"/>
        </w:rPr>
        <w:t>6.25</w:t>
      </w:r>
      <w:r>
        <w:rPr>
          <w:rFonts w:ascii="Arial" w:hAnsi="Arial" w:cs="Arial"/>
          <w:sz w:val="20"/>
          <w:szCs w:val="20"/>
        </w:rPr>
        <w:t xml:space="preserve">%, </w:t>
      </w:r>
      <w:r w:rsidR="00252890">
        <w:rPr>
          <w:rFonts w:ascii="Arial" w:hAnsi="Arial" w:cs="Arial"/>
          <w:sz w:val="20"/>
          <w:szCs w:val="20"/>
        </w:rPr>
        <w:t>11</w:t>
      </w:r>
      <w:r>
        <w:rPr>
          <w:rFonts w:ascii="Arial" w:hAnsi="Arial" w:cs="Arial"/>
          <w:sz w:val="20"/>
          <w:szCs w:val="20"/>
        </w:rPr>
        <w:t xml:space="preserve">%], [50%, </w:t>
      </w:r>
      <w:r w:rsidR="00252890">
        <w:rPr>
          <w:rFonts w:ascii="Arial" w:hAnsi="Arial" w:cs="Arial"/>
          <w:sz w:val="20"/>
          <w:szCs w:val="20"/>
        </w:rPr>
        <w:t>14.2</w:t>
      </w:r>
      <w:r>
        <w:rPr>
          <w:rFonts w:ascii="Arial" w:hAnsi="Arial" w:cs="Arial"/>
          <w:sz w:val="20"/>
          <w:szCs w:val="20"/>
        </w:rPr>
        <w:t xml:space="preserve">%, </w:t>
      </w:r>
      <w:r w:rsidR="00252890">
        <w:rPr>
          <w:rFonts w:ascii="Arial" w:hAnsi="Arial" w:cs="Arial"/>
          <w:sz w:val="20"/>
          <w:szCs w:val="20"/>
        </w:rPr>
        <w:t>25</w:t>
      </w:r>
      <w:r>
        <w:rPr>
          <w:rFonts w:ascii="Arial" w:hAnsi="Arial" w:cs="Arial"/>
          <w:sz w:val="20"/>
          <w:szCs w:val="20"/>
        </w:rPr>
        <w:t>%]&gt;</w:t>
      </w:r>
      <w:r w:rsidRPr="00A2159D">
        <w:rPr>
          <w:rFonts w:ascii="Arial" w:hAnsi="Arial" w:cs="Arial"/>
          <w:sz w:val="20"/>
          <w:szCs w:val="20"/>
        </w:rPr>
        <w:t xml:space="preserve"> </w:t>
      </w:r>
    </w:p>
    <w:p w14:paraId="374358F5" w14:textId="472495F4" w:rsidR="00E866CC" w:rsidRPr="00A2159D"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&lt;8, </w:t>
      </w:r>
      <w:r w:rsidR="00252890">
        <w:rPr>
          <w:rFonts w:ascii="Arial" w:hAnsi="Arial" w:cs="Arial"/>
          <w:sz w:val="20"/>
          <w:szCs w:val="20"/>
        </w:rPr>
        <w:t>61.6</w:t>
      </w:r>
      <w:r>
        <w:rPr>
          <w:rFonts w:ascii="Arial" w:hAnsi="Arial" w:cs="Arial"/>
          <w:sz w:val="20"/>
          <w:szCs w:val="20"/>
        </w:rPr>
        <w:t xml:space="preserve">%, [25%, </w:t>
      </w:r>
      <w:r w:rsidR="00252890">
        <w:rPr>
          <w:rFonts w:ascii="Arial" w:hAnsi="Arial" w:cs="Arial"/>
          <w:sz w:val="20"/>
          <w:szCs w:val="20"/>
        </w:rPr>
        <w:t>5.75</w:t>
      </w:r>
      <w:r>
        <w:rPr>
          <w:rFonts w:ascii="Arial" w:hAnsi="Arial" w:cs="Arial"/>
          <w:sz w:val="20"/>
          <w:szCs w:val="20"/>
        </w:rPr>
        <w:t>%,</w:t>
      </w:r>
      <w:r w:rsidR="00252890">
        <w:rPr>
          <w:rFonts w:ascii="Arial" w:hAnsi="Arial" w:cs="Arial"/>
          <w:sz w:val="20"/>
          <w:szCs w:val="20"/>
        </w:rPr>
        <w:t>9</w:t>
      </w:r>
      <w:r>
        <w:rPr>
          <w:rFonts w:ascii="Arial" w:hAnsi="Arial" w:cs="Arial"/>
          <w:sz w:val="20"/>
          <w:szCs w:val="20"/>
        </w:rPr>
        <w:t xml:space="preserve">%], [50%, </w:t>
      </w:r>
      <w:r w:rsidR="00252890">
        <w:rPr>
          <w:rFonts w:ascii="Arial" w:hAnsi="Arial" w:cs="Arial"/>
          <w:sz w:val="20"/>
          <w:szCs w:val="20"/>
        </w:rPr>
        <w:t>13.15</w:t>
      </w:r>
      <w:r>
        <w:rPr>
          <w:rFonts w:ascii="Arial" w:hAnsi="Arial" w:cs="Arial"/>
          <w:sz w:val="20"/>
          <w:szCs w:val="20"/>
        </w:rPr>
        <w:t xml:space="preserve">%, </w:t>
      </w:r>
      <w:r w:rsidR="00252890">
        <w:rPr>
          <w:rFonts w:ascii="Arial" w:hAnsi="Arial" w:cs="Arial"/>
          <w:sz w:val="20"/>
          <w:szCs w:val="20"/>
        </w:rPr>
        <w:t>21</w:t>
      </w:r>
      <w:r>
        <w:rPr>
          <w:rFonts w:ascii="Arial" w:hAnsi="Arial" w:cs="Arial"/>
          <w:sz w:val="20"/>
          <w:szCs w:val="20"/>
        </w:rPr>
        <w:t>%]&gt;</w:t>
      </w:r>
      <w:r w:rsidRPr="00A2159D">
        <w:rPr>
          <w:rFonts w:ascii="Arial" w:hAnsi="Arial" w:cs="Arial"/>
          <w:sz w:val="20"/>
          <w:szCs w:val="20"/>
        </w:rPr>
        <w:t xml:space="preserve"> </w:t>
      </w:r>
    </w:p>
    <w:p w14:paraId="2DB88F4A" w14:textId="3ED0EF79" w:rsidR="00E866CC" w:rsidRPr="00A2159D"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&lt;9, </w:t>
      </w:r>
      <w:r w:rsidR="00252890">
        <w:rPr>
          <w:rFonts w:ascii="Arial" w:hAnsi="Arial" w:cs="Arial"/>
          <w:sz w:val="20"/>
          <w:szCs w:val="20"/>
        </w:rPr>
        <w:t>64.35</w:t>
      </w:r>
      <w:r>
        <w:rPr>
          <w:rFonts w:ascii="Arial" w:hAnsi="Arial" w:cs="Arial"/>
          <w:sz w:val="20"/>
          <w:szCs w:val="20"/>
        </w:rPr>
        <w:t xml:space="preserve">%, [25%, </w:t>
      </w:r>
      <w:r w:rsidR="00252890">
        <w:rPr>
          <w:rFonts w:ascii="Arial" w:hAnsi="Arial" w:cs="Arial"/>
          <w:sz w:val="20"/>
          <w:szCs w:val="20"/>
        </w:rPr>
        <w:t>5.25</w:t>
      </w:r>
      <w:r>
        <w:rPr>
          <w:rFonts w:ascii="Arial" w:hAnsi="Arial" w:cs="Arial"/>
          <w:sz w:val="20"/>
          <w:szCs w:val="20"/>
        </w:rPr>
        <w:t xml:space="preserve">%, </w:t>
      </w:r>
      <w:r w:rsidR="00252890">
        <w:rPr>
          <w:rFonts w:ascii="Arial" w:hAnsi="Arial" w:cs="Arial"/>
          <w:sz w:val="20"/>
          <w:szCs w:val="20"/>
        </w:rPr>
        <w:t>8</w:t>
      </w:r>
      <w:r>
        <w:rPr>
          <w:rFonts w:ascii="Arial" w:hAnsi="Arial" w:cs="Arial"/>
          <w:sz w:val="20"/>
          <w:szCs w:val="20"/>
        </w:rPr>
        <w:t xml:space="preserve">%], [50%, </w:t>
      </w:r>
      <w:r w:rsidR="00252890">
        <w:rPr>
          <w:rFonts w:ascii="Arial" w:hAnsi="Arial" w:cs="Arial"/>
          <w:sz w:val="20"/>
          <w:szCs w:val="20"/>
        </w:rPr>
        <w:t>12.20</w:t>
      </w:r>
      <w:r>
        <w:rPr>
          <w:rFonts w:ascii="Arial" w:hAnsi="Arial" w:cs="Arial"/>
          <w:sz w:val="20"/>
          <w:szCs w:val="20"/>
        </w:rPr>
        <w:t xml:space="preserve">%, </w:t>
      </w:r>
      <w:r w:rsidR="00252890">
        <w:rPr>
          <w:rFonts w:ascii="Arial" w:hAnsi="Arial" w:cs="Arial"/>
          <w:sz w:val="20"/>
          <w:szCs w:val="20"/>
        </w:rPr>
        <w:t>19</w:t>
      </w:r>
      <w:r>
        <w:rPr>
          <w:rFonts w:ascii="Arial" w:hAnsi="Arial" w:cs="Arial"/>
          <w:sz w:val="20"/>
          <w:szCs w:val="20"/>
        </w:rPr>
        <w:t>%]&gt;</w:t>
      </w:r>
      <w:r w:rsidRPr="00A2159D">
        <w:rPr>
          <w:rFonts w:ascii="Arial" w:hAnsi="Arial" w:cs="Arial"/>
          <w:sz w:val="20"/>
          <w:szCs w:val="20"/>
        </w:rPr>
        <w:t xml:space="preserve"> </w:t>
      </w:r>
    </w:p>
    <w:p w14:paraId="1C5DCD05" w14:textId="0094F526" w:rsidR="00E866CC" w:rsidRPr="00880746" w:rsidRDefault="00E866CC" w:rsidP="00E75815">
      <w:pPr>
        <w:pStyle w:val="ListParagraph"/>
        <w:numPr>
          <w:ilvl w:val="1"/>
          <w:numId w:val="40"/>
        </w:numPr>
        <w:spacing w:before="120" w:after="180"/>
        <w:ind w:left="630" w:hanging="270"/>
        <w:rPr>
          <w:rFonts w:ascii="Arial" w:hAnsi="Arial" w:cs="Arial"/>
          <w:color w:val="000000" w:themeColor="text1"/>
          <w:sz w:val="20"/>
          <w:szCs w:val="20"/>
        </w:rPr>
      </w:pPr>
      <w:r>
        <w:rPr>
          <w:rFonts w:ascii="Arial" w:hAnsi="Arial" w:cs="Arial"/>
          <w:sz w:val="20"/>
          <w:szCs w:val="20"/>
        </w:rPr>
        <w:t xml:space="preserve">&lt;10, </w:t>
      </w:r>
      <w:r w:rsidR="00252890">
        <w:rPr>
          <w:rFonts w:ascii="Arial" w:hAnsi="Arial" w:cs="Arial"/>
          <w:sz w:val="20"/>
          <w:szCs w:val="20"/>
        </w:rPr>
        <w:t>66.85</w:t>
      </w:r>
      <w:r>
        <w:rPr>
          <w:rFonts w:ascii="Arial" w:hAnsi="Arial" w:cs="Arial"/>
          <w:sz w:val="20"/>
          <w:szCs w:val="20"/>
        </w:rPr>
        <w:t xml:space="preserve">%, [25%, </w:t>
      </w:r>
      <w:r w:rsidR="00252890">
        <w:rPr>
          <w:rFonts w:ascii="Arial" w:hAnsi="Arial" w:cs="Arial"/>
          <w:sz w:val="20"/>
          <w:szCs w:val="20"/>
        </w:rPr>
        <w:t>5.2</w:t>
      </w:r>
      <w:r>
        <w:rPr>
          <w:rFonts w:ascii="Arial" w:hAnsi="Arial" w:cs="Arial"/>
          <w:sz w:val="20"/>
          <w:szCs w:val="20"/>
        </w:rPr>
        <w:t xml:space="preserve">%, </w:t>
      </w:r>
      <w:r w:rsidR="00252890">
        <w:rPr>
          <w:rFonts w:ascii="Arial" w:hAnsi="Arial" w:cs="Arial"/>
          <w:sz w:val="20"/>
          <w:szCs w:val="20"/>
        </w:rPr>
        <w:t>8</w:t>
      </w:r>
      <w:r>
        <w:rPr>
          <w:rFonts w:ascii="Arial" w:hAnsi="Arial" w:cs="Arial"/>
          <w:sz w:val="20"/>
          <w:szCs w:val="20"/>
        </w:rPr>
        <w:t xml:space="preserve">%], [50%, </w:t>
      </w:r>
      <w:r w:rsidR="00252890">
        <w:rPr>
          <w:rFonts w:ascii="Arial" w:hAnsi="Arial" w:cs="Arial"/>
          <w:sz w:val="20"/>
          <w:szCs w:val="20"/>
        </w:rPr>
        <w:t>11.2</w:t>
      </w:r>
      <w:r>
        <w:rPr>
          <w:rFonts w:ascii="Arial" w:hAnsi="Arial" w:cs="Arial"/>
          <w:sz w:val="20"/>
          <w:szCs w:val="20"/>
        </w:rPr>
        <w:t xml:space="preserve">%, </w:t>
      </w:r>
      <w:r w:rsidR="00252890">
        <w:rPr>
          <w:rFonts w:ascii="Arial" w:hAnsi="Arial" w:cs="Arial"/>
          <w:sz w:val="20"/>
          <w:szCs w:val="20"/>
        </w:rPr>
        <w:t>17</w:t>
      </w:r>
      <w:r>
        <w:rPr>
          <w:rFonts w:ascii="Arial" w:hAnsi="Arial" w:cs="Arial"/>
          <w:sz w:val="20"/>
          <w:szCs w:val="20"/>
        </w:rPr>
        <w:t>%]&gt;</w:t>
      </w:r>
    </w:p>
    <w:p w14:paraId="0B745F09" w14:textId="77777777" w:rsidR="00880746" w:rsidRDefault="00880746" w:rsidP="00880746">
      <w:pPr>
        <w:spacing w:after="180"/>
        <w:rPr>
          <w:rFonts w:ascii="Arial" w:hAnsi="Arial" w:cs="Arial"/>
          <w:b/>
          <w:bCs/>
          <w:color w:val="000000" w:themeColor="text1"/>
          <w:sz w:val="20"/>
          <w:szCs w:val="20"/>
        </w:rPr>
      </w:pPr>
    </w:p>
    <w:p w14:paraId="6D8D7497" w14:textId="0A6E8A0E" w:rsidR="00880746" w:rsidRPr="00880746" w:rsidRDefault="00880746" w:rsidP="00880746">
      <w:pPr>
        <w:spacing w:after="180"/>
        <w:rPr>
          <w:rFonts w:ascii="Arial" w:hAnsi="Arial" w:cs="Arial"/>
          <w:b/>
          <w:bCs/>
          <w:color w:val="000000" w:themeColor="text1"/>
          <w:sz w:val="20"/>
          <w:szCs w:val="20"/>
        </w:rPr>
      </w:pPr>
      <w:r w:rsidRPr="00880746">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252890" w14:paraId="69F583C8" w14:textId="77777777" w:rsidTr="00347B7F">
        <w:trPr>
          <w:trHeight w:val="228"/>
        </w:trPr>
        <w:tc>
          <w:tcPr>
            <w:tcW w:w="1550" w:type="dxa"/>
            <w:shd w:val="clear" w:color="auto" w:fill="D9D9D9"/>
            <w:tcMar>
              <w:top w:w="0" w:type="dxa"/>
              <w:left w:w="108" w:type="dxa"/>
              <w:bottom w:w="0" w:type="dxa"/>
              <w:right w:w="108" w:type="dxa"/>
            </w:tcMar>
          </w:tcPr>
          <w:p w14:paraId="61B934FF" w14:textId="77777777" w:rsidR="00252890" w:rsidRDefault="00252890" w:rsidP="00347B7F">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19331556" w14:textId="77777777" w:rsidR="00252890" w:rsidRDefault="00252890" w:rsidP="00347B7F">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57C6353F" w14:textId="77777777" w:rsidR="00252890" w:rsidRDefault="00252890" w:rsidP="00347B7F">
            <w:pPr>
              <w:rPr>
                <w:rFonts w:ascii="Arial" w:hAnsi="Arial" w:cs="Arial"/>
                <w:b/>
                <w:bCs/>
                <w:sz w:val="20"/>
                <w:szCs w:val="20"/>
                <w:lang w:eastAsia="sv-SE"/>
              </w:rPr>
            </w:pPr>
            <w:r>
              <w:rPr>
                <w:rFonts w:ascii="Arial" w:hAnsi="Arial" w:cs="Arial"/>
                <w:b/>
                <w:bCs/>
                <w:color w:val="000000"/>
                <w:sz w:val="20"/>
                <w:szCs w:val="20"/>
                <w:lang w:eastAsia="sv-SE"/>
              </w:rPr>
              <w:t>Comments</w:t>
            </w:r>
          </w:p>
        </w:tc>
      </w:tr>
      <w:tr w:rsidR="00210F10" w14:paraId="72AA0A6F" w14:textId="77777777" w:rsidTr="00347B7F">
        <w:trPr>
          <w:trHeight w:val="163"/>
        </w:trPr>
        <w:tc>
          <w:tcPr>
            <w:tcW w:w="1550" w:type="dxa"/>
            <w:tcMar>
              <w:top w:w="0" w:type="dxa"/>
              <w:left w:w="108" w:type="dxa"/>
              <w:bottom w:w="0" w:type="dxa"/>
              <w:right w:w="108" w:type="dxa"/>
            </w:tcMar>
          </w:tcPr>
          <w:p w14:paraId="0ACD7DF4" w14:textId="128000D8" w:rsidR="00210F10" w:rsidRDefault="00210F10" w:rsidP="00210F10">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Pr>
          <w:p w14:paraId="0865BB82" w14:textId="53AD2C3E" w:rsidR="00210F10" w:rsidRDefault="00210F10" w:rsidP="00210F10">
            <w:pPr>
              <w:rPr>
                <w:rFonts w:ascii="Arial" w:eastAsiaTheme="minorEastAsia" w:hAnsi="Arial" w:cs="Arial"/>
                <w:sz w:val="20"/>
                <w:szCs w:val="20"/>
              </w:rPr>
            </w:pPr>
            <w:r>
              <w:rPr>
                <w:rFonts w:ascii="Arial" w:eastAsiaTheme="minorEastAsia" w:hAnsi="Arial" w:cs="Arial" w:hint="eastAsia"/>
                <w:sz w:val="20"/>
                <w:szCs w:val="20"/>
              </w:rPr>
              <w:t>N</w:t>
            </w:r>
          </w:p>
        </w:tc>
        <w:tc>
          <w:tcPr>
            <w:tcW w:w="7707" w:type="dxa"/>
            <w:tcMar>
              <w:top w:w="0" w:type="dxa"/>
              <w:left w:w="108" w:type="dxa"/>
              <w:bottom w:w="0" w:type="dxa"/>
              <w:right w:w="108" w:type="dxa"/>
            </w:tcMar>
          </w:tcPr>
          <w:p w14:paraId="41D710BD" w14:textId="35873532" w:rsidR="00210F10" w:rsidRDefault="00210F10" w:rsidP="00210F10">
            <w:pPr>
              <w:rPr>
                <w:rFonts w:ascii="Arial" w:eastAsiaTheme="minorEastAsia"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 xml:space="preserve">2 results in unreasonable baseline blocking rate, e.g. 20%+ blocking rate even without BD reduction. </w:t>
            </w:r>
          </w:p>
        </w:tc>
      </w:tr>
      <w:tr w:rsidR="00B4231C" w14:paraId="428F7C38" w14:textId="77777777" w:rsidTr="00347B7F">
        <w:trPr>
          <w:trHeight w:val="228"/>
        </w:trPr>
        <w:tc>
          <w:tcPr>
            <w:tcW w:w="1550" w:type="dxa"/>
            <w:tcMar>
              <w:top w:w="0" w:type="dxa"/>
              <w:left w:w="108" w:type="dxa"/>
              <w:bottom w:w="0" w:type="dxa"/>
              <w:right w:w="108" w:type="dxa"/>
            </w:tcMar>
          </w:tcPr>
          <w:p w14:paraId="005F341F" w14:textId="3006F364" w:rsidR="00B4231C" w:rsidRDefault="00B4231C" w:rsidP="00B4231C">
            <w:pPr>
              <w:rPr>
                <w:rFonts w:ascii="Arial" w:hAnsi="Arial" w:cs="Arial"/>
                <w:sz w:val="20"/>
                <w:szCs w:val="20"/>
              </w:rPr>
            </w:pPr>
            <w:r>
              <w:rPr>
                <w:rFonts w:ascii="Arial" w:hAnsi="Arial" w:cs="Arial"/>
                <w:sz w:val="20"/>
                <w:szCs w:val="20"/>
              </w:rPr>
              <w:t>Qualcomm</w:t>
            </w:r>
          </w:p>
        </w:tc>
        <w:tc>
          <w:tcPr>
            <w:tcW w:w="1178" w:type="dxa"/>
          </w:tcPr>
          <w:p w14:paraId="5F5F3D09" w14:textId="15B41E12" w:rsidR="00B4231C" w:rsidRDefault="00B4231C" w:rsidP="00B4231C">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3B56FD0" w14:textId="77777777" w:rsidR="00B4231C" w:rsidRDefault="00B4231C" w:rsidP="00B4231C">
            <w:pPr>
              <w:rPr>
                <w:rFonts w:ascii="Arial" w:hAnsi="Arial" w:cs="Arial"/>
                <w:sz w:val="20"/>
                <w:szCs w:val="20"/>
              </w:rPr>
            </w:pPr>
          </w:p>
        </w:tc>
      </w:tr>
      <w:tr w:rsidR="000F2300" w14:paraId="7FA7C03B" w14:textId="77777777" w:rsidTr="009E1638">
        <w:trPr>
          <w:trHeight w:val="228"/>
        </w:trPr>
        <w:tc>
          <w:tcPr>
            <w:tcW w:w="1550" w:type="dxa"/>
            <w:tcMar>
              <w:top w:w="0" w:type="dxa"/>
              <w:left w:w="108" w:type="dxa"/>
              <w:bottom w:w="0" w:type="dxa"/>
              <w:right w:w="108" w:type="dxa"/>
            </w:tcMar>
          </w:tcPr>
          <w:p w14:paraId="31E7B59B" w14:textId="77777777" w:rsidR="000F2300" w:rsidRDefault="000F2300" w:rsidP="009E1638">
            <w:pPr>
              <w:rPr>
                <w:rFonts w:ascii="Arial" w:hAnsi="Arial" w:cs="Arial"/>
                <w:sz w:val="20"/>
                <w:szCs w:val="20"/>
              </w:rPr>
            </w:pPr>
            <w:r>
              <w:rPr>
                <w:rFonts w:ascii="Arial" w:hAnsi="Arial" w:cs="Arial"/>
                <w:sz w:val="20"/>
                <w:szCs w:val="20"/>
              </w:rPr>
              <w:t>Intel</w:t>
            </w:r>
          </w:p>
        </w:tc>
        <w:tc>
          <w:tcPr>
            <w:tcW w:w="1178" w:type="dxa"/>
          </w:tcPr>
          <w:p w14:paraId="212EC5B7" w14:textId="77777777" w:rsidR="000F2300" w:rsidRDefault="000F2300" w:rsidP="009E1638">
            <w:pPr>
              <w:rPr>
                <w:rFonts w:ascii="Arial" w:hAnsi="Arial" w:cs="Arial"/>
                <w:sz w:val="20"/>
                <w:szCs w:val="20"/>
              </w:rPr>
            </w:pPr>
            <w:r>
              <w:rPr>
                <w:rFonts w:ascii="Arial" w:hAnsi="Arial" w:cs="Arial"/>
                <w:sz w:val="20"/>
                <w:szCs w:val="20"/>
              </w:rPr>
              <w:t>N</w:t>
            </w:r>
          </w:p>
        </w:tc>
        <w:tc>
          <w:tcPr>
            <w:tcW w:w="7707" w:type="dxa"/>
            <w:tcMar>
              <w:top w:w="0" w:type="dxa"/>
              <w:left w:w="108" w:type="dxa"/>
              <w:bottom w:w="0" w:type="dxa"/>
              <w:right w:w="108" w:type="dxa"/>
            </w:tcMar>
          </w:tcPr>
          <w:p w14:paraId="1A63BF1F" w14:textId="77777777" w:rsidR="000F2300" w:rsidRDefault="000F2300" w:rsidP="009E1638">
            <w:pPr>
              <w:rPr>
                <w:rFonts w:ascii="Arial" w:hAnsi="Arial" w:cs="Arial"/>
                <w:sz w:val="20"/>
                <w:szCs w:val="20"/>
              </w:rPr>
            </w:pPr>
            <w:r>
              <w:rPr>
                <w:rFonts w:ascii="Arial" w:hAnsi="Arial" w:cs="Arial"/>
                <w:sz w:val="20"/>
                <w:szCs w:val="20"/>
              </w:rPr>
              <w:t xml:space="preserve">Same concern as Vivo. Same comment and a similar note (as compromise) as suggested </w:t>
            </w:r>
            <w:proofErr w:type="spellStart"/>
            <w:r>
              <w:rPr>
                <w:rFonts w:ascii="Arial" w:hAnsi="Arial" w:cs="Arial"/>
                <w:sz w:val="20"/>
                <w:szCs w:val="20"/>
              </w:rPr>
              <w:t>wrt</w:t>
            </w:r>
            <w:proofErr w:type="spellEnd"/>
            <w:r>
              <w:rPr>
                <w:rFonts w:ascii="Arial" w:hAnsi="Arial" w:cs="Arial"/>
                <w:sz w:val="20"/>
                <w:szCs w:val="20"/>
              </w:rPr>
              <w:t xml:space="preserve"> A2 in responses for FR1 can be added here as well.</w:t>
            </w:r>
          </w:p>
        </w:tc>
      </w:tr>
      <w:tr w:rsidR="009E1638" w14:paraId="6C9F0E2A" w14:textId="77777777" w:rsidTr="00347B7F">
        <w:trPr>
          <w:trHeight w:val="228"/>
        </w:trPr>
        <w:tc>
          <w:tcPr>
            <w:tcW w:w="1550" w:type="dxa"/>
            <w:tcMar>
              <w:top w:w="0" w:type="dxa"/>
              <w:left w:w="108" w:type="dxa"/>
              <w:bottom w:w="0" w:type="dxa"/>
              <w:right w:w="108" w:type="dxa"/>
            </w:tcMar>
          </w:tcPr>
          <w:p w14:paraId="159D3B46" w14:textId="66225E0A" w:rsidR="009E1638" w:rsidRDefault="009E1638" w:rsidP="009E1638">
            <w:pPr>
              <w:rPr>
                <w:rFonts w:ascii="Arial" w:hAnsi="Arial" w:cs="Arial"/>
                <w:sz w:val="20"/>
                <w:szCs w:val="20"/>
              </w:rPr>
            </w:pPr>
            <w:r>
              <w:rPr>
                <w:rFonts w:ascii="Arial" w:eastAsiaTheme="minorEastAsia" w:hAnsi="Arial" w:cs="Arial"/>
                <w:sz w:val="20"/>
                <w:szCs w:val="20"/>
              </w:rPr>
              <w:t>Samsung</w:t>
            </w:r>
          </w:p>
        </w:tc>
        <w:tc>
          <w:tcPr>
            <w:tcW w:w="1178" w:type="dxa"/>
          </w:tcPr>
          <w:p w14:paraId="4BF7B87B" w14:textId="4F7E8DE5" w:rsidR="009E1638" w:rsidRDefault="009E1638" w:rsidP="009E1638">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796D2E88" w14:textId="77777777" w:rsidR="009E1638" w:rsidRDefault="009E1638" w:rsidP="009E1638">
            <w:pPr>
              <w:rPr>
                <w:rFonts w:ascii="Arial" w:hAnsi="Arial" w:cs="Arial"/>
                <w:sz w:val="20"/>
                <w:szCs w:val="20"/>
              </w:rPr>
            </w:pPr>
          </w:p>
        </w:tc>
      </w:tr>
      <w:tr w:rsidR="00EC0C29" w14:paraId="2D87811F" w14:textId="77777777" w:rsidTr="00347B7F">
        <w:trPr>
          <w:trHeight w:val="228"/>
        </w:trPr>
        <w:tc>
          <w:tcPr>
            <w:tcW w:w="1550" w:type="dxa"/>
            <w:tcMar>
              <w:top w:w="0" w:type="dxa"/>
              <w:left w:w="108" w:type="dxa"/>
              <w:bottom w:w="0" w:type="dxa"/>
              <w:right w:w="108" w:type="dxa"/>
            </w:tcMar>
          </w:tcPr>
          <w:p w14:paraId="4BBA008D" w14:textId="35135AA4" w:rsidR="00EC0C29" w:rsidRDefault="00EC0C29" w:rsidP="00EC0C29">
            <w:pPr>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39B3F25F" w14:textId="428908F0" w:rsidR="00EC0C29" w:rsidRDefault="00EC0C29" w:rsidP="00EC0C29">
            <w:pPr>
              <w:rPr>
                <w:rFonts w:ascii="Arial" w:eastAsiaTheme="minorEastAsia"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4765F57C" w14:textId="68578B9D" w:rsidR="00EC0C29" w:rsidRDefault="00EC0C29" w:rsidP="00EC0C29">
            <w:pPr>
              <w:rPr>
                <w:rFonts w:ascii="Arial" w:hAnsi="Arial" w:cs="Arial"/>
                <w:sz w:val="20"/>
                <w:szCs w:val="20"/>
              </w:rPr>
            </w:pPr>
            <w:r>
              <w:rPr>
                <w:rFonts w:ascii="Arial" w:eastAsiaTheme="minorEastAsia" w:hAnsi="Arial" w:cs="Arial"/>
                <w:sz w:val="20"/>
                <w:szCs w:val="20"/>
              </w:rPr>
              <w:t>All distributions included</w:t>
            </w:r>
          </w:p>
        </w:tc>
      </w:tr>
      <w:tr w:rsidR="002338C5" w14:paraId="35AF5026" w14:textId="77777777" w:rsidTr="00347B7F">
        <w:trPr>
          <w:trHeight w:val="228"/>
        </w:trPr>
        <w:tc>
          <w:tcPr>
            <w:tcW w:w="1550" w:type="dxa"/>
            <w:tcMar>
              <w:top w:w="0" w:type="dxa"/>
              <w:left w:w="108" w:type="dxa"/>
              <w:bottom w:w="0" w:type="dxa"/>
              <w:right w:w="108" w:type="dxa"/>
            </w:tcMar>
          </w:tcPr>
          <w:p w14:paraId="4E84772B" w14:textId="231328AD" w:rsidR="002338C5" w:rsidRDefault="002338C5" w:rsidP="002338C5">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4ADC84A9" w14:textId="310C2D46" w:rsidR="002338C5" w:rsidRDefault="002338C5" w:rsidP="002338C5">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08DA31A6" w14:textId="77777777" w:rsidR="002338C5" w:rsidRDefault="002338C5" w:rsidP="002338C5">
            <w:pPr>
              <w:rPr>
                <w:rFonts w:ascii="Arial" w:eastAsiaTheme="minorEastAsia" w:hAnsi="Arial" w:cs="Arial"/>
                <w:sz w:val="20"/>
                <w:szCs w:val="20"/>
              </w:rPr>
            </w:pPr>
          </w:p>
        </w:tc>
      </w:tr>
      <w:tr w:rsidR="00B4516E" w14:paraId="093FCCE2" w14:textId="77777777" w:rsidTr="00B4516E">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DFA1"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78A0F30F" w14:textId="77777777" w:rsidR="00B4516E" w:rsidRDefault="00B4516E"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82E8" w14:textId="77777777" w:rsidR="00B4516E" w:rsidRPr="00B4516E" w:rsidRDefault="00B4516E" w:rsidP="001D2602">
            <w:pPr>
              <w:rPr>
                <w:rFonts w:ascii="Arial" w:eastAsiaTheme="minorEastAsia" w:hAnsi="Arial" w:cs="Arial"/>
                <w:sz w:val="20"/>
                <w:szCs w:val="20"/>
              </w:rPr>
            </w:pPr>
          </w:p>
        </w:tc>
      </w:tr>
      <w:tr w:rsidR="007F06BC" w:rsidRPr="00AC3C11" w14:paraId="10142394" w14:textId="77777777" w:rsidTr="007F06BC">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14C7"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LG</w:t>
            </w:r>
          </w:p>
        </w:tc>
        <w:tc>
          <w:tcPr>
            <w:tcW w:w="1178" w:type="dxa"/>
            <w:tcBorders>
              <w:top w:val="single" w:sz="4" w:space="0" w:color="auto"/>
              <w:left w:val="single" w:sz="4" w:space="0" w:color="auto"/>
              <w:bottom w:val="single" w:sz="4" w:space="0" w:color="auto"/>
              <w:right w:val="single" w:sz="4" w:space="0" w:color="auto"/>
            </w:tcBorders>
          </w:tcPr>
          <w:p w14:paraId="4BEFF9B9" w14:textId="77777777" w:rsidR="007F06BC" w:rsidRPr="00D1108A" w:rsidRDefault="007F06BC" w:rsidP="001D2602">
            <w:pPr>
              <w:rPr>
                <w:rFonts w:ascii="Arial" w:hAnsi="Arial" w:cs="Arial"/>
                <w:sz w:val="20"/>
                <w:szCs w:val="20"/>
              </w:rPr>
            </w:pPr>
            <w:r w:rsidRPr="00D1108A">
              <w:rPr>
                <w:rFonts w:ascii="Arial" w:hAnsi="Arial" w:cs="Arial" w:hint="eastAsia"/>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0978" w14:textId="77777777" w:rsidR="007F06BC" w:rsidRPr="00AC3C11" w:rsidRDefault="007F06BC" w:rsidP="001D2602">
            <w:pPr>
              <w:rPr>
                <w:rFonts w:ascii="Arial" w:eastAsiaTheme="minorEastAsia" w:hAnsi="Arial" w:cs="Arial"/>
                <w:sz w:val="20"/>
                <w:szCs w:val="20"/>
              </w:rPr>
            </w:pPr>
          </w:p>
        </w:tc>
      </w:tr>
    </w:tbl>
    <w:p w14:paraId="540861DC" w14:textId="77777777" w:rsidR="00252890" w:rsidRDefault="00252890">
      <w:pPr>
        <w:rPr>
          <w:rFonts w:ascii="Arial" w:hAnsi="Arial" w:cs="Arial"/>
          <w:sz w:val="26"/>
          <w:szCs w:val="26"/>
        </w:rPr>
      </w:pPr>
    </w:p>
    <w:p w14:paraId="519B99C9" w14:textId="5085C653" w:rsidR="00252890" w:rsidRDefault="00252890">
      <w:pPr>
        <w:rPr>
          <w:rFonts w:ascii="Arial" w:hAnsi="Arial" w:cs="Arial"/>
          <w:sz w:val="26"/>
          <w:szCs w:val="26"/>
        </w:rPr>
      </w:pPr>
    </w:p>
    <w:p w14:paraId="3716337F" w14:textId="69C264B4" w:rsidR="00880746" w:rsidRDefault="00880746">
      <w:pPr>
        <w:rPr>
          <w:rFonts w:ascii="Arial" w:hAnsi="Arial" w:cs="Arial"/>
          <w:sz w:val="26"/>
          <w:szCs w:val="26"/>
        </w:rPr>
      </w:pPr>
    </w:p>
    <w:p w14:paraId="619E37DD" w14:textId="0DD1F766" w:rsidR="00880746" w:rsidRDefault="00880746">
      <w:pPr>
        <w:rPr>
          <w:rFonts w:ascii="Arial" w:hAnsi="Arial" w:cs="Arial"/>
          <w:sz w:val="26"/>
          <w:szCs w:val="26"/>
        </w:rPr>
      </w:pPr>
    </w:p>
    <w:p w14:paraId="4B0CBCED" w14:textId="77777777" w:rsidR="00880746" w:rsidRDefault="00880746">
      <w:pPr>
        <w:rPr>
          <w:rFonts w:ascii="Arial" w:hAnsi="Arial" w:cs="Arial"/>
          <w:sz w:val="26"/>
          <w:szCs w:val="26"/>
        </w:rPr>
      </w:pPr>
    </w:p>
    <w:p w14:paraId="7B028319" w14:textId="77777777" w:rsidR="001E304D" w:rsidRDefault="001E304D">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66E2D130" w14:textId="4E6E5D6A" w:rsidR="00252890" w:rsidRPr="00B15102" w:rsidRDefault="00252890" w:rsidP="00252890">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lastRenderedPageBreak/>
        <w:t>[</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19</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for </w:t>
      </w:r>
      <w:r w:rsidRPr="00252890">
        <w:rPr>
          <w:rFonts w:ascii="Arial" w:hAnsi="Arial" w:cs="Arial"/>
          <w:sz w:val="20"/>
          <w:szCs w:val="20"/>
          <w:highlight w:val="yellow"/>
        </w:rPr>
        <w:t>Table 12A:</w:t>
      </w:r>
      <w:r>
        <w:rPr>
          <w:rFonts w:ascii="Arial" w:hAnsi="Arial" w:cs="Arial"/>
          <w:sz w:val="20"/>
          <w:szCs w:val="20"/>
        </w:rPr>
        <w:t xml:space="preserve"> </w:t>
      </w:r>
    </w:p>
    <w:p w14:paraId="637F66AD" w14:textId="166A6A94" w:rsidR="00252890" w:rsidRDefault="00252890" w:rsidP="00E75815">
      <w:pPr>
        <w:pStyle w:val="ListParagraph"/>
        <w:numPr>
          <w:ilvl w:val="0"/>
          <w:numId w:val="44"/>
        </w:numPr>
        <w:spacing w:before="120"/>
        <w:rPr>
          <w:rFonts w:ascii="Arial" w:hAnsi="Arial" w:cs="Arial"/>
          <w:sz w:val="20"/>
          <w:szCs w:val="20"/>
        </w:rPr>
      </w:pPr>
      <w:r w:rsidRPr="00821AAD">
        <w:rPr>
          <w:rFonts w:ascii="Arial" w:hAnsi="Arial" w:cs="Arial"/>
          <w:sz w:val="20"/>
          <w:szCs w:val="20"/>
        </w:rPr>
        <w:t>1 source ([Samsung]) reported the evaluation results of PDCCH blocking rate for FR</w:t>
      </w:r>
      <w:r>
        <w:rPr>
          <w:rFonts w:ascii="Arial" w:hAnsi="Arial" w:cs="Arial"/>
          <w:sz w:val="20"/>
          <w:szCs w:val="20"/>
        </w:rPr>
        <w:t>2</w:t>
      </w:r>
      <w:r w:rsidRPr="00821AAD">
        <w:rPr>
          <w:rFonts w:ascii="Arial" w:hAnsi="Arial" w:cs="Arial"/>
          <w:sz w:val="20"/>
          <w:szCs w:val="20"/>
        </w:rPr>
        <w:t xml:space="preserve"> with configuration A1 in Table 8</w:t>
      </w:r>
      <w:r>
        <w:rPr>
          <w:rFonts w:ascii="Arial" w:hAnsi="Arial" w:cs="Arial"/>
          <w:sz w:val="20"/>
          <w:szCs w:val="20"/>
        </w:rPr>
        <w:t>,</w:t>
      </w:r>
      <w:r w:rsidRPr="00821AAD">
        <w:rPr>
          <w:rFonts w:ascii="Arial" w:hAnsi="Arial" w:cs="Arial"/>
          <w:sz w:val="20"/>
          <w:szCs w:val="20"/>
        </w:rPr>
        <w:t xml:space="preserve"> baseline evaluation parameters in Table 6</w:t>
      </w:r>
      <w:r>
        <w:rPr>
          <w:rFonts w:ascii="Arial" w:hAnsi="Arial" w:cs="Arial"/>
          <w:sz w:val="20"/>
          <w:szCs w:val="20"/>
        </w:rPr>
        <w:t>, and</w:t>
      </w:r>
      <w:r w:rsidRPr="00821AAD">
        <w:rPr>
          <w:rFonts w:ascii="Arial" w:hAnsi="Arial" w:cs="Arial"/>
          <w:sz w:val="20"/>
          <w:szCs w:val="20"/>
        </w:rPr>
        <w:t xml:space="preserve"> with UE group scheduling </w:t>
      </w:r>
      <w:r>
        <w:rPr>
          <w:rFonts w:ascii="Arial" w:hAnsi="Arial" w:cs="Arial"/>
          <w:sz w:val="20"/>
          <w:szCs w:val="20"/>
        </w:rPr>
        <w:t>or</w:t>
      </w:r>
      <w:r w:rsidRPr="00821AAD">
        <w:rPr>
          <w:rFonts w:ascii="Arial" w:hAnsi="Arial" w:cs="Arial"/>
          <w:sz w:val="20"/>
          <w:szCs w:val="20"/>
        </w:rPr>
        <w:t xml:space="preserve"> PDCCH dropping based on predefined CCE AL priority order. </w:t>
      </w:r>
    </w:p>
    <w:p w14:paraId="2992DD15" w14:textId="77777777" w:rsidR="00252890" w:rsidRPr="00821AAD" w:rsidRDefault="00252890" w:rsidP="00252890">
      <w:pPr>
        <w:pStyle w:val="ListParagraph"/>
        <w:spacing w:before="120" w:after="120"/>
        <w:contextualSpacing w:val="0"/>
        <w:rPr>
          <w:rFonts w:ascii="Arial" w:hAnsi="Arial" w:cs="Arial"/>
          <w:sz w:val="20"/>
          <w:szCs w:val="20"/>
        </w:rPr>
      </w:pPr>
      <w:r w:rsidRPr="00821AAD">
        <w:rPr>
          <w:rFonts w:ascii="Arial" w:hAnsi="Arial" w:cs="Arial"/>
          <w:sz w:val="20"/>
          <w:szCs w:val="20"/>
        </w:rPr>
        <w:t xml:space="preserve">The following was observed: </w:t>
      </w:r>
    </w:p>
    <w:p w14:paraId="02382721" w14:textId="1D26F8B6" w:rsidR="00252890" w:rsidRDefault="00252890" w:rsidP="00E75815">
      <w:pPr>
        <w:pStyle w:val="ListParagraph"/>
        <w:numPr>
          <w:ilvl w:val="0"/>
          <w:numId w:val="38"/>
        </w:numPr>
        <w:spacing w:before="120"/>
        <w:rPr>
          <w:rFonts w:ascii="Arial" w:hAnsi="Arial" w:cs="Arial"/>
          <w:sz w:val="20"/>
          <w:szCs w:val="20"/>
        </w:rPr>
      </w:pPr>
      <w:r>
        <w:rPr>
          <w:rFonts w:ascii="Arial" w:hAnsi="Arial" w:cs="Arial"/>
          <w:sz w:val="20"/>
          <w:szCs w:val="20"/>
        </w:rPr>
        <w:t xml:space="preserve">With UE group scheduling: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w:t>
      </w:r>
      <w:r w:rsidRPr="003F7B05">
        <w:rPr>
          <w:rFonts w:ascii="Arial" w:hAnsi="Arial" w:cs="Arial"/>
          <w:sz w:val="20"/>
          <w:szCs w:val="20"/>
          <w:highlight w:val="yellow"/>
        </w:rPr>
        <w:t>A</w:t>
      </w:r>
      <w:r>
        <w:rPr>
          <w:rFonts w:ascii="Arial" w:hAnsi="Arial" w:cs="Arial"/>
          <w:sz w:val="20"/>
          <w:szCs w:val="20"/>
          <w:highlight w:val="yellow"/>
        </w:rPr>
        <w:t xml:space="preserve"> with “Note 3”</w:t>
      </w:r>
      <w:r w:rsidRPr="003F7B05">
        <w:rPr>
          <w:rFonts w:ascii="Arial" w:hAnsi="Arial" w:cs="Arial"/>
          <w:sz w:val="20"/>
          <w:szCs w:val="20"/>
          <w:highlight w:val="yellow"/>
        </w:rPr>
        <w:t>)</w:t>
      </w:r>
      <w:r w:rsidRPr="00F67C3E">
        <w:rPr>
          <w:rFonts w:ascii="Arial" w:hAnsi="Arial" w:cs="Arial"/>
          <w:sz w:val="20"/>
          <w:szCs w:val="20"/>
        </w:rPr>
        <w:t xml:space="preserve"> </w:t>
      </w:r>
      <w:r>
        <w:rPr>
          <w:rFonts w:ascii="Arial" w:hAnsi="Arial" w:cs="Arial"/>
          <w:sz w:val="20"/>
          <w:szCs w:val="20"/>
        </w:rPr>
        <w:t xml:space="preserve"> </w:t>
      </w:r>
    </w:p>
    <w:p w14:paraId="3F41CED1" w14:textId="1EC8C4EA"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5</w:t>
      </w:r>
      <w:r w:rsidRPr="00420FDA">
        <w:rPr>
          <w:rFonts w:ascii="Arial" w:hAnsi="Arial" w:cs="Arial"/>
          <w:sz w:val="20"/>
          <w:szCs w:val="20"/>
        </w:rPr>
        <w:t>%,</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8</w:t>
      </w:r>
      <w:r>
        <w:rPr>
          <w:rFonts w:ascii="Arial" w:hAnsi="Arial" w:cs="Arial"/>
          <w:sz w:val="20"/>
          <w:szCs w:val="20"/>
        </w:rPr>
        <w:t>%, N/A]</w:t>
      </w:r>
      <w:r w:rsidRPr="00420FDA">
        <w:rPr>
          <w:rFonts w:ascii="Arial" w:hAnsi="Arial" w:cs="Arial"/>
          <w:sz w:val="20"/>
          <w:szCs w:val="20"/>
        </w:rPr>
        <w:t>&gt;</w:t>
      </w:r>
      <w:r>
        <w:rPr>
          <w:rFonts w:ascii="Arial" w:hAnsi="Arial" w:cs="Arial"/>
          <w:sz w:val="20"/>
          <w:szCs w:val="20"/>
        </w:rPr>
        <w:t xml:space="preserve">,  </w:t>
      </w:r>
    </w:p>
    <w:p w14:paraId="5AA7F9C0" w14:textId="2754F96A"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8</w:t>
      </w:r>
      <w:r>
        <w:rPr>
          <w:rFonts w:ascii="Arial" w:hAnsi="Arial" w:cs="Arial"/>
          <w:sz w:val="20"/>
          <w:szCs w:val="20"/>
        </w:rPr>
        <w:t>%, N/A]</w:t>
      </w:r>
      <w:r w:rsidRPr="00420FDA">
        <w:rPr>
          <w:rFonts w:ascii="Arial" w:hAnsi="Arial" w:cs="Arial"/>
          <w:sz w:val="20"/>
          <w:szCs w:val="20"/>
        </w:rPr>
        <w:t>&gt;</w:t>
      </w:r>
      <w:r>
        <w:rPr>
          <w:rFonts w:ascii="Arial" w:hAnsi="Arial" w:cs="Arial"/>
          <w:sz w:val="20"/>
          <w:szCs w:val="20"/>
        </w:rPr>
        <w:t xml:space="preserve">, </w:t>
      </w:r>
    </w:p>
    <w:p w14:paraId="792512B6" w14:textId="7A6156E7"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w:t>
      </w:r>
      <w:r w:rsidR="0064508D">
        <w:rPr>
          <w:rFonts w:ascii="Arial" w:hAnsi="Arial" w:cs="Arial"/>
          <w:sz w:val="20"/>
          <w:szCs w:val="20"/>
        </w:rPr>
        <w:t xml:space="preserve"> 8</w:t>
      </w:r>
      <w:r>
        <w:rPr>
          <w:rFonts w:ascii="Arial" w:hAnsi="Arial" w:cs="Arial"/>
          <w:sz w:val="20"/>
          <w:szCs w:val="20"/>
        </w:rPr>
        <w:t>%,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1E4BD9C3" w14:textId="39867A3D"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14</w:t>
      </w:r>
      <w:r>
        <w:rPr>
          <w:rFonts w:ascii="Arial" w:hAnsi="Arial" w:cs="Arial"/>
          <w:sz w:val="20"/>
          <w:szCs w:val="20"/>
        </w:rPr>
        <w:t>%,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5EEDDB3D" w14:textId="62C5F31C"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14</w:t>
      </w:r>
      <w:r>
        <w:rPr>
          <w:rFonts w:ascii="Arial" w:hAnsi="Arial" w:cs="Arial"/>
          <w:sz w:val="20"/>
          <w:szCs w:val="20"/>
        </w:rPr>
        <w:t>%, N/A]</w:t>
      </w:r>
      <w:r w:rsidRPr="00420FDA">
        <w:rPr>
          <w:rFonts w:ascii="Arial" w:hAnsi="Arial" w:cs="Arial"/>
          <w:sz w:val="20"/>
          <w:szCs w:val="20"/>
        </w:rPr>
        <w:t>&gt;</w:t>
      </w:r>
      <w:r>
        <w:rPr>
          <w:rFonts w:ascii="Arial" w:hAnsi="Arial" w:cs="Arial"/>
          <w:sz w:val="20"/>
          <w:szCs w:val="20"/>
        </w:rPr>
        <w:t xml:space="preserve">, </w:t>
      </w:r>
    </w:p>
    <w:p w14:paraId="6600A559" w14:textId="321E4AEB"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 xml:space="preserve">, </w:t>
      </w:r>
      <w:r w:rsidR="0064508D">
        <w:rPr>
          <w:rFonts w:ascii="Arial" w:hAnsi="Arial" w:cs="Arial"/>
          <w:sz w:val="20"/>
          <w:szCs w:val="20"/>
        </w:rPr>
        <w:t>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11</w:t>
      </w:r>
      <w:r w:rsidRPr="00420FDA">
        <w:rPr>
          <w:rFonts w:ascii="Arial" w:hAnsi="Arial" w:cs="Arial"/>
          <w:sz w:val="20"/>
          <w:szCs w:val="20"/>
        </w:rPr>
        <w:t xml:space="preserve">%, </w:t>
      </w:r>
      <w:r w:rsidR="0064508D">
        <w:rPr>
          <w:rFonts w:ascii="Arial" w:hAnsi="Arial" w:cs="Arial"/>
          <w:sz w:val="20"/>
          <w:szCs w:val="20"/>
        </w:rPr>
        <w:t>1100%</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21</w:t>
      </w:r>
      <w:r>
        <w:rPr>
          <w:rFonts w:ascii="Arial" w:hAnsi="Arial" w:cs="Arial"/>
          <w:sz w:val="20"/>
          <w:szCs w:val="20"/>
        </w:rPr>
        <w:t xml:space="preserve">%, </w:t>
      </w:r>
      <w:r w:rsidR="0064508D">
        <w:rPr>
          <w:rFonts w:ascii="Arial" w:hAnsi="Arial" w:cs="Arial"/>
          <w:sz w:val="20"/>
          <w:szCs w:val="20"/>
        </w:rPr>
        <w:t>2100%</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41D440A4" w14:textId="11803B6C"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sidR="0064508D">
        <w:rPr>
          <w:rFonts w:ascii="Arial" w:hAnsi="Arial" w:cs="Arial"/>
          <w:sz w:val="20"/>
          <w:szCs w:val="20"/>
        </w:rPr>
        <w:t>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11</w:t>
      </w:r>
      <w:r w:rsidRPr="00420FDA">
        <w:rPr>
          <w:rFonts w:ascii="Arial" w:hAnsi="Arial" w:cs="Arial"/>
          <w:sz w:val="20"/>
          <w:szCs w:val="20"/>
        </w:rPr>
        <w:t xml:space="preserve">%, </w:t>
      </w:r>
      <w:r w:rsidR="0064508D">
        <w:rPr>
          <w:rFonts w:ascii="Arial" w:hAnsi="Arial" w:cs="Arial"/>
          <w:sz w:val="20"/>
          <w:szCs w:val="20"/>
        </w:rPr>
        <w:t>1100%</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21</w:t>
      </w:r>
      <w:r>
        <w:rPr>
          <w:rFonts w:ascii="Arial" w:hAnsi="Arial" w:cs="Arial"/>
          <w:sz w:val="20"/>
          <w:szCs w:val="20"/>
        </w:rPr>
        <w:t xml:space="preserve">%, </w:t>
      </w:r>
      <w:r w:rsidR="0064508D">
        <w:rPr>
          <w:rFonts w:ascii="Arial" w:hAnsi="Arial" w:cs="Arial"/>
          <w:sz w:val="20"/>
          <w:szCs w:val="20"/>
        </w:rPr>
        <w:t>2100%</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06C0B058" w14:textId="42C43B87"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sidR="0064508D">
        <w:rPr>
          <w:rFonts w:ascii="Arial" w:hAnsi="Arial" w:cs="Arial"/>
          <w:sz w:val="20"/>
          <w:szCs w:val="20"/>
        </w:rPr>
        <w:t>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15</w:t>
      </w:r>
      <w:r w:rsidRPr="00420FDA">
        <w:rPr>
          <w:rFonts w:ascii="Arial" w:hAnsi="Arial" w:cs="Arial"/>
          <w:sz w:val="20"/>
          <w:szCs w:val="20"/>
        </w:rPr>
        <w:t xml:space="preserve">%, </w:t>
      </w:r>
      <w:r w:rsidR="0064508D">
        <w:rPr>
          <w:rFonts w:ascii="Arial" w:hAnsi="Arial" w:cs="Arial"/>
          <w:sz w:val="20"/>
          <w:szCs w:val="20"/>
        </w:rPr>
        <w:t>500%</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28</w:t>
      </w:r>
      <w:r>
        <w:rPr>
          <w:rFonts w:ascii="Arial" w:hAnsi="Arial" w:cs="Arial"/>
          <w:sz w:val="20"/>
          <w:szCs w:val="20"/>
        </w:rPr>
        <w:t xml:space="preserve">%, </w:t>
      </w:r>
      <w:r w:rsidR="0064508D">
        <w:rPr>
          <w:rFonts w:ascii="Arial" w:hAnsi="Arial" w:cs="Arial"/>
          <w:sz w:val="20"/>
          <w:szCs w:val="20"/>
        </w:rPr>
        <w:t>933%</w:t>
      </w:r>
      <w:r>
        <w:rPr>
          <w:rFonts w:ascii="Arial" w:hAnsi="Arial" w:cs="Arial"/>
          <w:sz w:val="20"/>
          <w:szCs w:val="20"/>
        </w:rPr>
        <w:t>]</w:t>
      </w:r>
      <w:r w:rsidRPr="00420FDA">
        <w:rPr>
          <w:rFonts w:ascii="Arial" w:hAnsi="Arial" w:cs="Arial"/>
          <w:sz w:val="20"/>
          <w:szCs w:val="20"/>
        </w:rPr>
        <w:t>&gt;</w:t>
      </w:r>
      <w:r>
        <w:rPr>
          <w:rFonts w:ascii="Arial" w:hAnsi="Arial" w:cs="Arial"/>
          <w:sz w:val="20"/>
          <w:szCs w:val="20"/>
        </w:rPr>
        <w:t xml:space="preserve">, </w:t>
      </w:r>
    </w:p>
    <w:p w14:paraId="2939CE80" w14:textId="02CB7B3A" w:rsidR="00252890" w:rsidRPr="00F67C3E"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 xml:space="preserve">, </w:t>
      </w:r>
      <w:r w:rsidR="0064508D">
        <w:rPr>
          <w:rFonts w:ascii="Arial" w:hAnsi="Arial" w:cs="Arial"/>
          <w:sz w:val="20"/>
          <w:szCs w:val="20"/>
        </w:rPr>
        <w:t>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64508D">
        <w:rPr>
          <w:rFonts w:ascii="Arial" w:hAnsi="Arial" w:cs="Arial"/>
          <w:sz w:val="20"/>
          <w:szCs w:val="20"/>
        </w:rPr>
        <w:t>15</w:t>
      </w:r>
      <w:r w:rsidRPr="00420FDA">
        <w:rPr>
          <w:rFonts w:ascii="Arial" w:hAnsi="Arial" w:cs="Arial"/>
          <w:sz w:val="20"/>
          <w:szCs w:val="20"/>
        </w:rPr>
        <w:t xml:space="preserve">%, </w:t>
      </w:r>
      <w:r w:rsidR="0064508D">
        <w:rPr>
          <w:rFonts w:ascii="Arial" w:hAnsi="Arial" w:cs="Arial"/>
          <w:sz w:val="20"/>
          <w:szCs w:val="20"/>
        </w:rPr>
        <w:t>500%</w:t>
      </w:r>
      <w:r w:rsidRPr="00420FDA">
        <w:rPr>
          <w:rFonts w:ascii="Arial" w:hAnsi="Arial" w:cs="Arial"/>
          <w:sz w:val="20"/>
          <w:szCs w:val="20"/>
        </w:rPr>
        <w:t>]</w:t>
      </w:r>
      <w:r>
        <w:rPr>
          <w:rFonts w:ascii="Arial" w:hAnsi="Arial" w:cs="Arial"/>
          <w:sz w:val="20"/>
          <w:szCs w:val="20"/>
        </w:rPr>
        <w:t xml:space="preserve">, [50%, </w:t>
      </w:r>
      <w:r w:rsidR="0064508D">
        <w:rPr>
          <w:rFonts w:ascii="Arial" w:hAnsi="Arial" w:cs="Arial"/>
          <w:sz w:val="20"/>
          <w:szCs w:val="20"/>
        </w:rPr>
        <w:t>28</w:t>
      </w:r>
      <w:r>
        <w:rPr>
          <w:rFonts w:ascii="Arial" w:hAnsi="Arial" w:cs="Arial"/>
          <w:sz w:val="20"/>
          <w:szCs w:val="20"/>
        </w:rPr>
        <w:t xml:space="preserve">%, </w:t>
      </w:r>
      <w:r w:rsidR="0064508D">
        <w:rPr>
          <w:rFonts w:ascii="Arial" w:hAnsi="Arial" w:cs="Arial"/>
          <w:sz w:val="20"/>
          <w:szCs w:val="20"/>
        </w:rPr>
        <w:t>933%</w:t>
      </w:r>
      <w:r>
        <w:rPr>
          <w:rFonts w:ascii="Arial" w:hAnsi="Arial" w:cs="Arial"/>
          <w:sz w:val="20"/>
          <w:szCs w:val="20"/>
        </w:rPr>
        <w:t>]</w:t>
      </w:r>
      <w:r w:rsidRPr="00420FDA">
        <w:rPr>
          <w:rFonts w:ascii="Arial" w:hAnsi="Arial" w:cs="Arial"/>
          <w:sz w:val="20"/>
          <w:szCs w:val="20"/>
        </w:rPr>
        <w:t>&gt;</w:t>
      </w:r>
    </w:p>
    <w:p w14:paraId="29B3D6A0" w14:textId="2731F738" w:rsidR="00252890" w:rsidRDefault="00252890" w:rsidP="00E75815">
      <w:pPr>
        <w:pStyle w:val="ListParagraph"/>
        <w:numPr>
          <w:ilvl w:val="0"/>
          <w:numId w:val="38"/>
        </w:numPr>
        <w:spacing w:before="120"/>
        <w:rPr>
          <w:rFonts w:ascii="Arial" w:hAnsi="Arial" w:cs="Arial"/>
          <w:sz w:val="20"/>
          <w:szCs w:val="20"/>
        </w:rPr>
      </w:pPr>
      <w:r>
        <w:rPr>
          <w:rFonts w:ascii="Arial" w:hAnsi="Arial" w:cs="Arial"/>
          <w:sz w:val="20"/>
          <w:szCs w:val="20"/>
        </w:rPr>
        <w:t xml:space="preserve">With PDCCH dropping based on predefined CCE AL priority order [1,2,4,8,16]: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w:t>
      </w:r>
      <w:r w:rsidRPr="003F7B05">
        <w:rPr>
          <w:rFonts w:ascii="Arial" w:hAnsi="Arial" w:cs="Arial"/>
          <w:sz w:val="20"/>
          <w:szCs w:val="20"/>
          <w:highlight w:val="yellow"/>
        </w:rPr>
        <w:t>A</w:t>
      </w:r>
      <w:r>
        <w:rPr>
          <w:rFonts w:ascii="Arial" w:hAnsi="Arial" w:cs="Arial"/>
          <w:sz w:val="20"/>
          <w:szCs w:val="20"/>
          <w:highlight w:val="yellow"/>
        </w:rPr>
        <w:t xml:space="preserve"> with “Note 4”</w:t>
      </w:r>
      <w:r w:rsidRPr="003F7B05">
        <w:rPr>
          <w:rFonts w:ascii="Arial" w:hAnsi="Arial" w:cs="Arial"/>
          <w:sz w:val="20"/>
          <w:szCs w:val="20"/>
          <w:highlight w:val="yellow"/>
        </w:rPr>
        <w:t>)</w:t>
      </w:r>
    </w:p>
    <w:p w14:paraId="733D6E98" w14:textId="0DBC52D8"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880746">
        <w:rPr>
          <w:rFonts w:ascii="Arial" w:hAnsi="Arial" w:cs="Arial"/>
          <w:sz w:val="20"/>
          <w:szCs w:val="20"/>
        </w:rPr>
        <w:t>10</w:t>
      </w:r>
      <w:r w:rsidRPr="00420FDA">
        <w:rPr>
          <w:rFonts w:ascii="Arial" w:hAnsi="Arial" w:cs="Arial"/>
          <w:sz w:val="20"/>
          <w:szCs w:val="20"/>
        </w:rPr>
        <w:t>%,</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1</w:t>
      </w:r>
      <w:r>
        <w:rPr>
          <w:rFonts w:ascii="Arial" w:hAnsi="Arial" w:cs="Arial"/>
          <w:sz w:val="20"/>
          <w:szCs w:val="20"/>
        </w:rPr>
        <w:t>8%, N/A]</w:t>
      </w:r>
      <w:r w:rsidRPr="00420FDA">
        <w:rPr>
          <w:rFonts w:ascii="Arial" w:hAnsi="Arial" w:cs="Arial"/>
          <w:sz w:val="20"/>
          <w:szCs w:val="20"/>
        </w:rPr>
        <w:t>&gt;</w:t>
      </w:r>
      <w:r>
        <w:rPr>
          <w:rFonts w:ascii="Arial" w:hAnsi="Arial" w:cs="Arial"/>
          <w:sz w:val="20"/>
          <w:szCs w:val="20"/>
        </w:rPr>
        <w:t xml:space="preserve">,  </w:t>
      </w:r>
    </w:p>
    <w:p w14:paraId="16C8BF72" w14:textId="2B31BC71"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880746">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2</w:t>
      </w:r>
      <w:r>
        <w:rPr>
          <w:rFonts w:ascii="Arial" w:hAnsi="Arial" w:cs="Arial"/>
          <w:sz w:val="20"/>
          <w:szCs w:val="20"/>
        </w:rPr>
        <w:t>4%, N/A]</w:t>
      </w:r>
      <w:r w:rsidRPr="00420FDA">
        <w:rPr>
          <w:rFonts w:ascii="Arial" w:hAnsi="Arial" w:cs="Arial"/>
          <w:sz w:val="20"/>
          <w:szCs w:val="20"/>
        </w:rPr>
        <w:t>&gt;</w:t>
      </w:r>
      <w:r>
        <w:rPr>
          <w:rFonts w:ascii="Arial" w:hAnsi="Arial" w:cs="Arial"/>
          <w:sz w:val="20"/>
          <w:szCs w:val="20"/>
        </w:rPr>
        <w:t xml:space="preserve">, </w:t>
      </w:r>
    </w:p>
    <w:p w14:paraId="2E654691" w14:textId="69D5BFF7"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sidR="00880746">
        <w:rPr>
          <w:rFonts w:ascii="Arial" w:hAnsi="Arial" w:cs="Arial"/>
          <w:sz w:val="20"/>
          <w:szCs w:val="20"/>
        </w:rPr>
        <w:t>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00880746">
        <w:rPr>
          <w:rFonts w:ascii="Arial" w:hAnsi="Arial" w:cs="Arial"/>
          <w:sz w:val="20"/>
          <w:szCs w:val="20"/>
        </w:rPr>
        <w:t>0</w:t>
      </w:r>
      <w:r w:rsidRPr="00420FDA">
        <w:rPr>
          <w:rFonts w:ascii="Arial" w:hAnsi="Arial" w:cs="Arial"/>
          <w:sz w:val="20"/>
          <w:szCs w:val="20"/>
        </w:rPr>
        <w:t xml:space="preserve">%, </w:t>
      </w:r>
      <w:r w:rsidR="00880746">
        <w:rPr>
          <w:rFonts w:ascii="Arial" w:hAnsi="Arial" w:cs="Arial"/>
          <w:sz w:val="20"/>
          <w:szCs w:val="20"/>
        </w:rPr>
        <w:t>1000%</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28</w:t>
      </w:r>
      <w:r>
        <w:rPr>
          <w:rFonts w:ascii="Arial" w:hAnsi="Arial" w:cs="Arial"/>
          <w:sz w:val="20"/>
          <w:szCs w:val="20"/>
        </w:rPr>
        <w:t xml:space="preserve">%, </w:t>
      </w:r>
      <w:r w:rsidR="00880746">
        <w:rPr>
          <w:rFonts w:ascii="Arial" w:hAnsi="Arial" w:cs="Arial"/>
          <w:sz w:val="20"/>
          <w:szCs w:val="20"/>
        </w:rPr>
        <w:t>2800%</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7E50ED75" w14:textId="0C414342"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sidR="00880746">
        <w:rPr>
          <w:rFonts w:ascii="Arial" w:hAnsi="Arial" w:cs="Arial"/>
          <w:sz w:val="20"/>
          <w:szCs w:val="20"/>
        </w:rPr>
        <w:t>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00880746">
        <w:rPr>
          <w:rFonts w:ascii="Arial" w:hAnsi="Arial" w:cs="Arial"/>
          <w:sz w:val="20"/>
          <w:szCs w:val="20"/>
        </w:rPr>
        <w:t>0</w:t>
      </w:r>
      <w:r w:rsidRPr="00420FDA">
        <w:rPr>
          <w:rFonts w:ascii="Arial" w:hAnsi="Arial" w:cs="Arial"/>
          <w:sz w:val="20"/>
          <w:szCs w:val="20"/>
        </w:rPr>
        <w:t xml:space="preserve">%, </w:t>
      </w:r>
      <w:r w:rsidR="00880746">
        <w:rPr>
          <w:rFonts w:ascii="Arial" w:hAnsi="Arial" w:cs="Arial"/>
          <w:sz w:val="20"/>
          <w:szCs w:val="20"/>
        </w:rPr>
        <w:t>333%</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29</w:t>
      </w:r>
      <w:r>
        <w:rPr>
          <w:rFonts w:ascii="Arial" w:hAnsi="Arial" w:cs="Arial"/>
          <w:sz w:val="20"/>
          <w:szCs w:val="20"/>
        </w:rPr>
        <w:t xml:space="preserve">%, </w:t>
      </w:r>
      <w:r w:rsidR="00880746">
        <w:rPr>
          <w:rFonts w:ascii="Arial" w:hAnsi="Arial" w:cs="Arial"/>
          <w:sz w:val="20"/>
          <w:szCs w:val="20"/>
        </w:rPr>
        <w:t>967%</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01B297F8" w14:textId="3E122046"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sidR="00880746">
        <w:rPr>
          <w:rFonts w:ascii="Arial" w:hAnsi="Arial" w:cs="Arial"/>
          <w:sz w:val="20"/>
          <w:szCs w:val="20"/>
        </w:rPr>
        <w:t>7</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880746">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1</w:t>
      </w:r>
      <w:r w:rsidR="00880746">
        <w:rPr>
          <w:rFonts w:ascii="Arial" w:hAnsi="Arial" w:cs="Arial"/>
          <w:sz w:val="20"/>
          <w:szCs w:val="20"/>
        </w:rPr>
        <w:t>29</w:t>
      </w:r>
      <w:r>
        <w:rPr>
          <w:rFonts w:ascii="Arial" w:hAnsi="Arial" w:cs="Arial"/>
          <w:sz w:val="20"/>
          <w:szCs w:val="20"/>
        </w:rPr>
        <w:t>%</w:t>
      </w:r>
      <w:r w:rsidRPr="00420FDA">
        <w:rPr>
          <w:rFonts w:ascii="Arial" w:hAnsi="Arial" w:cs="Arial"/>
          <w:sz w:val="20"/>
          <w:szCs w:val="20"/>
        </w:rPr>
        <w:t>]</w:t>
      </w:r>
      <w:r>
        <w:rPr>
          <w:rFonts w:ascii="Arial" w:hAnsi="Arial" w:cs="Arial"/>
          <w:sz w:val="20"/>
          <w:szCs w:val="20"/>
        </w:rPr>
        <w:t>, [50%, 2</w:t>
      </w:r>
      <w:r w:rsidR="00880746">
        <w:rPr>
          <w:rFonts w:ascii="Arial" w:hAnsi="Arial" w:cs="Arial"/>
          <w:sz w:val="20"/>
          <w:szCs w:val="20"/>
        </w:rPr>
        <w:t>9</w:t>
      </w:r>
      <w:r>
        <w:rPr>
          <w:rFonts w:ascii="Arial" w:hAnsi="Arial" w:cs="Arial"/>
          <w:sz w:val="20"/>
          <w:szCs w:val="20"/>
        </w:rPr>
        <w:t xml:space="preserve">%, </w:t>
      </w:r>
      <w:r w:rsidR="00880746">
        <w:rPr>
          <w:rFonts w:ascii="Arial" w:hAnsi="Arial" w:cs="Arial"/>
          <w:sz w:val="20"/>
          <w:szCs w:val="20"/>
        </w:rPr>
        <w:t>414</w:t>
      </w:r>
      <w:r>
        <w:rPr>
          <w:rFonts w:ascii="Arial" w:hAnsi="Arial" w:cs="Arial"/>
          <w:sz w:val="20"/>
          <w:szCs w:val="20"/>
        </w:rPr>
        <w:t>%]</w:t>
      </w:r>
      <w:r w:rsidRPr="00420FDA">
        <w:rPr>
          <w:rFonts w:ascii="Arial" w:hAnsi="Arial" w:cs="Arial"/>
          <w:sz w:val="20"/>
          <w:szCs w:val="20"/>
        </w:rPr>
        <w:t>&gt;</w:t>
      </w:r>
      <w:r>
        <w:rPr>
          <w:rFonts w:ascii="Arial" w:hAnsi="Arial" w:cs="Arial"/>
          <w:sz w:val="20"/>
          <w:szCs w:val="20"/>
        </w:rPr>
        <w:t xml:space="preserve">, </w:t>
      </w:r>
    </w:p>
    <w:p w14:paraId="3B7CBF50" w14:textId="20837715"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w:t>
      </w:r>
      <w:r>
        <w:rPr>
          <w:rFonts w:ascii="Arial" w:hAnsi="Arial" w:cs="Arial"/>
          <w:sz w:val="20"/>
          <w:szCs w:val="20"/>
        </w:rPr>
        <w:t xml:space="preserve"> </w:t>
      </w:r>
      <w:r w:rsidR="00880746">
        <w:rPr>
          <w:rFonts w:ascii="Arial" w:hAnsi="Arial" w:cs="Arial"/>
          <w:sz w:val="20"/>
          <w:szCs w:val="20"/>
        </w:rPr>
        <w:t>11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880746">
        <w:rPr>
          <w:rFonts w:ascii="Arial" w:hAnsi="Arial" w:cs="Arial"/>
          <w:sz w:val="20"/>
          <w:szCs w:val="20"/>
        </w:rPr>
        <w:t>9</w:t>
      </w:r>
      <w:r w:rsidRPr="00420FDA">
        <w:rPr>
          <w:rFonts w:ascii="Arial" w:hAnsi="Arial" w:cs="Arial"/>
          <w:sz w:val="20"/>
          <w:szCs w:val="20"/>
        </w:rPr>
        <w:t xml:space="preserve">%, </w:t>
      </w:r>
      <w:r w:rsidR="00880746">
        <w:rPr>
          <w:rFonts w:ascii="Arial" w:hAnsi="Arial" w:cs="Arial"/>
          <w:sz w:val="20"/>
          <w:szCs w:val="20"/>
        </w:rPr>
        <w:t>82</w:t>
      </w:r>
      <w:r>
        <w:rPr>
          <w:rFonts w:ascii="Arial" w:hAnsi="Arial" w:cs="Arial"/>
          <w:sz w:val="20"/>
          <w:szCs w:val="20"/>
        </w:rPr>
        <w:t>%</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30</w:t>
      </w:r>
      <w:r>
        <w:rPr>
          <w:rFonts w:ascii="Arial" w:hAnsi="Arial" w:cs="Arial"/>
          <w:sz w:val="20"/>
          <w:szCs w:val="20"/>
        </w:rPr>
        <w:t xml:space="preserve">%, </w:t>
      </w:r>
      <w:r w:rsidR="00880746">
        <w:rPr>
          <w:rFonts w:ascii="Arial" w:hAnsi="Arial" w:cs="Arial"/>
          <w:sz w:val="20"/>
          <w:szCs w:val="20"/>
        </w:rPr>
        <w:t>273</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3BC43F13" w14:textId="40EFD678"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sidR="00880746">
        <w:rPr>
          <w:rFonts w:ascii="Arial" w:hAnsi="Arial" w:cs="Arial"/>
          <w:sz w:val="20"/>
          <w:szCs w:val="20"/>
        </w:rPr>
        <w:t>16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880746">
        <w:rPr>
          <w:rFonts w:ascii="Arial" w:hAnsi="Arial" w:cs="Arial"/>
          <w:sz w:val="20"/>
          <w:szCs w:val="20"/>
        </w:rPr>
        <w:t>9</w:t>
      </w:r>
      <w:r w:rsidRPr="00420FDA">
        <w:rPr>
          <w:rFonts w:ascii="Arial" w:hAnsi="Arial" w:cs="Arial"/>
          <w:sz w:val="20"/>
          <w:szCs w:val="20"/>
        </w:rPr>
        <w:t xml:space="preserve">%, </w:t>
      </w:r>
      <w:r w:rsidR="00880746">
        <w:rPr>
          <w:rFonts w:ascii="Arial" w:hAnsi="Arial" w:cs="Arial"/>
          <w:sz w:val="20"/>
          <w:szCs w:val="20"/>
        </w:rPr>
        <w:t>56</w:t>
      </w:r>
      <w:r>
        <w:rPr>
          <w:rFonts w:ascii="Arial" w:hAnsi="Arial" w:cs="Arial"/>
          <w:sz w:val="20"/>
          <w:szCs w:val="20"/>
        </w:rPr>
        <w:t>%</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28</w:t>
      </w:r>
      <w:r>
        <w:rPr>
          <w:rFonts w:ascii="Arial" w:hAnsi="Arial" w:cs="Arial"/>
          <w:sz w:val="20"/>
          <w:szCs w:val="20"/>
        </w:rPr>
        <w:t>%,</w:t>
      </w:r>
      <w:r w:rsidR="00880746">
        <w:rPr>
          <w:rFonts w:ascii="Arial" w:hAnsi="Arial" w:cs="Arial"/>
          <w:sz w:val="20"/>
          <w:szCs w:val="20"/>
        </w:rPr>
        <w:t>175</w:t>
      </w:r>
      <w:r>
        <w:rPr>
          <w:rFonts w:ascii="Arial" w:hAnsi="Arial" w:cs="Arial"/>
          <w:sz w:val="20"/>
          <w:szCs w:val="20"/>
        </w:rPr>
        <w:t>%]</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72B492AB" w14:textId="55EAD4C4"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sidR="00880746">
        <w:rPr>
          <w:rFonts w:ascii="Arial" w:hAnsi="Arial" w:cs="Arial"/>
          <w:sz w:val="20"/>
          <w:szCs w:val="20"/>
        </w:rPr>
        <w:t>22</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880746">
        <w:rPr>
          <w:rFonts w:ascii="Arial" w:hAnsi="Arial" w:cs="Arial"/>
          <w:sz w:val="20"/>
          <w:szCs w:val="20"/>
        </w:rPr>
        <w:t>8</w:t>
      </w:r>
      <w:r w:rsidRPr="00420FDA">
        <w:rPr>
          <w:rFonts w:ascii="Arial" w:hAnsi="Arial" w:cs="Arial"/>
          <w:sz w:val="20"/>
          <w:szCs w:val="20"/>
        </w:rPr>
        <w:t xml:space="preserve">%, </w:t>
      </w:r>
      <w:r w:rsidR="00880746">
        <w:rPr>
          <w:rFonts w:ascii="Arial" w:hAnsi="Arial" w:cs="Arial"/>
          <w:sz w:val="20"/>
          <w:szCs w:val="20"/>
        </w:rPr>
        <w:t>36</w:t>
      </w:r>
      <w:r>
        <w:rPr>
          <w:rFonts w:ascii="Arial" w:hAnsi="Arial" w:cs="Arial"/>
          <w:sz w:val="20"/>
          <w:szCs w:val="20"/>
        </w:rPr>
        <w:t>%</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27</w:t>
      </w:r>
      <w:r>
        <w:rPr>
          <w:rFonts w:ascii="Arial" w:hAnsi="Arial" w:cs="Arial"/>
          <w:sz w:val="20"/>
          <w:szCs w:val="20"/>
        </w:rPr>
        <w:t xml:space="preserve">%, </w:t>
      </w:r>
      <w:r w:rsidR="00880746">
        <w:rPr>
          <w:rFonts w:ascii="Arial" w:hAnsi="Arial" w:cs="Arial"/>
          <w:sz w:val="20"/>
          <w:szCs w:val="20"/>
        </w:rPr>
        <w:t>123</w:t>
      </w:r>
      <w:r>
        <w:rPr>
          <w:rFonts w:ascii="Arial" w:hAnsi="Arial" w:cs="Arial"/>
          <w:sz w:val="20"/>
          <w:szCs w:val="20"/>
        </w:rPr>
        <w:t>%]</w:t>
      </w:r>
      <w:r w:rsidRPr="00420FDA">
        <w:rPr>
          <w:rFonts w:ascii="Arial" w:hAnsi="Arial" w:cs="Arial"/>
          <w:sz w:val="20"/>
          <w:szCs w:val="20"/>
        </w:rPr>
        <w:t>&gt;</w:t>
      </w:r>
    </w:p>
    <w:p w14:paraId="146B9100" w14:textId="231E5D72" w:rsidR="00252890" w:rsidRDefault="00252890" w:rsidP="00E75815">
      <w:pPr>
        <w:pStyle w:val="ListParagraph"/>
        <w:numPr>
          <w:ilvl w:val="1"/>
          <w:numId w:val="38"/>
        </w:numPr>
        <w:spacing w:before="120"/>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w:t>
      </w:r>
      <w:r w:rsidR="00880746">
        <w:rPr>
          <w:rFonts w:ascii="Arial" w:hAnsi="Arial" w:cs="Arial"/>
          <w:sz w:val="20"/>
          <w:szCs w:val="20"/>
        </w:rPr>
        <w:t xml:space="preserve"> 26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sidR="00880746">
        <w:rPr>
          <w:rFonts w:ascii="Arial" w:hAnsi="Arial" w:cs="Arial"/>
          <w:sz w:val="20"/>
          <w:szCs w:val="20"/>
        </w:rPr>
        <w:t>9</w:t>
      </w:r>
      <w:r w:rsidRPr="00420FDA">
        <w:rPr>
          <w:rFonts w:ascii="Arial" w:hAnsi="Arial" w:cs="Arial"/>
          <w:sz w:val="20"/>
          <w:szCs w:val="20"/>
        </w:rPr>
        <w:t xml:space="preserve">%, </w:t>
      </w:r>
      <w:r w:rsidR="00880746">
        <w:rPr>
          <w:rFonts w:ascii="Arial" w:hAnsi="Arial" w:cs="Arial"/>
          <w:sz w:val="20"/>
          <w:szCs w:val="20"/>
        </w:rPr>
        <w:t>35</w:t>
      </w:r>
      <w:r>
        <w:rPr>
          <w:rFonts w:ascii="Arial" w:hAnsi="Arial" w:cs="Arial"/>
          <w:sz w:val="20"/>
          <w:szCs w:val="20"/>
        </w:rPr>
        <w:t>%</w:t>
      </w:r>
      <w:r w:rsidRPr="00420FDA">
        <w:rPr>
          <w:rFonts w:ascii="Arial" w:hAnsi="Arial" w:cs="Arial"/>
          <w:sz w:val="20"/>
          <w:szCs w:val="20"/>
        </w:rPr>
        <w:t>]</w:t>
      </w:r>
      <w:r>
        <w:rPr>
          <w:rFonts w:ascii="Arial" w:hAnsi="Arial" w:cs="Arial"/>
          <w:sz w:val="20"/>
          <w:szCs w:val="20"/>
        </w:rPr>
        <w:t xml:space="preserve">, [50%, </w:t>
      </w:r>
      <w:r w:rsidR="00880746">
        <w:rPr>
          <w:rFonts w:ascii="Arial" w:hAnsi="Arial" w:cs="Arial"/>
          <w:sz w:val="20"/>
          <w:szCs w:val="20"/>
        </w:rPr>
        <w:t>26</w:t>
      </w:r>
      <w:r>
        <w:rPr>
          <w:rFonts w:ascii="Arial" w:hAnsi="Arial" w:cs="Arial"/>
          <w:sz w:val="20"/>
          <w:szCs w:val="20"/>
        </w:rPr>
        <w:t>%,</w:t>
      </w:r>
      <w:r w:rsidR="00880746">
        <w:rPr>
          <w:rFonts w:ascii="Arial" w:hAnsi="Arial" w:cs="Arial"/>
          <w:sz w:val="20"/>
          <w:szCs w:val="20"/>
        </w:rPr>
        <w:t>100</w:t>
      </w:r>
      <w:r>
        <w:rPr>
          <w:rFonts w:ascii="Arial" w:hAnsi="Arial" w:cs="Arial"/>
          <w:sz w:val="20"/>
          <w:szCs w:val="20"/>
        </w:rPr>
        <w:t>%]</w:t>
      </w:r>
      <w:r w:rsidRPr="00420FDA">
        <w:rPr>
          <w:rFonts w:ascii="Arial" w:hAnsi="Arial" w:cs="Arial"/>
          <w:sz w:val="20"/>
          <w:szCs w:val="20"/>
        </w:rPr>
        <w:t>&gt;</w:t>
      </w:r>
    </w:p>
    <w:p w14:paraId="5EF3AF7C" w14:textId="45A0166B" w:rsidR="00880746" w:rsidRDefault="00880746" w:rsidP="00880746">
      <w:pPr>
        <w:pStyle w:val="ListParagraph"/>
        <w:spacing w:before="120"/>
        <w:ind w:left="2160"/>
        <w:rPr>
          <w:rFonts w:ascii="Arial" w:hAnsi="Arial" w:cs="Arial"/>
          <w:sz w:val="20"/>
          <w:szCs w:val="20"/>
        </w:rPr>
      </w:pPr>
    </w:p>
    <w:p w14:paraId="2988CFB4" w14:textId="58E47C6A" w:rsidR="00880746" w:rsidRPr="00880746" w:rsidRDefault="00880746" w:rsidP="00880746">
      <w:pPr>
        <w:spacing w:after="180"/>
        <w:rPr>
          <w:rFonts w:ascii="Arial" w:hAnsi="Arial" w:cs="Arial"/>
          <w:b/>
          <w:bCs/>
          <w:color w:val="000000" w:themeColor="text1"/>
          <w:sz w:val="20"/>
          <w:szCs w:val="20"/>
        </w:rPr>
      </w:pPr>
      <w:r w:rsidRPr="00263B2A">
        <w:rPr>
          <w:rFonts w:ascii="Arial" w:hAnsi="Arial" w:cs="Arial"/>
          <w:b/>
          <w:bCs/>
          <w:color w:val="000000" w:themeColor="text1"/>
          <w:sz w:val="20"/>
          <w:szCs w:val="20"/>
        </w:rPr>
        <w:t xml:space="preserve">Note: if the answer is ‘no’, please provide detailed information regarding which of observations need to be modified and how to modify to add it into TR 38.875.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880746" w14:paraId="68D7538D" w14:textId="77777777" w:rsidTr="00347B7F">
        <w:trPr>
          <w:trHeight w:val="228"/>
        </w:trPr>
        <w:tc>
          <w:tcPr>
            <w:tcW w:w="1550" w:type="dxa"/>
            <w:shd w:val="clear" w:color="auto" w:fill="D9D9D9"/>
            <w:tcMar>
              <w:top w:w="0" w:type="dxa"/>
              <w:left w:w="108" w:type="dxa"/>
              <w:bottom w:w="0" w:type="dxa"/>
              <w:right w:w="108" w:type="dxa"/>
            </w:tcMar>
          </w:tcPr>
          <w:p w14:paraId="32FA27A6" w14:textId="77777777" w:rsidR="00880746" w:rsidRDefault="00880746" w:rsidP="00347B7F">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41CFE824" w14:textId="77777777" w:rsidR="00880746" w:rsidRDefault="00880746" w:rsidP="00347B7F">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600988F0" w14:textId="77777777" w:rsidR="00880746" w:rsidRDefault="00880746" w:rsidP="00347B7F">
            <w:pPr>
              <w:rPr>
                <w:rFonts w:ascii="Arial" w:hAnsi="Arial" w:cs="Arial"/>
                <w:b/>
                <w:bCs/>
                <w:sz w:val="20"/>
                <w:szCs w:val="20"/>
                <w:lang w:eastAsia="sv-SE"/>
              </w:rPr>
            </w:pPr>
            <w:r>
              <w:rPr>
                <w:rFonts w:ascii="Arial" w:hAnsi="Arial" w:cs="Arial"/>
                <w:b/>
                <w:bCs/>
                <w:color w:val="000000"/>
                <w:sz w:val="20"/>
                <w:szCs w:val="20"/>
                <w:lang w:eastAsia="sv-SE"/>
              </w:rPr>
              <w:t>Comments</w:t>
            </w:r>
          </w:p>
        </w:tc>
      </w:tr>
      <w:tr w:rsidR="00B4231C" w14:paraId="46C57F09" w14:textId="77777777" w:rsidTr="00347B7F">
        <w:trPr>
          <w:trHeight w:val="163"/>
        </w:trPr>
        <w:tc>
          <w:tcPr>
            <w:tcW w:w="1550" w:type="dxa"/>
            <w:tcMar>
              <w:top w:w="0" w:type="dxa"/>
              <w:left w:w="108" w:type="dxa"/>
              <w:bottom w:w="0" w:type="dxa"/>
              <w:right w:w="108" w:type="dxa"/>
            </w:tcMar>
          </w:tcPr>
          <w:p w14:paraId="27AD256F" w14:textId="7193A36F" w:rsidR="00B4231C" w:rsidRDefault="00B4231C" w:rsidP="00B4231C">
            <w:pPr>
              <w:rPr>
                <w:rFonts w:ascii="Arial" w:eastAsiaTheme="minorEastAsia" w:hAnsi="Arial" w:cs="Arial"/>
                <w:sz w:val="20"/>
                <w:szCs w:val="20"/>
              </w:rPr>
            </w:pPr>
            <w:r>
              <w:rPr>
                <w:rFonts w:ascii="Arial" w:hAnsi="Arial" w:cs="Arial"/>
                <w:sz w:val="20"/>
                <w:szCs w:val="20"/>
              </w:rPr>
              <w:t>Qualcomm</w:t>
            </w:r>
          </w:p>
        </w:tc>
        <w:tc>
          <w:tcPr>
            <w:tcW w:w="1178" w:type="dxa"/>
          </w:tcPr>
          <w:p w14:paraId="3881EBAA" w14:textId="47F1C200" w:rsidR="00B4231C" w:rsidRDefault="00B4231C" w:rsidP="00B4231C">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B3AB884" w14:textId="77777777" w:rsidR="00B4231C" w:rsidRDefault="00B4231C" w:rsidP="00B4231C">
            <w:pPr>
              <w:rPr>
                <w:rFonts w:ascii="Arial" w:eastAsiaTheme="minorEastAsia" w:hAnsi="Arial" w:cs="Arial"/>
                <w:sz w:val="20"/>
                <w:szCs w:val="20"/>
              </w:rPr>
            </w:pPr>
          </w:p>
        </w:tc>
      </w:tr>
      <w:tr w:rsidR="009E1638" w14:paraId="55B49E76" w14:textId="77777777" w:rsidTr="00347B7F">
        <w:trPr>
          <w:trHeight w:val="228"/>
        </w:trPr>
        <w:tc>
          <w:tcPr>
            <w:tcW w:w="1550" w:type="dxa"/>
            <w:tcMar>
              <w:top w:w="0" w:type="dxa"/>
              <w:left w:w="108" w:type="dxa"/>
              <w:bottom w:w="0" w:type="dxa"/>
              <w:right w:w="108" w:type="dxa"/>
            </w:tcMar>
          </w:tcPr>
          <w:p w14:paraId="21A76971" w14:textId="721E8FAC" w:rsidR="009E1638" w:rsidRDefault="009E1638" w:rsidP="009E1638">
            <w:pPr>
              <w:rPr>
                <w:rFonts w:ascii="Arial" w:hAnsi="Arial" w:cs="Arial"/>
                <w:sz w:val="20"/>
                <w:szCs w:val="20"/>
              </w:rPr>
            </w:pPr>
            <w:r>
              <w:rPr>
                <w:rFonts w:ascii="Arial" w:eastAsiaTheme="minorEastAsia" w:hAnsi="Arial" w:cs="Arial"/>
                <w:sz w:val="20"/>
                <w:szCs w:val="20"/>
              </w:rPr>
              <w:t>Samsung</w:t>
            </w:r>
          </w:p>
        </w:tc>
        <w:tc>
          <w:tcPr>
            <w:tcW w:w="1178" w:type="dxa"/>
          </w:tcPr>
          <w:p w14:paraId="2E84E07B" w14:textId="197AA815" w:rsidR="009E1638" w:rsidRDefault="009E1638" w:rsidP="009E1638">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3AA48CA6" w14:textId="118EFC15" w:rsidR="009E1638" w:rsidRDefault="009E1638" w:rsidP="009E1638">
            <w:pPr>
              <w:rPr>
                <w:rFonts w:ascii="Arial" w:hAnsi="Arial" w:cs="Arial"/>
                <w:sz w:val="20"/>
                <w:szCs w:val="20"/>
              </w:rPr>
            </w:pPr>
            <w:r>
              <w:rPr>
                <w:rFonts w:ascii="Arial" w:eastAsiaTheme="minorEastAsia" w:hAnsi="Arial" w:cs="Arial"/>
                <w:sz w:val="20"/>
                <w:szCs w:val="20"/>
              </w:rPr>
              <w:t xml:space="preserve">The study on potential enhancements for minimizing the PDCCH blocking should be captured. </w:t>
            </w:r>
          </w:p>
        </w:tc>
      </w:tr>
      <w:tr w:rsidR="00EC0C29" w14:paraId="700927DD" w14:textId="77777777" w:rsidTr="00347B7F">
        <w:trPr>
          <w:trHeight w:val="228"/>
        </w:trPr>
        <w:tc>
          <w:tcPr>
            <w:tcW w:w="1550" w:type="dxa"/>
            <w:tcMar>
              <w:top w:w="0" w:type="dxa"/>
              <w:left w:w="108" w:type="dxa"/>
              <w:bottom w:w="0" w:type="dxa"/>
              <w:right w:w="108" w:type="dxa"/>
            </w:tcMar>
          </w:tcPr>
          <w:p w14:paraId="0D2FECC3" w14:textId="68CAC979" w:rsidR="00EC0C29" w:rsidRDefault="00EC0C29" w:rsidP="00EC0C29">
            <w:pPr>
              <w:rPr>
                <w:rFonts w:ascii="Arial" w:hAnsi="Arial" w:cs="Arial"/>
                <w:sz w:val="20"/>
                <w:szCs w:val="20"/>
              </w:rPr>
            </w:pPr>
            <w:proofErr w:type="spellStart"/>
            <w:r>
              <w:rPr>
                <w:rFonts w:ascii="Arial" w:eastAsiaTheme="minorEastAsia" w:hAnsi="Arial" w:cs="Arial"/>
                <w:sz w:val="20"/>
                <w:szCs w:val="20"/>
              </w:rPr>
              <w:t>Futurewei</w:t>
            </w:r>
            <w:proofErr w:type="spellEnd"/>
          </w:p>
        </w:tc>
        <w:tc>
          <w:tcPr>
            <w:tcW w:w="1178" w:type="dxa"/>
          </w:tcPr>
          <w:p w14:paraId="029AAACB" w14:textId="46A00EBC" w:rsidR="00EC0C29" w:rsidRDefault="00EC0C29" w:rsidP="00EC0C29">
            <w:pPr>
              <w:rPr>
                <w:rFonts w:ascii="Arial" w:hAnsi="Arial" w:cs="Arial"/>
                <w:sz w:val="20"/>
                <w:szCs w:val="20"/>
              </w:rPr>
            </w:pPr>
            <w:r>
              <w:rPr>
                <w:rFonts w:ascii="Arial" w:eastAsiaTheme="minorEastAsia" w:hAnsi="Arial" w:cs="Arial"/>
                <w:sz w:val="20"/>
                <w:szCs w:val="20"/>
              </w:rPr>
              <w:t>Y</w:t>
            </w:r>
          </w:p>
        </w:tc>
        <w:tc>
          <w:tcPr>
            <w:tcW w:w="7707" w:type="dxa"/>
            <w:tcMar>
              <w:top w:w="0" w:type="dxa"/>
              <w:left w:w="108" w:type="dxa"/>
              <w:bottom w:w="0" w:type="dxa"/>
              <w:right w:w="108" w:type="dxa"/>
            </w:tcMar>
          </w:tcPr>
          <w:p w14:paraId="0296D8D5" w14:textId="77777777" w:rsidR="00EC0C29" w:rsidRDefault="00EC0C29" w:rsidP="00EC0C29">
            <w:pPr>
              <w:rPr>
                <w:rFonts w:ascii="Arial" w:hAnsi="Arial" w:cs="Arial"/>
                <w:sz w:val="20"/>
                <w:szCs w:val="20"/>
              </w:rPr>
            </w:pPr>
          </w:p>
        </w:tc>
      </w:tr>
      <w:tr w:rsidR="002338C5" w14:paraId="0C1A6DC4" w14:textId="77777777" w:rsidTr="00347B7F">
        <w:trPr>
          <w:trHeight w:val="228"/>
        </w:trPr>
        <w:tc>
          <w:tcPr>
            <w:tcW w:w="1550" w:type="dxa"/>
            <w:tcMar>
              <w:top w:w="0" w:type="dxa"/>
              <w:left w:w="108" w:type="dxa"/>
              <w:bottom w:w="0" w:type="dxa"/>
              <w:right w:w="108" w:type="dxa"/>
            </w:tcMar>
          </w:tcPr>
          <w:p w14:paraId="35565423" w14:textId="341B5C99" w:rsidR="002338C5" w:rsidRDefault="002338C5" w:rsidP="002338C5">
            <w:pPr>
              <w:rPr>
                <w:rFonts w:ascii="Arial" w:eastAsiaTheme="minorEastAsia" w:hAnsi="Arial" w:cs="Arial"/>
                <w:sz w:val="20"/>
                <w:szCs w:val="20"/>
              </w:rPr>
            </w:pPr>
            <w:proofErr w:type="spellStart"/>
            <w:r>
              <w:rPr>
                <w:rFonts w:ascii="Arial" w:hAnsi="Arial" w:cs="Arial"/>
                <w:sz w:val="20"/>
                <w:szCs w:val="20"/>
              </w:rPr>
              <w:t>InterDigital</w:t>
            </w:r>
            <w:proofErr w:type="spellEnd"/>
          </w:p>
        </w:tc>
        <w:tc>
          <w:tcPr>
            <w:tcW w:w="1178" w:type="dxa"/>
          </w:tcPr>
          <w:p w14:paraId="4BE6A3D2" w14:textId="18BC1C1F" w:rsidR="002338C5" w:rsidRDefault="002338C5" w:rsidP="002338C5">
            <w:pPr>
              <w:rPr>
                <w:rFonts w:ascii="Arial" w:eastAsiaTheme="minorEastAsia"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6A2798B6" w14:textId="77777777" w:rsidR="002338C5" w:rsidRDefault="002338C5" w:rsidP="002338C5">
            <w:pPr>
              <w:rPr>
                <w:rFonts w:ascii="Arial" w:hAnsi="Arial" w:cs="Arial"/>
                <w:sz w:val="20"/>
                <w:szCs w:val="20"/>
              </w:rPr>
            </w:pPr>
          </w:p>
        </w:tc>
      </w:tr>
      <w:tr w:rsidR="00B4516E" w14:paraId="768CE79A" w14:textId="77777777" w:rsidTr="00B4516E">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C254" w14:textId="77777777" w:rsidR="00B4516E" w:rsidRDefault="00B4516E" w:rsidP="001D2602">
            <w:pPr>
              <w:rPr>
                <w:rFonts w:ascii="Arial" w:hAnsi="Arial" w:cs="Arial"/>
                <w:sz w:val="20"/>
                <w:szCs w:val="20"/>
              </w:rPr>
            </w:pPr>
            <w:r>
              <w:rPr>
                <w:rFonts w:ascii="Arial"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7863149C" w14:textId="77777777" w:rsidR="00B4516E" w:rsidRDefault="00B4516E" w:rsidP="001D2602">
            <w:pPr>
              <w:rPr>
                <w:rFonts w:ascii="Arial" w:hAnsi="Arial" w:cs="Arial"/>
                <w:sz w:val="20"/>
                <w:szCs w:val="20"/>
              </w:rPr>
            </w:pPr>
            <w:r>
              <w:rPr>
                <w:rFonts w:ascii="Arial" w:hAnsi="Arial" w:cs="Arial"/>
                <w:sz w:val="20"/>
                <w:szCs w:val="20"/>
              </w:rPr>
              <w:t>Y</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ADDE" w14:textId="77777777" w:rsidR="00B4516E" w:rsidRDefault="00B4516E" w:rsidP="001D2602">
            <w:pPr>
              <w:rPr>
                <w:rFonts w:ascii="Arial" w:hAnsi="Arial" w:cs="Arial"/>
                <w:sz w:val="20"/>
                <w:szCs w:val="20"/>
              </w:rPr>
            </w:pPr>
          </w:p>
        </w:tc>
      </w:tr>
    </w:tbl>
    <w:p w14:paraId="6DB17BDC" w14:textId="77777777" w:rsidR="006055B8" w:rsidRDefault="006055B8">
      <w:pPr>
        <w:rPr>
          <w:rFonts w:ascii="Arial" w:hAnsi="Arial" w:cs="Arial"/>
          <w:sz w:val="26"/>
          <w:szCs w:val="26"/>
        </w:rPr>
      </w:pPr>
    </w:p>
    <w:p w14:paraId="3A58ACD3" w14:textId="77777777" w:rsidR="006055B8" w:rsidRDefault="006055B8">
      <w:pPr>
        <w:rPr>
          <w:rFonts w:ascii="Arial" w:hAnsi="Arial" w:cs="Arial"/>
          <w:sz w:val="26"/>
          <w:szCs w:val="26"/>
        </w:rPr>
      </w:pPr>
    </w:p>
    <w:p w14:paraId="18DB0468" w14:textId="77777777" w:rsidR="001E304D" w:rsidRDefault="001E304D">
      <w:pPr>
        <w:rPr>
          <w:rFonts w:ascii="Arial" w:hAnsi="Arial" w:cs="Arial"/>
          <w:b/>
          <w:bCs/>
          <w:sz w:val="20"/>
          <w:szCs w:val="20"/>
          <w:shd w:val="clear" w:color="auto" w:fill="00FFFF"/>
        </w:rPr>
      </w:pPr>
      <w:r>
        <w:rPr>
          <w:rFonts w:ascii="Arial" w:hAnsi="Arial" w:cs="Arial"/>
          <w:b/>
          <w:bCs/>
          <w:sz w:val="20"/>
          <w:szCs w:val="20"/>
          <w:shd w:val="clear" w:color="auto" w:fill="00FFFF"/>
        </w:rPr>
        <w:br w:type="page"/>
      </w:r>
    </w:p>
    <w:p w14:paraId="76EAEAD3" w14:textId="2A6C53E3" w:rsidR="006055B8" w:rsidRDefault="006055B8" w:rsidP="006055B8">
      <w:pPr>
        <w:pStyle w:val="NormalWeb"/>
      </w:pPr>
      <w:r>
        <w:rPr>
          <w:rFonts w:ascii="Arial" w:hAnsi="Arial" w:cs="Arial"/>
          <w:b/>
          <w:bCs/>
          <w:sz w:val="20"/>
          <w:szCs w:val="20"/>
          <w:shd w:val="clear" w:color="auto" w:fill="00FFFF"/>
        </w:rPr>
        <w:lastRenderedPageBreak/>
        <w:t xml:space="preserve">[FL6] Q 8.2.3.1-2: </w:t>
      </w:r>
      <w:r>
        <w:rPr>
          <w:rFonts w:ascii="Arial" w:hAnsi="Arial" w:cs="Arial"/>
          <w:b/>
          <w:bCs/>
          <w:sz w:val="20"/>
          <w:szCs w:val="20"/>
        </w:rPr>
        <w:t xml:space="preserve">Except the observed above, what other observations need to be added into TR 38.875 for PDCCH blocking rate impact for FR2? Please briefly explain why, if propose to add new observations.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6055B8" w14:paraId="747E7EDA" w14:textId="77777777" w:rsidTr="00185806">
        <w:trPr>
          <w:trHeight w:val="228"/>
        </w:trPr>
        <w:tc>
          <w:tcPr>
            <w:tcW w:w="1550" w:type="dxa"/>
            <w:shd w:val="clear" w:color="auto" w:fill="D9D9D9"/>
            <w:tcMar>
              <w:top w:w="0" w:type="dxa"/>
              <w:left w:w="108" w:type="dxa"/>
              <w:bottom w:w="0" w:type="dxa"/>
              <w:right w:w="108" w:type="dxa"/>
            </w:tcMar>
          </w:tcPr>
          <w:p w14:paraId="2D3F8821" w14:textId="77777777" w:rsidR="006055B8" w:rsidRDefault="006055B8" w:rsidP="00185806">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79562DFB" w14:textId="77777777" w:rsidR="006055B8" w:rsidRDefault="006055B8" w:rsidP="00185806">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7A2EE7C6" w14:textId="77777777" w:rsidR="006055B8" w:rsidRDefault="006055B8" w:rsidP="00185806">
            <w:pPr>
              <w:rPr>
                <w:rFonts w:ascii="Arial" w:hAnsi="Arial" w:cs="Arial"/>
                <w:b/>
                <w:bCs/>
                <w:sz w:val="20"/>
                <w:szCs w:val="20"/>
                <w:lang w:eastAsia="sv-SE"/>
              </w:rPr>
            </w:pPr>
            <w:r>
              <w:rPr>
                <w:rFonts w:ascii="Arial" w:hAnsi="Arial" w:cs="Arial"/>
                <w:b/>
                <w:bCs/>
                <w:color w:val="000000"/>
                <w:sz w:val="20"/>
                <w:szCs w:val="20"/>
                <w:lang w:eastAsia="sv-SE"/>
              </w:rPr>
              <w:t>Comments</w:t>
            </w:r>
          </w:p>
        </w:tc>
      </w:tr>
      <w:tr w:rsidR="006055B8" w14:paraId="5DBE85FE" w14:textId="77777777" w:rsidTr="00185806">
        <w:trPr>
          <w:trHeight w:val="163"/>
        </w:trPr>
        <w:tc>
          <w:tcPr>
            <w:tcW w:w="1550" w:type="dxa"/>
            <w:tcMar>
              <w:top w:w="0" w:type="dxa"/>
              <w:left w:w="108" w:type="dxa"/>
              <w:bottom w:w="0" w:type="dxa"/>
              <w:right w:w="108" w:type="dxa"/>
            </w:tcMar>
          </w:tcPr>
          <w:p w14:paraId="33D56F00" w14:textId="77777777" w:rsidR="006055B8" w:rsidRDefault="006055B8" w:rsidP="00185806">
            <w:pPr>
              <w:rPr>
                <w:rFonts w:ascii="Arial" w:eastAsiaTheme="minorEastAsia" w:hAnsi="Arial" w:cs="Arial"/>
                <w:sz w:val="20"/>
                <w:szCs w:val="20"/>
              </w:rPr>
            </w:pPr>
          </w:p>
        </w:tc>
        <w:tc>
          <w:tcPr>
            <w:tcW w:w="1178" w:type="dxa"/>
          </w:tcPr>
          <w:p w14:paraId="1E102BF1" w14:textId="77777777" w:rsidR="006055B8" w:rsidRDefault="006055B8" w:rsidP="00185806">
            <w:pPr>
              <w:rPr>
                <w:rFonts w:ascii="Arial" w:eastAsiaTheme="minorEastAsia" w:hAnsi="Arial" w:cs="Arial"/>
                <w:sz w:val="20"/>
                <w:szCs w:val="20"/>
              </w:rPr>
            </w:pPr>
          </w:p>
        </w:tc>
        <w:tc>
          <w:tcPr>
            <w:tcW w:w="7707" w:type="dxa"/>
            <w:tcMar>
              <w:top w:w="0" w:type="dxa"/>
              <w:left w:w="108" w:type="dxa"/>
              <w:bottom w:w="0" w:type="dxa"/>
              <w:right w:w="108" w:type="dxa"/>
            </w:tcMar>
          </w:tcPr>
          <w:p w14:paraId="6D728754" w14:textId="77777777" w:rsidR="006055B8" w:rsidRDefault="006055B8" w:rsidP="00185806">
            <w:pPr>
              <w:rPr>
                <w:rFonts w:ascii="Arial" w:eastAsiaTheme="minorEastAsia" w:hAnsi="Arial" w:cs="Arial"/>
                <w:sz w:val="20"/>
                <w:szCs w:val="20"/>
              </w:rPr>
            </w:pPr>
          </w:p>
        </w:tc>
      </w:tr>
      <w:tr w:rsidR="006055B8" w14:paraId="1DDC6798" w14:textId="77777777" w:rsidTr="00185806">
        <w:trPr>
          <w:trHeight w:val="228"/>
        </w:trPr>
        <w:tc>
          <w:tcPr>
            <w:tcW w:w="1550" w:type="dxa"/>
            <w:tcMar>
              <w:top w:w="0" w:type="dxa"/>
              <w:left w:w="108" w:type="dxa"/>
              <w:bottom w:w="0" w:type="dxa"/>
              <w:right w:w="108" w:type="dxa"/>
            </w:tcMar>
          </w:tcPr>
          <w:p w14:paraId="71275170" w14:textId="77777777" w:rsidR="006055B8" w:rsidRDefault="006055B8" w:rsidP="00185806">
            <w:pPr>
              <w:rPr>
                <w:rFonts w:ascii="Arial" w:hAnsi="Arial" w:cs="Arial"/>
                <w:sz w:val="20"/>
                <w:szCs w:val="20"/>
              </w:rPr>
            </w:pPr>
          </w:p>
        </w:tc>
        <w:tc>
          <w:tcPr>
            <w:tcW w:w="1178" w:type="dxa"/>
          </w:tcPr>
          <w:p w14:paraId="0C6C32AC" w14:textId="77777777" w:rsidR="006055B8" w:rsidRDefault="006055B8" w:rsidP="00185806">
            <w:pPr>
              <w:rPr>
                <w:rFonts w:ascii="Arial" w:hAnsi="Arial" w:cs="Arial"/>
                <w:sz w:val="20"/>
                <w:szCs w:val="20"/>
              </w:rPr>
            </w:pPr>
          </w:p>
        </w:tc>
        <w:tc>
          <w:tcPr>
            <w:tcW w:w="7707" w:type="dxa"/>
            <w:tcMar>
              <w:top w:w="0" w:type="dxa"/>
              <w:left w:w="108" w:type="dxa"/>
              <w:bottom w:w="0" w:type="dxa"/>
              <w:right w:w="108" w:type="dxa"/>
            </w:tcMar>
          </w:tcPr>
          <w:p w14:paraId="2DE0A310" w14:textId="77777777" w:rsidR="006055B8" w:rsidRDefault="006055B8" w:rsidP="00185806">
            <w:pPr>
              <w:rPr>
                <w:rFonts w:ascii="Arial" w:hAnsi="Arial" w:cs="Arial"/>
                <w:sz w:val="20"/>
                <w:szCs w:val="20"/>
              </w:rPr>
            </w:pPr>
          </w:p>
        </w:tc>
      </w:tr>
      <w:tr w:rsidR="006055B8" w14:paraId="512544DE" w14:textId="77777777" w:rsidTr="00185806">
        <w:trPr>
          <w:trHeight w:val="228"/>
        </w:trPr>
        <w:tc>
          <w:tcPr>
            <w:tcW w:w="1550" w:type="dxa"/>
            <w:tcMar>
              <w:top w:w="0" w:type="dxa"/>
              <w:left w:w="108" w:type="dxa"/>
              <w:bottom w:w="0" w:type="dxa"/>
              <w:right w:w="108" w:type="dxa"/>
            </w:tcMar>
          </w:tcPr>
          <w:p w14:paraId="2B7EF056" w14:textId="77777777" w:rsidR="006055B8" w:rsidRDefault="006055B8" w:rsidP="00185806">
            <w:pPr>
              <w:rPr>
                <w:rFonts w:ascii="Arial" w:hAnsi="Arial" w:cs="Arial"/>
                <w:sz w:val="20"/>
                <w:szCs w:val="20"/>
              </w:rPr>
            </w:pPr>
          </w:p>
        </w:tc>
        <w:tc>
          <w:tcPr>
            <w:tcW w:w="1178" w:type="dxa"/>
          </w:tcPr>
          <w:p w14:paraId="3FD6DCF9" w14:textId="77777777" w:rsidR="006055B8" w:rsidRDefault="006055B8" w:rsidP="00185806">
            <w:pPr>
              <w:rPr>
                <w:rFonts w:ascii="Arial" w:hAnsi="Arial" w:cs="Arial"/>
                <w:sz w:val="20"/>
                <w:szCs w:val="20"/>
              </w:rPr>
            </w:pPr>
          </w:p>
        </w:tc>
        <w:tc>
          <w:tcPr>
            <w:tcW w:w="7707" w:type="dxa"/>
            <w:tcMar>
              <w:top w:w="0" w:type="dxa"/>
              <w:left w:w="108" w:type="dxa"/>
              <w:bottom w:w="0" w:type="dxa"/>
              <w:right w:w="108" w:type="dxa"/>
            </w:tcMar>
          </w:tcPr>
          <w:p w14:paraId="30E80C1B" w14:textId="77777777" w:rsidR="006055B8" w:rsidRDefault="006055B8" w:rsidP="00185806">
            <w:pPr>
              <w:rPr>
                <w:rFonts w:ascii="Arial" w:hAnsi="Arial" w:cs="Arial"/>
                <w:sz w:val="20"/>
                <w:szCs w:val="20"/>
              </w:rPr>
            </w:pPr>
          </w:p>
        </w:tc>
      </w:tr>
    </w:tbl>
    <w:p w14:paraId="11F49AA5" w14:textId="4CE9A480" w:rsidR="005E21AE" w:rsidRDefault="00024C4A">
      <w:pPr>
        <w:rPr>
          <w:rFonts w:ascii="Arial" w:eastAsiaTheme="majorEastAsia" w:hAnsi="Arial" w:cs="Arial"/>
          <w:sz w:val="26"/>
          <w:szCs w:val="26"/>
        </w:rPr>
      </w:pPr>
      <w:r>
        <w:rPr>
          <w:rFonts w:ascii="Arial" w:hAnsi="Arial" w:cs="Arial"/>
          <w:sz w:val="26"/>
          <w:szCs w:val="26"/>
        </w:rPr>
        <w:br w:type="page"/>
      </w:r>
    </w:p>
    <w:p w14:paraId="11F49AA6" w14:textId="77777777" w:rsidR="005E21AE" w:rsidRDefault="00024C4A">
      <w:pPr>
        <w:pStyle w:val="Heading3"/>
        <w:spacing w:after="180"/>
        <w:rPr>
          <w:rFonts w:ascii="Arial" w:hAnsi="Arial" w:cs="Arial"/>
          <w:color w:val="auto"/>
          <w:sz w:val="26"/>
          <w:szCs w:val="26"/>
        </w:rPr>
      </w:pPr>
      <w:bookmarkStart w:id="247" w:name="_Toc55340709"/>
      <w:r>
        <w:rPr>
          <w:rFonts w:ascii="Arial" w:hAnsi="Arial" w:cs="Arial"/>
          <w:color w:val="auto"/>
          <w:sz w:val="26"/>
          <w:szCs w:val="26"/>
        </w:rPr>
        <w:lastRenderedPageBreak/>
        <w:t>8.2.3.2 Latency and Scheduling flexibility</w:t>
      </w:r>
      <w:bookmarkEnd w:id="247"/>
    </w:p>
    <w:p w14:paraId="11F49AA7" w14:textId="77777777" w:rsidR="005E21AE" w:rsidRDefault="00024C4A">
      <w:pPr>
        <w:spacing w:after="180"/>
        <w:rPr>
          <w:rFonts w:ascii="Arial" w:hAnsi="Arial" w:cs="Arial"/>
          <w:sz w:val="20"/>
          <w:szCs w:val="20"/>
        </w:rPr>
      </w:pPr>
      <w:r>
        <w:rPr>
          <w:rFonts w:ascii="Arial" w:hAnsi="Arial" w:cs="Arial"/>
          <w:sz w:val="20"/>
          <w:szCs w:val="20"/>
        </w:rPr>
        <w:t xml:space="preserve">The latency impacts were studied in [2,6] with following observations: </w:t>
      </w:r>
    </w:p>
    <w:p w14:paraId="11F49AA8" w14:textId="77777777" w:rsidR="005E21AE" w:rsidRDefault="00024C4A" w:rsidP="00E75815">
      <w:pPr>
        <w:pStyle w:val="ListParagraph"/>
        <w:numPr>
          <w:ilvl w:val="0"/>
          <w:numId w:val="22"/>
        </w:numPr>
        <w:spacing w:after="180"/>
        <w:ind w:left="778"/>
        <w:contextualSpacing w:val="0"/>
        <w:rPr>
          <w:rFonts w:ascii="Arial" w:hAnsi="Arial" w:cs="Arial"/>
          <w:b/>
          <w:bCs/>
          <w:sz w:val="20"/>
          <w:szCs w:val="20"/>
        </w:rPr>
      </w:pPr>
      <w:r>
        <w:rPr>
          <w:rFonts w:ascii="Arial" w:hAnsi="Arial" w:cs="Arial"/>
          <w:sz w:val="20"/>
          <w:szCs w:val="20"/>
        </w:rPr>
        <w:t xml:space="preserve">P1 [2]: </w:t>
      </w:r>
      <w:bookmarkStart w:id="248" w:name="_Toc53800295"/>
      <w:bookmarkStart w:id="249" w:name="_Hlk53514234"/>
      <w:r>
        <w:rPr>
          <w:rFonts w:ascii="Arial" w:hAnsi="Arial" w:cs="Arial"/>
          <w:sz w:val="20"/>
          <w:szCs w:val="20"/>
        </w:rPr>
        <w:t>Reduction of BD and CCE limits increases PDCCH blocking probability as well as latency. Moreover, it restricts scheduling flexibility and efficient multiplexing for scheduling multiple UEs.</w:t>
      </w:r>
      <w:bookmarkEnd w:id="248"/>
      <w:r>
        <w:rPr>
          <w:rFonts w:ascii="Arial" w:hAnsi="Arial" w:cs="Arial"/>
          <w:b/>
          <w:bCs/>
          <w:sz w:val="20"/>
          <w:szCs w:val="20"/>
        </w:rPr>
        <w:t xml:space="preserve"> </w:t>
      </w:r>
    </w:p>
    <w:bookmarkEnd w:id="249"/>
    <w:p w14:paraId="11F49AA9" w14:textId="77777777" w:rsidR="005E21AE" w:rsidRDefault="00024C4A" w:rsidP="00E75815">
      <w:pPr>
        <w:pStyle w:val="ListParagraph"/>
        <w:numPr>
          <w:ilvl w:val="0"/>
          <w:numId w:val="22"/>
        </w:numPr>
        <w:rPr>
          <w:rFonts w:ascii="Arial" w:hAnsi="Arial" w:cs="Arial"/>
          <w:sz w:val="20"/>
          <w:szCs w:val="20"/>
        </w:rPr>
      </w:pPr>
      <w:r>
        <w:rPr>
          <w:rFonts w:ascii="Arial" w:hAnsi="Arial" w:cs="Arial"/>
          <w:sz w:val="20"/>
          <w:szCs w:val="20"/>
        </w:rPr>
        <w:t>P2 [6]: The latency increase caused by BD reduction is negligible.</w:t>
      </w:r>
      <w:r>
        <w:rPr>
          <w:rFonts w:ascii="Arial" w:hAnsi="Arial" w:cs="Arial"/>
        </w:rPr>
        <w:t xml:space="preserve">  </w:t>
      </w:r>
    </w:p>
    <w:p w14:paraId="11F49AAA" w14:textId="77777777" w:rsidR="005E21AE" w:rsidRDefault="005E21AE">
      <w:pPr>
        <w:rPr>
          <w:rFonts w:ascii="Arial" w:hAnsi="Arial" w:cs="Arial"/>
          <w:sz w:val="20"/>
          <w:szCs w:val="20"/>
        </w:rPr>
      </w:pPr>
    </w:p>
    <w:p w14:paraId="11F49AAB" w14:textId="77777777" w:rsidR="005E21AE" w:rsidRDefault="005E21AE"/>
    <w:p w14:paraId="11F49AAC" w14:textId="77777777" w:rsidR="005E21AE" w:rsidRDefault="00024C4A">
      <w:pPr>
        <w:spacing w:after="180"/>
        <w:rPr>
          <w:rFonts w:ascii="Arial" w:hAnsi="Arial" w:cs="Arial"/>
          <w:sz w:val="20"/>
          <w:szCs w:val="20"/>
        </w:rPr>
      </w:pPr>
      <w:r>
        <w:rPr>
          <w:rFonts w:ascii="Arial" w:hAnsi="Arial" w:cs="Arial"/>
          <w:b/>
          <w:bCs/>
          <w:sz w:val="20"/>
          <w:szCs w:val="20"/>
          <w:highlight w:val="cyan"/>
        </w:rPr>
        <w:t>Q 8.2.3.2-1:</w:t>
      </w:r>
      <w:r>
        <w:rPr>
          <w:rFonts w:ascii="Arial" w:hAnsi="Arial" w:cs="Arial"/>
          <w:b/>
          <w:bCs/>
          <w:sz w:val="20"/>
          <w:szCs w:val="20"/>
        </w:rPr>
        <w:t xml:space="preserve"> Which of the listed (P1, P2) can be incorporated into text proposal in the Redcap TR for the potential latency and scheduling flexibility performance impacts? If none of them, what is suggested to be captured in the latency and scheduling flexibility analysis section in TR? </w:t>
      </w:r>
    </w:p>
    <w:tbl>
      <w:tblPr>
        <w:tblW w:w="0" w:type="auto"/>
        <w:tblCellMar>
          <w:left w:w="0" w:type="dxa"/>
          <w:right w:w="0" w:type="dxa"/>
        </w:tblCellMar>
        <w:tblLook w:val="04A0" w:firstRow="1" w:lastRow="0" w:firstColumn="1" w:lastColumn="0" w:noHBand="0" w:noVBand="1"/>
      </w:tblPr>
      <w:tblGrid>
        <w:gridCol w:w="1936"/>
        <w:gridCol w:w="7685"/>
      </w:tblGrid>
      <w:tr w:rsidR="005E21AE" w14:paraId="11F49AAF"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1F49AAD" w14:textId="77777777" w:rsidR="005E21AE" w:rsidRDefault="00024C4A">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1F49AAE" w14:textId="77777777" w:rsidR="005E21AE" w:rsidRDefault="00024C4A">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AB2"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AB0"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AB1"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P1</w:t>
            </w:r>
          </w:p>
        </w:tc>
      </w:tr>
      <w:tr w:rsidR="005E21AE" w14:paraId="11F49AB5"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AB3" w14:textId="77777777" w:rsidR="005E21AE" w:rsidRDefault="00024C4A">
            <w:pPr>
              <w:spacing w:after="180"/>
              <w:rPr>
                <w:rFonts w:ascii="Arial"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AB4" w14:textId="77777777" w:rsidR="005E21AE" w:rsidRDefault="00024C4A">
            <w:pPr>
              <w:spacing w:after="180"/>
              <w:rPr>
                <w:rFonts w:ascii="Arial" w:hAnsi="Arial" w:cs="Arial"/>
                <w:sz w:val="20"/>
                <w:szCs w:val="20"/>
              </w:rPr>
            </w:pPr>
            <w:r>
              <w:rPr>
                <w:rFonts w:ascii="Arial" w:eastAsia="Malgun Gothic" w:hAnsi="Arial" w:cs="Arial" w:hint="eastAsia"/>
                <w:sz w:val="20"/>
                <w:szCs w:val="20"/>
                <w:lang w:eastAsia="ko-KR"/>
              </w:rPr>
              <w:t>P1</w:t>
            </w:r>
          </w:p>
        </w:tc>
      </w:tr>
      <w:tr w:rsidR="005E21AE" w14:paraId="11F49AB8"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AB6" w14:textId="77777777" w:rsidR="005E21AE" w:rsidRDefault="00024C4A">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AB7"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 Due to the long DRX cycle associated with the simulated traffic model, the additional latency impact due to different PDCCH monitoring cases is marginal. For PDCCH blocking and scheduling flexibility, they are more suitable for the previous section 8.2.3.1</w:t>
            </w:r>
          </w:p>
        </w:tc>
      </w:tr>
      <w:tr w:rsidR="005E21AE" w14:paraId="11F49AC1"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1F49AB9"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11F49ABA"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W</w:t>
            </w:r>
            <w:r>
              <w:rPr>
                <w:rFonts w:ascii="Arial" w:eastAsiaTheme="minorEastAsia" w:hAnsi="Arial" w:cs="Arial" w:hint="eastAsia"/>
                <w:sz w:val="20"/>
                <w:szCs w:val="20"/>
              </w:rPr>
              <w:t>e</w:t>
            </w:r>
            <w:r>
              <w:rPr>
                <w:rFonts w:ascii="Arial" w:eastAsiaTheme="minorEastAsia" w:hAnsi="Arial" w:cs="Arial"/>
                <w:sz w:val="20"/>
                <w:szCs w:val="20"/>
              </w:rPr>
              <w:t xml:space="preserve"> also have an observation in [4], which could be the P3:</w:t>
            </w:r>
          </w:p>
          <w:p w14:paraId="11F49ABB" w14:textId="77777777" w:rsidR="005E21AE" w:rsidRDefault="00024C4A" w:rsidP="00E75815">
            <w:pPr>
              <w:pStyle w:val="ListParagraph"/>
              <w:numPr>
                <w:ilvl w:val="0"/>
                <w:numId w:val="23"/>
              </w:numPr>
              <w:spacing w:after="180"/>
              <w:rPr>
                <w:rFonts w:ascii="Arial" w:eastAsiaTheme="minorEastAsia" w:hAnsi="Arial" w:cs="Arial"/>
                <w:sz w:val="20"/>
                <w:szCs w:val="20"/>
              </w:rPr>
            </w:pPr>
            <w:r>
              <w:rPr>
                <w:rFonts w:ascii="Arial" w:eastAsiaTheme="minorEastAsia" w:hAnsi="Arial" w:cs="Arial"/>
                <w:sz w:val="20"/>
                <w:szCs w:val="20"/>
              </w:rPr>
              <w:t>Observation 6: When BD reduction with the same DCI size budget is considered, the number of outage UEs would be increased due to the higher PDCCH blocking rate.</w:t>
            </w:r>
          </w:p>
          <w:p w14:paraId="11F49ABC"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We think we should distinguish the reduction of BD into:</w:t>
            </w:r>
          </w:p>
          <w:p w14:paraId="11F49ABD" w14:textId="77777777" w:rsidR="005E21AE" w:rsidRDefault="00024C4A" w:rsidP="00E75815">
            <w:pPr>
              <w:pStyle w:val="ListParagraph"/>
              <w:numPr>
                <w:ilvl w:val="0"/>
                <w:numId w:val="24"/>
              </w:numPr>
              <w:spacing w:after="180"/>
              <w:rPr>
                <w:rFonts w:ascii="Arial" w:eastAsiaTheme="minorEastAsia" w:hAnsi="Arial" w:cs="Arial"/>
                <w:sz w:val="20"/>
                <w:szCs w:val="20"/>
              </w:rPr>
            </w:pPr>
            <w:r>
              <w:rPr>
                <w:rFonts w:ascii="Arial" w:eastAsiaTheme="minorEastAsia" w:hAnsi="Arial" w:cs="Arial"/>
                <w:sz w:val="20"/>
                <w:szCs w:val="20"/>
              </w:rPr>
              <w:t>BD reduction by reducing DCI size budget;</w:t>
            </w:r>
          </w:p>
          <w:p w14:paraId="11F49ABE" w14:textId="77777777" w:rsidR="005E21AE" w:rsidRDefault="00024C4A" w:rsidP="00E75815">
            <w:pPr>
              <w:pStyle w:val="ListParagraph"/>
              <w:numPr>
                <w:ilvl w:val="0"/>
                <w:numId w:val="24"/>
              </w:numPr>
              <w:spacing w:after="180"/>
              <w:rPr>
                <w:rFonts w:ascii="Arial" w:eastAsiaTheme="minorEastAsia" w:hAnsi="Arial" w:cs="Arial"/>
                <w:sz w:val="20"/>
                <w:szCs w:val="20"/>
              </w:rPr>
            </w:pPr>
            <w:r>
              <w:rPr>
                <w:rFonts w:ascii="Arial" w:eastAsiaTheme="minorEastAsia" w:hAnsi="Arial" w:cs="Arial"/>
                <w:sz w:val="20"/>
                <w:szCs w:val="20"/>
              </w:rPr>
              <w:t>BD reduction with the same DCI size budget;</w:t>
            </w:r>
          </w:p>
          <w:p w14:paraId="11F49ABF"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B</w:t>
            </w:r>
            <w:r>
              <w:rPr>
                <w:rFonts w:ascii="Arial" w:eastAsiaTheme="minorEastAsia" w:hAnsi="Arial" w:cs="Arial" w:hint="eastAsia"/>
                <w:sz w:val="20"/>
                <w:szCs w:val="20"/>
              </w:rPr>
              <w:t>a</w:t>
            </w:r>
            <w:r>
              <w:rPr>
                <w:rFonts w:ascii="Arial" w:eastAsiaTheme="minorEastAsia" w:hAnsi="Arial" w:cs="Arial"/>
                <w:sz w:val="20"/>
                <w:szCs w:val="20"/>
              </w:rPr>
              <w:t>sed on our results in Table 9, the following is suggested to be captured:</w:t>
            </w:r>
          </w:p>
          <w:p w14:paraId="11F49AC0" w14:textId="77777777" w:rsidR="005E21AE" w:rsidRDefault="00024C4A">
            <w:pPr>
              <w:spacing w:after="180"/>
              <w:rPr>
                <w:rFonts w:ascii="Arial" w:eastAsiaTheme="minorEastAsia" w:hAnsi="Arial" w:cs="Arial"/>
                <w:sz w:val="20"/>
                <w:szCs w:val="20"/>
              </w:rPr>
            </w:pPr>
            <w:r>
              <w:rPr>
                <w:rFonts w:ascii="Arial" w:eastAsiaTheme="minorEastAsia" w:hAnsi="Arial" w:cs="Arial"/>
                <w:color w:val="FF0000"/>
                <w:sz w:val="20"/>
                <w:szCs w:val="20"/>
              </w:rPr>
              <w:t>BD reduction by reducing DCI size budget shall not impact the latency and scheduling flexibility and when BD reduction with the same DCI size budget is considered, the number of outage UEs would be increased due to the higher PDCCH blocking rate.</w:t>
            </w:r>
          </w:p>
        </w:tc>
      </w:tr>
      <w:tr w:rsidR="005E21AE" w14:paraId="11F49AC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2" w14:textId="77777777" w:rsidR="005E21AE" w:rsidRDefault="00024C4A">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3" w14:textId="77777777" w:rsidR="005E21AE" w:rsidRDefault="00024C4A">
            <w:pPr>
              <w:spacing w:after="180"/>
              <w:rPr>
                <w:rFonts w:ascii="Arial" w:hAnsi="Arial" w:cs="Arial"/>
                <w:sz w:val="20"/>
                <w:szCs w:val="20"/>
              </w:rPr>
            </w:pPr>
            <w:r>
              <w:rPr>
                <w:rFonts w:ascii="Arial" w:hAnsi="Arial" w:cs="Arial"/>
                <w:sz w:val="20"/>
                <w:szCs w:val="20"/>
              </w:rPr>
              <w:t>P1</w:t>
            </w:r>
          </w:p>
        </w:tc>
      </w:tr>
      <w:tr w:rsidR="005E21AE" w14:paraId="11F49AC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5"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6"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w:t>
            </w:r>
          </w:p>
        </w:tc>
      </w:tr>
      <w:tr w:rsidR="005E21AE" w14:paraId="11F49AC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8"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9" w14:textId="77777777" w:rsidR="005E21AE" w:rsidRDefault="00024C4A">
            <w:pPr>
              <w:spacing w:after="180"/>
              <w:rPr>
                <w:rFonts w:ascii="Arial" w:eastAsiaTheme="minorEastAsia" w:hAnsi="Arial" w:cs="Arial"/>
                <w:sz w:val="20"/>
                <w:szCs w:val="20"/>
              </w:rPr>
            </w:pPr>
            <w:r>
              <w:rPr>
                <w:rFonts w:ascii="Arial" w:hAnsi="Arial" w:cs="Arial"/>
                <w:sz w:val="20"/>
                <w:szCs w:val="20"/>
                <w:lang w:eastAsia="sv-SE"/>
              </w:rPr>
              <w:t xml:space="preserve">P2. Latency can be negligible for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use cases.</w:t>
            </w:r>
          </w:p>
        </w:tc>
      </w:tr>
      <w:tr w:rsidR="005E21AE" w14:paraId="11F49AC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B"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C"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E"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F"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None of the two seems to capture the overall picture. We propose to add the following based on our evaluation study of PDCCH blocking probability by BD reduction</w:t>
            </w:r>
          </w:p>
          <w:p w14:paraId="11F49AD0" w14:textId="77777777" w:rsidR="005E21AE" w:rsidRDefault="00024C4A" w:rsidP="00E75815">
            <w:pPr>
              <w:pStyle w:val="ListParagraph"/>
              <w:numPr>
                <w:ilvl w:val="0"/>
                <w:numId w:val="22"/>
              </w:numPr>
              <w:spacing w:after="180"/>
              <w:ind w:left="778"/>
              <w:contextualSpacing w:val="0"/>
              <w:rPr>
                <w:rFonts w:ascii="Arial" w:hAnsi="Arial" w:cs="Arial"/>
                <w:sz w:val="20"/>
                <w:szCs w:val="20"/>
                <w:lang w:eastAsia="sv-SE"/>
              </w:rPr>
            </w:pPr>
            <w:proofErr w:type="spellStart"/>
            <w:r>
              <w:rPr>
                <w:rFonts w:ascii="Arial" w:hAnsi="Arial" w:cs="Arial"/>
                <w:sz w:val="20"/>
                <w:szCs w:val="20"/>
                <w:lang w:eastAsia="sv-SE"/>
              </w:rPr>
              <w:t>Pn</w:t>
            </w:r>
            <w:proofErr w:type="spellEnd"/>
            <w:r>
              <w:rPr>
                <w:rFonts w:ascii="Arial" w:hAnsi="Arial" w:cs="Arial"/>
                <w:sz w:val="20"/>
                <w:szCs w:val="20"/>
                <w:lang w:eastAsia="sv-SE"/>
              </w:rPr>
              <w:t xml:space="preserve"> [24]: Scheduling flexibility impact by BD reduction depends on multiple factors at least including BW, AL distribution, channel condition, number of ALs per UE, number of UEs that need to be scheduled.</w:t>
            </w:r>
          </w:p>
        </w:tc>
      </w:tr>
      <w:tr w:rsidR="005E21AE" w14:paraId="11F49AD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2"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3"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5" w14:textId="77777777" w:rsidR="005E21AE" w:rsidRDefault="00024C4A">
            <w:pPr>
              <w:spacing w:after="180"/>
              <w:rPr>
                <w:rFonts w:ascii="Arial" w:eastAsiaTheme="minorEastAsia" w:hAnsi="Arial" w:cs="Arial"/>
                <w:sz w:val="20"/>
                <w:szCs w:val="20"/>
              </w:rPr>
            </w:pPr>
            <w:proofErr w:type="spellStart"/>
            <w:r>
              <w:rPr>
                <w:rFonts w:ascii="Arial" w:eastAsiaTheme="minorEastAsia" w:hAnsi="Arial" w:cs="Arial"/>
                <w:sz w:val="20"/>
                <w:szCs w:val="20"/>
              </w:rPr>
              <w:lastRenderedPageBreak/>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6"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8"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9"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B" w14:textId="77777777" w:rsidR="005E21AE" w:rsidRDefault="00024C4A">
            <w:pPr>
              <w:spacing w:after="180"/>
              <w:rPr>
                <w:rFonts w:ascii="Arial" w:eastAsiaTheme="minorEastAsia" w:hAnsi="Arial" w:cs="Arial"/>
                <w:sz w:val="20"/>
                <w:szCs w:val="20"/>
              </w:rPr>
            </w:pPr>
            <w:proofErr w:type="spellStart"/>
            <w:r>
              <w:rPr>
                <w:rFonts w:ascii="Arial" w:eastAsiaTheme="minorEastAsia" w:hAnsi="Arial" w:cs="Arial"/>
                <w:sz w:val="20"/>
                <w:szCs w:val="20"/>
              </w:rPr>
              <w:t>Futurewei</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C"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More discussion is needed before concluding this aspect: if BDs are reduced, all other things being the same (scheme 1a in question 1), P1 is appropriate. However, other schemes (e.g., reducing the number of DCI sizes to monitor) do not affect performance, but may have other impact to study (e.g., what is the impact of reducing the number of DCI sizes).</w:t>
            </w:r>
          </w:p>
          <w:p w14:paraId="11F49ADD"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The QC suggestion could be a good starting point for a top level observation but then, more details should be provided to quantify the impact of each listed parameter</w:t>
            </w:r>
          </w:p>
        </w:tc>
      </w:tr>
      <w:tr w:rsidR="005E21AE" w14:paraId="11F49AE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F" w14:textId="77777777" w:rsidR="005E21AE" w:rsidRDefault="00024C4A">
            <w:pPr>
              <w:spacing w:after="180"/>
              <w:rPr>
                <w:rFonts w:ascii="Arial" w:eastAsiaTheme="minorEastAsia"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0" w14:textId="77777777" w:rsidR="005E21AE" w:rsidRDefault="00024C4A">
            <w:pPr>
              <w:spacing w:after="180"/>
              <w:rPr>
                <w:rFonts w:ascii="Arial" w:hAnsi="Arial" w:cs="Arial"/>
                <w:sz w:val="20"/>
                <w:szCs w:val="20"/>
                <w:lang w:eastAsia="sv-SE"/>
              </w:rPr>
            </w:pPr>
            <w:r>
              <w:rPr>
                <w:rFonts w:ascii="Arial" w:hAnsi="Arial" w:cs="Arial"/>
                <w:sz w:val="20"/>
                <w:szCs w:val="20"/>
              </w:rPr>
              <w:t>P1 should be captured, but not P2.</w:t>
            </w:r>
          </w:p>
        </w:tc>
      </w:tr>
      <w:tr w:rsidR="005E21AE" w14:paraId="11F49AE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2" w14:textId="77777777" w:rsidR="005E21AE" w:rsidRDefault="00024C4A">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3" w14:textId="77777777" w:rsidR="005E21AE" w:rsidRDefault="00024C4A">
            <w:pPr>
              <w:spacing w:after="180"/>
              <w:rPr>
                <w:rFonts w:ascii="Arial" w:hAnsi="Arial" w:cs="Arial"/>
                <w:sz w:val="20"/>
                <w:szCs w:val="20"/>
              </w:rPr>
            </w:pPr>
            <w:r>
              <w:rPr>
                <w:rFonts w:ascii="Arial" w:hAnsi="Arial" w:cs="Arial"/>
                <w:sz w:val="20"/>
                <w:szCs w:val="20"/>
              </w:rPr>
              <w:t>More discussion is needed before such as observations can be captured. In our analysis, scheduling flexibility loss due to BD reduction up to 50% was minimal at least for the agreed configurations. Below is our observation, copied here for reference:</w:t>
            </w:r>
          </w:p>
          <w:p w14:paraId="11F49AE4" w14:textId="77777777" w:rsidR="005E21AE" w:rsidRDefault="005E21AE">
            <w:pPr>
              <w:spacing w:after="180"/>
              <w:rPr>
                <w:rFonts w:ascii="Arial" w:hAnsi="Arial" w:cs="Arial"/>
                <w:sz w:val="20"/>
                <w:szCs w:val="20"/>
              </w:rPr>
            </w:pPr>
          </w:p>
          <w:p w14:paraId="11F49AE5" w14:textId="77777777" w:rsidR="005E21AE" w:rsidRDefault="00024C4A">
            <w:pPr>
              <w:rPr>
                <w:rFonts w:eastAsia="Malgun Gothic"/>
                <w:b/>
                <w:bCs/>
                <w:sz w:val="22"/>
                <w:szCs w:val="22"/>
                <w:lang w:eastAsia="ko-KR"/>
              </w:rPr>
            </w:pPr>
            <w:r>
              <w:rPr>
                <w:rFonts w:eastAsia="Malgun Gothic"/>
                <w:b/>
                <w:bCs/>
                <w:sz w:val="22"/>
                <w:szCs w:val="22"/>
                <w:lang w:eastAsia="ko-KR"/>
              </w:rPr>
              <w:t xml:space="preserve">Observation 5: For AL distribution [0.5, 0.4, 0.05, 0.03, 0.02], scheduling flexibility is not compromised for 30kHz, 2OS CORESET configuration and only minimally impacted for 15kHz 3OS CORESET, when BD numbers are reduced by half. </w:t>
            </w:r>
          </w:p>
          <w:p w14:paraId="11F49AE6" w14:textId="77777777" w:rsidR="005E21AE" w:rsidRDefault="005E21AE">
            <w:pPr>
              <w:spacing w:after="180"/>
              <w:rPr>
                <w:rFonts w:ascii="Arial" w:hAnsi="Arial" w:cs="Arial"/>
                <w:sz w:val="20"/>
                <w:szCs w:val="20"/>
              </w:rPr>
            </w:pPr>
          </w:p>
        </w:tc>
      </w:tr>
      <w:tr w:rsidR="005E21AE" w14:paraId="11F49AE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8" w14:textId="77777777" w:rsidR="005E21AE" w:rsidRDefault="00024C4A">
            <w:pPr>
              <w:spacing w:after="180"/>
              <w:rPr>
                <w:rFonts w:ascii="Arial" w:hAnsi="Arial" w:cs="Arial"/>
                <w:sz w:val="20"/>
                <w:szCs w:val="20"/>
              </w:rPr>
            </w:pPr>
            <w:r>
              <w:rPr>
                <w:rFonts w:ascii="Arial" w:eastAsia="MS Mincho" w:hAnsi="Arial" w:cs="Arial" w:hint="eastAsia"/>
                <w:sz w:val="20"/>
                <w:szCs w:val="20"/>
                <w:lang w:eastAsia="ja-JP"/>
              </w:rPr>
              <w:t>DOCOMO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9" w14:textId="77777777" w:rsidR="005E21AE" w:rsidRDefault="00024C4A">
            <w:pPr>
              <w:spacing w:after="180"/>
              <w:rPr>
                <w:rFonts w:ascii="Arial" w:hAnsi="Arial" w:cs="Arial"/>
                <w:sz w:val="20"/>
                <w:szCs w:val="20"/>
              </w:rPr>
            </w:pPr>
            <w:r>
              <w:rPr>
                <w:rFonts w:ascii="Arial" w:eastAsia="MS Mincho" w:hAnsi="Arial" w:cs="Arial" w:hint="eastAsia"/>
                <w:sz w:val="20"/>
                <w:szCs w:val="20"/>
                <w:lang w:eastAsia="ja-JP"/>
              </w:rPr>
              <w:t>P1</w:t>
            </w:r>
          </w:p>
        </w:tc>
      </w:tr>
      <w:tr w:rsidR="005E21AE" w14:paraId="11F49AE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B" w14:textId="77777777" w:rsidR="005E21AE" w:rsidRDefault="00024C4A">
            <w:pPr>
              <w:spacing w:after="180"/>
              <w:rPr>
                <w:rFonts w:ascii="Arial" w:eastAsia="MS Mincho" w:hAnsi="Arial" w:cs="Arial"/>
                <w:sz w:val="20"/>
                <w:szCs w:val="20"/>
                <w:lang w:eastAsia="ja-JP"/>
              </w:rPr>
            </w:pPr>
            <w:r>
              <w:rPr>
                <w:rFonts w:ascii="Arial" w:eastAsiaTheme="minorEastAsia"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C" w14:textId="77777777" w:rsidR="005E21AE" w:rsidRDefault="00024C4A">
            <w:pPr>
              <w:spacing w:after="180"/>
              <w:rPr>
                <w:rFonts w:ascii="Arial" w:eastAsia="MS Mincho" w:hAnsi="Arial" w:cs="Arial"/>
                <w:sz w:val="20"/>
                <w:szCs w:val="20"/>
                <w:lang w:eastAsia="ja-JP"/>
              </w:rPr>
            </w:pPr>
            <w:r>
              <w:rPr>
                <w:rFonts w:ascii="Arial" w:eastAsiaTheme="minorEastAsia" w:hAnsi="Arial" w:cs="Arial"/>
                <w:sz w:val="20"/>
                <w:szCs w:val="20"/>
              </w:rPr>
              <w:t xml:space="preserve">P2. Considering relaxed latency requirements (e.g. 5-10ms, &lt;100ms, &lt; 500ms)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UEs, a small increase of latency related to PDCCH blocking shouldn’t be a concern. </w:t>
            </w:r>
          </w:p>
        </w:tc>
      </w:tr>
      <w:tr w:rsidR="005E21AE" w14:paraId="11F49AF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E"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F"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P2</w:t>
            </w:r>
          </w:p>
        </w:tc>
      </w:tr>
      <w:tr w:rsidR="005E21AE" w14:paraId="11F49AF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F1" w14:textId="77777777" w:rsidR="005E21AE" w:rsidRDefault="00024C4A">
            <w:pPr>
              <w:spacing w:after="180"/>
              <w:rPr>
                <w:rFonts w:ascii="Arial" w:eastAsiaTheme="minorEastAsia"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F2" w14:textId="77777777" w:rsidR="005E21AE" w:rsidRDefault="00024C4A">
            <w:pPr>
              <w:spacing w:after="180"/>
              <w:rPr>
                <w:rFonts w:ascii="Arial" w:eastAsia="SimSun" w:hAnsi="Arial" w:cs="Arial"/>
                <w:sz w:val="20"/>
                <w:szCs w:val="20"/>
              </w:rPr>
            </w:pPr>
            <w:r>
              <w:rPr>
                <w:rFonts w:ascii="Arial" w:eastAsia="SimSun" w:hAnsi="Arial" w:cs="Arial" w:hint="eastAsia"/>
                <w:sz w:val="20"/>
                <w:szCs w:val="20"/>
              </w:rPr>
              <w:t>We think P1 and P2 can be applied for different cases according to companies</w:t>
            </w:r>
            <w:r>
              <w:rPr>
                <w:rFonts w:ascii="Arial" w:eastAsia="SimSun" w:hAnsi="Arial" w:cs="Arial"/>
                <w:sz w:val="20"/>
                <w:szCs w:val="20"/>
              </w:rPr>
              <w:t>’</w:t>
            </w:r>
            <w:r>
              <w:rPr>
                <w:rFonts w:ascii="Arial" w:eastAsia="SimSun" w:hAnsi="Arial" w:cs="Arial" w:hint="eastAsia"/>
                <w:sz w:val="20"/>
                <w:szCs w:val="20"/>
              </w:rPr>
              <w:t xml:space="preserve"> simulation scenarios, and both of them should be counted. </w:t>
            </w:r>
          </w:p>
          <w:p w14:paraId="11F49AF3" w14:textId="77777777" w:rsidR="005E21AE" w:rsidRDefault="00024C4A">
            <w:pPr>
              <w:spacing w:after="180"/>
              <w:rPr>
                <w:rFonts w:ascii="Arial" w:eastAsia="SimSun" w:hAnsi="Arial" w:cs="Arial"/>
                <w:sz w:val="20"/>
                <w:szCs w:val="20"/>
              </w:rPr>
            </w:pPr>
            <w:r>
              <w:rPr>
                <w:rFonts w:ascii="Arial" w:eastAsia="SimSun" w:hAnsi="Arial" w:cs="Arial" w:hint="eastAsia"/>
                <w:sz w:val="20"/>
                <w:szCs w:val="20"/>
              </w:rPr>
              <w:t>Therefore, Combine P1 and P2 as following.</w:t>
            </w:r>
          </w:p>
          <w:p w14:paraId="11F49AF4" w14:textId="77777777" w:rsidR="005E21AE" w:rsidRDefault="00024C4A">
            <w:pPr>
              <w:spacing w:after="180"/>
              <w:rPr>
                <w:rFonts w:ascii="Arial" w:eastAsia="SimSun" w:hAnsi="Arial" w:cs="Arial"/>
                <w:sz w:val="20"/>
                <w:szCs w:val="20"/>
              </w:rPr>
            </w:pPr>
            <w:r>
              <w:rPr>
                <w:rFonts w:ascii="Arial" w:eastAsia="SimSun" w:hAnsi="Arial" w:cs="Arial" w:hint="eastAsia"/>
                <w:sz w:val="20"/>
                <w:szCs w:val="20"/>
              </w:rPr>
              <w:t>In some cases, reduction of BD and CCE limits increases PDCCH blocking probability as well as latency. Moreover, it restricts scheduling flexibility and efficient multiplexing for scheduling multiple UEs(P1)</w:t>
            </w:r>
          </w:p>
          <w:p w14:paraId="11F49AF5" w14:textId="77777777" w:rsidR="005E21AE" w:rsidRDefault="00024C4A">
            <w:pPr>
              <w:spacing w:after="180"/>
              <w:rPr>
                <w:rFonts w:ascii="Arial" w:eastAsia="SimSun" w:hAnsi="Arial" w:cs="Arial"/>
              </w:rPr>
            </w:pPr>
            <w:r>
              <w:rPr>
                <w:rFonts w:ascii="Arial" w:eastAsia="SimSun" w:hAnsi="Arial" w:cs="Arial" w:hint="eastAsia"/>
                <w:sz w:val="20"/>
                <w:szCs w:val="20"/>
              </w:rPr>
              <w:t>In some other cases, t</w:t>
            </w:r>
            <w:r>
              <w:rPr>
                <w:rFonts w:ascii="Arial" w:hAnsi="Arial" w:cs="Arial"/>
                <w:sz w:val="20"/>
                <w:szCs w:val="20"/>
              </w:rPr>
              <w:t>he latency increase caused by BD reduction is negligible</w:t>
            </w:r>
            <w:r>
              <w:rPr>
                <w:rFonts w:ascii="Arial" w:eastAsia="SimSun" w:hAnsi="Arial" w:cs="Arial"/>
                <w:sz w:val="20"/>
                <w:szCs w:val="20"/>
              </w:rPr>
              <w:t xml:space="preserve"> (</w:t>
            </w:r>
            <w:r>
              <w:rPr>
                <w:rFonts w:ascii="Arial" w:eastAsia="SimSun" w:hAnsi="Arial" w:cs="Arial" w:hint="eastAsia"/>
                <w:sz w:val="20"/>
                <w:szCs w:val="20"/>
              </w:rPr>
              <w:t>P2)</w:t>
            </w:r>
            <w:r>
              <w:rPr>
                <w:rFonts w:ascii="Arial" w:hAnsi="Arial" w:cs="Arial"/>
                <w:sz w:val="20"/>
                <w:szCs w:val="20"/>
              </w:rPr>
              <w:t>.</w:t>
            </w:r>
          </w:p>
          <w:p w14:paraId="11F49AF6" w14:textId="77777777" w:rsidR="005E21AE" w:rsidRDefault="005E21AE">
            <w:pPr>
              <w:spacing w:after="180"/>
              <w:rPr>
                <w:rFonts w:ascii="Arial" w:eastAsia="SimSun" w:hAnsi="Arial" w:cs="Arial"/>
                <w:sz w:val="20"/>
                <w:szCs w:val="20"/>
                <w:lang w:eastAsia="ja-JP"/>
              </w:rPr>
            </w:pPr>
          </w:p>
        </w:tc>
      </w:tr>
    </w:tbl>
    <w:p w14:paraId="11F49AF8" w14:textId="3B85CACF" w:rsidR="005E21AE" w:rsidRDefault="005E21AE"/>
    <w:p w14:paraId="16C22817" w14:textId="75115B65" w:rsidR="00790A59" w:rsidRDefault="00790A59"/>
    <w:p w14:paraId="35EC2143" w14:textId="0A432427" w:rsidR="005B25CD" w:rsidRDefault="005B25CD"/>
    <w:p w14:paraId="4CCE983A" w14:textId="2CB2BB6B" w:rsidR="005B25CD" w:rsidRDefault="005B25CD"/>
    <w:p w14:paraId="5FCCC33F" w14:textId="4D6B3DC0" w:rsidR="005B25CD" w:rsidRDefault="005B25CD"/>
    <w:p w14:paraId="262CBDE0" w14:textId="1D7D0D06" w:rsidR="005B25CD" w:rsidRDefault="005B25CD"/>
    <w:p w14:paraId="61696011" w14:textId="2297518E" w:rsidR="005B25CD" w:rsidRDefault="005B25CD"/>
    <w:p w14:paraId="22208536" w14:textId="77777777" w:rsidR="005B25CD" w:rsidRDefault="005B25CD"/>
    <w:p w14:paraId="5B0B59A7" w14:textId="77777777" w:rsidR="005B25CD" w:rsidRPr="00790A59" w:rsidRDefault="005B25CD" w:rsidP="005B25CD">
      <w:pPr>
        <w:rPr>
          <w:rFonts w:ascii="Arial" w:hAnsi="Arial" w:cs="Arial"/>
          <w:sz w:val="20"/>
          <w:szCs w:val="20"/>
          <w:u w:val="single"/>
        </w:rPr>
      </w:pPr>
      <w:r w:rsidRPr="00790A59">
        <w:rPr>
          <w:rFonts w:ascii="Arial" w:hAnsi="Arial" w:cs="Arial"/>
          <w:sz w:val="20"/>
          <w:szCs w:val="20"/>
          <w:u w:val="single"/>
        </w:rPr>
        <w:lastRenderedPageBreak/>
        <w:t>Summary of 1</w:t>
      </w:r>
      <w:r w:rsidRPr="00790A59">
        <w:rPr>
          <w:rFonts w:ascii="Arial" w:hAnsi="Arial" w:cs="Arial"/>
          <w:sz w:val="20"/>
          <w:szCs w:val="20"/>
          <w:u w:val="single"/>
          <w:vertAlign w:val="superscript"/>
        </w:rPr>
        <w:t>st</w:t>
      </w:r>
      <w:r w:rsidRPr="00790A59">
        <w:rPr>
          <w:rFonts w:ascii="Arial" w:hAnsi="Arial" w:cs="Arial"/>
          <w:sz w:val="20"/>
          <w:szCs w:val="20"/>
          <w:u w:val="single"/>
        </w:rPr>
        <w:t xml:space="preserve"> round email discussions: </w:t>
      </w:r>
    </w:p>
    <w:p w14:paraId="414ABE02" w14:textId="77777777" w:rsidR="005B25CD" w:rsidRDefault="005B25CD" w:rsidP="005B25CD">
      <w:pPr>
        <w:rPr>
          <w:rFonts w:ascii="Arial" w:eastAsia="SimSun" w:hAnsi="Arial"/>
          <w:sz w:val="20"/>
          <w:szCs w:val="20"/>
          <w:lang w:val="en-GB" w:eastAsia="ja-JP"/>
        </w:rPr>
      </w:pPr>
    </w:p>
    <w:p w14:paraId="5C97F8B0" w14:textId="77777777" w:rsidR="005B25CD" w:rsidRPr="00790A59" w:rsidRDefault="005B25CD" w:rsidP="005B25CD">
      <w:pPr>
        <w:rPr>
          <w:rFonts w:ascii="Arial" w:eastAsia="SimSun" w:hAnsi="Arial"/>
          <w:sz w:val="20"/>
          <w:szCs w:val="20"/>
          <w:lang w:val="en-GB" w:eastAsia="ja-JP"/>
        </w:rPr>
      </w:pPr>
      <w:r>
        <w:rPr>
          <w:rFonts w:ascii="Arial" w:eastAsia="SimSun" w:hAnsi="Arial"/>
          <w:sz w:val="20"/>
          <w:szCs w:val="20"/>
          <w:lang w:val="en-GB" w:eastAsia="ja-JP"/>
        </w:rPr>
        <w:t xml:space="preserve">Companies positions were summarized in the Table below: </w:t>
      </w:r>
    </w:p>
    <w:tbl>
      <w:tblPr>
        <w:tblStyle w:val="TableGrid"/>
        <w:tblW w:w="0" w:type="auto"/>
        <w:tblLook w:val="04A0" w:firstRow="1" w:lastRow="0" w:firstColumn="1" w:lastColumn="0" w:noHBand="0" w:noVBand="1"/>
      </w:tblPr>
      <w:tblGrid>
        <w:gridCol w:w="1128"/>
        <w:gridCol w:w="6348"/>
        <w:gridCol w:w="2160"/>
      </w:tblGrid>
      <w:tr w:rsidR="005B25CD" w14:paraId="2596D304" w14:textId="77777777" w:rsidTr="005B25CD">
        <w:tc>
          <w:tcPr>
            <w:tcW w:w="1128" w:type="dxa"/>
            <w:shd w:val="clear" w:color="auto" w:fill="73FC79"/>
          </w:tcPr>
          <w:p w14:paraId="4D2C6003" w14:textId="77777777" w:rsidR="005B25CD" w:rsidRDefault="005B25CD" w:rsidP="00185806">
            <w:pPr>
              <w:rPr>
                <w:rFonts w:ascii="Arial" w:eastAsia="SimSun" w:hAnsi="Arial"/>
                <w:sz w:val="20"/>
                <w:szCs w:val="20"/>
                <w:lang w:val="en-GB" w:eastAsia="ja-JP"/>
              </w:rPr>
            </w:pPr>
          </w:p>
        </w:tc>
        <w:tc>
          <w:tcPr>
            <w:tcW w:w="6348" w:type="dxa"/>
            <w:shd w:val="clear" w:color="auto" w:fill="73FC79"/>
          </w:tcPr>
          <w:p w14:paraId="3A6C3865" w14:textId="77777777"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Companies</w:t>
            </w:r>
          </w:p>
        </w:tc>
        <w:tc>
          <w:tcPr>
            <w:tcW w:w="2160" w:type="dxa"/>
            <w:shd w:val="clear" w:color="auto" w:fill="73FC79"/>
          </w:tcPr>
          <w:p w14:paraId="64BC4458" w14:textId="77777777"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#of companies</w:t>
            </w:r>
          </w:p>
        </w:tc>
      </w:tr>
      <w:tr w:rsidR="005B25CD" w14:paraId="53F1A31E" w14:textId="77777777" w:rsidTr="005B25CD">
        <w:tc>
          <w:tcPr>
            <w:tcW w:w="1128" w:type="dxa"/>
          </w:tcPr>
          <w:p w14:paraId="2629FB46" w14:textId="1AC407EA"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P1</w:t>
            </w:r>
          </w:p>
        </w:tc>
        <w:tc>
          <w:tcPr>
            <w:tcW w:w="6348" w:type="dxa"/>
          </w:tcPr>
          <w:p w14:paraId="33997676" w14:textId="54A32D2D"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 xml:space="preserve">CATT, LG, Panasonic, Nokia, MediaTek, </w:t>
            </w:r>
            <w:proofErr w:type="spellStart"/>
            <w:r>
              <w:rPr>
                <w:rFonts w:ascii="Arial" w:eastAsia="SimSun" w:hAnsi="Arial"/>
                <w:sz w:val="20"/>
                <w:szCs w:val="20"/>
                <w:lang w:val="en-GB" w:eastAsia="ja-JP"/>
              </w:rPr>
              <w:t>InterDigital</w:t>
            </w:r>
            <w:proofErr w:type="spellEnd"/>
            <w:r>
              <w:rPr>
                <w:rFonts w:ascii="Arial" w:eastAsia="SimSun" w:hAnsi="Arial"/>
                <w:sz w:val="20"/>
                <w:szCs w:val="20"/>
                <w:lang w:val="en-GB" w:eastAsia="ja-JP"/>
              </w:rPr>
              <w:t xml:space="preserve">, </w:t>
            </w:r>
            <w:r>
              <w:rPr>
                <w:rFonts w:ascii="Arial" w:eastAsiaTheme="minorEastAsia" w:hAnsi="Arial" w:cs="Arial"/>
                <w:sz w:val="20"/>
                <w:szCs w:val="20"/>
              </w:rPr>
              <w:t xml:space="preserve">Fraunhofer, Ericsson, DoCoMo </w:t>
            </w:r>
          </w:p>
        </w:tc>
        <w:tc>
          <w:tcPr>
            <w:tcW w:w="2160" w:type="dxa"/>
          </w:tcPr>
          <w:p w14:paraId="21625207" w14:textId="782CD57F"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9</w:t>
            </w:r>
          </w:p>
        </w:tc>
      </w:tr>
      <w:tr w:rsidR="005B25CD" w14:paraId="3EA7D478" w14:textId="77777777" w:rsidTr="005B25CD">
        <w:tc>
          <w:tcPr>
            <w:tcW w:w="1128" w:type="dxa"/>
          </w:tcPr>
          <w:p w14:paraId="780BA829" w14:textId="655B413E"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P2</w:t>
            </w:r>
          </w:p>
        </w:tc>
        <w:tc>
          <w:tcPr>
            <w:tcW w:w="6348" w:type="dxa"/>
          </w:tcPr>
          <w:p w14:paraId="723F2D2B" w14:textId="64C843D2"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 xml:space="preserve">Vivo, Sharp, Samsung, </w:t>
            </w:r>
            <w:r>
              <w:rPr>
                <w:rFonts w:ascii="Arial" w:eastAsiaTheme="minorEastAsia" w:hAnsi="Arial" w:cs="Arial"/>
                <w:sz w:val="20"/>
                <w:szCs w:val="20"/>
              </w:rPr>
              <w:t xml:space="preserve">Lenovo, Motorola Mobility, OPPO, </w:t>
            </w:r>
          </w:p>
        </w:tc>
        <w:tc>
          <w:tcPr>
            <w:tcW w:w="2160" w:type="dxa"/>
          </w:tcPr>
          <w:p w14:paraId="7CB4C99F" w14:textId="1518C072"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6</w:t>
            </w:r>
          </w:p>
        </w:tc>
      </w:tr>
      <w:tr w:rsidR="005B25CD" w14:paraId="07A1A76B" w14:textId="77777777" w:rsidTr="005B25CD">
        <w:tc>
          <w:tcPr>
            <w:tcW w:w="1128" w:type="dxa"/>
          </w:tcPr>
          <w:p w14:paraId="478ED53D" w14:textId="48A8CDD4"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 xml:space="preserve">Combined </w:t>
            </w:r>
          </w:p>
        </w:tc>
        <w:tc>
          <w:tcPr>
            <w:tcW w:w="6348" w:type="dxa"/>
          </w:tcPr>
          <w:p w14:paraId="4D97503D" w14:textId="719B9194" w:rsidR="005B25CD" w:rsidRDefault="005B25CD" w:rsidP="00185806">
            <w:pPr>
              <w:rPr>
                <w:rFonts w:ascii="Arial" w:eastAsia="SimSun" w:hAnsi="Arial"/>
                <w:sz w:val="20"/>
                <w:szCs w:val="20"/>
                <w:lang w:val="en-GB" w:eastAsia="ja-JP"/>
              </w:rPr>
            </w:pPr>
            <w:r>
              <w:rPr>
                <w:rFonts w:ascii="Arial" w:eastAsiaTheme="minorEastAsia" w:hAnsi="Arial" w:cs="Arial" w:hint="eastAsia"/>
                <w:sz w:val="20"/>
                <w:szCs w:val="20"/>
              </w:rPr>
              <w:t>ZTE,</w:t>
            </w:r>
            <w:r>
              <w:rPr>
                <w:rFonts w:ascii="Arial" w:eastAsiaTheme="minorEastAsia" w:hAnsi="Arial" w:cs="Arial"/>
                <w:sz w:val="20"/>
                <w:szCs w:val="20"/>
              </w:rPr>
              <w:t xml:space="preserve"> </w:t>
            </w:r>
            <w:proofErr w:type="spellStart"/>
            <w:r>
              <w:rPr>
                <w:rFonts w:ascii="Arial" w:eastAsiaTheme="minorEastAsia" w:hAnsi="Arial" w:cs="Arial" w:hint="eastAsia"/>
                <w:sz w:val="20"/>
                <w:szCs w:val="20"/>
              </w:rPr>
              <w:t>sanechips</w:t>
            </w:r>
            <w:proofErr w:type="spellEnd"/>
          </w:p>
        </w:tc>
        <w:tc>
          <w:tcPr>
            <w:tcW w:w="2160" w:type="dxa"/>
          </w:tcPr>
          <w:p w14:paraId="40EE0E26" w14:textId="16AD656D" w:rsidR="005B25CD" w:rsidRDefault="005B25CD" w:rsidP="00185806">
            <w:pPr>
              <w:rPr>
                <w:rFonts w:ascii="Arial" w:eastAsia="SimSun" w:hAnsi="Arial"/>
                <w:sz w:val="20"/>
                <w:szCs w:val="20"/>
                <w:lang w:val="en-GB" w:eastAsia="ja-JP"/>
              </w:rPr>
            </w:pPr>
            <w:r>
              <w:rPr>
                <w:rFonts w:ascii="Arial" w:eastAsia="SimSun" w:hAnsi="Arial"/>
                <w:sz w:val="20"/>
                <w:szCs w:val="20"/>
                <w:lang w:val="en-GB" w:eastAsia="ja-JP"/>
              </w:rPr>
              <w:t>2</w:t>
            </w:r>
          </w:p>
        </w:tc>
      </w:tr>
    </w:tbl>
    <w:p w14:paraId="11F49AFA" w14:textId="1308F8E8" w:rsidR="005E21AE" w:rsidRDefault="005E21AE">
      <w:pPr>
        <w:rPr>
          <w:rFonts w:ascii="Arial" w:eastAsia="SimSun" w:hAnsi="Arial"/>
          <w:sz w:val="32"/>
          <w:szCs w:val="20"/>
          <w:lang w:val="en-GB" w:eastAsia="ja-JP"/>
        </w:rPr>
      </w:pPr>
    </w:p>
    <w:p w14:paraId="65A8F076" w14:textId="5CB4F0AA" w:rsidR="005B25CD" w:rsidRDefault="005B25CD" w:rsidP="005B25CD">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w:t>
      </w:r>
      <w:r>
        <w:rPr>
          <w:rFonts w:ascii="Arial" w:hAnsi="Arial" w:cs="Arial"/>
          <w:b/>
          <w:bCs/>
          <w:color w:val="000000" w:themeColor="text1"/>
          <w:sz w:val="20"/>
          <w:szCs w:val="20"/>
          <w:highlight w:val="cyan"/>
        </w:rPr>
        <w:t>3.2-1</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8.2.3 for latency impact: </w:t>
      </w:r>
    </w:p>
    <w:p w14:paraId="5A41A2CA" w14:textId="0F9C05E3" w:rsidR="005B25CD" w:rsidRPr="0016506C" w:rsidRDefault="005B25CD" w:rsidP="00E75815">
      <w:pPr>
        <w:pStyle w:val="ListParagraph"/>
        <w:numPr>
          <w:ilvl w:val="0"/>
          <w:numId w:val="48"/>
        </w:numPr>
        <w:rPr>
          <w:rFonts w:ascii="Arial" w:eastAsia="SimSun" w:hAnsi="Arial"/>
          <w:sz w:val="20"/>
          <w:szCs w:val="20"/>
          <w:lang w:val="en-GB" w:eastAsia="ja-JP"/>
        </w:rPr>
      </w:pPr>
      <w:r w:rsidRPr="0016506C">
        <w:rPr>
          <w:rFonts w:ascii="Arial" w:hAnsi="Arial" w:cs="Arial"/>
          <w:sz w:val="20"/>
          <w:szCs w:val="20"/>
          <w:lang w:eastAsia="sv-SE"/>
        </w:rPr>
        <w:t>Scheduling flexibility impact by BD reduction depends on multiple factors at least including BW, AL distribution, channel condition, number of ALs per UE, number of UEs that need to be scheduled.</w:t>
      </w:r>
      <w:r w:rsidR="0016506C">
        <w:rPr>
          <w:rFonts w:ascii="Arial" w:hAnsi="Arial" w:cs="Arial"/>
          <w:sz w:val="20"/>
          <w:szCs w:val="20"/>
          <w:lang w:eastAsia="sv-SE"/>
        </w:rPr>
        <w:t xml:space="preserve"> If BD reduction with a same DCI size budget like in Rel-15, </w:t>
      </w:r>
      <w:r w:rsidR="0016506C">
        <w:rPr>
          <w:rFonts w:ascii="Arial" w:hAnsi="Arial" w:cs="Arial"/>
          <w:sz w:val="20"/>
          <w:szCs w:val="20"/>
        </w:rPr>
        <w:t>it</w:t>
      </w:r>
      <w:r w:rsidRPr="0016506C">
        <w:rPr>
          <w:rFonts w:ascii="Arial" w:hAnsi="Arial" w:cs="Arial"/>
          <w:sz w:val="20"/>
          <w:szCs w:val="20"/>
        </w:rPr>
        <w:t xml:space="preserve"> increases latency.</w:t>
      </w:r>
      <w:r w:rsidR="0016506C" w:rsidRPr="0016506C">
        <w:rPr>
          <w:rFonts w:ascii="Arial" w:hAnsi="Arial" w:cs="Arial"/>
          <w:sz w:val="20"/>
          <w:szCs w:val="20"/>
        </w:rPr>
        <w:t xml:space="preserve"> </w:t>
      </w:r>
      <w:r w:rsidR="0016506C">
        <w:rPr>
          <w:rFonts w:ascii="Arial" w:hAnsi="Arial" w:cs="Arial"/>
          <w:sz w:val="20"/>
          <w:szCs w:val="20"/>
        </w:rPr>
        <w:t>However</w:t>
      </w:r>
      <w:r w:rsidR="0016506C" w:rsidRPr="0016506C">
        <w:rPr>
          <w:rFonts w:ascii="Arial" w:hAnsi="Arial" w:cs="Arial"/>
          <w:sz w:val="20"/>
          <w:szCs w:val="20"/>
        </w:rPr>
        <w:t xml:space="preserve">, the increased latency due to BD reduction is negligible when a long DRX cycle is configured for Redcap devices. </w:t>
      </w:r>
      <w:r w:rsidR="0016506C">
        <w:rPr>
          <w:rFonts w:ascii="Arial" w:hAnsi="Arial" w:cs="Arial"/>
          <w:sz w:val="20"/>
          <w:szCs w:val="20"/>
        </w:rPr>
        <w:t xml:space="preserve">If BD reduction with reducing DCI size budget, there is no impact on the latency performance. </w:t>
      </w:r>
      <w:r w:rsidR="0016506C" w:rsidRPr="0016506C">
        <w:rPr>
          <w:rFonts w:ascii="Arial" w:hAnsi="Arial" w:cs="Arial"/>
          <w:sz w:val="20"/>
          <w:szCs w:val="20"/>
        </w:rPr>
        <w:t xml:space="preserve"> </w:t>
      </w:r>
    </w:p>
    <w:p w14:paraId="4CAEE9F3" w14:textId="77777777" w:rsidR="0016506C" w:rsidRDefault="0016506C">
      <w:pPr>
        <w:rPr>
          <w:rFonts w:ascii="Arial" w:eastAsia="SimSun" w:hAnsi="Arial"/>
          <w:sz w:val="20"/>
          <w:szCs w:val="20"/>
          <w:lang w:val="en-GB" w:eastAsia="ja-JP"/>
        </w:rPr>
      </w:pPr>
      <w:bookmarkStart w:id="250" w:name="_Toc55340710"/>
    </w:p>
    <w:p w14:paraId="6157B6A2" w14:textId="382CA722" w:rsidR="0016506C" w:rsidRDefault="0016506C">
      <w:pPr>
        <w:rPr>
          <w:rFonts w:ascii="Arial" w:eastAsia="SimSun" w:hAnsi="Arial"/>
          <w:b/>
          <w:bCs/>
          <w:sz w:val="20"/>
          <w:szCs w:val="20"/>
          <w:lang w:val="en-GB" w:eastAsia="ja-JP"/>
        </w:rPr>
      </w:pPr>
      <w:r w:rsidRPr="0016506C">
        <w:rPr>
          <w:rFonts w:ascii="Arial" w:eastAsia="SimSun" w:hAnsi="Arial"/>
          <w:b/>
          <w:bCs/>
          <w:sz w:val="20"/>
          <w:szCs w:val="20"/>
          <w:lang w:val="en-GB" w:eastAsia="ja-JP"/>
        </w:rPr>
        <w:t xml:space="preserve">If no, what needs to be modified to add it into TR 38.875? </w:t>
      </w:r>
    </w:p>
    <w:p w14:paraId="24149985" w14:textId="77777777" w:rsidR="0016506C" w:rsidRDefault="0016506C">
      <w:pPr>
        <w:rPr>
          <w:rFonts w:ascii="Arial" w:eastAsia="SimSun" w:hAnsi="Arial"/>
          <w:b/>
          <w:bCs/>
          <w:sz w:val="20"/>
          <w:szCs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10"/>
        <w:gridCol w:w="7031"/>
      </w:tblGrid>
      <w:tr w:rsidR="0016506C" w14:paraId="48FDEF61" w14:textId="77777777" w:rsidTr="009E1638">
        <w:tc>
          <w:tcPr>
            <w:tcW w:w="1493" w:type="dxa"/>
            <w:shd w:val="clear" w:color="auto" w:fill="D9D9D9"/>
            <w:tcMar>
              <w:top w:w="0" w:type="dxa"/>
              <w:left w:w="108" w:type="dxa"/>
              <w:bottom w:w="0" w:type="dxa"/>
              <w:right w:w="108" w:type="dxa"/>
            </w:tcMar>
          </w:tcPr>
          <w:p w14:paraId="7D06456E" w14:textId="77777777" w:rsidR="0016506C" w:rsidRDefault="0016506C" w:rsidP="00185806">
            <w:pPr>
              <w:spacing w:after="180"/>
              <w:rPr>
                <w:b/>
                <w:bCs/>
                <w:sz w:val="20"/>
                <w:szCs w:val="20"/>
                <w:lang w:eastAsia="sv-SE"/>
              </w:rPr>
            </w:pPr>
            <w:r>
              <w:rPr>
                <w:b/>
                <w:bCs/>
                <w:sz w:val="20"/>
                <w:szCs w:val="20"/>
                <w:lang w:eastAsia="sv-SE"/>
              </w:rPr>
              <w:t>Company</w:t>
            </w:r>
          </w:p>
        </w:tc>
        <w:tc>
          <w:tcPr>
            <w:tcW w:w="1110" w:type="dxa"/>
            <w:shd w:val="clear" w:color="auto" w:fill="D9D9D9"/>
          </w:tcPr>
          <w:p w14:paraId="74A29255" w14:textId="77777777" w:rsidR="0016506C" w:rsidRDefault="0016506C" w:rsidP="00185806">
            <w:pPr>
              <w:spacing w:after="180"/>
              <w:rPr>
                <w:b/>
                <w:bCs/>
                <w:color w:val="000000"/>
                <w:sz w:val="20"/>
                <w:szCs w:val="20"/>
                <w:lang w:eastAsia="sv-SE"/>
              </w:rPr>
            </w:pPr>
            <w:r>
              <w:rPr>
                <w:b/>
                <w:bCs/>
                <w:color w:val="000000"/>
                <w:sz w:val="20"/>
                <w:szCs w:val="20"/>
                <w:lang w:eastAsia="sv-SE"/>
              </w:rPr>
              <w:t>Y/N</w:t>
            </w:r>
          </w:p>
        </w:tc>
        <w:tc>
          <w:tcPr>
            <w:tcW w:w="7031" w:type="dxa"/>
            <w:shd w:val="clear" w:color="auto" w:fill="D9D9D9"/>
            <w:tcMar>
              <w:top w:w="0" w:type="dxa"/>
              <w:left w:w="108" w:type="dxa"/>
              <w:bottom w:w="0" w:type="dxa"/>
              <w:right w:w="108" w:type="dxa"/>
            </w:tcMar>
          </w:tcPr>
          <w:p w14:paraId="1BD4AD02" w14:textId="77777777" w:rsidR="0016506C" w:rsidRDefault="0016506C" w:rsidP="00185806">
            <w:pPr>
              <w:spacing w:after="180"/>
              <w:rPr>
                <w:b/>
                <w:bCs/>
                <w:sz w:val="20"/>
                <w:szCs w:val="20"/>
                <w:lang w:eastAsia="sv-SE"/>
              </w:rPr>
            </w:pPr>
            <w:r>
              <w:rPr>
                <w:b/>
                <w:bCs/>
                <w:color w:val="000000"/>
                <w:sz w:val="20"/>
                <w:szCs w:val="20"/>
                <w:lang w:eastAsia="sv-SE"/>
              </w:rPr>
              <w:t>Comments</w:t>
            </w:r>
          </w:p>
        </w:tc>
      </w:tr>
      <w:tr w:rsidR="0016506C" w14:paraId="246F9360" w14:textId="77777777" w:rsidTr="009E1638">
        <w:tc>
          <w:tcPr>
            <w:tcW w:w="1493" w:type="dxa"/>
            <w:tcMar>
              <w:top w:w="0" w:type="dxa"/>
              <w:left w:w="108" w:type="dxa"/>
              <w:bottom w:w="0" w:type="dxa"/>
              <w:right w:w="108" w:type="dxa"/>
            </w:tcMar>
          </w:tcPr>
          <w:p w14:paraId="50D54B48" w14:textId="56750634" w:rsidR="0016506C" w:rsidRDefault="00210F10" w:rsidP="00185806">
            <w:pPr>
              <w:spacing w:after="18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110" w:type="dxa"/>
          </w:tcPr>
          <w:p w14:paraId="21B5EA57" w14:textId="627BDF17" w:rsidR="0016506C" w:rsidRDefault="00210F10" w:rsidP="00185806">
            <w:pPr>
              <w:spacing w:after="180"/>
              <w:rPr>
                <w:rFonts w:eastAsiaTheme="minorEastAsia"/>
                <w:sz w:val="20"/>
                <w:szCs w:val="20"/>
              </w:rPr>
            </w:pPr>
            <w:r>
              <w:rPr>
                <w:rFonts w:eastAsiaTheme="minorEastAsia" w:hint="eastAsia"/>
                <w:sz w:val="20"/>
                <w:szCs w:val="20"/>
              </w:rPr>
              <w:t>N</w:t>
            </w:r>
          </w:p>
        </w:tc>
        <w:tc>
          <w:tcPr>
            <w:tcW w:w="7031" w:type="dxa"/>
            <w:tcMar>
              <w:top w:w="0" w:type="dxa"/>
              <w:left w:w="108" w:type="dxa"/>
              <w:bottom w:w="0" w:type="dxa"/>
              <w:right w:w="108" w:type="dxa"/>
            </w:tcMar>
          </w:tcPr>
          <w:p w14:paraId="7B0BFDE3" w14:textId="4170314C" w:rsidR="00210F10" w:rsidRDefault="00210F10" w:rsidP="00185806">
            <w:pPr>
              <w:spacing w:after="180"/>
              <w:rPr>
                <w:rFonts w:eastAsiaTheme="minorEastAsia"/>
                <w:sz w:val="20"/>
                <w:szCs w:val="20"/>
              </w:rPr>
            </w:pPr>
            <w:r>
              <w:rPr>
                <w:rFonts w:eastAsiaTheme="minorEastAsia"/>
                <w:sz w:val="20"/>
                <w:szCs w:val="20"/>
              </w:rPr>
              <w:t>We propose the following modifications.</w:t>
            </w:r>
            <w:r w:rsidR="00C40BED">
              <w:rPr>
                <w:rFonts w:eastAsiaTheme="minorEastAsia"/>
                <w:sz w:val="20"/>
                <w:szCs w:val="20"/>
              </w:rPr>
              <w:t xml:space="preserve"> Basically keep the observation simple and not coupled with detailed schemes. </w:t>
            </w:r>
          </w:p>
          <w:p w14:paraId="1617F696" w14:textId="77777777" w:rsidR="00210F10" w:rsidRPr="0016506C" w:rsidRDefault="00210F10" w:rsidP="00210F10">
            <w:pPr>
              <w:pStyle w:val="ListParagraph"/>
              <w:numPr>
                <w:ilvl w:val="0"/>
                <w:numId w:val="48"/>
              </w:numPr>
              <w:rPr>
                <w:rFonts w:ascii="Arial" w:eastAsia="SimSun" w:hAnsi="Arial"/>
                <w:sz w:val="20"/>
                <w:szCs w:val="20"/>
                <w:lang w:val="en-GB" w:eastAsia="ja-JP"/>
              </w:rPr>
            </w:pPr>
            <w:r w:rsidRPr="0016506C">
              <w:rPr>
                <w:rFonts w:ascii="Arial" w:hAnsi="Arial" w:cs="Arial"/>
                <w:sz w:val="20"/>
                <w:szCs w:val="20"/>
                <w:lang w:eastAsia="sv-SE"/>
              </w:rPr>
              <w:t>Scheduling flexibility impact by BD reduction depends on multiple factors at least including BW, AL distribution, channel condition, number of ALs per UE, number of UEs that need to be scheduled.</w:t>
            </w:r>
            <w:r>
              <w:rPr>
                <w:rFonts w:ascii="Arial" w:hAnsi="Arial" w:cs="Arial"/>
                <w:sz w:val="20"/>
                <w:szCs w:val="20"/>
                <w:lang w:eastAsia="sv-SE"/>
              </w:rPr>
              <w:t xml:space="preserve"> </w:t>
            </w:r>
            <w:r w:rsidRPr="00210F10">
              <w:rPr>
                <w:rFonts w:ascii="Arial" w:hAnsi="Arial" w:cs="Arial"/>
                <w:strike/>
                <w:color w:val="4472C4" w:themeColor="accent1"/>
                <w:sz w:val="20"/>
                <w:szCs w:val="20"/>
                <w:lang w:eastAsia="sv-SE"/>
              </w:rPr>
              <w:t xml:space="preserve">If BD reduction with a same DCI size budget like in Rel-15, </w:t>
            </w:r>
            <w:r w:rsidRPr="00210F10">
              <w:rPr>
                <w:rFonts w:ascii="Arial" w:hAnsi="Arial" w:cs="Arial"/>
                <w:strike/>
                <w:color w:val="4472C4" w:themeColor="accent1"/>
                <w:sz w:val="20"/>
                <w:szCs w:val="20"/>
              </w:rPr>
              <w:t xml:space="preserve">it increases latency. </w:t>
            </w:r>
            <w:r>
              <w:rPr>
                <w:rFonts w:ascii="Arial" w:hAnsi="Arial" w:cs="Arial"/>
                <w:sz w:val="20"/>
                <w:szCs w:val="20"/>
              </w:rPr>
              <w:t>However</w:t>
            </w:r>
            <w:r w:rsidRPr="0016506C">
              <w:rPr>
                <w:rFonts w:ascii="Arial" w:hAnsi="Arial" w:cs="Arial"/>
                <w:sz w:val="20"/>
                <w:szCs w:val="20"/>
              </w:rPr>
              <w:t xml:space="preserve">, the increased latency due to BD reduction is negligible when a long DRX cycle is configured for Redcap devices. </w:t>
            </w:r>
            <w:r w:rsidRPr="00210F10">
              <w:rPr>
                <w:rFonts w:ascii="Arial" w:hAnsi="Arial" w:cs="Arial"/>
                <w:strike/>
                <w:color w:val="4472C4" w:themeColor="accent1"/>
                <w:sz w:val="20"/>
                <w:szCs w:val="20"/>
              </w:rPr>
              <w:t xml:space="preserve">If BD reduction with reducing DCI size budget, there is no impact on the latency performance.  </w:t>
            </w:r>
          </w:p>
          <w:p w14:paraId="5AEBD5A2" w14:textId="59144E48" w:rsidR="0016506C" w:rsidRPr="00210F10" w:rsidRDefault="00210F10" w:rsidP="00185806">
            <w:pPr>
              <w:spacing w:after="180"/>
              <w:rPr>
                <w:rFonts w:eastAsiaTheme="minorEastAsia"/>
                <w:sz w:val="20"/>
                <w:szCs w:val="20"/>
              </w:rPr>
            </w:pPr>
            <w:r>
              <w:rPr>
                <w:rFonts w:eastAsiaTheme="minorEastAsia"/>
                <w:sz w:val="20"/>
                <w:szCs w:val="20"/>
              </w:rPr>
              <w:t xml:space="preserve"> </w:t>
            </w:r>
          </w:p>
        </w:tc>
      </w:tr>
      <w:tr w:rsidR="0016506C" w14:paraId="7F71F248" w14:textId="77777777" w:rsidTr="009E1638">
        <w:tc>
          <w:tcPr>
            <w:tcW w:w="1493" w:type="dxa"/>
            <w:tcMar>
              <w:top w:w="0" w:type="dxa"/>
              <w:left w:w="108" w:type="dxa"/>
              <w:bottom w:w="0" w:type="dxa"/>
              <w:right w:w="108" w:type="dxa"/>
            </w:tcMar>
          </w:tcPr>
          <w:p w14:paraId="67759673" w14:textId="434BCDED" w:rsidR="0016506C" w:rsidRDefault="00B4231C" w:rsidP="00185806">
            <w:pPr>
              <w:spacing w:after="180"/>
              <w:rPr>
                <w:sz w:val="20"/>
                <w:szCs w:val="20"/>
              </w:rPr>
            </w:pPr>
            <w:r>
              <w:rPr>
                <w:sz w:val="20"/>
                <w:szCs w:val="20"/>
              </w:rPr>
              <w:t>Qualcomm</w:t>
            </w:r>
          </w:p>
        </w:tc>
        <w:tc>
          <w:tcPr>
            <w:tcW w:w="1110" w:type="dxa"/>
          </w:tcPr>
          <w:p w14:paraId="2519AC0C" w14:textId="606FDD13" w:rsidR="0016506C" w:rsidRDefault="006356B2" w:rsidP="00185806">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64E9FBE8" w14:textId="3F9DD200" w:rsidR="0016506C" w:rsidRDefault="000900E7" w:rsidP="00185806">
            <w:pPr>
              <w:spacing w:after="180"/>
              <w:rPr>
                <w:sz w:val="20"/>
                <w:szCs w:val="20"/>
              </w:rPr>
            </w:pPr>
            <w:r>
              <w:rPr>
                <w:rFonts w:ascii="Arial" w:hAnsi="Arial" w:cs="Arial"/>
                <w:sz w:val="20"/>
                <w:szCs w:val="20"/>
                <w:lang w:eastAsia="sv-SE"/>
              </w:rPr>
              <w:t>F</w:t>
            </w:r>
            <w:r w:rsidRPr="0016506C">
              <w:rPr>
                <w:rFonts w:ascii="Arial" w:hAnsi="Arial" w:cs="Arial"/>
                <w:sz w:val="20"/>
                <w:szCs w:val="20"/>
                <w:lang w:eastAsia="sv-SE"/>
              </w:rPr>
              <w:t>lexibility impact by BD reduction</w:t>
            </w:r>
            <w:r>
              <w:rPr>
                <w:rFonts w:ascii="Arial" w:hAnsi="Arial" w:cs="Arial"/>
                <w:sz w:val="20"/>
                <w:szCs w:val="20"/>
                <w:lang w:eastAsia="sv-SE"/>
              </w:rPr>
              <w:t xml:space="preserve"> also depends on SCS</w:t>
            </w:r>
            <w:r w:rsidR="00EF1892">
              <w:rPr>
                <w:rFonts w:ascii="Arial" w:hAnsi="Arial" w:cs="Arial"/>
                <w:sz w:val="20"/>
                <w:szCs w:val="20"/>
                <w:lang w:eastAsia="sv-SE"/>
              </w:rPr>
              <w:t>.</w:t>
            </w:r>
          </w:p>
        </w:tc>
      </w:tr>
      <w:tr w:rsidR="000F2300" w14:paraId="32B40E70" w14:textId="77777777" w:rsidTr="009E1638">
        <w:tc>
          <w:tcPr>
            <w:tcW w:w="1493" w:type="dxa"/>
            <w:tcMar>
              <w:top w:w="0" w:type="dxa"/>
              <w:left w:w="108" w:type="dxa"/>
              <w:bottom w:w="0" w:type="dxa"/>
              <w:right w:w="108" w:type="dxa"/>
            </w:tcMar>
          </w:tcPr>
          <w:p w14:paraId="5FAEFC7D" w14:textId="0F7CDABF" w:rsidR="000F2300" w:rsidRDefault="000F2300" w:rsidP="00185806">
            <w:pPr>
              <w:spacing w:after="180"/>
              <w:rPr>
                <w:sz w:val="20"/>
                <w:szCs w:val="20"/>
              </w:rPr>
            </w:pPr>
            <w:r>
              <w:rPr>
                <w:sz w:val="20"/>
                <w:szCs w:val="20"/>
              </w:rPr>
              <w:t>Intel</w:t>
            </w:r>
          </w:p>
        </w:tc>
        <w:tc>
          <w:tcPr>
            <w:tcW w:w="1110" w:type="dxa"/>
          </w:tcPr>
          <w:p w14:paraId="57193C72" w14:textId="43E08649" w:rsidR="000F2300" w:rsidRDefault="000F2300" w:rsidP="00185806">
            <w:pPr>
              <w:spacing w:after="180"/>
              <w:rPr>
                <w:sz w:val="20"/>
                <w:szCs w:val="20"/>
              </w:rPr>
            </w:pPr>
            <w:r>
              <w:rPr>
                <w:sz w:val="20"/>
                <w:szCs w:val="20"/>
              </w:rPr>
              <w:t>N</w:t>
            </w:r>
          </w:p>
        </w:tc>
        <w:tc>
          <w:tcPr>
            <w:tcW w:w="7031" w:type="dxa"/>
            <w:tcMar>
              <w:top w:w="0" w:type="dxa"/>
              <w:left w:w="108" w:type="dxa"/>
              <w:bottom w:w="0" w:type="dxa"/>
              <w:right w:w="108" w:type="dxa"/>
            </w:tcMar>
          </w:tcPr>
          <w:p w14:paraId="5112D9A5" w14:textId="77777777" w:rsidR="000F2300" w:rsidRDefault="000F2300" w:rsidP="000F2300">
            <w:pPr>
              <w:spacing w:after="180"/>
              <w:rPr>
                <w:sz w:val="20"/>
                <w:szCs w:val="20"/>
              </w:rPr>
            </w:pPr>
            <w:r>
              <w:rPr>
                <w:sz w:val="20"/>
                <w:szCs w:val="20"/>
              </w:rPr>
              <w:t xml:space="preserve">Fine with </w:t>
            </w:r>
            <w:proofErr w:type="spellStart"/>
            <w:r>
              <w:rPr>
                <w:sz w:val="20"/>
                <w:szCs w:val="20"/>
              </w:rPr>
              <w:t>Vivo’s</w:t>
            </w:r>
            <w:proofErr w:type="spellEnd"/>
            <w:r>
              <w:rPr>
                <w:sz w:val="20"/>
                <w:szCs w:val="20"/>
              </w:rPr>
              <w:t xml:space="preserve"> version, with minor revision</w:t>
            </w:r>
          </w:p>
          <w:p w14:paraId="5B34797D" w14:textId="77777777" w:rsidR="000F2300" w:rsidRPr="0016506C" w:rsidRDefault="000F2300" w:rsidP="000F2300">
            <w:pPr>
              <w:pStyle w:val="ListParagraph"/>
              <w:numPr>
                <w:ilvl w:val="0"/>
                <w:numId w:val="48"/>
              </w:numPr>
              <w:rPr>
                <w:rFonts w:ascii="Arial" w:eastAsia="SimSun" w:hAnsi="Arial"/>
                <w:sz w:val="20"/>
                <w:szCs w:val="20"/>
                <w:lang w:val="en-GB" w:eastAsia="ja-JP"/>
              </w:rPr>
            </w:pPr>
            <w:r w:rsidRPr="0016506C">
              <w:rPr>
                <w:rFonts w:ascii="Arial" w:hAnsi="Arial" w:cs="Arial"/>
                <w:sz w:val="20"/>
                <w:szCs w:val="20"/>
                <w:lang w:eastAsia="sv-SE"/>
              </w:rPr>
              <w:t xml:space="preserve">Scheduling flexibility impact by BD reduction depends on multiple factors at least including BW, AL distribution, channel condition, number of ALs per UE, number of UEs that need to be </w:t>
            </w:r>
            <w:r w:rsidRPr="00084617">
              <w:rPr>
                <w:rFonts w:ascii="Arial" w:hAnsi="Arial" w:cs="Arial"/>
                <w:color w:val="FF0000"/>
                <w:sz w:val="20"/>
                <w:szCs w:val="20"/>
                <w:lang w:eastAsia="sv-SE"/>
              </w:rPr>
              <w:t xml:space="preserve">simultaneously </w:t>
            </w:r>
            <w:r w:rsidRPr="0016506C">
              <w:rPr>
                <w:rFonts w:ascii="Arial" w:hAnsi="Arial" w:cs="Arial"/>
                <w:sz w:val="20"/>
                <w:szCs w:val="20"/>
                <w:lang w:eastAsia="sv-SE"/>
              </w:rPr>
              <w:t>scheduled.</w:t>
            </w:r>
            <w:r>
              <w:rPr>
                <w:rFonts w:ascii="Arial" w:hAnsi="Arial" w:cs="Arial"/>
                <w:sz w:val="20"/>
                <w:szCs w:val="20"/>
                <w:lang w:eastAsia="sv-SE"/>
              </w:rPr>
              <w:t xml:space="preserve"> </w:t>
            </w:r>
            <w:r w:rsidRPr="00210F10">
              <w:rPr>
                <w:rFonts w:ascii="Arial" w:hAnsi="Arial" w:cs="Arial"/>
                <w:strike/>
                <w:color w:val="4472C4" w:themeColor="accent1"/>
                <w:sz w:val="20"/>
                <w:szCs w:val="20"/>
                <w:lang w:eastAsia="sv-SE"/>
              </w:rPr>
              <w:t xml:space="preserve">If BD reduction with a same DCI size budget like in Rel-15, </w:t>
            </w:r>
            <w:r w:rsidRPr="00210F10">
              <w:rPr>
                <w:rFonts w:ascii="Arial" w:hAnsi="Arial" w:cs="Arial"/>
                <w:strike/>
                <w:color w:val="4472C4" w:themeColor="accent1"/>
                <w:sz w:val="20"/>
                <w:szCs w:val="20"/>
              </w:rPr>
              <w:t xml:space="preserve">it increases latency. </w:t>
            </w:r>
            <w:r w:rsidRPr="00D663FE">
              <w:rPr>
                <w:rFonts w:ascii="Arial" w:hAnsi="Arial" w:cs="Arial"/>
                <w:strike/>
                <w:color w:val="FF0000"/>
                <w:sz w:val="20"/>
                <w:szCs w:val="20"/>
                <w:highlight w:val="yellow"/>
              </w:rPr>
              <w:t>However, the</w:t>
            </w:r>
            <w:r w:rsidRPr="0016506C">
              <w:rPr>
                <w:rFonts w:ascii="Arial" w:hAnsi="Arial" w:cs="Arial"/>
                <w:sz w:val="20"/>
                <w:szCs w:val="20"/>
              </w:rPr>
              <w:t xml:space="preserve"> </w:t>
            </w:r>
            <w:r>
              <w:rPr>
                <w:rFonts w:ascii="Arial" w:hAnsi="Arial" w:cs="Arial"/>
                <w:sz w:val="20"/>
                <w:szCs w:val="20"/>
              </w:rPr>
              <w:t xml:space="preserve">Overall impact to </w:t>
            </w:r>
            <w:r w:rsidRPr="0016506C">
              <w:rPr>
                <w:rFonts w:ascii="Arial" w:hAnsi="Arial" w:cs="Arial"/>
                <w:sz w:val="20"/>
                <w:szCs w:val="20"/>
              </w:rPr>
              <w:t xml:space="preserve">latency due to BD reduction is negligible </w:t>
            </w:r>
            <w:r>
              <w:rPr>
                <w:rFonts w:ascii="Arial" w:hAnsi="Arial" w:cs="Arial"/>
                <w:sz w:val="20"/>
                <w:szCs w:val="20"/>
              </w:rPr>
              <w:t xml:space="preserve">in typical scenarios </w:t>
            </w:r>
            <w:r w:rsidRPr="0016506C">
              <w:rPr>
                <w:rFonts w:ascii="Arial" w:hAnsi="Arial" w:cs="Arial"/>
                <w:sz w:val="20"/>
                <w:szCs w:val="20"/>
              </w:rPr>
              <w:t xml:space="preserve">when a long DRX cycle </w:t>
            </w:r>
            <w:r>
              <w:rPr>
                <w:rFonts w:ascii="Arial" w:hAnsi="Arial" w:cs="Arial"/>
                <w:sz w:val="20"/>
                <w:szCs w:val="20"/>
              </w:rPr>
              <w:t>may be</w:t>
            </w:r>
            <w:r w:rsidRPr="0016506C">
              <w:rPr>
                <w:rFonts w:ascii="Arial" w:hAnsi="Arial" w:cs="Arial"/>
                <w:sz w:val="20"/>
                <w:szCs w:val="20"/>
              </w:rPr>
              <w:t xml:space="preserve"> configured </w:t>
            </w:r>
            <w:r>
              <w:rPr>
                <w:rFonts w:ascii="Arial" w:hAnsi="Arial" w:cs="Arial"/>
                <w:sz w:val="20"/>
                <w:szCs w:val="20"/>
              </w:rPr>
              <w:t>to</w:t>
            </w:r>
            <w:r w:rsidRPr="0016506C">
              <w:rPr>
                <w:rFonts w:ascii="Arial" w:hAnsi="Arial" w:cs="Arial"/>
                <w:sz w:val="20"/>
                <w:szCs w:val="20"/>
              </w:rPr>
              <w:t xml:space="preserve"> Redcap devices. </w:t>
            </w:r>
            <w:r w:rsidRPr="00210F10">
              <w:rPr>
                <w:rFonts w:ascii="Arial" w:hAnsi="Arial" w:cs="Arial"/>
                <w:strike/>
                <w:color w:val="4472C4" w:themeColor="accent1"/>
                <w:sz w:val="20"/>
                <w:szCs w:val="20"/>
              </w:rPr>
              <w:t xml:space="preserve">If BD reduction with reducing DCI size budget, there is no impact on the latency performance.  </w:t>
            </w:r>
          </w:p>
          <w:p w14:paraId="0725957E" w14:textId="77777777" w:rsidR="000F2300" w:rsidRDefault="000F2300" w:rsidP="000F2300">
            <w:pPr>
              <w:spacing w:after="180"/>
              <w:rPr>
                <w:sz w:val="20"/>
                <w:szCs w:val="20"/>
              </w:rPr>
            </w:pPr>
          </w:p>
          <w:p w14:paraId="7E30D6F9" w14:textId="47E4B786" w:rsidR="000F2300" w:rsidRDefault="000F2300" w:rsidP="000F2300">
            <w:pPr>
              <w:spacing w:after="180"/>
              <w:rPr>
                <w:rFonts w:ascii="Arial" w:hAnsi="Arial" w:cs="Arial"/>
                <w:sz w:val="20"/>
                <w:szCs w:val="20"/>
                <w:lang w:eastAsia="sv-SE"/>
              </w:rPr>
            </w:pPr>
            <w:r>
              <w:rPr>
                <w:sz w:val="20"/>
                <w:szCs w:val="20"/>
              </w:rPr>
              <w:t>The deleted sentences on DCI format size budget are not correct simply since a higher DCI size budget requirement for the UE (a more capable UE) can never worsen performance (latency here).</w:t>
            </w:r>
          </w:p>
        </w:tc>
      </w:tr>
      <w:tr w:rsidR="009E1638" w14:paraId="31AD2DC7" w14:textId="77777777" w:rsidTr="009E1638">
        <w:tc>
          <w:tcPr>
            <w:tcW w:w="1493" w:type="dxa"/>
            <w:tcMar>
              <w:top w:w="0" w:type="dxa"/>
              <w:left w:w="108" w:type="dxa"/>
              <w:bottom w:w="0" w:type="dxa"/>
              <w:right w:w="108" w:type="dxa"/>
            </w:tcMar>
          </w:tcPr>
          <w:p w14:paraId="780EBDBF" w14:textId="10FAA1A0" w:rsidR="009E1638" w:rsidRDefault="009E1638" w:rsidP="009E1638">
            <w:pPr>
              <w:spacing w:after="180"/>
              <w:rPr>
                <w:sz w:val="20"/>
                <w:szCs w:val="20"/>
              </w:rPr>
            </w:pPr>
            <w:r>
              <w:rPr>
                <w:sz w:val="20"/>
                <w:szCs w:val="20"/>
              </w:rPr>
              <w:t>Samsung</w:t>
            </w:r>
          </w:p>
        </w:tc>
        <w:tc>
          <w:tcPr>
            <w:tcW w:w="1110" w:type="dxa"/>
          </w:tcPr>
          <w:p w14:paraId="68923C86" w14:textId="7A173FBA" w:rsidR="009E1638" w:rsidRDefault="009E1638" w:rsidP="009E1638">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68F4C325" w14:textId="77777777" w:rsidR="009E1638" w:rsidRDefault="009E1638" w:rsidP="009E1638">
            <w:pPr>
              <w:rPr>
                <w:sz w:val="20"/>
                <w:szCs w:val="20"/>
                <w:lang w:val="en-GB"/>
              </w:rPr>
            </w:pPr>
            <w:r>
              <w:rPr>
                <w:sz w:val="20"/>
                <w:szCs w:val="20"/>
                <w:lang w:val="en-GB"/>
              </w:rPr>
              <w:t>DCI size budget reduction is just one out many potential enhancements to provide more scheduling flexibility. So, we suggest to capture all studied schemes as below.</w:t>
            </w:r>
          </w:p>
          <w:p w14:paraId="10EF56F5" w14:textId="77777777" w:rsidR="009E1638" w:rsidRDefault="009E1638" w:rsidP="009E1638">
            <w:pPr>
              <w:rPr>
                <w:sz w:val="20"/>
                <w:szCs w:val="20"/>
                <w:lang w:val="en-GB"/>
              </w:rPr>
            </w:pPr>
          </w:p>
          <w:p w14:paraId="48E7B9CA" w14:textId="77777777" w:rsidR="009E1638" w:rsidRPr="0016506C" w:rsidRDefault="009E1638" w:rsidP="009E1638">
            <w:pPr>
              <w:pStyle w:val="ListParagraph"/>
              <w:numPr>
                <w:ilvl w:val="0"/>
                <w:numId w:val="48"/>
              </w:numPr>
              <w:rPr>
                <w:rFonts w:ascii="Arial" w:eastAsia="SimSun" w:hAnsi="Arial"/>
                <w:sz w:val="20"/>
                <w:szCs w:val="20"/>
                <w:lang w:val="en-GB" w:eastAsia="ja-JP"/>
              </w:rPr>
            </w:pPr>
            <w:r w:rsidRPr="0016506C">
              <w:rPr>
                <w:rFonts w:ascii="Arial" w:hAnsi="Arial" w:cs="Arial"/>
                <w:sz w:val="20"/>
                <w:szCs w:val="20"/>
                <w:lang w:eastAsia="sv-SE"/>
              </w:rPr>
              <w:lastRenderedPageBreak/>
              <w:t>Scheduling flexibility impact by BD reduction depends on multiple factors at least including BW, AL distribution, channel condition, number of ALs per UE, number of UEs that need to be scheduled</w:t>
            </w:r>
            <w:r w:rsidRPr="007E48D5">
              <w:rPr>
                <w:rFonts w:ascii="Arial" w:hAnsi="Arial" w:cs="Arial"/>
                <w:strike/>
                <w:color w:val="FF0000"/>
                <w:sz w:val="20"/>
                <w:szCs w:val="20"/>
                <w:lang w:eastAsia="sv-SE"/>
              </w:rPr>
              <w:t xml:space="preserve">. If BD reduction with a same DCI size budget like in Rel-15, </w:t>
            </w:r>
            <w:r w:rsidRPr="007E48D5">
              <w:rPr>
                <w:rFonts w:ascii="Arial" w:hAnsi="Arial" w:cs="Arial"/>
                <w:strike/>
                <w:color w:val="FF0000"/>
                <w:sz w:val="20"/>
                <w:szCs w:val="20"/>
              </w:rPr>
              <w:t>it increases latency.</w:t>
            </w:r>
            <w:r w:rsidRPr="007E48D5">
              <w:rPr>
                <w:rFonts w:ascii="Arial" w:hAnsi="Arial" w:cs="Arial"/>
                <w:color w:val="FF0000"/>
                <w:sz w:val="20"/>
                <w:szCs w:val="20"/>
              </w:rPr>
              <w:t xml:space="preserve"> </w:t>
            </w:r>
            <w:r>
              <w:rPr>
                <w:rFonts w:ascii="Arial" w:hAnsi="Arial" w:cs="Arial"/>
                <w:sz w:val="20"/>
                <w:szCs w:val="20"/>
              </w:rPr>
              <w:t>However</w:t>
            </w:r>
            <w:r w:rsidRPr="0016506C">
              <w:rPr>
                <w:rFonts w:ascii="Arial" w:hAnsi="Arial" w:cs="Arial"/>
                <w:sz w:val="20"/>
                <w:szCs w:val="20"/>
              </w:rPr>
              <w:t xml:space="preserve">, the increased latency due to BD reduction is negligible when a long DRX cycle is configured for Redcap devices. </w:t>
            </w:r>
            <w:r w:rsidRPr="007E48D5">
              <w:rPr>
                <w:rFonts w:ascii="Arial" w:hAnsi="Arial" w:cs="Arial"/>
                <w:color w:val="FF0000"/>
                <w:sz w:val="20"/>
                <w:szCs w:val="20"/>
              </w:rPr>
              <w:t xml:space="preserve">Enhancements </w:t>
            </w:r>
            <w:r>
              <w:rPr>
                <w:rFonts w:ascii="Arial" w:hAnsi="Arial" w:cs="Arial"/>
                <w:color w:val="FF0000"/>
                <w:sz w:val="20"/>
                <w:szCs w:val="20"/>
              </w:rPr>
              <w:t>relative to Rel-15/16 can be considered</w:t>
            </w:r>
            <w:r w:rsidRPr="007E48D5">
              <w:rPr>
                <w:rFonts w:ascii="Arial" w:hAnsi="Arial" w:cs="Arial"/>
                <w:color w:val="FF0000"/>
                <w:sz w:val="20"/>
                <w:szCs w:val="20"/>
              </w:rPr>
              <w:t xml:space="preserve"> to provide more scheduling flexibility if necessary. The </w:t>
            </w:r>
            <w:r>
              <w:rPr>
                <w:rFonts w:ascii="Arial" w:hAnsi="Arial" w:cs="Arial"/>
                <w:color w:val="FF0000"/>
                <w:sz w:val="20"/>
                <w:szCs w:val="20"/>
              </w:rPr>
              <w:t>enhancements studied include</w:t>
            </w:r>
            <w:r w:rsidRPr="007E48D5">
              <w:rPr>
                <w:rFonts w:ascii="Arial" w:hAnsi="Arial" w:cs="Arial"/>
                <w:color w:val="FF0000"/>
                <w:sz w:val="20"/>
                <w:szCs w:val="20"/>
              </w:rPr>
              <w:t xml:space="preserve"> reduced DCI size</w:t>
            </w:r>
            <w:r>
              <w:rPr>
                <w:rFonts w:ascii="Arial" w:hAnsi="Arial" w:cs="Arial"/>
                <w:color w:val="FF0000"/>
                <w:sz w:val="20"/>
                <w:szCs w:val="20"/>
              </w:rPr>
              <w:t xml:space="preserve"> budget, UE-grouping scheduling, modification to PDCCH candidates dropping rule. </w:t>
            </w:r>
            <w:r w:rsidRPr="007E48D5">
              <w:rPr>
                <w:rFonts w:ascii="Arial" w:hAnsi="Arial" w:cs="Arial"/>
                <w:strike/>
                <w:color w:val="FF0000"/>
                <w:sz w:val="20"/>
                <w:szCs w:val="20"/>
              </w:rPr>
              <w:t xml:space="preserve">If BD reduction with reducing DCI size budget, there is no impact on the latency performance.  </w:t>
            </w:r>
          </w:p>
          <w:p w14:paraId="4D28CF80" w14:textId="77777777" w:rsidR="009E1638" w:rsidRDefault="009E1638" w:rsidP="009E1638">
            <w:pPr>
              <w:spacing w:after="180"/>
              <w:rPr>
                <w:sz w:val="20"/>
                <w:szCs w:val="20"/>
              </w:rPr>
            </w:pPr>
          </w:p>
        </w:tc>
      </w:tr>
      <w:tr w:rsidR="00EC0C29" w14:paraId="0B09ABAB" w14:textId="77777777" w:rsidTr="009E1638">
        <w:tc>
          <w:tcPr>
            <w:tcW w:w="1493" w:type="dxa"/>
            <w:tcMar>
              <w:top w:w="0" w:type="dxa"/>
              <w:left w:w="108" w:type="dxa"/>
              <w:bottom w:w="0" w:type="dxa"/>
              <w:right w:w="108" w:type="dxa"/>
            </w:tcMar>
          </w:tcPr>
          <w:p w14:paraId="46342874" w14:textId="30E5BE9D" w:rsidR="00EC0C29" w:rsidRDefault="00EC0C29" w:rsidP="00EC0C29">
            <w:pPr>
              <w:spacing w:after="180"/>
              <w:rPr>
                <w:sz w:val="20"/>
                <w:szCs w:val="20"/>
              </w:rPr>
            </w:pPr>
            <w:proofErr w:type="spellStart"/>
            <w:r>
              <w:rPr>
                <w:rFonts w:eastAsiaTheme="minorEastAsia"/>
                <w:sz w:val="20"/>
                <w:szCs w:val="20"/>
              </w:rPr>
              <w:lastRenderedPageBreak/>
              <w:t>Futurewei</w:t>
            </w:r>
            <w:proofErr w:type="spellEnd"/>
          </w:p>
        </w:tc>
        <w:tc>
          <w:tcPr>
            <w:tcW w:w="1110" w:type="dxa"/>
          </w:tcPr>
          <w:p w14:paraId="5A00C16E" w14:textId="77777777" w:rsidR="00EC0C29" w:rsidRDefault="00EC0C29" w:rsidP="00EC0C29">
            <w:pPr>
              <w:spacing w:after="180"/>
              <w:rPr>
                <w:sz w:val="20"/>
                <w:szCs w:val="20"/>
              </w:rPr>
            </w:pPr>
          </w:p>
        </w:tc>
        <w:tc>
          <w:tcPr>
            <w:tcW w:w="7031" w:type="dxa"/>
            <w:tcMar>
              <w:top w:w="0" w:type="dxa"/>
              <w:left w:w="108" w:type="dxa"/>
              <w:bottom w:w="0" w:type="dxa"/>
              <w:right w:w="108" w:type="dxa"/>
            </w:tcMar>
          </w:tcPr>
          <w:p w14:paraId="6A098A40" w14:textId="78CE4827" w:rsidR="00EC0C29" w:rsidRDefault="00EC0C29" w:rsidP="00EC0C29">
            <w:pPr>
              <w:rPr>
                <w:sz w:val="20"/>
                <w:szCs w:val="20"/>
                <w:lang w:val="en-GB"/>
              </w:rPr>
            </w:pPr>
            <w:r>
              <w:rPr>
                <w:sz w:val="20"/>
                <w:szCs w:val="20"/>
                <w:lang w:eastAsia="sv-SE"/>
              </w:rPr>
              <w:t>In our view, this sentence should be removed: “</w:t>
            </w:r>
            <w:r w:rsidRPr="0016506C">
              <w:rPr>
                <w:rFonts w:ascii="Arial" w:hAnsi="Arial" w:cs="Arial"/>
                <w:sz w:val="20"/>
                <w:szCs w:val="20"/>
              </w:rPr>
              <w:t xml:space="preserve">. </w:t>
            </w:r>
            <w:r>
              <w:rPr>
                <w:rFonts w:ascii="Arial" w:hAnsi="Arial" w:cs="Arial"/>
                <w:sz w:val="20"/>
                <w:szCs w:val="20"/>
              </w:rPr>
              <w:t>However</w:t>
            </w:r>
            <w:r w:rsidRPr="0016506C">
              <w:rPr>
                <w:rFonts w:ascii="Arial" w:hAnsi="Arial" w:cs="Arial"/>
                <w:sz w:val="20"/>
                <w:szCs w:val="20"/>
              </w:rPr>
              <w:t>, the increased latency due to BD reduction is negligible when a long DRX cycle is configured for Redcap devices</w:t>
            </w:r>
            <w:r>
              <w:rPr>
                <w:rFonts w:ascii="Arial" w:hAnsi="Arial" w:cs="Arial"/>
                <w:sz w:val="20"/>
                <w:szCs w:val="20"/>
              </w:rPr>
              <w:t>”</w:t>
            </w:r>
          </w:p>
        </w:tc>
      </w:tr>
      <w:tr w:rsidR="00B4516E" w14:paraId="4066FF4D" w14:textId="77777777" w:rsidTr="00A06916">
        <w:tc>
          <w:tcPr>
            <w:tcW w:w="1493" w:type="dxa"/>
            <w:tcMar>
              <w:top w:w="0" w:type="dxa"/>
              <w:left w:w="108" w:type="dxa"/>
              <w:bottom w:w="0" w:type="dxa"/>
              <w:right w:w="108" w:type="dxa"/>
            </w:tcMar>
          </w:tcPr>
          <w:p w14:paraId="7F3D106B" w14:textId="77777777" w:rsidR="00B4516E" w:rsidRDefault="00B4516E" w:rsidP="001D2602">
            <w:pPr>
              <w:spacing w:after="180"/>
              <w:rPr>
                <w:rFonts w:eastAsiaTheme="minorEastAsia"/>
                <w:sz w:val="20"/>
                <w:szCs w:val="20"/>
              </w:rPr>
            </w:pPr>
            <w:r>
              <w:rPr>
                <w:rFonts w:eastAsiaTheme="minorEastAsia"/>
                <w:sz w:val="20"/>
                <w:szCs w:val="20"/>
              </w:rPr>
              <w:t>Ericsson</w:t>
            </w:r>
          </w:p>
        </w:tc>
        <w:tc>
          <w:tcPr>
            <w:tcW w:w="1110" w:type="dxa"/>
          </w:tcPr>
          <w:p w14:paraId="64ABD121" w14:textId="77777777" w:rsidR="00B4516E" w:rsidRDefault="00B4516E" w:rsidP="001D2602">
            <w:pPr>
              <w:spacing w:after="180"/>
              <w:rPr>
                <w:sz w:val="20"/>
                <w:szCs w:val="20"/>
              </w:rPr>
            </w:pPr>
            <w:r>
              <w:rPr>
                <w:sz w:val="20"/>
                <w:szCs w:val="20"/>
              </w:rPr>
              <w:t>N</w:t>
            </w:r>
          </w:p>
        </w:tc>
        <w:tc>
          <w:tcPr>
            <w:tcW w:w="7031" w:type="dxa"/>
            <w:tcMar>
              <w:top w:w="0" w:type="dxa"/>
              <w:left w:w="108" w:type="dxa"/>
              <w:bottom w:w="0" w:type="dxa"/>
              <w:right w:w="108" w:type="dxa"/>
            </w:tcMar>
          </w:tcPr>
          <w:p w14:paraId="6B0D0B40" w14:textId="77777777" w:rsidR="00B4516E" w:rsidRPr="00455D4C" w:rsidRDefault="00B4516E" w:rsidP="001D2602">
            <w:pPr>
              <w:spacing w:after="180"/>
              <w:rPr>
                <w:rFonts w:ascii="Arial" w:hAnsi="Arial" w:cs="Arial"/>
                <w:sz w:val="20"/>
                <w:szCs w:val="20"/>
                <w:lang w:eastAsia="sv-SE"/>
              </w:rPr>
            </w:pPr>
            <w:r w:rsidRPr="00455D4C">
              <w:rPr>
                <w:rFonts w:ascii="Arial" w:hAnsi="Arial" w:cs="Arial"/>
                <w:sz w:val="20"/>
                <w:szCs w:val="20"/>
                <w:lang w:eastAsia="sv-SE"/>
              </w:rPr>
              <w:t>We suggest the following updates to the text:</w:t>
            </w:r>
          </w:p>
          <w:p w14:paraId="2D8A4F60" w14:textId="168BFB3C" w:rsidR="00B4516E" w:rsidRPr="00455D4C" w:rsidRDefault="00B4516E" w:rsidP="001D2602">
            <w:pPr>
              <w:spacing w:after="180"/>
              <w:rPr>
                <w:rFonts w:ascii="Arial" w:hAnsi="Arial" w:cs="Arial"/>
                <w:strike/>
                <w:color w:val="FF0000"/>
                <w:sz w:val="20"/>
                <w:szCs w:val="20"/>
                <w:lang w:eastAsia="sv-SE"/>
              </w:rPr>
            </w:pPr>
            <w:r w:rsidRPr="00455D4C">
              <w:rPr>
                <w:rFonts w:ascii="Arial" w:hAnsi="Arial" w:cs="Arial"/>
                <w:sz w:val="20"/>
                <w:szCs w:val="20"/>
                <w:lang w:eastAsia="sv-SE"/>
              </w:rPr>
              <w:t xml:space="preserve">Scheduling flexibility impact by BD reduction depends on multiple factors at least including BW, AL distribution, channel condition, number of ALs per UE, number of UEs that need to be scheduled. </w:t>
            </w:r>
            <w:r w:rsidRPr="00455D4C">
              <w:rPr>
                <w:rFonts w:ascii="Arial" w:hAnsi="Arial" w:cs="Arial"/>
                <w:color w:val="FF0000"/>
                <w:sz w:val="20"/>
                <w:szCs w:val="20"/>
                <w:lang w:eastAsia="sv-SE"/>
              </w:rPr>
              <w:t xml:space="preserve">However, in general, reduction of BDs </w:t>
            </w:r>
            <w:r w:rsidRPr="00455D4C">
              <w:rPr>
                <w:rFonts w:ascii="Arial" w:hAnsi="Arial" w:cs="Arial"/>
                <w:color w:val="FF0000"/>
                <w:sz w:val="20"/>
                <w:szCs w:val="20"/>
              </w:rPr>
              <w:t>restricts scheduling flexibility and efficient multiplexing for scheduling multiple UEs.</w:t>
            </w:r>
            <w:r w:rsidRPr="00455D4C">
              <w:rPr>
                <w:rFonts w:ascii="Arial" w:hAnsi="Arial" w:cs="Arial"/>
                <w:sz w:val="20"/>
                <w:szCs w:val="20"/>
              </w:rPr>
              <w:t xml:space="preserve"> </w:t>
            </w:r>
            <w:r w:rsidRPr="00455D4C">
              <w:rPr>
                <w:rFonts w:ascii="Arial" w:hAnsi="Arial" w:cs="Arial"/>
                <w:sz w:val="20"/>
                <w:szCs w:val="20"/>
                <w:lang w:eastAsia="sv-SE"/>
              </w:rPr>
              <w:t xml:space="preserve">If BD reduction </w:t>
            </w:r>
            <w:r w:rsidRPr="00455D4C">
              <w:rPr>
                <w:rFonts w:ascii="Arial" w:hAnsi="Arial" w:cs="Arial"/>
                <w:color w:val="FF0000"/>
                <w:sz w:val="20"/>
                <w:szCs w:val="20"/>
                <w:lang w:eastAsia="sv-SE"/>
              </w:rPr>
              <w:t xml:space="preserve">is done </w:t>
            </w:r>
            <w:r w:rsidRPr="00455D4C">
              <w:rPr>
                <w:rFonts w:ascii="Arial" w:hAnsi="Arial" w:cs="Arial"/>
                <w:sz w:val="20"/>
                <w:szCs w:val="20"/>
                <w:lang w:eastAsia="sv-SE"/>
              </w:rPr>
              <w:t xml:space="preserve">with a same DCI size budget like in Rel-15, </w:t>
            </w:r>
            <w:r w:rsidRPr="00455D4C">
              <w:rPr>
                <w:rFonts w:ascii="Arial" w:hAnsi="Arial" w:cs="Arial"/>
                <w:sz w:val="20"/>
                <w:szCs w:val="20"/>
              </w:rPr>
              <w:t>it increases latency</w:t>
            </w:r>
            <w:r w:rsidRPr="00455D4C">
              <w:rPr>
                <w:rFonts w:ascii="Arial" w:hAnsi="Arial" w:cs="Arial"/>
                <w:strike/>
                <w:color w:val="FF0000"/>
                <w:sz w:val="20"/>
                <w:szCs w:val="20"/>
              </w:rPr>
              <w:t xml:space="preserve">. </w:t>
            </w:r>
            <w:r w:rsidRPr="00455D4C">
              <w:rPr>
                <w:rFonts w:ascii="Arial" w:hAnsi="Arial" w:cs="Arial"/>
                <w:sz w:val="20"/>
                <w:szCs w:val="20"/>
              </w:rPr>
              <w:t xml:space="preserve">However, the increased latency due to BD reduction is </w:t>
            </w:r>
            <w:r w:rsidRPr="00455D4C">
              <w:rPr>
                <w:rFonts w:ascii="Arial" w:hAnsi="Arial" w:cs="Arial"/>
                <w:strike/>
                <w:color w:val="FF0000"/>
                <w:sz w:val="20"/>
                <w:szCs w:val="20"/>
              </w:rPr>
              <w:t>negligible</w:t>
            </w:r>
            <w:r w:rsidRPr="00455D4C">
              <w:rPr>
                <w:rFonts w:ascii="Arial" w:hAnsi="Arial" w:cs="Arial"/>
                <w:color w:val="FF0000"/>
                <w:sz w:val="20"/>
                <w:szCs w:val="20"/>
              </w:rPr>
              <w:t xml:space="preserve"> smaller </w:t>
            </w:r>
            <w:r w:rsidRPr="00455D4C">
              <w:rPr>
                <w:rFonts w:ascii="Arial" w:hAnsi="Arial" w:cs="Arial"/>
                <w:sz w:val="20"/>
                <w:szCs w:val="20"/>
              </w:rPr>
              <w:t>when a long</w:t>
            </w:r>
            <w:r w:rsidRPr="00455D4C">
              <w:rPr>
                <w:rFonts w:ascii="Arial" w:hAnsi="Arial" w:cs="Arial"/>
                <w:color w:val="FF0000"/>
                <w:sz w:val="20"/>
                <w:szCs w:val="20"/>
              </w:rPr>
              <w:t>er</w:t>
            </w:r>
            <w:r w:rsidRPr="00455D4C">
              <w:rPr>
                <w:rFonts w:ascii="Arial" w:hAnsi="Arial" w:cs="Arial"/>
                <w:sz w:val="20"/>
                <w:szCs w:val="20"/>
              </w:rPr>
              <w:t xml:space="preserve"> DRX cycle is configured for Redcap devices. If BD reduction </w:t>
            </w:r>
            <w:r w:rsidRPr="00455D4C">
              <w:rPr>
                <w:rFonts w:ascii="Arial" w:hAnsi="Arial" w:cs="Arial"/>
                <w:color w:val="FF0000"/>
                <w:sz w:val="20"/>
                <w:szCs w:val="20"/>
              </w:rPr>
              <w:t xml:space="preserve">is done </w:t>
            </w:r>
            <w:r w:rsidRPr="00455D4C">
              <w:rPr>
                <w:rFonts w:ascii="Arial" w:hAnsi="Arial" w:cs="Arial"/>
                <w:sz w:val="20"/>
                <w:szCs w:val="20"/>
              </w:rPr>
              <w:t xml:space="preserve">with reducing DCI size budget, there is no </w:t>
            </w:r>
            <w:r w:rsidRPr="00455D4C">
              <w:rPr>
                <w:rFonts w:ascii="Arial" w:hAnsi="Arial" w:cs="Arial"/>
                <w:color w:val="FF0000"/>
                <w:sz w:val="20"/>
                <w:szCs w:val="20"/>
              </w:rPr>
              <w:t>significant</w:t>
            </w:r>
            <w:r w:rsidRPr="00455D4C">
              <w:rPr>
                <w:rFonts w:ascii="Arial" w:hAnsi="Arial" w:cs="Arial"/>
                <w:sz w:val="20"/>
                <w:szCs w:val="20"/>
              </w:rPr>
              <w:t xml:space="preserve"> impact on the latency performance. </w:t>
            </w:r>
            <w:r w:rsidRPr="00455D4C">
              <w:rPr>
                <w:rFonts w:ascii="Arial" w:hAnsi="Arial" w:cs="Arial"/>
                <w:color w:val="FF0000"/>
                <w:sz w:val="20"/>
                <w:szCs w:val="20"/>
              </w:rPr>
              <w:t>However, DCI size budget reduction requires DCI size alignment (e.g., padding) of several DCI formats, which impacts resource utilization (due to additional overhead) and scheduling flexibility. This, in turn, may impact blocking rate and consequently latency.</w:t>
            </w:r>
          </w:p>
          <w:p w14:paraId="2E13E2D4" w14:textId="77777777" w:rsidR="00B4516E" w:rsidRPr="00455D4C" w:rsidRDefault="00B4516E" w:rsidP="001D2602">
            <w:pPr>
              <w:spacing w:after="180"/>
              <w:rPr>
                <w:rFonts w:ascii="Arial" w:hAnsi="Arial" w:cs="Arial"/>
                <w:color w:val="FF0000"/>
                <w:sz w:val="20"/>
                <w:szCs w:val="20"/>
              </w:rPr>
            </w:pPr>
          </w:p>
          <w:p w14:paraId="10AFB95E" w14:textId="5C0B8949" w:rsidR="00B4516E" w:rsidRDefault="00B4516E" w:rsidP="001D2602">
            <w:pPr>
              <w:spacing w:after="180"/>
              <w:rPr>
                <w:sz w:val="20"/>
                <w:szCs w:val="20"/>
                <w:lang w:eastAsia="sv-SE"/>
              </w:rPr>
            </w:pPr>
            <w:r w:rsidRPr="00455D4C">
              <w:rPr>
                <w:rFonts w:ascii="Arial" w:hAnsi="Arial" w:cs="Arial"/>
                <w:sz w:val="20"/>
                <w:szCs w:val="20"/>
                <w:lang w:eastAsia="sv-SE"/>
              </w:rPr>
              <w:t>It should also be clarified if the above text is for Scheme #1.</w:t>
            </w:r>
            <w:r>
              <w:rPr>
                <w:sz w:val="20"/>
                <w:szCs w:val="20"/>
                <w:lang w:eastAsia="sv-SE"/>
              </w:rPr>
              <w:t xml:space="preserve"> </w:t>
            </w:r>
          </w:p>
        </w:tc>
      </w:tr>
      <w:tr w:rsidR="00A06916" w14:paraId="5366C2AC" w14:textId="77777777" w:rsidTr="00A06916">
        <w:tc>
          <w:tcPr>
            <w:tcW w:w="1493" w:type="dxa"/>
            <w:tcMar>
              <w:top w:w="0" w:type="dxa"/>
              <w:left w:w="108" w:type="dxa"/>
              <w:bottom w:w="0" w:type="dxa"/>
              <w:right w:w="108" w:type="dxa"/>
            </w:tcMar>
          </w:tcPr>
          <w:p w14:paraId="79864F19" w14:textId="3CEBE625" w:rsidR="00A06916" w:rsidRDefault="00A06916" w:rsidP="00A06916">
            <w:pPr>
              <w:spacing w:after="180"/>
              <w:rPr>
                <w:rFonts w:eastAsiaTheme="minorEastAsia"/>
                <w:sz w:val="20"/>
                <w:szCs w:val="20"/>
              </w:rPr>
            </w:pPr>
            <w:r>
              <w:rPr>
                <w:sz w:val="20"/>
                <w:szCs w:val="20"/>
              </w:rPr>
              <w:t>Lenovo, Motorola Mobility</w:t>
            </w:r>
          </w:p>
        </w:tc>
        <w:tc>
          <w:tcPr>
            <w:tcW w:w="1110" w:type="dxa"/>
          </w:tcPr>
          <w:p w14:paraId="30955883" w14:textId="40E8F0A9" w:rsidR="00A06916" w:rsidRDefault="00A06916" w:rsidP="00A06916">
            <w:pPr>
              <w:spacing w:after="180"/>
              <w:rPr>
                <w:sz w:val="20"/>
                <w:szCs w:val="20"/>
              </w:rPr>
            </w:pPr>
            <w:r>
              <w:rPr>
                <w:sz w:val="20"/>
                <w:szCs w:val="20"/>
              </w:rPr>
              <w:t>Y</w:t>
            </w:r>
          </w:p>
        </w:tc>
        <w:tc>
          <w:tcPr>
            <w:tcW w:w="7031" w:type="dxa"/>
            <w:tcMar>
              <w:top w:w="0" w:type="dxa"/>
              <w:left w:w="108" w:type="dxa"/>
              <w:bottom w:w="0" w:type="dxa"/>
              <w:right w:w="108" w:type="dxa"/>
            </w:tcMar>
          </w:tcPr>
          <w:p w14:paraId="6C7158C1" w14:textId="77777777" w:rsidR="00A06916" w:rsidRPr="00455D4C" w:rsidRDefault="00A06916" w:rsidP="00A06916">
            <w:pPr>
              <w:spacing w:after="180"/>
              <w:rPr>
                <w:rFonts w:ascii="Arial" w:hAnsi="Arial" w:cs="Arial"/>
                <w:sz w:val="20"/>
                <w:szCs w:val="20"/>
                <w:lang w:eastAsia="sv-SE"/>
              </w:rPr>
            </w:pPr>
          </w:p>
        </w:tc>
      </w:tr>
    </w:tbl>
    <w:p w14:paraId="0F60683F" w14:textId="77777777" w:rsidR="00F46E07" w:rsidRPr="0016506C" w:rsidRDefault="005B25CD">
      <w:pPr>
        <w:rPr>
          <w:rFonts w:ascii="Arial" w:eastAsia="SimSun" w:hAnsi="Arial"/>
          <w:b/>
          <w:bCs/>
          <w:sz w:val="32"/>
          <w:szCs w:val="20"/>
          <w:lang w:val="en-GB" w:eastAsia="ja-JP"/>
        </w:rPr>
      </w:pPr>
      <w:r w:rsidRPr="0016506C">
        <w:rPr>
          <w:rFonts w:ascii="Arial" w:eastAsia="SimSun" w:hAnsi="Arial"/>
          <w:b/>
          <w:bCs/>
          <w:sz w:val="32"/>
          <w:szCs w:val="20"/>
          <w:lang w:val="en-GB" w:eastAsia="ja-JP"/>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10"/>
        <w:gridCol w:w="7031"/>
      </w:tblGrid>
      <w:tr w:rsidR="00F46E07" w:rsidRPr="00455D4C" w14:paraId="3E822397" w14:textId="77777777" w:rsidTr="00FF0CF3">
        <w:tc>
          <w:tcPr>
            <w:tcW w:w="1493" w:type="dxa"/>
            <w:tcMar>
              <w:top w:w="0" w:type="dxa"/>
              <w:left w:w="108" w:type="dxa"/>
              <w:bottom w:w="0" w:type="dxa"/>
              <w:right w:w="108" w:type="dxa"/>
            </w:tcMar>
          </w:tcPr>
          <w:p w14:paraId="008BE8EC" w14:textId="2584724B" w:rsidR="00F46E07" w:rsidRDefault="00F46E07" w:rsidP="00FF0CF3">
            <w:pPr>
              <w:spacing w:after="180"/>
              <w:rPr>
                <w:rFonts w:eastAsiaTheme="minorEastAsia"/>
                <w:sz w:val="20"/>
                <w:szCs w:val="20"/>
              </w:rPr>
            </w:pPr>
            <w:r>
              <w:rPr>
                <w:sz w:val="20"/>
                <w:szCs w:val="20"/>
              </w:rPr>
              <w:lastRenderedPageBreak/>
              <w:t>Huawei, HiSilicon</w:t>
            </w:r>
          </w:p>
        </w:tc>
        <w:tc>
          <w:tcPr>
            <w:tcW w:w="1110" w:type="dxa"/>
          </w:tcPr>
          <w:p w14:paraId="12734369" w14:textId="3BDC85C0" w:rsidR="00F46E07" w:rsidRDefault="00F46E07" w:rsidP="00FF0CF3">
            <w:pPr>
              <w:spacing w:after="180"/>
              <w:rPr>
                <w:sz w:val="20"/>
                <w:szCs w:val="20"/>
              </w:rPr>
            </w:pPr>
            <w:r>
              <w:rPr>
                <w:sz w:val="20"/>
                <w:szCs w:val="20"/>
              </w:rPr>
              <w:t>Y with modification</w:t>
            </w:r>
          </w:p>
        </w:tc>
        <w:tc>
          <w:tcPr>
            <w:tcW w:w="7031" w:type="dxa"/>
            <w:tcMar>
              <w:top w:w="0" w:type="dxa"/>
              <w:left w:w="108" w:type="dxa"/>
              <w:bottom w:w="0" w:type="dxa"/>
              <w:right w:w="108" w:type="dxa"/>
            </w:tcMar>
          </w:tcPr>
          <w:p w14:paraId="4832CB48" w14:textId="7D69F6B5" w:rsidR="00F46E07" w:rsidRDefault="00F46E07" w:rsidP="00FF0CF3">
            <w:pPr>
              <w:spacing w:after="180"/>
              <w:rPr>
                <w:rFonts w:ascii="Arial" w:hAnsi="Arial" w:cs="Arial"/>
                <w:sz w:val="20"/>
                <w:szCs w:val="20"/>
                <w:lang w:eastAsia="sv-SE"/>
              </w:rPr>
            </w:pPr>
            <w:proofErr w:type="spellStart"/>
            <w:r>
              <w:rPr>
                <w:rFonts w:ascii="Arial" w:hAnsi="Arial" w:cs="Arial" w:hint="eastAsia"/>
                <w:sz w:val="20"/>
                <w:szCs w:val="20"/>
                <w:lang w:eastAsia="sv-SE"/>
              </w:rPr>
              <w:t>RedCap</w:t>
            </w:r>
            <w:proofErr w:type="spellEnd"/>
            <w:r>
              <w:rPr>
                <w:rFonts w:ascii="Arial" w:hAnsi="Arial" w:cs="Arial" w:hint="eastAsia"/>
                <w:sz w:val="20"/>
                <w:szCs w:val="20"/>
                <w:lang w:eastAsia="sv-SE"/>
              </w:rPr>
              <w:t xml:space="preserve"> can be used for wearable device, which have VoIP traffic. </w:t>
            </w:r>
            <w:r>
              <w:rPr>
                <w:rFonts w:ascii="Arial" w:hAnsi="Arial" w:cs="Arial"/>
                <w:sz w:val="20"/>
                <w:szCs w:val="20"/>
                <w:lang w:eastAsia="sv-SE"/>
              </w:rPr>
              <w:t>In this case, a long DRX cycle is not acceptable. The largest DRX cycle length for VoIP is 40ms. We have observed by evaluations that the increment of PDCCH blocking and latency shall impact the number of UEs out of service.</w:t>
            </w:r>
          </w:p>
          <w:p w14:paraId="652A6D65" w14:textId="18B2693D" w:rsidR="00F46E07" w:rsidRDefault="00F46E07" w:rsidP="00FF0CF3">
            <w:pPr>
              <w:spacing w:after="180"/>
              <w:rPr>
                <w:rFonts w:ascii="Arial" w:hAnsi="Arial" w:cs="Arial"/>
                <w:sz w:val="20"/>
                <w:szCs w:val="20"/>
                <w:lang w:eastAsia="sv-SE"/>
              </w:rPr>
            </w:pPr>
            <w:r>
              <w:rPr>
                <w:rFonts w:ascii="Arial" w:hAnsi="Arial" w:cs="Arial"/>
                <w:sz w:val="20"/>
                <w:szCs w:val="20"/>
                <w:lang w:eastAsia="sv-SE"/>
              </w:rPr>
              <w:t>We propose to remove the following sentence and we are OK for other part.</w:t>
            </w:r>
          </w:p>
          <w:p w14:paraId="6AEDC3EC" w14:textId="5FAD59B4" w:rsidR="00F46E07" w:rsidRPr="00F46E07" w:rsidRDefault="00F46E07" w:rsidP="00FF0CF3">
            <w:pPr>
              <w:spacing w:after="180"/>
              <w:rPr>
                <w:rFonts w:ascii="Arial" w:hAnsi="Arial" w:cs="Arial"/>
                <w:i/>
                <w:strike/>
                <w:sz w:val="20"/>
                <w:szCs w:val="20"/>
                <w:lang w:eastAsia="sv-SE"/>
              </w:rPr>
            </w:pPr>
            <w:r w:rsidRPr="00F46E07">
              <w:rPr>
                <w:rFonts w:ascii="Arial" w:hAnsi="Arial" w:cs="Arial"/>
                <w:i/>
                <w:strike/>
                <w:sz w:val="20"/>
                <w:szCs w:val="20"/>
              </w:rPr>
              <w:t>However, the increased latency due to BD reduction is negligible when a long DRX cycle is configured for Redcap devices.</w:t>
            </w:r>
          </w:p>
        </w:tc>
      </w:tr>
      <w:tr w:rsidR="002E098D" w14:paraId="66340F2E" w14:textId="77777777" w:rsidTr="00FF0CF3">
        <w:tc>
          <w:tcPr>
            <w:tcW w:w="1493" w:type="dxa"/>
            <w:tcMar>
              <w:top w:w="0" w:type="dxa"/>
              <w:left w:w="108" w:type="dxa"/>
              <w:bottom w:w="0" w:type="dxa"/>
              <w:right w:w="108" w:type="dxa"/>
            </w:tcMar>
          </w:tcPr>
          <w:p w14:paraId="090567B7" w14:textId="77777777" w:rsidR="002E098D" w:rsidRDefault="002E098D" w:rsidP="00FF0CF3">
            <w:pPr>
              <w:spacing w:after="180"/>
              <w:rPr>
                <w:sz w:val="20"/>
                <w:szCs w:val="20"/>
              </w:rPr>
            </w:pPr>
            <w:r>
              <w:rPr>
                <w:sz w:val="20"/>
                <w:szCs w:val="20"/>
              </w:rPr>
              <w:t>Fraunhofer</w:t>
            </w:r>
          </w:p>
        </w:tc>
        <w:tc>
          <w:tcPr>
            <w:tcW w:w="1110" w:type="dxa"/>
          </w:tcPr>
          <w:p w14:paraId="2F6896A5" w14:textId="77777777" w:rsidR="002E098D" w:rsidRDefault="002E098D" w:rsidP="00FF0CF3">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5A681680" w14:textId="77777777" w:rsidR="002E098D" w:rsidRPr="00455D4C" w:rsidRDefault="002E098D" w:rsidP="00FF0CF3">
            <w:pPr>
              <w:spacing w:after="180"/>
              <w:rPr>
                <w:rFonts w:ascii="Arial" w:hAnsi="Arial" w:cs="Arial"/>
                <w:sz w:val="20"/>
                <w:szCs w:val="20"/>
                <w:lang w:eastAsia="sv-SE"/>
              </w:rPr>
            </w:pPr>
            <w:r>
              <w:rPr>
                <w:rFonts w:ascii="Arial" w:hAnsi="Arial" w:cs="Arial"/>
                <w:sz w:val="20"/>
                <w:szCs w:val="20"/>
                <w:lang w:eastAsia="sv-SE"/>
              </w:rPr>
              <w:t>Agree with Samsung.</w:t>
            </w:r>
          </w:p>
        </w:tc>
      </w:tr>
      <w:tr w:rsidR="002E098D" w:rsidRPr="00455D4C" w14:paraId="6F6ECEEE" w14:textId="77777777" w:rsidTr="00FF0CF3">
        <w:tc>
          <w:tcPr>
            <w:tcW w:w="1493" w:type="dxa"/>
            <w:tcMar>
              <w:top w:w="0" w:type="dxa"/>
              <w:left w:w="108" w:type="dxa"/>
              <w:bottom w:w="0" w:type="dxa"/>
              <w:right w:w="108" w:type="dxa"/>
            </w:tcMar>
          </w:tcPr>
          <w:p w14:paraId="0F046ED6" w14:textId="77777777" w:rsidR="002E098D" w:rsidRDefault="002E098D" w:rsidP="00FF0CF3">
            <w:pPr>
              <w:spacing w:after="180"/>
              <w:rPr>
                <w:sz w:val="20"/>
                <w:szCs w:val="20"/>
              </w:rPr>
            </w:pPr>
          </w:p>
        </w:tc>
        <w:tc>
          <w:tcPr>
            <w:tcW w:w="1110" w:type="dxa"/>
          </w:tcPr>
          <w:p w14:paraId="381CB0E1" w14:textId="77777777" w:rsidR="002E098D" w:rsidRDefault="002E098D" w:rsidP="00FF0CF3">
            <w:pPr>
              <w:spacing w:after="180"/>
              <w:rPr>
                <w:sz w:val="20"/>
                <w:szCs w:val="20"/>
              </w:rPr>
            </w:pPr>
          </w:p>
        </w:tc>
        <w:tc>
          <w:tcPr>
            <w:tcW w:w="7031" w:type="dxa"/>
            <w:tcMar>
              <w:top w:w="0" w:type="dxa"/>
              <w:left w:w="108" w:type="dxa"/>
              <w:bottom w:w="0" w:type="dxa"/>
              <w:right w:w="108" w:type="dxa"/>
            </w:tcMar>
          </w:tcPr>
          <w:p w14:paraId="3FBA76DD" w14:textId="77777777" w:rsidR="002E098D" w:rsidRDefault="002E098D" w:rsidP="00FF0CF3">
            <w:pPr>
              <w:spacing w:after="180"/>
              <w:rPr>
                <w:rFonts w:ascii="Arial" w:hAnsi="Arial" w:cs="Arial"/>
                <w:sz w:val="20"/>
                <w:szCs w:val="20"/>
                <w:lang w:eastAsia="sv-SE"/>
              </w:rPr>
            </w:pPr>
          </w:p>
        </w:tc>
      </w:tr>
    </w:tbl>
    <w:p w14:paraId="4054175F" w14:textId="27B3AE69" w:rsidR="005B25CD" w:rsidRPr="0016506C" w:rsidRDefault="005B25CD">
      <w:pPr>
        <w:rPr>
          <w:rFonts w:ascii="Arial" w:eastAsia="SimSun" w:hAnsi="Arial"/>
          <w:b/>
          <w:bCs/>
          <w:sz w:val="32"/>
          <w:szCs w:val="20"/>
          <w:lang w:val="en-GB" w:eastAsia="ja-JP"/>
        </w:rPr>
      </w:pPr>
    </w:p>
    <w:p w14:paraId="5C9B566D" w14:textId="77777777" w:rsidR="001E304D" w:rsidRDefault="001E304D">
      <w:pPr>
        <w:rPr>
          <w:rFonts w:ascii="Arial" w:eastAsia="SimSun" w:hAnsi="Arial"/>
          <w:sz w:val="32"/>
          <w:szCs w:val="20"/>
          <w:lang w:val="en-GB" w:eastAsia="ja-JP"/>
        </w:rPr>
      </w:pPr>
      <w:r>
        <w:rPr>
          <w:rFonts w:ascii="Arial" w:eastAsia="SimSun" w:hAnsi="Arial"/>
          <w:sz w:val="32"/>
          <w:szCs w:val="20"/>
          <w:lang w:val="en-GB" w:eastAsia="ja-JP"/>
        </w:rPr>
        <w:br w:type="page"/>
      </w:r>
    </w:p>
    <w:p w14:paraId="11F49AFB" w14:textId="2544D490" w:rsidR="005E21AE" w:rsidRDefault="00024C4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lastRenderedPageBreak/>
        <w:t>8.2.4 Analysis of coexistence with legacy UEs</w:t>
      </w:r>
      <w:bookmarkEnd w:id="250"/>
    </w:p>
    <w:p w14:paraId="11F49AFC" w14:textId="77777777" w:rsidR="005E21AE" w:rsidRDefault="00024C4A">
      <w:pPr>
        <w:spacing w:after="180"/>
        <w:rPr>
          <w:rFonts w:ascii="Arial" w:hAnsi="Arial" w:cs="Arial"/>
          <w:sz w:val="20"/>
          <w:szCs w:val="20"/>
        </w:rPr>
      </w:pPr>
      <w:r>
        <w:rPr>
          <w:rFonts w:ascii="Arial" w:hAnsi="Arial" w:cs="Arial"/>
          <w:sz w:val="20"/>
          <w:szCs w:val="20"/>
        </w:rPr>
        <w:t xml:space="preserve">Several contributions [2, 7] analyzed potential coexistence issues with legacy UEs caused by reduced PDCCH monitoring. The specification impact analysis based on papers were listed below: </w:t>
      </w:r>
    </w:p>
    <w:p w14:paraId="11F49AFD" w14:textId="77777777" w:rsidR="005E21AE" w:rsidRDefault="00024C4A" w:rsidP="00E75815">
      <w:pPr>
        <w:pStyle w:val="ListParagraph"/>
        <w:numPr>
          <w:ilvl w:val="0"/>
          <w:numId w:val="25"/>
        </w:numPr>
        <w:spacing w:after="180"/>
        <w:rPr>
          <w:rFonts w:ascii="Arial" w:hAnsi="Arial" w:cs="Arial"/>
          <w:b/>
          <w:bCs/>
          <w:sz w:val="20"/>
          <w:szCs w:val="20"/>
        </w:rPr>
      </w:pPr>
      <w:r>
        <w:rPr>
          <w:rFonts w:ascii="Arial" w:hAnsi="Arial" w:cs="Arial"/>
          <w:sz w:val="20"/>
          <w:szCs w:val="20"/>
        </w:rPr>
        <w:t xml:space="preserve">C1 [2]: </w:t>
      </w:r>
      <w:bookmarkStart w:id="251" w:name="_Toc53800296"/>
      <w:r>
        <w:rPr>
          <w:rFonts w:ascii="Arial" w:hAnsi="Arial" w:cs="Arial"/>
          <w:sz w:val="20"/>
          <w:szCs w:val="20"/>
        </w:rPr>
        <w:t xml:space="preserve">The potential impacts on legacy UEs, in terms of PDCCH blocking probability, when coexisting with </w:t>
      </w:r>
      <w:proofErr w:type="spellStart"/>
      <w:r>
        <w:rPr>
          <w:rFonts w:ascii="Arial" w:hAnsi="Arial" w:cs="Arial"/>
          <w:sz w:val="20"/>
          <w:szCs w:val="20"/>
        </w:rPr>
        <w:t>RedCap</w:t>
      </w:r>
      <w:proofErr w:type="spellEnd"/>
      <w:r>
        <w:rPr>
          <w:rFonts w:ascii="Arial" w:hAnsi="Arial" w:cs="Arial"/>
          <w:sz w:val="20"/>
          <w:szCs w:val="20"/>
        </w:rPr>
        <w:t xml:space="preserve"> UEs depend on the scheduling strategy and system parameters. If legacy UEs are prioritized over </w:t>
      </w:r>
      <w:proofErr w:type="spellStart"/>
      <w:r>
        <w:rPr>
          <w:rFonts w:ascii="Arial" w:hAnsi="Arial" w:cs="Arial"/>
          <w:sz w:val="20"/>
          <w:szCs w:val="20"/>
        </w:rPr>
        <w:t>RedCap</w:t>
      </w:r>
      <w:proofErr w:type="spellEnd"/>
      <w:r>
        <w:rPr>
          <w:rFonts w:ascii="Arial" w:hAnsi="Arial" w:cs="Arial"/>
          <w:sz w:val="20"/>
          <w:szCs w:val="20"/>
        </w:rPr>
        <w:t xml:space="preserve"> UEs in the </w:t>
      </w:r>
      <w:proofErr w:type="spellStart"/>
      <w:r>
        <w:rPr>
          <w:rFonts w:ascii="Arial" w:hAnsi="Arial" w:cs="Arial"/>
          <w:sz w:val="20"/>
          <w:szCs w:val="20"/>
        </w:rPr>
        <w:t>gNB</w:t>
      </w:r>
      <w:proofErr w:type="spellEnd"/>
      <w:r>
        <w:rPr>
          <w:rFonts w:ascii="Arial" w:hAnsi="Arial" w:cs="Arial"/>
          <w:sz w:val="20"/>
          <w:szCs w:val="20"/>
        </w:rPr>
        <w:t xml:space="preserve"> scheduling, we do not expect any coexistence impact on the legacy UEs.</w:t>
      </w:r>
      <w:bookmarkEnd w:id="251"/>
      <w:r>
        <w:rPr>
          <w:rFonts w:ascii="Arial" w:hAnsi="Arial" w:cs="Arial"/>
          <w:b/>
          <w:bCs/>
          <w:sz w:val="20"/>
          <w:szCs w:val="20"/>
        </w:rPr>
        <w:t xml:space="preserve"> </w:t>
      </w:r>
    </w:p>
    <w:p w14:paraId="11F49AFE" w14:textId="77777777" w:rsidR="005E21AE" w:rsidRDefault="00024C4A" w:rsidP="00E75815">
      <w:pPr>
        <w:pStyle w:val="ListParagraph"/>
        <w:numPr>
          <w:ilvl w:val="0"/>
          <w:numId w:val="25"/>
        </w:numPr>
        <w:spacing w:after="180"/>
        <w:contextualSpacing w:val="0"/>
        <w:rPr>
          <w:rFonts w:ascii="Arial" w:hAnsi="Arial" w:cs="Arial"/>
          <w:sz w:val="20"/>
          <w:szCs w:val="20"/>
        </w:rPr>
      </w:pPr>
      <w:r>
        <w:rPr>
          <w:rFonts w:ascii="Arial" w:hAnsi="Arial" w:cs="Arial"/>
          <w:sz w:val="20"/>
          <w:szCs w:val="20"/>
        </w:rPr>
        <w:t xml:space="preserve">C2 [7]: </w:t>
      </w:r>
      <w:r>
        <w:rPr>
          <w:rFonts w:ascii="Arial" w:hAnsi="Arial" w:cs="Arial" w:hint="eastAsia"/>
          <w:sz w:val="20"/>
          <w:szCs w:val="20"/>
        </w:rPr>
        <w:t xml:space="preserve">The coexistence impacts from reducing BD and CCE limits can be mitigated by </w:t>
      </w:r>
      <w:proofErr w:type="spellStart"/>
      <w:r>
        <w:rPr>
          <w:rFonts w:ascii="Arial" w:hAnsi="Arial" w:cs="Arial" w:hint="eastAsia"/>
          <w:sz w:val="20"/>
          <w:szCs w:val="20"/>
        </w:rPr>
        <w:t>gNB</w:t>
      </w:r>
      <w:proofErr w:type="spellEnd"/>
      <w:r>
        <w:rPr>
          <w:rFonts w:ascii="Arial" w:hAnsi="Arial" w:cs="Arial" w:hint="eastAsia"/>
          <w:sz w:val="20"/>
          <w:szCs w:val="20"/>
        </w:rPr>
        <w:t xml:space="preserve"> configuration.</w:t>
      </w:r>
    </w:p>
    <w:p w14:paraId="11F49AFF" w14:textId="77777777" w:rsidR="005E21AE" w:rsidRDefault="005E21AE">
      <w:pPr>
        <w:rPr>
          <w:sz w:val="20"/>
          <w:szCs w:val="20"/>
        </w:rPr>
      </w:pPr>
    </w:p>
    <w:p w14:paraId="11F49B00" w14:textId="77777777" w:rsidR="005E21AE" w:rsidRDefault="00024C4A">
      <w:pPr>
        <w:rPr>
          <w:b/>
          <w:bCs/>
        </w:rPr>
      </w:pPr>
      <w:r>
        <w:rPr>
          <w:rFonts w:ascii="Arial" w:hAnsi="Arial" w:cs="Arial"/>
          <w:b/>
          <w:bCs/>
          <w:sz w:val="20"/>
          <w:szCs w:val="20"/>
          <w:highlight w:val="cyan"/>
        </w:rPr>
        <w:t>Q 8.2.4-1:</w:t>
      </w:r>
      <w:r>
        <w:rPr>
          <w:rFonts w:ascii="Arial" w:hAnsi="Arial" w:cs="Arial"/>
          <w:b/>
          <w:bCs/>
          <w:sz w:val="20"/>
          <w:szCs w:val="20"/>
        </w:rPr>
        <w:t xml:space="preserve"> Does the list above (C1, C2) can be incorporated into text proposal in the Redcap TR for the coexistence impacts that need to be considered?  If not, please explain why?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5E21AE" w14:paraId="11F49B03"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1F49B01" w14:textId="77777777" w:rsidR="005E21AE" w:rsidRDefault="00024C4A">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1F49B02" w14:textId="77777777" w:rsidR="005E21AE" w:rsidRDefault="00024C4A">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B06"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B04" w14:textId="77777777" w:rsidR="005E21AE" w:rsidRDefault="00024C4A">
            <w:pPr>
              <w:spacing w:after="180"/>
              <w:rPr>
                <w:rFonts w:ascii="Arial" w:eastAsiaTheme="minorEastAsia"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B05" w14:textId="77777777" w:rsidR="005E21AE" w:rsidRDefault="00024C4A">
            <w:pPr>
              <w:spacing w:after="180"/>
              <w:rPr>
                <w:rFonts w:ascii="Arial" w:hAnsi="Arial" w:cs="Arial"/>
                <w:sz w:val="20"/>
                <w:szCs w:val="20"/>
                <w:lang w:eastAsia="sv-SE"/>
              </w:rPr>
            </w:pPr>
            <w:r>
              <w:rPr>
                <w:rFonts w:ascii="Arial" w:eastAsia="Malgun Gothic" w:hAnsi="Arial" w:cs="Arial" w:hint="eastAsia"/>
                <w:sz w:val="20"/>
                <w:szCs w:val="20"/>
                <w:lang w:eastAsia="ko-KR"/>
              </w:rPr>
              <w:t>C1 can be incorporat</w:t>
            </w:r>
            <w:r>
              <w:rPr>
                <w:rFonts w:ascii="Arial" w:eastAsia="Malgun Gothic" w:hAnsi="Arial" w:cs="Arial"/>
                <w:sz w:val="20"/>
                <w:szCs w:val="20"/>
                <w:lang w:eastAsia="ko-KR"/>
              </w:rPr>
              <w:t xml:space="preserve">ed but further study is needed. For coverage recovery,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UEs’ PDCCHs tend to be on higher ALs, and legacy UEs in poor coverage cannot avoid impact.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UEs may be fine with relaxed latency requirement, but, it should be clarified.</w:t>
            </w:r>
          </w:p>
        </w:tc>
      </w:tr>
      <w:tr w:rsidR="005E21AE" w14:paraId="11F49B09"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B07" w14:textId="77777777" w:rsidR="005E21AE" w:rsidRDefault="00024C4A">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B08" w14:textId="77777777" w:rsidR="005E21AE" w:rsidRDefault="00024C4A">
            <w:pPr>
              <w:spacing w:after="180"/>
              <w:rPr>
                <w:rFonts w:ascii="Arial" w:hAnsi="Arial" w:cs="Arial"/>
                <w:sz w:val="20"/>
                <w:szCs w:val="20"/>
              </w:rPr>
            </w:pPr>
            <w:r>
              <w:rPr>
                <w:rFonts w:ascii="Arial" w:eastAsiaTheme="minorEastAsia" w:hAnsi="Arial" w:cs="Arial"/>
                <w:sz w:val="20"/>
                <w:szCs w:val="20"/>
              </w:rPr>
              <w:t xml:space="preserve">There should be no impact to legacy UEs as BD are not reduced for legacy UEs. </w:t>
            </w:r>
          </w:p>
        </w:tc>
      </w:tr>
      <w:tr w:rsidR="005E21AE" w14:paraId="11F49B0C"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1F49B0A" w14:textId="77777777" w:rsidR="005E21AE" w:rsidRDefault="00024C4A">
            <w:pPr>
              <w:spacing w:after="180"/>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11F49B0B" w14:textId="77777777" w:rsidR="005E21AE" w:rsidRDefault="00024C4A">
            <w:pPr>
              <w:spacing w:after="180"/>
              <w:rPr>
                <w:rFonts w:ascii="Arial" w:hAnsi="Arial" w:cs="Arial"/>
                <w:sz w:val="20"/>
                <w:szCs w:val="20"/>
              </w:rPr>
            </w:pPr>
            <w:r>
              <w:rPr>
                <w:rFonts w:ascii="Arial" w:eastAsiaTheme="minorEastAsia" w:hAnsi="Arial" w:cs="Arial"/>
                <w:sz w:val="20"/>
                <w:szCs w:val="20"/>
              </w:rPr>
              <w:t>We think C2 is reasonable observation.</w:t>
            </w:r>
          </w:p>
        </w:tc>
      </w:tr>
      <w:tr w:rsidR="005E21AE" w14:paraId="11F49B0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0D" w14:textId="77777777" w:rsidR="005E21AE" w:rsidRDefault="00024C4A">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0E" w14:textId="77777777" w:rsidR="005E21AE" w:rsidRDefault="00024C4A">
            <w:pPr>
              <w:spacing w:after="180"/>
              <w:rPr>
                <w:rFonts w:ascii="Arial" w:hAnsi="Arial" w:cs="Arial"/>
                <w:sz w:val="20"/>
                <w:szCs w:val="20"/>
              </w:rPr>
            </w:pPr>
            <w:r>
              <w:rPr>
                <w:rFonts w:ascii="Arial" w:hAnsi="Arial" w:cs="Arial"/>
                <w:sz w:val="20"/>
                <w:szCs w:val="20"/>
              </w:rPr>
              <w:t>FFS</w:t>
            </w:r>
          </w:p>
        </w:tc>
      </w:tr>
      <w:tr w:rsidR="005E21AE" w14:paraId="11F49B1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0"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1"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1 and C2</w:t>
            </w:r>
          </w:p>
        </w:tc>
      </w:tr>
      <w:tr w:rsidR="005E21AE" w14:paraId="11F49B1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3" w14:textId="77777777" w:rsidR="005E21AE" w:rsidRDefault="00024C4A">
            <w:pPr>
              <w:spacing w:after="180"/>
              <w:rPr>
                <w:rFonts w:ascii="Arial" w:eastAsiaTheme="minorEastAsia"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4" w14:textId="77777777" w:rsidR="005E21AE" w:rsidRDefault="00024C4A">
            <w:pPr>
              <w:spacing w:after="180"/>
              <w:rPr>
                <w:rFonts w:ascii="Arial" w:eastAsiaTheme="minorEastAsia" w:hAnsi="Arial" w:cs="Arial"/>
                <w:sz w:val="20"/>
                <w:szCs w:val="20"/>
              </w:rPr>
            </w:pPr>
            <w:r>
              <w:rPr>
                <w:rFonts w:ascii="Arial" w:hAnsi="Arial" w:cs="Arial"/>
                <w:sz w:val="20"/>
                <w:szCs w:val="20"/>
                <w:lang w:eastAsia="sv-SE"/>
              </w:rPr>
              <w:t xml:space="preserve">No. The PDCCH blocking probability for legacy UEs is impacted by the number of UEs served per cell. It doesn’t matter the coexistence UE is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 or legacy UE. The reduced PDCCH monitoring capability of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won’t cause any coexistence issue for legacy UEs.  </w:t>
            </w:r>
          </w:p>
        </w:tc>
      </w:tr>
      <w:tr w:rsidR="005E21AE" w14:paraId="11F49B1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6" w14:textId="77777777" w:rsidR="005E21AE" w:rsidRDefault="00024C4A">
            <w:pPr>
              <w:spacing w:after="180"/>
              <w:rPr>
                <w:rFonts w:ascii="Arial" w:hAnsi="Arial" w:cs="Arial"/>
                <w:sz w:val="20"/>
                <w:szCs w:val="20"/>
              </w:rPr>
            </w:pPr>
            <w:r>
              <w:rPr>
                <w:rFonts w:ascii="Arial"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7"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C1 and C2</w:t>
            </w:r>
          </w:p>
        </w:tc>
      </w:tr>
      <w:tr w:rsidR="005E21AE" w14:paraId="11F49B1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9" w14:textId="77777777" w:rsidR="005E21AE" w:rsidRDefault="00024C4A">
            <w:pPr>
              <w:spacing w:after="180"/>
              <w:rPr>
                <w:rFonts w:ascii="Arial" w:hAnsi="Arial" w:cs="Arial"/>
                <w:sz w:val="20"/>
                <w:szCs w:val="20"/>
              </w:rPr>
            </w:pPr>
            <w:r>
              <w:rPr>
                <w:rFonts w:ascii="Arial"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A"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 xml:space="preserve">C1 is obvious for legacy UE. It would be equally important if proponent of C1 [2] can clarify how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UEs are impacted if legacy UEs are always prioritized.</w:t>
            </w:r>
          </w:p>
          <w:p w14:paraId="11F49B1B"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 xml:space="preserve">It is unclear what does C2 really mean. It is better if proponent of C2 [7] can present some details about whether the impact is to legacy UE or to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 and how </w:t>
            </w:r>
            <w:proofErr w:type="spellStart"/>
            <w:r>
              <w:rPr>
                <w:rFonts w:ascii="Arial" w:hAnsi="Arial" w:cs="Arial"/>
                <w:sz w:val="20"/>
                <w:szCs w:val="20"/>
                <w:lang w:eastAsia="sv-SE"/>
              </w:rPr>
              <w:t>gNB</w:t>
            </w:r>
            <w:proofErr w:type="spellEnd"/>
            <w:r>
              <w:rPr>
                <w:rFonts w:ascii="Arial" w:hAnsi="Arial" w:cs="Arial"/>
                <w:sz w:val="20"/>
                <w:szCs w:val="20"/>
                <w:lang w:eastAsia="sv-SE"/>
              </w:rPr>
              <w:t xml:space="preserve"> can mitigate the impact by configuration.</w:t>
            </w:r>
          </w:p>
        </w:tc>
      </w:tr>
      <w:tr w:rsidR="005E21AE" w14:paraId="11F49B1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D" w14:textId="77777777" w:rsidR="005E21AE" w:rsidRDefault="00024C4A">
            <w:pPr>
              <w:spacing w:after="180"/>
              <w:rPr>
                <w:rFonts w:ascii="Arial" w:hAnsi="Arial" w:cs="Arial"/>
                <w:sz w:val="20"/>
                <w:szCs w:val="20"/>
              </w:rPr>
            </w:pPr>
            <w:r>
              <w:rPr>
                <w:rFonts w:ascii="Arial"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E"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C1</w:t>
            </w:r>
          </w:p>
        </w:tc>
      </w:tr>
      <w:tr w:rsidR="005E21AE" w14:paraId="11F49B2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0" w14:textId="77777777" w:rsidR="005E21AE" w:rsidRDefault="00024C4A">
            <w:pPr>
              <w:spacing w:after="180"/>
              <w:rPr>
                <w:rFonts w:ascii="Arial" w:hAnsi="Arial" w:cs="Arial"/>
                <w:sz w:val="20"/>
                <w:szCs w:val="20"/>
              </w:rPr>
            </w:pPr>
            <w:proofErr w:type="spellStart"/>
            <w:r>
              <w:rPr>
                <w:rFonts w:ascii="Arial" w:hAnsi="Arial" w:cs="Arial"/>
                <w:sz w:val="20"/>
                <w:szCs w:val="20"/>
              </w:rPr>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1"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 xml:space="preserve">It is not clear why </w:t>
            </w:r>
            <w:proofErr w:type="spellStart"/>
            <w:r>
              <w:rPr>
                <w:rFonts w:ascii="Arial" w:hAnsi="Arial" w:cs="Arial"/>
                <w:sz w:val="20"/>
                <w:szCs w:val="20"/>
                <w:lang w:eastAsia="sv-SE"/>
              </w:rPr>
              <w:t>leagcy</w:t>
            </w:r>
            <w:proofErr w:type="spellEnd"/>
            <w:r>
              <w:rPr>
                <w:rFonts w:ascii="Arial" w:hAnsi="Arial" w:cs="Arial"/>
                <w:sz w:val="20"/>
                <w:szCs w:val="20"/>
                <w:lang w:eastAsia="sv-SE"/>
              </w:rPr>
              <w:t xml:space="preserve"> UEs are impacted by reduced PDCCH monitoring of </w:t>
            </w:r>
            <w:proofErr w:type="spellStart"/>
            <w:r>
              <w:rPr>
                <w:rFonts w:ascii="Arial" w:hAnsi="Arial" w:cs="Arial"/>
                <w:sz w:val="20"/>
                <w:szCs w:val="20"/>
                <w:lang w:eastAsia="sv-SE"/>
              </w:rPr>
              <w:t>RedCap</w:t>
            </w:r>
            <w:proofErr w:type="spellEnd"/>
            <w:r>
              <w:rPr>
                <w:rFonts w:ascii="Arial" w:hAnsi="Arial" w:cs="Arial"/>
                <w:sz w:val="20"/>
                <w:szCs w:val="20"/>
                <w:lang w:eastAsia="sv-SE"/>
              </w:rPr>
              <w:t xml:space="preserve"> UEs.</w:t>
            </w:r>
          </w:p>
        </w:tc>
      </w:tr>
      <w:tr w:rsidR="005E21AE" w14:paraId="11F49B2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3" w14:textId="77777777" w:rsidR="005E21AE" w:rsidRDefault="00024C4A">
            <w:pPr>
              <w:spacing w:after="180"/>
              <w:rPr>
                <w:rFonts w:ascii="Arial" w:hAnsi="Arial" w:cs="Arial"/>
                <w:sz w:val="20"/>
                <w:szCs w:val="20"/>
              </w:rPr>
            </w:pPr>
            <w:proofErr w:type="spellStart"/>
            <w:r>
              <w:rPr>
                <w:rFonts w:ascii="Arial" w:hAnsi="Arial" w:cs="Arial"/>
                <w:sz w:val="20"/>
                <w:szCs w:val="20"/>
              </w:rPr>
              <w:t>Futurewei</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4"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Both observations are acceptable</w:t>
            </w:r>
          </w:p>
        </w:tc>
      </w:tr>
      <w:tr w:rsidR="005E21AE" w14:paraId="11F49B2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6" w14:textId="77777777" w:rsidR="005E21AE" w:rsidRDefault="00024C4A">
            <w:pPr>
              <w:spacing w:after="180"/>
              <w:rPr>
                <w:rFonts w:ascii="Arial"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7" w14:textId="77777777" w:rsidR="005E21AE" w:rsidRDefault="00024C4A">
            <w:pPr>
              <w:spacing w:after="180"/>
              <w:rPr>
                <w:rFonts w:ascii="Arial" w:hAnsi="Arial" w:cs="Arial"/>
                <w:sz w:val="20"/>
                <w:szCs w:val="20"/>
                <w:lang w:eastAsia="sv-SE"/>
              </w:rPr>
            </w:pPr>
            <w:r>
              <w:rPr>
                <w:rFonts w:ascii="Arial" w:hAnsi="Arial" w:cs="Arial"/>
                <w:sz w:val="20"/>
                <w:szCs w:val="20"/>
              </w:rPr>
              <w:t>C1 and C2 should be captured.</w:t>
            </w:r>
          </w:p>
        </w:tc>
      </w:tr>
      <w:tr w:rsidR="005E21AE" w14:paraId="11F49B2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9" w14:textId="77777777" w:rsidR="005E21AE" w:rsidRDefault="00024C4A">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A" w14:textId="77777777" w:rsidR="005E21AE" w:rsidRDefault="00024C4A">
            <w:pPr>
              <w:spacing w:after="180"/>
              <w:rPr>
                <w:rFonts w:ascii="Arial" w:hAnsi="Arial" w:cs="Arial"/>
                <w:sz w:val="20"/>
                <w:szCs w:val="20"/>
              </w:rPr>
            </w:pPr>
            <w:r>
              <w:rPr>
                <w:rFonts w:ascii="Arial" w:hAnsi="Arial" w:cs="Arial"/>
                <w:sz w:val="20"/>
                <w:szCs w:val="20"/>
                <w:lang w:eastAsia="sv-SE"/>
              </w:rPr>
              <w:t>It seems this topic received limited attention in this meeting. More discussion is needed.</w:t>
            </w:r>
          </w:p>
        </w:tc>
      </w:tr>
      <w:tr w:rsidR="005E21AE" w14:paraId="11F49B2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C" w14:textId="77777777" w:rsidR="005E21AE" w:rsidRDefault="00024C4A">
            <w:pPr>
              <w:spacing w:after="180"/>
              <w:rPr>
                <w:rFonts w:ascii="Arial" w:hAnsi="Arial" w:cs="Arial"/>
                <w:sz w:val="20"/>
                <w:szCs w:val="20"/>
              </w:rPr>
            </w:pPr>
            <w:r>
              <w:rPr>
                <w:rFonts w:ascii="Arial" w:eastAsia="MS Mincho" w:hAnsi="Arial" w:cs="Arial" w:hint="eastAsia"/>
                <w:sz w:val="20"/>
                <w:szCs w:val="20"/>
                <w:lang w:eastAsia="ja-JP"/>
              </w:rPr>
              <w:t>D</w:t>
            </w:r>
            <w:r>
              <w:rPr>
                <w:rFonts w:ascii="Arial" w:eastAsia="MS Mincho" w:hAnsi="Arial" w:cs="Arial"/>
                <w:sz w:val="20"/>
                <w:szCs w:val="20"/>
                <w:lang w:eastAsia="ja-JP"/>
              </w:rPr>
              <w:t>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D" w14:textId="77777777" w:rsidR="005E21AE" w:rsidRDefault="00024C4A">
            <w:pPr>
              <w:spacing w:after="180"/>
              <w:rPr>
                <w:rFonts w:ascii="Arial" w:hAnsi="Arial" w:cs="Arial"/>
                <w:sz w:val="20"/>
                <w:szCs w:val="20"/>
                <w:lang w:eastAsia="sv-SE"/>
              </w:rPr>
            </w:pPr>
            <w:r>
              <w:rPr>
                <w:rFonts w:ascii="Arial" w:eastAsia="MS Mincho" w:hAnsi="Arial" w:cs="Arial"/>
                <w:sz w:val="20"/>
                <w:szCs w:val="20"/>
                <w:lang w:eastAsia="ja-JP"/>
              </w:rPr>
              <w:t>No. Reduced PDCCH monitoring does not have impact on coexistence with legacy UEs</w:t>
            </w:r>
            <w:r>
              <w:rPr>
                <w:rFonts w:ascii="Arial" w:eastAsia="MS Mincho" w:hAnsi="Arial" w:cs="Arial" w:hint="eastAsia"/>
                <w:sz w:val="20"/>
                <w:szCs w:val="20"/>
                <w:lang w:eastAsia="ja-JP"/>
              </w:rPr>
              <w:t xml:space="preserve"> </w:t>
            </w:r>
          </w:p>
        </w:tc>
      </w:tr>
      <w:tr w:rsidR="005E21AE" w14:paraId="11F49B3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F" w14:textId="77777777" w:rsidR="005E21AE" w:rsidRDefault="00024C4A">
            <w:pPr>
              <w:spacing w:after="180"/>
              <w:rPr>
                <w:rFonts w:ascii="Arial" w:eastAsia="MS Mincho" w:hAnsi="Arial" w:cs="Arial"/>
                <w:sz w:val="20"/>
                <w:szCs w:val="20"/>
                <w:lang w:eastAsia="ja-JP"/>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0" w14:textId="77777777" w:rsidR="005E21AE" w:rsidRDefault="00024C4A">
            <w:pPr>
              <w:spacing w:after="180"/>
              <w:rPr>
                <w:rFonts w:ascii="Arial" w:eastAsia="MS Mincho" w:hAnsi="Arial" w:cs="Arial"/>
                <w:sz w:val="20"/>
                <w:szCs w:val="20"/>
                <w:lang w:eastAsia="ja-JP"/>
              </w:rPr>
            </w:pPr>
            <w:r>
              <w:rPr>
                <w:rFonts w:ascii="Arial" w:hAnsi="Arial" w:cs="Arial"/>
                <w:sz w:val="20"/>
                <w:szCs w:val="20"/>
              </w:rPr>
              <w:t>C1</w:t>
            </w:r>
          </w:p>
        </w:tc>
      </w:tr>
      <w:tr w:rsidR="005E21AE" w14:paraId="11F49B3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2" w14:textId="77777777" w:rsidR="005E21AE" w:rsidRDefault="00024C4A">
            <w:pPr>
              <w:spacing w:after="180"/>
              <w:rPr>
                <w:rFonts w:ascii="Arial" w:hAnsi="Arial" w:cs="Arial"/>
                <w:sz w:val="20"/>
                <w:szCs w:val="20"/>
              </w:rPr>
            </w:pPr>
            <w:r>
              <w:rPr>
                <w:rFonts w:ascii="Arial"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3" w14:textId="77777777" w:rsidR="005E21AE" w:rsidRDefault="00024C4A">
            <w:pPr>
              <w:spacing w:after="180"/>
              <w:rPr>
                <w:rFonts w:ascii="Arial" w:hAnsi="Arial" w:cs="Arial"/>
                <w:sz w:val="20"/>
                <w:szCs w:val="20"/>
              </w:rPr>
            </w:pPr>
            <w:r>
              <w:rPr>
                <w:rFonts w:ascii="Arial" w:hAnsi="Arial" w:cs="Arial"/>
                <w:sz w:val="20"/>
                <w:szCs w:val="20"/>
              </w:rPr>
              <w:t>Both</w:t>
            </w:r>
          </w:p>
        </w:tc>
      </w:tr>
      <w:tr w:rsidR="005E21AE" w14:paraId="11F49B3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5" w14:textId="77777777" w:rsidR="005E21AE" w:rsidRDefault="00024C4A">
            <w:pPr>
              <w:spacing w:after="180"/>
              <w:rPr>
                <w:rFonts w:ascii="Arial"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6" w14:textId="77777777" w:rsidR="005E21AE" w:rsidRDefault="00024C4A">
            <w:pPr>
              <w:spacing w:after="180"/>
              <w:rPr>
                <w:rFonts w:ascii="Arial" w:eastAsia="SimSun" w:hAnsi="Arial" w:cs="Arial"/>
                <w:sz w:val="20"/>
                <w:szCs w:val="20"/>
                <w:lang w:eastAsia="ja-JP"/>
              </w:rPr>
            </w:pPr>
            <w:r>
              <w:rPr>
                <w:rFonts w:ascii="Arial" w:eastAsia="SimSun" w:hAnsi="Arial" w:cs="Arial" w:hint="eastAsia"/>
                <w:sz w:val="20"/>
                <w:szCs w:val="20"/>
              </w:rPr>
              <w:t xml:space="preserve">C1 and C2. </w:t>
            </w:r>
          </w:p>
        </w:tc>
      </w:tr>
    </w:tbl>
    <w:p w14:paraId="11F49B38" w14:textId="77777777" w:rsidR="005E21AE" w:rsidRDefault="005E21AE">
      <w:pPr>
        <w:rPr>
          <w:rFonts w:ascii="Arial" w:hAnsi="Arial" w:cs="Arial"/>
        </w:rPr>
      </w:pPr>
    </w:p>
    <w:p w14:paraId="11F49B39" w14:textId="493DC72E" w:rsidR="005E21AE" w:rsidRPr="00790A59" w:rsidRDefault="00790A59">
      <w:pPr>
        <w:rPr>
          <w:rFonts w:ascii="Arial" w:hAnsi="Arial" w:cs="Arial"/>
          <w:sz w:val="20"/>
          <w:szCs w:val="20"/>
          <w:u w:val="single"/>
        </w:rPr>
      </w:pPr>
      <w:r w:rsidRPr="00790A59">
        <w:rPr>
          <w:rFonts w:ascii="Arial" w:hAnsi="Arial" w:cs="Arial"/>
          <w:sz w:val="20"/>
          <w:szCs w:val="20"/>
          <w:u w:val="single"/>
        </w:rPr>
        <w:t>Summary of 1</w:t>
      </w:r>
      <w:r w:rsidRPr="00790A59">
        <w:rPr>
          <w:rFonts w:ascii="Arial" w:hAnsi="Arial" w:cs="Arial"/>
          <w:sz w:val="20"/>
          <w:szCs w:val="20"/>
          <w:u w:val="single"/>
          <w:vertAlign w:val="superscript"/>
        </w:rPr>
        <w:t>st</w:t>
      </w:r>
      <w:r w:rsidRPr="00790A59">
        <w:rPr>
          <w:rFonts w:ascii="Arial" w:hAnsi="Arial" w:cs="Arial"/>
          <w:sz w:val="20"/>
          <w:szCs w:val="20"/>
          <w:u w:val="single"/>
        </w:rPr>
        <w:t xml:space="preserve"> round email discussions: </w:t>
      </w:r>
    </w:p>
    <w:p w14:paraId="77A8E3FA" w14:textId="253ED8BF" w:rsidR="00790A59" w:rsidRDefault="00790A59">
      <w:pPr>
        <w:rPr>
          <w:rFonts w:ascii="Arial" w:eastAsia="SimSun" w:hAnsi="Arial"/>
          <w:sz w:val="20"/>
          <w:szCs w:val="20"/>
          <w:lang w:val="en-GB" w:eastAsia="ja-JP"/>
        </w:rPr>
      </w:pPr>
      <w:bookmarkStart w:id="252" w:name="_Toc51768574"/>
      <w:bookmarkStart w:id="253" w:name="_Toc51771081"/>
      <w:bookmarkStart w:id="254" w:name="_Toc42165639"/>
    </w:p>
    <w:p w14:paraId="770DD2A7" w14:textId="134E61B8" w:rsidR="00790A59" w:rsidRPr="00790A59" w:rsidRDefault="00790A59">
      <w:pPr>
        <w:rPr>
          <w:rFonts w:ascii="Arial" w:eastAsia="SimSun" w:hAnsi="Arial"/>
          <w:sz w:val="20"/>
          <w:szCs w:val="20"/>
          <w:lang w:val="en-GB" w:eastAsia="ja-JP"/>
        </w:rPr>
      </w:pPr>
      <w:r>
        <w:rPr>
          <w:rFonts w:ascii="Arial" w:eastAsia="SimSun" w:hAnsi="Arial"/>
          <w:sz w:val="20"/>
          <w:szCs w:val="20"/>
          <w:lang w:val="en-GB" w:eastAsia="ja-JP"/>
        </w:rPr>
        <w:t xml:space="preserve">Companies positions were summarized in the Table below: </w:t>
      </w:r>
    </w:p>
    <w:tbl>
      <w:tblPr>
        <w:tblStyle w:val="TableGrid"/>
        <w:tblW w:w="0" w:type="auto"/>
        <w:tblLook w:val="04A0" w:firstRow="1" w:lastRow="0" w:firstColumn="1" w:lastColumn="0" w:noHBand="0" w:noVBand="1"/>
      </w:tblPr>
      <w:tblGrid>
        <w:gridCol w:w="1027"/>
        <w:gridCol w:w="6348"/>
        <w:gridCol w:w="2160"/>
      </w:tblGrid>
      <w:tr w:rsidR="002E4FEC" w14:paraId="3A7EDA9F" w14:textId="58373F81" w:rsidTr="002E4FEC">
        <w:tc>
          <w:tcPr>
            <w:tcW w:w="1027" w:type="dxa"/>
            <w:shd w:val="clear" w:color="auto" w:fill="73FC79"/>
          </w:tcPr>
          <w:p w14:paraId="06E48E5B" w14:textId="77777777" w:rsidR="002E4FEC" w:rsidRDefault="002E4FEC" w:rsidP="005C209A">
            <w:pPr>
              <w:rPr>
                <w:rFonts w:ascii="Arial" w:eastAsia="SimSun" w:hAnsi="Arial"/>
                <w:sz w:val="20"/>
                <w:szCs w:val="20"/>
                <w:lang w:val="en-GB" w:eastAsia="ja-JP"/>
              </w:rPr>
            </w:pPr>
          </w:p>
        </w:tc>
        <w:tc>
          <w:tcPr>
            <w:tcW w:w="6348" w:type="dxa"/>
            <w:shd w:val="clear" w:color="auto" w:fill="73FC79"/>
          </w:tcPr>
          <w:p w14:paraId="0935DA55" w14:textId="66DF6C60"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Companies</w:t>
            </w:r>
          </w:p>
        </w:tc>
        <w:tc>
          <w:tcPr>
            <w:tcW w:w="2160" w:type="dxa"/>
            <w:shd w:val="clear" w:color="auto" w:fill="73FC79"/>
          </w:tcPr>
          <w:p w14:paraId="720594DD" w14:textId="55D53A9A"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#of companies</w:t>
            </w:r>
          </w:p>
        </w:tc>
      </w:tr>
      <w:tr w:rsidR="002E4FEC" w14:paraId="14013776" w14:textId="4D3379AC" w:rsidTr="002E4FEC">
        <w:tc>
          <w:tcPr>
            <w:tcW w:w="1027" w:type="dxa"/>
          </w:tcPr>
          <w:p w14:paraId="2F95DD5B" w14:textId="1AAC313D"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C1</w:t>
            </w:r>
          </w:p>
        </w:tc>
        <w:tc>
          <w:tcPr>
            <w:tcW w:w="6348" w:type="dxa"/>
          </w:tcPr>
          <w:p w14:paraId="2359AC80" w14:textId="19C8FF19"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LG, MediaTek, Lenovo, Motorola Mobility</w:t>
            </w:r>
          </w:p>
        </w:tc>
        <w:tc>
          <w:tcPr>
            <w:tcW w:w="2160" w:type="dxa"/>
          </w:tcPr>
          <w:p w14:paraId="423B6611" w14:textId="1AEA0440"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4</w:t>
            </w:r>
          </w:p>
        </w:tc>
      </w:tr>
      <w:tr w:rsidR="002E4FEC" w14:paraId="4C76A33C" w14:textId="1727D3C5" w:rsidTr="002E4FEC">
        <w:tc>
          <w:tcPr>
            <w:tcW w:w="1027" w:type="dxa"/>
          </w:tcPr>
          <w:p w14:paraId="7DD38A8B" w14:textId="6FD01747"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C2</w:t>
            </w:r>
          </w:p>
        </w:tc>
        <w:tc>
          <w:tcPr>
            <w:tcW w:w="6348" w:type="dxa"/>
          </w:tcPr>
          <w:p w14:paraId="3776F114" w14:textId="2905683D" w:rsidR="002E4FEC" w:rsidRDefault="002E4FEC" w:rsidP="005C209A">
            <w:pPr>
              <w:rPr>
                <w:rFonts w:ascii="Arial" w:eastAsia="SimSun" w:hAnsi="Arial"/>
                <w:sz w:val="20"/>
                <w:szCs w:val="20"/>
                <w:lang w:val="en-GB" w:eastAsia="ja-JP"/>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2160" w:type="dxa"/>
          </w:tcPr>
          <w:p w14:paraId="690B6C65" w14:textId="1EB1BBE1"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2</w:t>
            </w:r>
          </w:p>
        </w:tc>
      </w:tr>
      <w:tr w:rsidR="002E4FEC" w14:paraId="5D316953" w14:textId="403FF3A9" w:rsidTr="002E4FEC">
        <w:tc>
          <w:tcPr>
            <w:tcW w:w="1027" w:type="dxa"/>
          </w:tcPr>
          <w:p w14:paraId="791B567A" w14:textId="447E78A0"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Both</w:t>
            </w:r>
          </w:p>
        </w:tc>
        <w:tc>
          <w:tcPr>
            <w:tcW w:w="6348" w:type="dxa"/>
          </w:tcPr>
          <w:p w14:paraId="28D1821B" w14:textId="0A4F2FD0"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 xml:space="preserve">Sharp, Nokia, </w:t>
            </w:r>
            <w:proofErr w:type="spellStart"/>
            <w:r>
              <w:rPr>
                <w:rFonts w:ascii="Arial" w:eastAsia="SimSun" w:hAnsi="Arial"/>
                <w:sz w:val="20"/>
                <w:szCs w:val="20"/>
                <w:lang w:val="en-GB" w:eastAsia="ja-JP"/>
              </w:rPr>
              <w:t>Futurewei</w:t>
            </w:r>
            <w:proofErr w:type="spellEnd"/>
            <w:r>
              <w:rPr>
                <w:rFonts w:ascii="Arial" w:eastAsia="SimSun" w:hAnsi="Arial"/>
                <w:sz w:val="20"/>
                <w:szCs w:val="20"/>
                <w:lang w:val="en-GB" w:eastAsia="ja-JP"/>
              </w:rPr>
              <w:t xml:space="preserve">, Ericsson, OPPO, ZTE, </w:t>
            </w:r>
            <w:proofErr w:type="spellStart"/>
            <w:r>
              <w:rPr>
                <w:rFonts w:ascii="Arial" w:eastAsia="SimSun" w:hAnsi="Arial"/>
                <w:sz w:val="20"/>
                <w:szCs w:val="20"/>
                <w:lang w:val="en-GB" w:eastAsia="ja-JP"/>
              </w:rPr>
              <w:t>Sanechips</w:t>
            </w:r>
            <w:proofErr w:type="spellEnd"/>
          </w:p>
        </w:tc>
        <w:tc>
          <w:tcPr>
            <w:tcW w:w="2160" w:type="dxa"/>
          </w:tcPr>
          <w:p w14:paraId="0878FBFC" w14:textId="23817C29"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7</w:t>
            </w:r>
          </w:p>
        </w:tc>
      </w:tr>
      <w:tr w:rsidR="002E4FEC" w14:paraId="4C57AFD5" w14:textId="164AC9F9" w:rsidTr="002E4FEC">
        <w:tc>
          <w:tcPr>
            <w:tcW w:w="1027" w:type="dxa"/>
          </w:tcPr>
          <w:p w14:paraId="17CD3AAA" w14:textId="6604F01E"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 xml:space="preserve">No impact </w:t>
            </w:r>
          </w:p>
        </w:tc>
        <w:tc>
          <w:tcPr>
            <w:tcW w:w="6348" w:type="dxa"/>
          </w:tcPr>
          <w:p w14:paraId="375046E1" w14:textId="02C9615A"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 xml:space="preserve">Vivo, Samsung, </w:t>
            </w:r>
            <w:proofErr w:type="spellStart"/>
            <w:r>
              <w:rPr>
                <w:rFonts w:ascii="Arial" w:eastAsia="SimSun" w:hAnsi="Arial"/>
                <w:sz w:val="20"/>
                <w:szCs w:val="20"/>
                <w:lang w:val="en-GB" w:eastAsia="ja-JP"/>
              </w:rPr>
              <w:t>InterDigital</w:t>
            </w:r>
            <w:proofErr w:type="spellEnd"/>
            <w:r>
              <w:rPr>
                <w:rFonts w:ascii="Arial" w:eastAsia="SimSun" w:hAnsi="Arial"/>
                <w:sz w:val="20"/>
                <w:szCs w:val="20"/>
                <w:lang w:val="en-GB" w:eastAsia="ja-JP"/>
              </w:rPr>
              <w:t>, DoCoMo</w:t>
            </w:r>
          </w:p>
        </w:tc>
        <w:tc>
          <w:tcPr>
            <w:tcW w:w="2160" w:type="dxa"/>
          </w:tcPr>
          <w:p w14:paraId="1DBBE548" w14:textId="3984E712" w:rsidR="002E4FEC" w:rsidRDefault="002E4FEC" w:rsidP="005C209A">
            <w:pPr>
              <w:rPr>
                <w:rFonts w:ascii="Arial" w:eastAsia="SimSun" w:hAnsi="Arial"/>
                <w:sz w:val="20"/>
                <w:szCs w:val="20"/>
                <w:lang w:val="en-GB" w:eastAsia="ja-JP"/>
              </w:rPr>
            </w:pPr>
            <w:r>
              <w:rPr>
                <w:rFonts w:ascii="Arial" w:eastAsia="SimSun" w:hAnsi="Arial"/>
                <w:sz w:val="20"/>
                <w:szCs w:val="20"/>
                <w:lang w:val="en-GB" w:eastAsia="ja-JP"/>
              </w:rPr>
              <w:t>4</w:t>
            </w:r>
          </w:p>
        </w:tc>
      </w:tr>
    </w:tbl>
    <w:p w14:paraId="11F49B3A" w14:textId="6F73F560" w:rsidR="005E21AE" w:rsidRDefault="005E21AE">
      <w:pPr>
        <w:rPr>
          <w:rFonts w:ascii="Arial" w:eastAsia="SimSun" w:hAnsi="Arial"/>
          <w:sz w:val="20"/>
          <w:szCs w:val="20"/>
          <w:lang w:val="en-GB" w:eastAsia="ja-JP"/>
        </w:rPr>
      </w:pPr>
    </w:p>
    <w:p w14:paraId="4E9963A1" w14:textId="693635B6" w:rsidR="00790A59" w:rsidRDefault="002E4FEC">
      <w:pPr>
        <w:rPr>
          <w:rFonts w:ascii="Arial" w:eastAsia="SimSun" w:hAnsi="Arial"/>
          <w:sz w:val="20"/>
          <w:szCs w:val="20"/>
          <w:lang w:val="en-GB" w:eastAsia="ja-JP"/>
        </w:rPr>
      </w:pPr>
      <w:r>
        <w:rPr>
          <w:rFonts w:ascii="Arial" w:eastAsia="SimSun" w:hAnsi="Arial"/>
          <w:sz w:val="20"/>
          <w:szCs w:val="20"/>
          <w:lang w:val="en-GB" w:eastAsia="ja-JP"/>
        </w:rPr>
        <w:t xml:space="preserve">In FL view, there may have impact on legacy UEs when Redcap UEs share a CORESET with legacy UEs simply because of the relatively larger AL levels compared to normal UEs due to reduced #Rx antenna. </w:t>
      </w:r>
      <w:r w:rsidR="00347B7F">
        <w:rPr>
          <w:rFonts w:ascii="Arial" w:eastAsia="SimSun" w:hAnsi="Arial"/>
          <w:sz w:val="20"/>
          <w:szCs w:val="20"/>
          <w:lang w:val="en-GB" w:eastAsia="ja-JP"/>
        </w:rPr>
        <w:t xml:space="preserve">On the other hand, it is also true that legacy UEs in a same CORESET may also need larger aggregation levels depending on varied channel condition. Hence, two options were listed below for further discussions:  </w:t>
      </w:r>
    </w:p>
    <w:p w14:paraId="36D5909D" w14:textId="77777777" w:rsidR="005C209A" w:rsidRDefault="005C209A">
      <w:pPr>
        <w:rPr>
          <w:rFonts w:ascii="Arial" w:eastAsia="SimSun" w:hAnsi="Arial"/>
          <w:sz w:val="20"/>
          <w:szCs w:val="20"/>
          <w:lang w:val="en-GB" w:eastAsia="ja-JP"/>
        </w:rPr>
      </w:pPr>
    </w:p>
    <w:p w14:paraId="2631527B" w14:textId="77777777" w:rsidR="00347B7F" w:rsidRDefault="00347B7F" w:rsidP="00790A59">
      <w:pPr>
        <w:rPr>
          <w:rFonts w:ascii="Arial" w:hAnsi="Arial" w:cs="Arial"/>
          <w:b/>
          <w:bCs/>
          <w:color w:val="000000" w:themeColor="text1"/>
          <w:sz w:val="20"/>
          <w:szCs w:val="20"/>
          <w:highlight w:val="cyan"/>
        </w:rPr>
      </w:pPr>
    </w:p>
    <w:p w14:paraId="77879060" w14:textId="5AFB1A3F" w:rsidR="00790A59" w:rsidRPr="00790A59" w:rsidRDefault="00790A59" w:rsidP="00790A59">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00347B7F">
        <w:rPr>
          <w:rFonts w:ascii="Arial" w:hAnsi="Arial" w:cs="Arial"/>
          <w:b/>
          <w:bCs/>
          <w:color w:val="000000" w:themeColor="text1"/>
          <w:sz w:val="20"/>
          <w:szCs w:val="20"/>
          <w:highlight w:val="cyan"/>
        </w:rPr>
        <w:t>Q</w:t>
      </w:r>
      <w:r w:rsidRPr="004E798B">
        <w:rPr>
          <w:rFonts w:ascii="Arial" w:hAnsi="Arial" w:cs="Arial"/>
          <w:b/>
          <w:bCs/>
          <w:color w:val="000000" w:themeColor="text1"/>
          <w:sz w:val="20"/>
          <w:szCs w:val="20"/>
          <w:highlight w:val="cyan"/>
        </w:rPr>
        <w:t xml:space="preserve"> 8.2.</w:t>
      </w:r>
      <w:r>
        <w:rPr>
          <w:rFonts w:ascii="Arial" w:hAnsi="Arial" w:cs="Arial"/>
          <w:b/>
          <w:bCs/>
          <w:color w:val="000000" w:themeColor="text1"/>
          <w:sz w:val="20"/>
          <w:szCs w:val="20"/>
          <w:highlight w:val="cyan"/>
        </w:rPr>
        <w:t>4-1</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00347B7F">
        <w:rPr>
          <w:rFonts w:ascii="Arial" w:eastAsia="SimSun" w:hAnsi="Arial"/>
          <w:b/>
          <w:bCs/>
          <w:color w:val="000000" w:themeColor="text1"/>
          <w:sz w:val="20"/>
          <w:szCs w:val="20"/>
          <w:lang w:val="en-GB" w:eastAsia="ja-JP"/>
        </w:rPr>
        <w:t>Which of the listed options can be captured</w:t>
      </w:r>
      <w:r>
        <w:rPr>
          <w:rFonts w:ascii="Arial" w:eastAsia="SimSun" w:hAnsi="Arial"/>
          <w:b/>
          <w:bCs/>
          <w:color w:val="000000" w:themeColor="text1"/>
          <w:sz w:val="20"/>
          <w:szCs w:val="20"/>
          <w:lang w:val="en-GB" w:eastAsia="ja-JP"/>
        </w:rPr>
        <w:t xml:space="preserve"> into TR 38.875 for section </w:t>
      </w:r>
      <w:r w:rsidR="00347B7F">
        <w:rPr>
          <w:rFonts w:ascii="Arial" w:eastAsia="SimSun" w:hAnsi="Arial"/>
          <w:b/>
          <w:bCs/>
          <w:color w:val="000000" w:themeColor="text1"/>
          <w:sz w:val="20"/>
          <w:szCs w:val="20"/>
          <w:lang w:val="en-GB" w:eastAsia="ja-JP"/>
        </w:rPr>
        <w:t xml:space="preserve">8.2.4? Please provide details if you think other option is not needed? Or, if possible, please modify the </w:t>
      </w:r>
      <w:proofErr w:type="spellStart"/>
      <w:r w:rsidR="00347B7F">
        <w:rPr>
          <w:rFonts w:ascii="Arial" w:eastAsia="SimSun" w:hAnsi="Arial"/>
          <w:b/>
          <w:bCs/>
          <w:color w:val="000000" w:themeColor="text1"/>
          <w:sz w:val="20"/>
          <w:szCs w:val="20"/>
          <w:lang w:val="en-GB" w:eastAsia="ja-JP"/>
        </w:rPr>
        <w:t>favored</w:t>
      </w:r>
      <w:proofErr w:type="spellEnd"/>
      <w:r w:rsidR="00347B7F">
        <w:rPr>
          <w:rFonts w:ascii="Arial" w:eastAsia="SimSun" w:hAnsi="Arial"/>
          <w:b/>
          <w:bCs/>
          <w:color w:val="000000" w:themeColor="text1"/>
          <w:sz w:val="20"/>
          <w:szCs w:val="20"/>
          <w:lang w:val="en-GB" w:eastAsia="ja-JP"/>
        </w:rPr>
        <w:t xml:space="preserve"> Option to reflect the other option. </w:t>
      </w:r>
    </w:p>
    <w:p w14:paraId="26BAA6CA" w14:textId="193A6BBD" w:rsidR="00790A59" w:rsidRPr="00347B7F" w:rsidRDefault="00347B7F" w:rsidP="00E75815">
      <w:pPr>
        <w:pStyle w:val="ListParagraph"/>
        <w:numPr>
          <w:ilvl w:val="0"/>
          <w:numId w:val="47"/>
        </w:numPr>
        <w:rPr>
          <w:rFonts w:ascii="Arial" w:eastAsia="SimSun" w:hAnsi="Arial" w:cs="Arial"/>
          <w:sz w:val="36"/>
          <w:szCs w:val="20"/>
          <w:lang w:eastAsia="en-US"/>
        </w:rPr>
      </w:pPr>
      <w:r>
        <w:rPr>
          <w:rFonts w:ascii="Arial" w:hAnsi="Arial" w:cs="Arial"/>
          <w:sz w:val="20"/>
          <w:szCs w:val="20"/>
        </w:rPr>
        <w:t xml:space="preserve">Option 1: </w:t>
      </w:r>
      <w:r w:rsidR="00790A59" w:rsidRPr="00347B7F">
        <w:rPr>
          <w:rFonts w:ascii="Arial" w:hAnsi="Arial" w:cs="Arial"/>
          <w:sz w:val="20"/>
          <w:szCs w:val="20"/>
        </w:rPr>
        <w:t xml:space="preserve">The potential impacts on legacy UEs, in terms of PDCCH blocking probability, when coexisting with </w:t>
      </w:r>
      <w:proofErr w:type="spellStart"/>
      <w:r w:rsidR="00790A59" w:rsidRPr="00347B7F">
        <w:rPr>
          <w:rFonts w:ascii="Arial" w:hAnsi="Arial" w:cs="Arial"/>
          <w:sz w:val="20"/>
          <w:szCs w:val="20"/>
        </w:rPr>
        <w:t>RedCap</w:t>
      </w:r>
      <w:proofErr w:type="spellEnd"/>
      <w:r w:rsidR="00790A59" w:rsidRPr="00347B7F">
        <w:rPr>
          <w:rFonts w:ascii="Arial" w:hAnsi="Arial" w:cs="Arial"/>
          <w:sz w:val="20"/>
          <w:szCs w:val="20"/>
        </w:rPr>
        <w:t xml:space="preserve"> UEs</w:t>
      </w:r>
      <w:r w:rsidR="002E4FEC" w:rsidRPr="00347B7F">
        <w:rPr>
          <w:rFonts w:ascii="Arial" w:hAnsi="Arial" w:cs="Arial"/>
          <w:sz w:val="20"/>
          <w:szCs w:val="20"/>
        </w:rPr>
        <w:t xml:space="preserve"> in a shared CORESET</w:t>
      </w:r>
      <w:r w:rsidR="00790A59" w:rsidRPr="00347B7F">
        <w:rPr>
          <w:rFonts w:ascii="Arial" w:hAnsi="Arial" w:cs="Arial"/>
          <w:sz w:val="20"/>
          <w:szCs w:val="20"/>
        </w:rPr>
        <w:t xml:space="preserve"> depend on the scheduling strategy and system parameters.</w:t>
      </w:r>
      <w:r w:rsidR="005C209A" w:rsidRPr="00347B7F">
        <w:rPr>
          <w:rFonts w:ascii="Arial" w:hAnsi="Arial" w:cs="Arial"/>
          <w:sz w:val="20"/>
          <w:szCs w:val="20"/>
        </w:rPr>
        <w:t xml:space="preserve"> I</w:t>
      </w:r>
      <w:r w:rsidR="00790A59" w:rsidRPr="00347B7F">
        <w:rPr>
          <w:rFonts w:ascii="Arial" w:hAnsi="Arial" w:cs="Arial"/>
          <w:sz w:val="20"/>
          <w:szCs w:val="20"/>
        </w:rPr>
        <w:t xml:space="preserve">f legacy UEs are prioritized over </w:t>
      </w:r>
      <w:proofErr w:type="spellStart"/>
      <w:r w:rsidR="00790A59" w:rsidRPr="00347B7F">
        <w:rPr>
          <w:rFonts w:ascii="Arial" w:hAnsi="Arial" w:cs="Arial"/>
          <w:sz w:val="20"/>
          <w:szCs w:val="20"/>
        </w:rPr>
        <w:t>RedCap</w:t>
      </w:r>
      <w:proofErr w:type="spellEnd"/>
      <w:r w:rsidR="00790A59" w:rsidRPr="00347B7F">
        <w:rPr>
          <w:rFonts w:ascii="Arial" w:hAnsi="Arial" w:cs="Arial"/>
          <w:sz w:val="20"/>
          <w:szCs w:val="20"/>
        </w:rPr>
        <w:t xml:space="preserve"> UEs</w:t>
      </w:r>
      <w:r w:rsidR="005C209A" w:rsidRPr="00347B7F">
        <w:rPr>
          <w:rFonts w:ascii="Arial" w:hAnsi="Arial" w:cs="Arial"/>
          <w:sz w:val="20"/>
          <w:szCs w:val="20"/>
        </w:rPr>
        <w:t xml:space="preserve"> by network implementation choice</w:t>
      </w:r>
      <w:r w:rsidR="00790A59" w:rsidRPr="00347B7F">
        <w:rPr>
          <w:rFonts w:ascii="Arial" w:hAnsi="Arial" w:cs="Arial"/>
          <w:sz w:val="20"/>
          <w:szCs w:val="20"/>
        </w:rPr>
        <w:t xml:space="preserve">, </w:t>
      </w:r>
      <w:r w:rsidR="005C209A" w:rsidRPr="00347B7F">
        <w:rPr>
          <w:rFonts w:ascii="Arial" w:hAnsi="Arial" w:cs="Arial"/>
          <w:sz w:val="20"/>
          <w:szCs w:val="20"/>
        </w:rPr>
        <w:t xml:space="preserve">there is no </w:t>
      </w:r>
      <w:r w:rsidR="00790A59" w:rsidRPr="00347B7F">
        <w:rPr>
          <w:rFonts w:ascii="Arial" w:hAnsi="Arial" w:cs="Arial"/>
          <w:sz w:val="20"/>
          <w:szCs w:val="20"/>
        </w:rPr>
        <w:t>any coexistence impact on the legacy UEs</w:t>
      </w:r>
      <w:r w:rsidR="005C209A" w:rsidRPr="00347B7F">
        <w:rPr>
          <w:rFonts w:ascii="Arial" w:hAnsi="Arial" w:cs="Arial"/>
          <w:sz w:val="20"/>
          <w:szCs w:val="20"/>
        </w:rPr>
        <w:t xml:space="preserve"> at the cost of increased latency at the Redcap device side. </w:t>
      </w:r>
    </w:p>
    <w:p w14:paraId="2DB7ECBB" w14:textId="2767C4AB" w:rsidR="00347B7F" w:rsidRPr="00347B7F" w:rsidRDefault="00347B7F" w:rsidP="00E75815">
      <w:pPr>
        <w:pStyle w:val="ListParagraph"/>
        <w:numPr>
          <w:ilvl w:val="0"/>
          <w:numId w:val="47"/>
        </w:numPr>
        <w:rPr>
          <w:rFonts w:ascii="Arial" w:eastAsia="SimSun" w:hAnsi="Arial" w:cs="Arial"/>
          <w:sz w:val="36"/>
          <w:szCs w:val="20"/>
          <w:lang w:eastAsia="en-US"/>
        </w:rPr>
      </w:pPr>
      <w:r>
        <w:rPr>
          <w:rFonts w:ascii="Arial" w:hAnsi="Arial" w:cs="Arial"/>
          <w:sz w:val="20"/>
          <w:szCs w:val="20"/>
        </w:rPr>
        <w:t xml:space="preserve">Option 2: Reduced PDCCH monitoring for Redcap devices has no impacts on legacy UEs. </w:t>
      </w:r>
    </w:p>
    <w:p w14:paraId="52F096E2" w14:textId="77777777" w:rsidR="00347B7F" w:rsidRPr="00347B7F" w:rsidRDefault="00347B7F" w:rsidP="00347B7F">
      <w:pPr>
        <w:rPr>
          <w:rFonts w:ascii="Arial" w:eastAsia="SimSun" w:hAnsi="Arial" w:cs="Arial"/>
          <w:sz w:val="36"/>
          <w:szCs w:val="20"/>
          <w:lang w:eastAsia="en-US"/>
        </w:rPr>
      </w:pPr>
    </w:p>
    <w:p w14:paraId="79CD5E5C" w14:textId="77777777" w:rsidR="00347B7F" w:rsidRDefault="00347B7F" w:rsidP="00347B7F">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1936"/>
        <w:gridCol w:w="7685"/>
      </w:tblGrid>
      <w:tr w:rsidR="00347B7F" w14:paraId="15834E9C" w14:textId="77777777" w:rsidTr="00347B7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2A136AD" w14:textId="77777777" w:rsidR="00347B7F" w:rsidRDefault="00347B7F" w:rsidP="00347B7F">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DBB4CEE" w14:textId="77777777" w:rsidR="00347B7F" w:rsidRDefault="00347B7F" w:rsidP="00347B7F">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347B7F" w14:paraId="231A9ED9" w14:textId="77777777" w:rsidTr="00347B7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6B82B9" w14:textId="7346D238" w:rsidR="00347B7F" w:rsidRDefault="00B33DD3" w:rsidP="00347B7F">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C82DB0E" w14:textId="7BEF2A85" w:rsidR="00347B7F" w:rsidRPr="00B33DD3" w:rsidRDefault="00B33DD3" w:rsidP="00347B7F">
            <w:pPr>
              <w:spacing w:after="180"/>
              <w:rPr>
                <w:rFonts w:ascii="Arial" w:eastAsiaTheme="minorEastAsia" w:hAnsi="Arial" w:cs="Arial"/>
                <w:sz w:val="20"/>
                <w:szCs w:val="20"/>
              </w:rPr>
            </w:pPr>
            <w:r>
              <w:rPr>
                <w:rFonts w:ascii="Arial" w:eastAsiaTheme="minorEastAsia" w:hAnsi="Arial" w:cs="Arial"/>
                <w:sz w:val="20"/>
                <w:szCs w:val="20"/>
              </w:rPr>
              <w:t xml:space="preserve">We are fine with either option 1 or 2. </w:t>
            </w:r>
          </w:p>
        </w:tc>
      </w:tr>
      <w:tr w:rsidR="00347B7F" w14:paraId="669ADB7F" w14:textId="77777777" w:rsidTr="00347B7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CC0D9" w14:textId="5484DD64" w:rsidR="00347B7F" w:rsidRDefault="00EF1892" w:rsidP="00347B7F">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E8F32C0" w14:textId="2F54832F" w:rsidR="00347B7F" w:rsidRDefault="00EF1892" w:rsidP="00347B7F">
            <w:pPr>
              <w:spacing w:after="180"/>
              <w:rPr>
                <w:rFonts w:ascii="Arial" w:hAnsi="Arial" w:cs="Arial"/>
                <w:sz w:val="20"/>
                <w:szCs w:val="20"/>
              </w:rPr>
            </w:pPr>
            <w:r>
              <w:rPr>
                <w:rFonts w:ascii="Arial" w:hAnsi="Arial" w:cs="Arial"/>
                <w:sz w:val="20"/>
                <w:szCs w:val="20"/>
              </w:rPr>
              <w:t xml:space="preserve">Option 1 seems more understandable. </w:t>
            </w:r>
          </w:p>
        </w:tc>
      </w:tr>
      <w:tr w:rsidR="00347B7F" w14:paraId="14650403" w14:textId="77777777" w:rsidTr="00347B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DE3789E" w14:textId="2FFB5C5A" w:rsidR="00347B7F" w:rsidRDefault="000F2300" w:rsidP="00347B7F">
            <w:pPr>
              <w:spacing w:after="180"/>
              <w:rPr>
                <w:rFonts w:ascii="Arial" w:hAnsi="Arial" w:cs="Arial"/>
                <w:sz w:val="20"/>
                <w:szCs w:val="20"/>
              </w:rPr>
            </w:pPr>
            <w:r>
              <w:rPr>
                <w:rFonts w:ascii="Arial" w:hAnsi="Arial" w:cs="Arial"/>
                <w:sz w:val="20"/>
                <w:szCs w:val="20"/>
              </w:rPr>
              <w:t>Intel</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7A972B4C" w14:textId="02D9B432" w:rsidR="00347B7F" w:rsidRDefault="000F2300" w:rsidP="00347B7F">
            <w:pPr>
              <w:spacing w:after="180"/>
              <w:rPr>
                <w:rFonts w:ascii="Arial" w:hAnsi="Arial" w:cs="Arial"/>
                <w:sz w:val="20"/>
                <w:szCs w:val="20"/>
              </w:rPr>
            </w:pPr>
            <w:r>
              <w:rPr>
                <w:rFonts w:ascii="Arial" w:hAnsi="Arial" w:cs="Arial"/>
                <w:sz w:val="20"/>
                <w:szCs w:val="20"/>
              </w:rPr>
              <w:t>Option 1 seems more appropriate; as an editorial comment, suggest to replace “there is no any …” with “there may not be any”.</w:t>
            </w:r>
          </w:p>
        </w:tc>
      </w:tr>
      <w:tr w:rsidR="009E1638" w14:paraId="5AD436CC" w14:textId="77777777" w:rsidTr="00347B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B53F" w14:textId="4B43D6AA" w:rsidR="009E1638" w:rsidRDefault="009E1638" w:rsidP="009E1638">
            <w:pPr>
              <w:spacing w:after="180"/>
              <w:rPr>
                <w:rFonts w:ascii="Arial"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14D3" w14:textId="23E9FE0B" w:rsidR="009E1638" w:rsidRDefault="009E1638" w:rsidP="009E1638">
            <w:pPr>
              <w:spacing w:after="180"/>
              <w:rPr>
                <w:rFonts w:ascii="Arial" w:hAnsi="Arial" w:cs="Arial"/>
                <w:sz w:val="20"/>
                <w:szCs w:val="20"/>
              </w:rPr>
            </w:pPr>
            <w:r>
              <w:rPr>
                <w:rFonts w:ascii="Arial" w:hAnsi="Arial" w:cs="Arial"/>
                <w:sz w:val="20"/>
                <w:szCs w:val="20"/>
              </w:rPr>
              <w:t xml:space="preserve">Both seem to be </w:t>
            </w:r>
            <w:r w:rsidR="00755D5F">
              <w:rPr>
                <w:rFonts w:ascii="Arial" w:hAnsi="Arial" w:cs="Arial"/>
                <w:sz w:val="20"/>
                <w:szCs w:val="20"/>
              </w:rPr>
              <w:t>okay</w:t>
            </w:r>
            <w:r>
              <w:rPr>
                <w:rFonts w:ascii="Arial" w:hAnsi="Arial" w:cs="Arial"/>
                <w:sz w:val="20"/>
                <w:szCs w:val="20"/>
              </w:rPr>
              <w:t>.</w:t>
            </w:r>
          </w:p>
          <w:p w14:paraId="79D0D04E" w14:textId="6E9578E3" w:rsidR="009E1638" w:rsidRDefault="009E1638" w:rsidP="009E1638">
            <w:pPr>
              <w:spacing w:after="180"/>
              <w:rPr>
                <w:rFonts w:ascii="Arial" w:hAnsi="Arial" w:cs="Arial"/>
                <w:sz w:val="20"/>
                <w:szCs w:val="20"/>
              </w:rPr>
            </w:pPr>
          </w:p>
        </w:tc>
      </w:tr>
      <w:tr w:rsidR="00E67D03" w14:paraId="6C1DE974" w14:textId="77777777" w:rsidTr="00347B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E0D7" w14:textId="3A4EC470" w:rsidR="00E67D03" w:rsidRDefault="00E67D03" w:rsidP="00E67D03">
            <w:pPr>
              <w:spacing w:after="180"/>
              <w:rPr>
                <w:rFonts w:ascii="Arial" w:hAnsi="Arial" w:cs="Arial"/>
                <w:sz w:val="20"/>
                <w:szCs w:val="20"/>
              </w:rPr>
            </w:pPr>
            <w:proofErr w:type="spellStart"/>
            <w:r>
              <w:rPr>
                <w:rFonts w:ascii="Arial" w:eastAsiaTheme="minorEastAsia" w:hAnsi="Arial" w:cs="Arial"/>
                <w:sz w:val="20"/>
                <w:szCs w:val="20"/>
              </w:rPr>
              <w:t>Futurewei</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48E3" w14:textId="7AD2E1C3" w:rsidR="00E67D03" w:rsidRDefault="00E67D03" w:rsidP="00E67D03">
            <w:pPr>
              <w:spacing w:after="180"/>
              <w:rPr>
                <w:rFonts w:ascii="Arial" w:hAnsi="Arial" w:cs="Arial"/>
                <w:sz w:val="20"/>
                <w:szCs w:val="20"/>
              </w:rPr>
            </w:pPr>
            <w:r>
              <w:rPr>
                <w:rFonts w:ascii="Arial" w:hAnsi="Arial" w:cs="Arial"/>
                <w:sz w:val="20"/>
                <w:szCs w:val="20"/>
                <w:lang w:eastAsia="sv-SE"/>
              </w:rPr>
              <w:t>In a sense, it depends which scheme is used. For instance, with scheme 1, option 1a is applicable, whereas with scheme 1b, option 2 is better. In order to keep the observations at a relatively high level, suggest the following rewording of option 2: “</w:t>
            </w:r>
            <w:r>
              <w:rPr>
                <w:rFonts w:ascii="Arial" w:hAnsi="Arial" w:cs="Arial"/>
                <w:sz w:val="20"/>
                <w:szCs w:val="20"/>
              </w:rPr>
              <w:t xml:space="preserve">Reduced PDCCH monitoring for Redcap devices has </w:t>
            </w:r>
            <w:r w:rsidRPr="00D20FCB">
              <w:rPr>
                <w:rFonts w:ascii="Arial" w:hAnsi="Arial" w:cs="Arial"/>
                <w:color w:val="FF0000"/>
                <w:sz w:val="20"/>
                <w:szCs w:val="20"/>
              </w:rPr>
              <w:t xml:space="preserve">limited </w:t>
            </w:r>
            <w:r>
              <w:rPr>
                <w:rFonts w:ascii="Arial" w:hAnsi="Arial" w:cs="Arial"/>
                <w:sz w:val="20"/>
                <w:szCs w:val="20"/>
              </w:rPr>
              <w:t xml:space="preserve">impacts on legacy UEs. </w:t>
            </w:r>
            <w:r w:rsidRPr="00D20FCB">
              <w:rPr>
                <w:rFonts w:ascii="Arial" w:hAnsi="Arial" w:cs="Arial"/>
                <w:color w:val="FF0000"/>
                <w:sz w:val="20"/>
                <w:szCs w:val="20"/>
              </w:rPr>
              <w:t>For some schemes, there is no impact</w:t>
            </w:r>
            <w:r>
              <w:rPr>
                <w:rFonts w:ascii="Arial" w:hAnsi="Arial" w:cs="Arial"/>
                <w:sz w:val="20"/>
                <w:szCs w:val="20"/>
              </w:rPr>
              <w:t>”</w:t>
            </w:r>
          </w:p>
        </w:tc>
      </w:tr>
      <w:tr w:rsidR="00336FF9" w14:paraId="66E82F79"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BB02" w14:textId="77777777" w:rsidR="00336FF9" w:rsidRPr="00336FF9" w:rsidRDefault="00336FF9" w:rsidP="001D2602">
            <w:pPr>
              <w:spacing w:after="180"/>
              <w:rPr>
                <w:rFonts w:ascii="Arial" w:eastAsiaTheme="minorEastAsia" w:hAnsi="Arial" w:cs="Arial"/>
                <w:sz w:val="20"/>
                <w:szCs w:val="20"/>
              </w:rPr>
            </w:pPr>
            <w:r w:rsidRPr="00336FF9">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26DF" w14:textId="77777777" w:rsidR="00336FF9" w:rsidRDefault="00336FF9" w:rsidP="001D2602">
            <w:pPr>
              <w:spacing w:after="180"/>
              <w:rPr>
                <w:rFonts w:ascii="Arial" w:hAnsi="Arial" w:cs="Arial"/>
                <w:sz w:val="20"/>
                <w:szCs w:val="20"/>
                <w:lang w:eastAsia="sv-SE"/>
              </w:rPr>
            </w:pPr>
            <w:r>
              <w:rPr>
                <w:rFonts w:ascii="Arial" w:hAnsi="Arial" w:cs="Arial"/>
                <w:sz w:val="20"/>
                <w:szCs w:val="20"/>
                <w:lang w:eastAsia="sv-SE"/>
              </w:rPr>
              <w:t>Option 1</w:t>
            </w:r>
          </w:p>
        </w:tc>
      </w:tr>
      <w:tr w:rsidR="00381BB0" w14:paraId="43CB3521"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86CE" w14:textId="75A767A4" w:rsidR="00381BB0" w:rsidRPr="00336FF9" w:rsidRDefault="00381BB0" w:rsidP="00381BB0">
            <w:pPr>
              <w:spacing w:after="180"/>
              <w:rPr>
                <w:rFonts w:ascii="Arial" w:eastAsiaTheme="minorEastAsia" w:hAnsi="Arial" w:cs="Arial"/>
                <w:sz w:val="20"/>
                <w:szCs w:val="20"/>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F21E" w14:textId="77777777" w:rsidR="00381BB0" w:rsidRDefault="00381BB0" w:rsidP="00381BB0">
            <w:pPr>
              <w:spacing w:after="180"/>
              <w:rPr>
                <w:rFonts w:ascii="Arial" w:hAnsi="Arial" w:cs="Arial"/>
                <w:sz w:val="20"/>
                <w:szCs w:val="20"/>
              </w:rPr>
            </w:pPr>
            <w:r>
              <w:rPr>
                <w:rFonts w:ascii="Arial" w:hAnsi="Arial" w:cs="Arial"/>
                <w:sz w:val="20"/>
                <w:szCs w:val="20"/>
              </w:rPr>
              <w:t xml:space="preserve">Option 2. </w:t>
            </w:r>
          </w:p>
          <w:p w14:paraId="5A384655" w14:textId="77777777" w:rsidR="00381BB0" w:rsidRDefault="00381BB0" w:rsidP="00381BB0">
            <w:pPr>
              <w:spacing w:after="180"/>
              <w:rPr>
                <w:rFonts w:ascii="Arial" w:hAnsi="Arial" w:cs="Arial"/>
                <w:sz w:val="20"/>
                <w:szCs w:val="20"/>
              </w:rPr>
            </w:pPr>
            <w:r>
              <w:rPr>
                <w:rFonts w:ascii="Arial" w:hAnsi="Arial" w:cs="Arial"/>
                <w:sz w:val="20"/>
                <w:szCs w:val="20"/>
              </w:rPr>
              <w:t xml:space="preserve">Alternatively, option 1 with the following modification (since there is no or negligible latency increase for </w:t>
            </w:r>
            <w:proofErr w:type="spellStart"/>
            <w:r>
              <w:rPr>
                <w:rFonts w:ascii="Arial" w:hAnsi="Arial" w:cs="Arial"/>
                <w:sz w:val="20"/>
                <w:szCs w:val="20"/>
              </w:rPr>
              <w:t>RedCap</w:t>
            </w:r>
            <w:proofErr w:type="spellEnd"/>
            <w:r>
              <w:rPr>
                <w:rFonts w:ascii="Arial" w:hAnsi="Arial" w:cs="Arial"/>
                <w:sz w:val="20"/>
                <w:szCs w:val="20"/>
              </w:rPr>
              <w:t xml:space="preserve"> UE).</w:t>
            </w:r>
          </w:p>
          <w:p w14:paraId="3E4A4F26" w14:textId="3BEF1820" w:rsidR="00381BB0" w:rsidRDefault="00381BB0" w:rsidP="00381BB0">
            <w:pPr>
              <w:spacing w:after="180"/>
              <w:rPr>
                <w:rFonts w:ascii="Arial" w:hAnsi="Arial" w:cs="Arial"/>
                <w:sz w:val="20"/>
                <w:szCs w:val="20"/>
                <w:lang w:eastAsia="sv-SE"/>
              </w:rPr>
            </w:pPr>
            <w:r>
              <w:rPr>
                <w:rFonts w:ascii="Arial" w:hAnsi="Arial" w:cs="Arial"/>
                <w:sz w:val="20"/>
                <w:szCs w:val="20"/>
              </w:rPr>
              <w:t xml:space="preserve">Option 1: </w:t>
            </w:r>
            <w:r w:rsidRPr="00347B7F">
              <w:rPr>
                <w:rFonts w:ascii="Arial" w:hAnsi="Arial" w:cs="Arial"/>
                <w:sz w:val="20"/>
                <w:szCs w:val="20"/>
              </w:rPr>
              <w:t xml:space="preserve">The potential impacts on legacy UEs, in terms of PDCCH blocking probability, when coexisting with </w:t>
            </w:r>
            <w:proofErr w:type="spellStart"/>
            <w:r w:rsidRPr="00347B7F">
              <w:rPr>
                <w:rFonts w:ascii="Arial" w:hAnsi="Arial" w:cs="Arial"/>
                <w:sz w:val="20"/>
                <w:szCs w:val="20"/>
              </w:rPr>
              <w:t>RedCap</w:t>
            </w:r>
            <w:proofErr w:type="spellEnd"/>
            <w:r w:rsidRPr="00347B7F">
              <w:rPr>
                <w:rFonts w:ascii="Arial" w:hAnsi="Arial" w:cs="Arial"/>
                <w:sz w:val="20"/>
                <w:szCs w:val="20"/>
              </w:rPr>
              <w:t xml:space="preserve"> UEs in a shared CORESET depend on the scheduling strategy and system parameters. If legacy UEs are prioritized over </w:t>
            </w:r>
            <w:proofErr w:type="spellStart"/>
            <w:r w:rsidRPr="00347B7F">
              <w:rPr>
                <w:rFonts w:ascii="Arial" w:hAnsi="Arial" w:cs="Arial"/>
                <w:sz w:val="20"/>
                <w:szCs w:val="20"/>
              </w:rPr>
              <w:t>RedCap</w:t>
            </w:r>
            <w:proofErr w:type="spellEnd"/>
            <w:r w:rsidRPr="00347B7F">
              <w:rPr>
                <w:rFonts w:ascii="Arial" w:hAnsi="Arial" w:cs="Arial"/>
                <w:sz w:val="20"/>
                <w:szCs w:val="20"/>
              </w:rPr>
              <w:t xml:space="preserve"> UEs by network implementation choice, there is no any coexistence impact on the legacy UEs </w:t>
            </w:r>
            <w:r w:rsidRPr="00F715DE">
              <w:rPr>
                <w:rFonts w:ascii="Arial" w:hAnsi="Arial" w:cs="Arial"/>
                <w:strike/>
                <w:color w:val="0000FF"/>
                <w:sz w:val="20"/>
                <w:szCs w:val="20"/>
              </w:rPr>
              <w:t>at the cost of increased latency at the Redcap device side</w:t>
            </w:r>
            <w:r w:rsidRPr="00347B7F">
              <w:rPr>
                <w:rFonts w:ascii="Arial" w:hAnsi="Arial" w:cs="Arial"/>
                <w:sz w:val="20"/>
                <w:szCs w:val="20"/>
              </w:rPr>
              <w:t xml:space="preserve">. </w:t>
            </w:r>
          </w:p>
        </w:tc>
      </w:tr>
      <w:tr w:rsidR="00C04A1D" w14:paraId="7F4F5263"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C6AC0" w14:textId="6613F023" w:rsidR="00C04A1D" w:rsidRPr="00C04A1D" w:rsidRDefault="00C04A1D" w:rsidP="00381BB0">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7FADB" w14:textId="0F0236EA" w:rsidR="00C04A1D" w:rsidRDefault="00C04A1D" w:rsidP="00381BB0">
            <w:pPr>
              <w:spacing w:after="180"/>
              <w:rPr>
                <w:rFonts w:ascii="Arial" w:hAnsi="Arial" w:cs="Arial"/>
                <w:sz w:val="20"/>
                <w:szCs w:val="20"/>
              </w:rPr>
            </w:pPr>
            <w:r>
              <w:rPr>
                <w:rFonts w:ascii="Arial" w:hAnsi="Arial" w:cs="Arial"/>
                <w:sz w:val="20"/>
                <w:szCs w:val="20"/>
                <w:lang w:eastAsia="sv-SE"/>
              </w:rPr>
              <w:t>Option 1</w:t>
            </w:r>
          </w:p>
        </w:tc>
      </w:tr>
      <w:tr w:rsidR="007F06BC" w14:paraId="06E78D28" w14:textId="77777777" w:rsidTr="007F06B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3E65" w14:textId="77777777" w:rsidR="007F06BC" w:rsidRPr="007F06BC" w:rsidRDefault="007F06BC" w:rsidP="001D2602">
            <w:pPr>
              <w:spacing w:after="180"/>
              <w:rPr>
                <w:rFonts w:ascii="Arial" w:eastAsiaTheme="minorEastAsia" w:hAnsi="Arial" w:cs="Arial"/>
                <w:sz w:val="20"/>
                <w:szCs w:val="20"/>
              </w:rPr>
            </w:pPr>
            <w:r w:rsidRPr="007F06BC">
              <w:rPr>
                <w:rFonts w:ascii="Arial" w:eastAsiaTheme="minorEastAsia" w:hAnsi="Arial" w:cs="Arial"/>
                <w:sz w:val="20"/>
                <w:szCs w:val="20"/>
              </w:rPr>
              <w:t>LG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6FF2" w14:textId="77777777" w:rsidR="007F06BC" w:rsidRDefault="007F06BC" w:rsidP="001D2602">
            <w:pPr>
              <w:spacing w:after="180"/>
              <w:rPr>
                <w:rFonts w:ascii="Arial" w:hAnsi="Arial" w:cs="Arial"/>
                <w:sz w:val="20"/>
                <w:szCs w:val="20"/>
                <w:lang w:eastAsia="sv-SE"/>
              </w:rPr>
            </w:pPr>
            <w:r>
              <w:rPr>
                <w:rFonts w:ascii="Arial" w:hAnsi="Arial" w:cs="Arial"/>
                <w:sz w:val="20"/>
                <w:szCs w:val="20"/>
                <w:lang w:eastAsia="sv-SE"/>
              </w:rPr>
              <w:t>Option 1</w:t>
            </w:r>
          </w:p>
        </w:tc>
      </w:tr>
      <w:tr w:rsidR="00F46E07" w14:paraId="0B20087D" w14:textId="77777777" w:rsidTr="00F46E0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0599" w14:textId="2CD9F229" w:rsidR="00F46E07" w:rsidRPr="007F06BC" w:rsidRDefault="00F46E07" w:rsidP="00FF0CF3">
            <w:pPr>
              <w:spacing w:after="180"/>
              <w:rPr>
                <w:rFonts w:ascii="Arial" w:eastAsiaTheme="minorEastAsia" w:hAnsi="Arial" w:cs="Arial"/>
                <w:sz w:val="20"/>
                <w:szCs w:val="20"/>
              </w:rPr>
            </w:pPr>
            <w:r>
              <w:rPr>
                <w:rFonts w:ascii="Arial" w:eastAsiaTheme="minorEastAsia" w:hAnsi="Arial" w:cs="Arial"/>
                <w:sz w:val="20"/>
                <w:szCs w:val="20"/>
              </w:rPr>
              <w:t>HW</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B50B" w14:textId="605AEBA6" w:rsidR="00F46E07" w:rsidRDefault="00F46E07" w:rsidP="00F46E07">
            <w:pPr>
              <w:spacing w:after="180"/>
              <w:rPr>
                <w:rFonts w:ascii="Arial" w:hAnsi="Arial" w:cs="Arial"/>
                <w:sz w:val="20"/>
                <w:szCs w:val="20"/>
              </w:rPr>
            </w:pPr>
            <w:r>
              <w:rPr>
                <w:rFonts w:ascii="Arial" w:hAnsi="Arial" w:cs="Arial"/>
                <w:sz w:val="20"/>
                <w:szCs w:val="20"/>
                <w:lang w:eastAsia="sv-SE"/>
              </w:rPr>
              <w:t xml:space="preserve">We don’t think we should assume </w:t>
            </w:r>
            <w:r w:rsidRPr="00347B7F">
              <w:rPr>
                <w:rFonts w:ascii="Arial" w:hAnsi="Arial" w:cs="Arial"/>
                <w:sz w:val="20"/>
                <w:szCs w:val="20"/>
              </w:rPr>
              <w:t xml:space="preserve">legacy UEs are prioritized over </w:t>
            </w:r>
            <w:proofErr w:type="spellStart"/>
            <w:r w:rsidRPr="00347B7F">
              <w:rPr>
                <w:rFonts w:ascii="Arial" w:hAnsi="Arial" w:cs="Arial"/>
                <w:sz w:val="20"/>
                <w:szCs w:val="20"/>
              </w:rPr>
              <w:t>RedCap</w:t>
            </w:r>
            <w:proofErr w:type="spellEnd"/>
            <w:r w:rsidRPr="00347B7F">
              <w:rPr>
                <w:rFonts w:ascii="Arial" w:hAnsi="Arial" w:cs="Arial"/>
                <w:sz w:val="20"/>
                <w:szCs w:val="20"/>
              </w:rPr>
              <w:t xml:space="preserve"> UEs by network implementation</w:t>
            </w:r>
            <w:r>
              <w:rPr>
                <w:rFonts w:ascii="Arial" w:hAnsi="Arial" w:cs="Arial"/>
                <w:sz w:val="20"/>
                <w:szCs w:val="20"/>
              </w:rPr>
              <w:t xml:space="preserve">. We should at least remove: </w:t>
            </w:r>
            <w:r w:rsidRPr="00347B7F">
              <w:rPr>
                <w:rFonts w:ascii="Arial" w:hAnsi="Arial" w:cs="Arial"/>
                <w:sz w:val="20"/>
                <w:szCs w:val="20"/>
              </w:rPr>
              <w:t xml:space="preserve">If legacy UEs are prioritized over </w:t>
            </w:r>
            <w:proofErr w:type="spellStart"/>
            <w:r w:rsidRPr="00347B7F">
              <w:rPr>
                <w:rFonts w:ascii="Arial" w:hAnsi="Arial" w:cs="Arial"/>
                <w:sz w:val="20"/>
                <w:szCs w:val="20"/>
              </w:rPr>
              <w:t>RedCap</w:t>
            </w:r>
            <w:proofErr w:type="spellEnd"/>
            <w:r w:rsidRPr="00347B7F">
              <w:rPr>
                <w:rFonts w:ascii="Arial" w:hAnsi="Arial" w:cs="Arial"/>
                <w:sz w:val="20"/>
                <w:szCs w:val="20"/>
              </w:rPr>
              <w:t xml:space="preserve"> UEs by network implementation choice, there is no any coexistence impact on the legacy UEs at the cost of increased latency at the Redcap device side.</w:t>
            </w:r>
          </w:p>
          <w:p w14:paraId="5D61C71A" w14:textId="1F041514" w:rsidR="00F46E07" w:rsidRPr="00F46E07" w:rsidRDefault="00F46E07" w:rsidP="00F46E07">
            <w:pPr>
              <w:spacing w:after="180"/>
              <w:rPr>
                <w:rFonts w:ascii="Arial" w:eastAsiaTheme="minorEastAsia" w:hAnsi="Arial" w:cs="Arial"/>
                <w:sz w:val="20"/>
                <w:szCs w:val="20"/>
              </w:rPr>
            </w:pPr>
            <w:r>
              <w:rPr>
                <w:rFonts w:ascii="Arial" w:eastAsiaTheme="minorEastAsia" w:hAnsi="Arial" w:cs="Arial"/>
                <w:sz w:val="20"/>
                <w:szCs w:val="20"/>
              </w:rPr>
              <w:t>We don’t agree with Option2.</w:t>
            </w:r>
          </w:p>
        </w:tc>
      </w:tr>
      <w:tr w:rsidR="002E098D" w14:paraId="23B203D5" w14:textId="77777777" w:rsidTr="00FF0CF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A429" w14:textId="77777777" w:rsidR="002E098D" w:rsidRDefault="002E098D" w:rsidP="00FF0CF3">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9521" w14:textId="77777777" w:rsidR="002E098D" w:rsidRDefault="002E098D" w:rsidP="00FF0CF3">
            <w:pPr>
              <w:spacing w:after="180"/>
              <w:rPr>
                <w:rFonts w:ascii="Arial" w:hAnsi="Arial" w:cs="Arial"/>
                <w:sz w:val="20"/>
                <w:szCs w:val="20"/>
                <w:lang w:eastAsia="sv-SE"/>
              </w:rPr>
            </w:pPr>
            <w:r>
              <w:rPr>
                <w:rFonts w:ascii="Arial" w:hAnsi="Arial" w:cs="Arial"/>
                <w:sz w:val="20"/>
                <w:szCs w:val="20"/>
                <w:lang w:eastAsia="sv-SE"/>
              </w:rPr>
              <w:t>Option 1</w:t>
            </w:r>
          </w:p>
        </w:tc>
      </w:tr>
      <w:tr w:rsidR="002E098D" w14:paraId="7B612D2A" w14:textId="77777777" w:rsidTr="00F46E0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5830" w14:textId="77777777" w:rsidR="002E098D" w:rsidRDefault="002E098D" w:rsidP="00FF0CF3">
            <w:pPr>
              <w:spacing w:after="180"/>
              <w:rPr>
                <w:rFonts w:ascii="Arial" w:eastAsiaTheme="minorEastAsia" w:hAnsi="Arial" w:cs="Arial"/>
                <w:sz w:val="20"/>
                <w:szCs w:val="20"/>
              </w:rPr>
            </w:pP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1568" w14:textId="77777777" w:rsidR="002E098D" w:rsidRDefault="002E098D" w:rsidP="00F46E07">
            <w:pPr>
              <w:spacing w:after="180"/>
              <w:rPr>
                <w:rFonts w:ascii="Arial" w:hAnsi="Arial" w:cs="Arial"/>
                <w:sz w:val="20"/>
                <w:szCs w:val="20"/>
                <w:lang w:eastAsia="sv-SE"/>
              </w:rPr>
            </w:pPr>
          </w:p>
        </w:tc>
      </w:tr>
    </w:tbl>
    <w:p w14:paraId="5B6E2FB8" w14:textId="2350BC98" w:rsidR="00790A59" w:rsidRPr="00790A59" w:rsidRDefault="00790A59">
      <w:pPr>
        <w:rPr>
          <w:rFonts w:ascii="Arial" w:eastAsia="SimSun" w:hAnsi="Arial"/>
          <w:sz w:val="20"/>
          <w:szCs w:val="20"/>
          <w:lang w:val="en-GB" w:eastAsia="ja-JP"/>
        </w:rPr>
      </w:pPr>
    </w:p>
    <w:p w14:paraId="10E33F75" w14:textId="77777777" w:rsidR="00790A59" w:rsidRDefault="00790A59">
      <w:pPr>
        <w:rPr>
          <w:rFonts w:ascii="Arial" w:eastAsia="SimSun" w:hAnsi="Arial"/>
          <w:sz w:val="32"/>
          <w:szCs w:val="20"/>
          <w:lang w:val="en-GB" w:eastAsia="ja-JP"/>
        </w:rPr>
      </w:pPr>
      <w:bookmarkStart w:id="255" w:name="_Toc55340711"/>
      <w:r>
        <w:rPr>
          <w:rFonts w:ascii="Arial" w:eastAsia="SimSun" w:hAnsi="Arial"/>
          <w:sz w:val="32"/>
          <w:szCs w:val="20"/>
          <w:lang w:val="en-GB" w:eastAsia="ja-JP"/>
        </w:rPr>
        <w:br w:type="page"/>
      </w:r>
    </w:p>
    <w:p w14:paraId="11F49B3B" w14:textId="0EBA01C9" w:rsidR="005E21AE" w:rsidRDefault="00024C4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lastRenderedPageBreak/>
        <w:t>8.2.5 Analysis of specification impacts</w:t>
      </w:r>
      <w:bookmarkEnd w:id="252"/>
      <w:bookmarkEnd w:id="253"/>
      <w:bookmarkEnd w:id="254"/>
      <w:bookmarkEnd w:id="255"/>
    </w:p>
    <w:p w14:paraId="11F49B3C" w14:textId="77777777" w:rsidR="005E21AE" w:rsidRDefault="00024C4A">
      <w:pPr>
        <w:spacing w:after="180"/>
        <w:rPr>
          <w:rFonts w:ascii="Arial" w:hAnsi="Arial" w:cs="Arial"/>
          <w:sz w:val="20"/>
          <w:szCs w:val="20"/>
        </w:rPr>
      </w:pPr>
      <w:r>
        <w:rPr>
          <w:rFonts w:ascii="Arial" w:hAnsi="Arial" w:cs="Arial"/>
          <w:sz w:val="20"/>
          <w:szCs w:val="20"/>
        </w:rPr>
        <w:t xml:space="preserve">Several contributions [2,7] also point out the specification impacts from the reduced PDCCH monitoring. </w:t>
      </w:r>
    </w:p>
    <w:p w14:paraId="11F49B3D" w14:textId="77777777" w:rsidR="005E21AE" w:rsidRDefault="00024C4A" w:rsidP="00E75815">
      <w:pPr>
        <w:pStyle w:val="ListParagraph"/>
        <w:numPr>
          <w:ilvl w:val="0"/>
          <w:numId w:val="25"/>
        </w:numPr>
        <w:spacing w:after="180"/>
        <w:contextualSpacing w:val="0"/>
        <w:rPr>
          <w:rFonts w:ascii="Arial" w:hAnsi="Arial" w:cs="Arial"/>
          <w:b/>
          <w:bCs/>
          <w:sz w:val="20"/>
          <w:szCs w:val="20"/>
        </w:rPr>
      </w:pPr>
      <w:r>
        <w:rPr>
          <w:rFonts w:ascii="Arial" w:hAnsi="Arial" w:cs="Arial"/>
          <w:sz w:val="20"/>
          <w:szCs w:val="20"/>
        </w:rPr>
        <w:t xml:space="preserve">S1 [2]: </w:t>
      </w:r>
      <w:bookmarkStart w:id="256" w:name="_Toc53800297"/>
      <w:r>
        <w:rPr>
          <w:rFonts w:ascii="Arial" w:hAnsi="Arial" w:cs="Arial"/>
          <w:sz w:val="20"/>
          <w:szCs w:val="20"/>
        </w:rPr>
        <w:t xml:space="preserve">If the network assist BD reduction and UE power saving using existing configurations without any specified restriction for </w:t>
      </w:r>
      <w:proofErr w:type="spellStart"/>
      <w:r>
        <w:rPr>
          <w:rFonts w:ascii="Arial" w:hAnsi="Arial" w:cs="Arial"/>
          <w:sz w:val="20"/>
          <w:szCs w:val="20"/>
        </w:rPr>
        <w:t>RedCap</w:t>
      </w:r>
      <w:proofErr w:type="spellEnd"/>
      <w:r>
        <w:rPr>
          <w:rFonts w:ascii="Arial" w:hAnsi="Arial" w:cs="Arial"/>
          <w:sz w:val="20"/>
          <w:szCs w:val="20"/>
        </w:rPr>
        <w:t>, specification changes are not required.</w:t>
      </w:r>
      <w:bookmarkEnd w:id="256"/>
      <w:r>
        <w:rPr>
          <w:rFonts w:ascii="Arial" w:hAnsi="Arial" w:cs="Arial"/>
          <w:b/>
          <w:bCs/>
          <w:sz w:val="20"/>
          <w:szCs w:val="20"/>
        </w:rPr>
        <w:t xml:space="preserve"> </w:t>
      </w:r>
    </w:p>
    <w:p w14:paraId="11F49B3E" w14:textId="77777777" w:rsidR="005E21AE" w:rsidRDefault="00024C4A" w:rsidP="00E75815">
      <w:pPr>
        <w:pStyle w:val="ListParagraph"/>
        <w:numPr>
          <w:ilvl w:val="0"/>
          <w:numId w:val="26"/>
        </w:numPr>
        <w:spacing w:after="180"/>
        <w:contextualSpacing w:val="0"/>
        <w:rPr>
          <w:rFonts w:ascii="Arial" w:hAnsi="Arial" w:cs="Arial"/>
          <w:b/>
          <w:bCs/>
          <w:sz w:val="20"/>
          <w:szCs w:val="20"/>
        </w:rPr>
      </w:pPr>
      <w:r>
        <w:rPr>
          <w:rFonts w:ascii="Arial" w:hAnsi="Arial" w:cs="Arial"/>
          <w:sz w:val="20"/>
          <w:szCs w:val="20"/>
        </w:rPr>
        <w:t xml:space="preserve">S2 [2]: </w:t>
      </w:r>
      <w:bookmarkStart w:id="257" w:name="_Toc53800298"/>
      <w:r>
        <w:rPr>
          <w:rFonts w:ascii="Arial" w:hAnsi="Arial" w:cs="Arial"/>
          <w:sz w:val="20"/>
          <w:szCs w:val="20"/>
        </w:rPr>
        <w:t xml:space="preserve">If a specific set of number of PDCCH candidates needs to be hardcoded for </w:t>
      </w:r>
      <w:proofErr w:type="spellStart"/>
      <w:r>
        <w:rPr>
          <w:rFonts w:ascii="Arial" w:hAnsi="Arial" w:cs="Arial"/>
          <w:sz w:val="20"/>
          <w:szCs w:val="20"/>
        </w:rPr>
        <w:t>RedCap</w:t>
      </w:r>
      <w:proofErr w:type="spellEnd"/>
      <w:r>
        <w:rPr>
          <w:rFonts w:ascii="Arial" w:hAnsi="Arial" w:cs="Arial"/>
          <w:sz w:val="20"/>
          <w:szCs w:val="20"/>
        </w:rPr>
        <w:t>, there will be a specification impact.</w:t>
      </w:r>
      <w:bookmarkEnd w:id="257"/>
    </w:p>
    <w:p w14:paraId="11F49B3F" w14:textId="77777777" w:rsidR="005E21AE" w:rsidRDefault="00024C4A" w:rsidP="00E75815">
      <w:pPr>
        <w:pStyle w:val="ListParagraph"/>
        <w:numPr>
          <w:ilvl w:val="0"/>
          <w:numId w:val="26"/>
        </w:numPr>
        <w:spacing w:after="180"/>
        <w:contextualSpacing w:val="0"/>
        <w:rPr>
          <w:rFonts w:ascii="Arial" w:hAnsi="Arial" w:cs="Arial"/>
          <w:b/>
          <w:bCs/>
          <w:sz w:val="20"/>
          <w:szCs w:val="20"/>
        </w:rPr>
      </w:pPr>
      <w:r>
        <w:rPr>
          <w:rFonts w:ascii="Arial" w:hAnsi="Arial" w:cs="Arial"/>
          <w:sz w:val="20"/>
          <w:szCs w:val="20"/>
        </w:rPr>
        <w:t>S3 [7]: The</w:t>
      </w:r>
      <w:r>
        <w:rPr>
          <w:rFonts w:ascii="Arial" w:hAnsi="Arial" w:cs="Arial" w:hint="eastAsia"/>
          <w:sz w:val="20"/>
          <w:szCs w:val="20"/>
        </w:rPr>
        <w:t xml:space="preserve"> specification impacts by reducing the BDs and CCEs may be mainly on the RRC parameters, DCI design or the UE behaviors related to blind decoding.</w:t>
      </w:r>
    </w:p>
    <w:p w14:paraId="11F49B40" w14:textId="77777777" w:rsidR="005E21AE" w:rsidRDefault="005E21AE">
      <w:pPr>
        <w:rPr>
          <w:rFonts w:ascii="Arial" w:hAnsi="Arial" w:cs="Arial"/>
          <w:b/>
          <w:bCs/>
          <w:sz w:val="20"/>
          <w:szCs w:val="20"/>
        </w:rPr>
      </w:pPr>
    </w:p>
    <w:p w14:paraId="11F49B41" w14:textId="77777777" w:rsidR="005E21AE" w:rsidRDefault="00024C4A">
      <w:pPr>
        <w:spacing w:after="180"/>
        <w:rPr>
          <w:rFonts w:ascii="Arial" w:hAnsi="Arial" w:cs="Arial"/>
          <w:b/>
          <w:bCs/>
          <w:sz w:val="20"/>
          <w:szCs w:val="20"/>
        </w:rPr>
      </w:pPr>
      <w:r>
        <w:rPr>
          <w:b/>
          <w:bCs/>
          <w:sz w:val="20"/>
          <w:szCs w:val="20"/>
          <w:highlight w:val="cyan"/>
        </w:rPr>
        <w:t>Q</w:t>
      </w:r>
      <w:r>
        <w:rPr>
          <w:rFonts w:ascii="Arial" w:hAnsi="Arial" w:cs="Arial"/>
          <w:b/>
          <w:bCs/>
          <w:sz w:val="20"/>
          <w:szCs w:val="20"/>
          <w:highlight w:val="cyan"/>
        </w:rPr>
        <w:t xml:space="preserve"> 8.2.5-1</w:t>
      </w:r>
      <w:r>
        <w:rPr>
          <w:rFonts w:ascii="Arial" w:hAnsi="Arial" w:cs="Arial"/>
          <w:b/>
          <w:bCs/>
          <w:sz w:val="20"/>
          <w:szCs w:val="20"/>
        </w:rPr>
        <w:t>: Which of list above (S1, S2, S3) capture the most important specifications impacts that need to be considered for reduced PDCCH monitoring? If none,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5E21AE" w14:paraId="11F49B45" w14:textId="77777777">
        <w:tc>
          <w:tcPr>
            <w:tcW w:w="1493" w:type="dxa"/>
            <w:shd w:val="clear" w:color="auto" w:fill="D9D9D9"/>
            <w:tcMar>
              <w:top w:w="0" w:type="dxa"/>
              <w:left w:w="108" w:type="dxa"/>
              <w:bottom w:w="0" w:type="dxa"/>
              <w:right w:w="108" w:type="dxa"/>
            </w:tcMar>
          </w:tcPr>
          <w:p w14:paraId="11F49B42" w14:textId="77777777" w:rsidR="005E21AE" w:rsidRDefault="00024C4A">
            <w:pPr>
              <w:spacing w:after="180"/>
              <w:rPr>
                <w:b/>
                <w:bCs/>
                <w:sz w:val="20"/>
                <w:szCs w:val="20"/>
                <w:lang w:eastAsia="sv-SE"/>
              </w:rPr>
            </w:pPr>
            <w:r>
              <w:rPr>
                <w:b/>
                <w:bCs/>
                <w:sz w:val="20"/>
                <w:szCs w:val="20"/>
                <w:lang w:eastAsia="sv-SE"/>
              </w:rPr>
              <w:t>Company</w:t>
            </w:r>
          </w:p>
        </w:tc>
        <w:tc>
          <w:tcPr>
            <w:tcW w:w="1107" w:type="dxa"/>
            <w:shd w:val="clear" w:color="auto" w:fill="D9D9D9"/>
          </w:tcPr>
          <w:p w14:paraId="11F49B43" w14:textId="77777777" w:rsidR="005E21AE" w:rsidRDefault="00024C4A">
            <w:pPr>
              <w:spacing w:after="180"/>
              <w:rPr>
                <w:b/>
                <w:bCs/>
                <w:color w:val="000000"/>
                <w:sz w:val="20"/>
                <w:szCs w:val="20"/>
                <w:lang w:eastAsia="sv-SE"/>
              </w:rPr>
            </w:pPr>
            <w:r>
              <w:rPr>
                <w:b/>
                <w:bCs/>
                <w:color w:val="000000"/>
                <w:sz w:val="20"/>
                <w:szCs w:val="20"/>
                <w:lang w:eastAsia="sv-SE"/>
              </w:rPr>
              <w:t>Y/N</w:t>
            </w:r>
          </w:p>
        </w:tc>
        <w:tc>
          <w:tcPr>
            <w:tcW w:w="7034" w:type="dxa"/>
            <w:shd w:val="clear" w:color="auto" w:fill="D9D9D9"/>
            <w:tcMar>
              <w:top w:w="0" w:type="dxa"/>
              <w:left w:w="108" w:type="dxa"/>
              <w:bottom w:w="0" w:type="dxa"/>
              <w:right w:w="108" w:type="dxa"/>
            </w:tcMar>
          </w:tcPr>
          <w:p w14:paraId="11F49B44" w14:textId="77777777" w:rsidR="005E21AE" w:rsidRDefault="00024C4A">
            <w:pPr>
              <w:spacing w:after="180"/>
              <w:rPr>
                <w:b/>
                <w:bCs/>
                <w:sz w:val="20"/>
                <w:szCs w:val="20"/>
                <w:lang w:eastAsia="sv-SE"/>
              </w:rPr>
            </w:pPr>
            <w:r>
              <w:rPr>
                <w:b/>
                <w:bCs/>
                <w:color w:val="000000"/>
                <w:sz w:val="20"/>
                <w:szCs w:val="20"/>
                <w:lang w:eastAsia="sv-SE"/>
              </w:rPr>
              <w:t>Comments</w:t>
            </w:r>
          </w:p>
        </w:tc>
      </w:tr>
      <w:tr w:rsidR="005E21AE" w14:paraId="11F49B49" w14:textId="77777777">
        <w:tc>
          <w:tcPr>
            <w:tcW w:w="1493" w:type="dxa"/>
            <w:tcMar>
              <w:top w:w="0" w:type="dxa"/>
              <w:left w:w="108" w:type="dxa"/>
              <w:bottom w:w="0" w:type="dxa"/>
              <w:right w:w="108" w:type="dxa"/>
            </w:tcMar>
          </w:tcPr>
          <w:p w14:paraId="11F49B46" w14:textId="77777777" w:rsidR="005E21AE" w:rsidRDefault="00024C4A">
            <w:pPr>
              <w:spacing w:after="180"/>
              <w:rPr>
                <w:rFonts w:eastAsiaTheme="minorEastAsia"/>
                <w:sz w:val="20"/>
                <w:szCs w:val="20"/>
              </w:rPr>
            </w:pPr>
            <w:r>
              <w:rPr>
                <w:rFonts w:eastAsiaTheme="minorEastAsia" w:hint="eastAsia"/>
                <w:sz w:val="20"/>
                <w:szCs w:val="20"/>
              </w:rPr>
              <w:t>CATT</w:t>
            </w:r>
          </w:p>
        </w:tc>
        <w:tc>
          <w:tcPr>
            <w:tcW w:w="1107" w:type="dxa"/>
          </w:tcPr>
          <w:p w14:paraId="11F49B47" w14:textId="77777777" w:rsidR="005E21AE" w:rsidRDefault="00024C4A">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11F49B48" w14:textId="77777777" w:rsidR="005E21AE" w:rsidRDefault="005E21AE">
            <w:pPr>
              <w:spacing w:after="180"/>
              <w:rPr>
                <w:sz w:val="20"/>
                <w:szCs w:val="20"/>
                <w:lang w:eastAsia="sv-SE"/>
              </w:rPr>
            </w:pPr>
          </w:p>
        </w:tc>
      </w:tr>
      <w:tr w:rsidR="005E21AE" w14:paraId="11F49B4D" w14:textId="77777777">
        <w:tc>
          <w:tcPr>
            <w:tcW w:w="1493" w:type="dxa"/>
            <w:tcMar>
              <w:top w:w="0" w:type="dxa"/>
              <w:left w:w="108" w:type="dxa"/>
              <w:bottom w:w="0" w:type="dxa"/>
              <w:right w:w="108" w:type="dxa"/>
            </w:tcMar>
          </w:tcPr>
          <w:p w14:paraId="11F49B4A" w14:textId="77777777" w:rsidR="005E21AE" w:rsidRDefault="00024C4A">
            <w:pPr>
              <w:spacing w:after="180"/>
              <w:rPr>
                <w:sz w:val="20"/>
                <w:szCs w:val="20"/>
              </w:rPr>
            </w:pPr>
            <w:r>
              <w:rPr>
                <w:rFonts w:eastAsia="Malgun Gothic" w:hint="eastAsia"/>
                <w:sz w:val="20"/>
                <w:szCs w:val="20"/>
                <w:lang w:eastAsia="ko-KR"/>
              </w:rPr>
              <w:t>LG</w:t>
            </w:r>
          </w:p>
        </w:tc>
        <w:tc>
          <w:tcPr>
            <w:tcW w:w="1107" w:type="dxa"/>
          </w:tcPr>
          <w:p w14:paraId="11F49B4B" w14:textId="77777777" w:rsidR="005E21AE" w:rsidRDefault="00024C4A">
            <w:pPr>
              <w:spacing w:after="180"/>
              <w:rPr>
                <w:sz w:val="20"/>
                <w:szCs w:val="20"/>
              </w:rPr>
            </w:pPr>
            <w:r>
              <w:rPr>
                <w:rFonts w:eastAsia="Malgun Gothic" w:hint="eastAsia"/>
                <w:sz w:val="20"/>
                <w:szCs w:val="20"/>
                <w:lang w:eastAsia="ko-KR"/>
              </w:rPr>
              <w:t>Y</w:t>
            </w:r>
          </w:p>
        </w:tc>
        <w:tc>
          <w:tcPr>
            <w:tcW w:w="7034" w:type="dxa"/>
            <w:tcMar>
              <w:top w:w="0" w:type="dxa"/>
              <w:left w:w="108" w:type="dxa"/>
              <w:bottom w:w="0" w:type="dxa"/>
              <w:right w:w="108" w:type="dxa"/>
            </w:tcMar>
          </w:tcPr>
          <w:p w14:paraId="11F49B4C" w14:textId="77777777" w:rsidR="005E21AE" w:rsidRDefault="00024C4A">
            <w:pPr>
              <w:spacing w:after="180"/>
              <w:rPr>
                <w:sz w:val="20"/>
                <w:szCs w:val="20"/>
              </w:rPr>
            </w:pPr>
            <w:r>
              <w:rPr>
                <w:rFonts w:eastAsia="Malgun Gothic" w:hint="eastAsia"/>
                <w:sz w:val="20"/>
                <w:szCs w:val="20"/>
                <w:lang w:eastAsia="ko-KR"/>
              </w:rPr>
              <w:t>S1, S2</w:t>
            </w:r>
          </w:p>
        </w:tc>
      </w:tr>
      <w:tr w:rsidR="005E21AE" w14:paraId="11F49B52" w14:textId="77777777">
        <w:tc>
          <w:tcPr>
            <w:tcW w:w="1493" w:type="dxa"/>
            <w:tcMar>
              <w:top w:w="0" w:type="dxa"/>
              <w:left w:w="108" w:type="dxa"/>
              <w:bottom w:w="0" w:type="dxa"/>
              <w:right w:w="108" w:type="dxa"/>
            </w:tcMar>
          </w:tcPr>
          <w:p w14:paraId="11F49B4E" w14:textId="77777777" w:rsidR="005E21AE" w:rsidRDefault="00024C4A">
            <w:pPr>
              <w:spacing w:after="18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1107" w:type="dxa"/>
          </w:tcPr>
          <w:p w14:paraId="11F49B4F" w14:textId="77777777" w:rsidR="005E21AE" w:rsidRDefault="00024C4A">
            <w:pPr>
              <w:spacing w:after="180"/>
              <w:rPr>
                <w:rFonts w:eastAsia="Malgun Gothic"/>
                <w:sz w:val="20"/>
                <w:szCs w:val="20"/>
                <w:lang w:eastAsia="ko-KR"/>
              </w:rPr>
            </w:pPr>
            <w:r>
              <w:rPr>
                <w:rFonts w:eastAsiaTheme="minorEastAsia" w:hint="eastAsia"/>
                <w:sz w:val="20"/>
                <w:szCs w:val="20"/>
              </w:rPr>
              <w:t>N</w:t>
            </w:r>
          </w:p>
        </w:tc>
        <w:tc>
          <w:tcPr>
            <w:tcW w:w="7034" w:type="dxa"/>
            <w:tcMar>
              <w:top w:w="0" w:type="dxa"/>
              <w:left w:w="108" w:type="dxa"/>
              <w:bottom w:w="0" w:type="dxa"/>
              <w:right w:w="108" w:type="dxa"/>
            </w:tcMar>
          </w:tcPr>
          <w:p w14:paraId="11F49B50" w14:textId="77777777" w:rsidR="005E21AE" w:rsidRDefault="00024C4A">
            <w:pPr>
              <w:spacing w:after="180"/>
              <w:rPr>
                <w:rFonts w:eastAsiaTheme="minorEastAsia"/>
                <w:sz w:val="20"/>
                <w:szCs w:val="20"/>
              </w:rPr>
            </w:pPr>
            <w:r>
              <w:rPr>
                <w:rFonts w:eastAsiaTheme="minorEastAsia" w:hint="eastAsia"/>
                <w:sz w:val="20"/>
                <w:szCs w:val="20"/>
              </w:rPr>
              <w:t>F</w:t>
            </w:r>
            <w:r>
              <w:rPr>
                <w:rFonts w:eastAsiaTheme="minorEastAsia"/>
                <w:sz w:val="20"/>
                <w:szCs w:val="20"/>
              </w:rPr>
              <w:t>or scheme #1, agree with S2</w:t>
            </w:r>
          </w:p>
          <w:p w14:paraId="11F49B51" w14:textId="77777777" w:rsidR="005E21AE" w:rsidRDefault="00024C4A">
            <w:pPr>
              <w:spacing w:after="180"/>
              <w:rPr>
                <w:rFonts w:eastAsia="Malgun Gothic"/>
                <w:sz w:val="20"/>
                <w:szCs w:val="20"/>
                <w:lang w:eastAsia="ko-KR"/>
              </w:rPr>
            </w:pPr>
            <w:r>
              <w:rPr>
                <w:rFonts w:eastAsiaTheme="minorEastAsia" w:hint="eastAsia"/>
                <w:sz w:val="20"/>
                <w:szCs w:val="20"/>
              </w:rPr>
              <w:t>F</w:t>
            </w:r>
            <w:r>
              <w:rPr>
                <w:rFonts w:eastAsiaTheme="minorEastAsia"/>
                <w:sz w:val="20"/>
                <w:szCs w:val="20"/>
              </w:rPr>
              <w:t xml:space="preserve">or scheme #2, the spec impact would be the specification of supported PDCCH monitoring span gap (i.e. X) and potentially multi-slot scheduling from a single monitoring span. </w:t>
            </w:r>
          </w:p>
        </w:tc>
      </w:tr>
      <w:tr w:rsidR="005E21AE" w14:paraId="11F49B5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53" w14:textId="77777777" w:rsidR="005E21AE" w:rsidRDefault="00024C4A">
            <w:pPr>
              <w:spacing w:after="180"/>
              <w:rPr>
                <w:rFonts w:eastAsiaTheme="minorEastAsia"/>
                <w:sz w:val="20"/>
                <w:szCs w:val="20"/>
              </w:rPr>
            </w:pPr>
            <w:r>
              <w:rPr>
                <w:rFonts w:eastAsiaTheme="minorEastAsia" w:hint="eastAsia"/>
                <w:sz w:val="20"/>
                <w:szCs w:val="20"/>
              </w:rPr>
              <w:t>Huawei, HiSilicon</w:t>
            </w:r>
          </w:p>
        </w:tc>
        <w:tc>
          <w:tcPr>
            <w:tcW w:w="1107" w:type="dxa"/>
            <w:tcBorders>
              <w:top w:val="single" w:sz="4" w:space="0" w:color="auto"/>
              <w:left w:val="single" w:sz="4" w:space="0" w:color="auto"/>
              <w:bottom w:val="single" w:sz="4" w:space="0" w:color="auto"/>
              <w:right w:val="single" w:sz="4" w:space="0" w:color="auto"/>
            </w:tcBorders>
          </w:tcPr>
          <w:p w14:paraId="11F49B54" w14:textId="77777777" w:rsidR="005E21AE" w:rsidRDefault="00024C4A">
            <w:pPr>
              <w:spacing w:after="180"/>
              <w:rPr>
                <w:rFonts w:eastAsiaTheme="minorEastAsia"/>
                <w:sz w:val="20"/>
                <w:szCs w:val="20"/>
              </w:rPr>
            </w:pPr>
            <w:r>
              <w:rPr>
                <w:rFonts w:eastAsiaTheme="minorEastAsia" w:hint="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55" w14:textId="77777777" w:rsidR="005E21AE" w:rsidRDefault="00024C4A">
            <w:pPr>
              <w:spacing w:after="180"/>
              <w:rPr>
                <w:rFonts w:eastAsiaTheme="minorEastAsia"/>
                <w:sz w:val="20"/>
                <w:szCs w:val="20"/>
              </w:rPr>
            </w:pPr>
            <w:r>
              <w:rPr>
                <w:rFonts w:eastAsiaTheme="minorEastAsia" w:hint="eastAsia"/>
                <w:sz w:val="20"/>
                <w:szCs w:val="20"/>
              </w:rPr>
              <w:t>I</w:t>
            </w:r>
            <w:r>
              <w:rPr>
                <w:rFonts w:eastAsiaTheme="minorEastAsia"/>
                <w:sz w:val="20"/>
                <w:szCs w:val="20"/>
              </w:rPr>
              <w:t>n our view, BD limit, DCI size budget and DCI format design shall be impacted.</w:t>
            </w:r>
          </w:p>
        </w:tc>
      </w:tr>
      <w:tr w:rsidR="005E21AE" w14:paraId="11F49B5A" w14:textId="77777777">
        <w:tc>
          <w:tcPr>
            <w:tcW w:w="1493" w:type="dxa"/>
            <w:tcMar>
              <w:top w:w="0" w:type="dxa"/>
              <w:left w:w="108" w:type="dxa"/>
              <w:bottom w:w="0" w:type="dxa"/>
              <w:right w:w="108" w:type="dxa"/>
            </w:tcMar>
          </w:tcPr>
          <w:p w14:paraId="11F49B57" w14:textId="77777777" w:rsidR="005E21AE" w:rsidRDefault="00024C4A">
            <w:pPr>
              <w:spacing w:after="180"/>
              <w:rPr>
                <w:rFonts w:eastAsiaTheme="minorEastAsia"/>
                <w:sz w:val="20"/>
                <w:szCs w:val="20"/>
              </w:rPr>
            </w:pPr>
            <w:r>
              <w:rPr>
                <w:rFonts w:eastAsiaTheme="minorEastAsia"/>
                <w:sz w:val="20"/>
                <w:szCs w:val="20"/>
              </w:rPr>
              <w:t>Panasonic</w:t>
            </w:r>
          </w:p>
        </w:tc>
        <w:tc>
          <w:tcPr>
            <w:tcW w:w="1107" w:type="dxa"/>
          </w:tcPr>
          <w:p w14:paraId="11F49B58" w14:textId="77777777" w:rsidR="005E21AE" w:rsidRDefault="00024C4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11F49B59" w14:textId="77777777" w:rsidR="005E21AE" w:rsidRDefault="00024C4A">
            <w:pPr>
              <w:spacing w:after="180"/>
              <w:rPr>
                <w:rFonts w:eastAsiaTheme="minorEastAsia"/>
                <w:sz w:val="20"/>
                <w:szCs w:val="20"/>
              </w:rPr>
            </w:pPr>
            <w:r>
              <w:rPr>
                <w:rFonts w:eastAsiaTheme="minorEastAsia"/>
                <w:sz w:val="20"/>
                <w:szCs w:val="20"/>
              </w:rPr>
              <w:t>S1 and S2.</w:t>
            </w:r>
          </w:p>
        </w:tc>
      </w:tr>
      <w:tr w:rsidR="005E21AE" w14:paraId="11F49B5E" w14:textId="77777777">
        <w:tc>
          <w:tcPr>
            <w:tcW w:w="1493" w:type="dxa"/>
            <w:tcMar>
              <w:top w:w="0" w:type="dxa"/>
              <w:left w:w="108" w:type="dxa"/>
              <w:bottom w:w="0" w:type="dxa"/>
              <w:right w:w="108" w:type="dxa"/>
            </w:tcMar>
          </w:tcPr>
          <w:p w14:paraId="11F49B5B" w14:textId="77777777" w:rsidR="005E21AE" w:rsidRDefault="00024C4A">
            <w:pPr>
              <w:spacing w:after="180"/>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07" w:type="dxa"/>
          </w:tcPr>
          <w:p w14:paraId="11F49B5C" w14:textId="77777777" w:rsidR="005E21AE" w:rsidRDefault="00024C4A">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11F49B5D" w14:textId="77777777" w:rsidR="005E21AE" w:rsidRDefault="00024C4A">
            <w:pPr>
              <w:spacing w:after="180"/>
              <w:rPr>
                <w:rFonts w:eastAsiaTheme="minorEastAsia"/>
                <w:sz w:val="20"/>
                <w:szCs w:val="20"/>
              </w:rPr>
            </w:pPr>
            <w:r>
              <w:rPr>
                <w:rFonts w:eastAsiaTheme="minorEastAsia" w:hint="eastAsia"/>
                <w:sz w:val="20"/>
                <w:szCs w:val="20"/>
              </w:rPr>
              <w:t>S</w:t>
            </w:r>
            <w:r>
              <w:rPr>
                <w:rFonts w:eastAsiaTheme="minorEastAsia"/>
                <w:sz w:val="20"/>
                <w:szCs w:val="20"/>
              </w:rPr>
              <w:t>2 and S3</w:t>
            </w:r>
          </w:p>
        </w:tc>
      </w:tr>
      <w:tr w:rsidR="005E21AE" w14:paraId="11F49B62" w14:textId="77777777">
        <w:tc>
          <w:tcPr>
            <w:tcW w:w="1493" w:type="dxa"/>
            <w:tcMar>
              <w:top w:w="0" w:type="dxa"/>
              <w:left w:w="108" w:type="dxa"/>
              <w:bottom w:w="0" w:type="dxa"/>
              <w:right w:w="108" w:type="dxa"/>
            </w:tcMar>
          </w:tcPr>
          <w:p w14:paraId="11F49B5F" w14:textId="77777777" w:rsidR="005E21AE" w:rsidRDefault="00024C4A">
            <w:pPr>
              <w:spacing w:after="180"/>
              <w:rPr>
                <w:rFonts w:eastAsiaTheme="minorEastAsia"/>
                <w:sz w:val="20"/>
                <w:szCs w:val="20"/>
              </w:rPr>
            </w:pPr>
            <w:r>
              <w:rPr>
                <w:rFonts w:eastAsiaTheme="minorEastAsia"/>
                <w:sz w:val="20"/>
                <w:szCs w:val="20"/>
              </w:rPr>
              <w:t xml:space="preserve">Samsung </w:t>
            </w:r>
          </w:p>
        </w:tc>
        <w:tc>
          <w:tcPr>
            <w:tcW w:w="1107" w:type="dxa"/>
          </w:tcPr>
          <w:p w14:paraId="11F49B60" w14:textId="77777777" w:rsidR="005E21AE" w:rsidRDefault="00024C4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11F49B61" w14:textId="77777777" w:rsidR="005E21AE" w:rsidRDefault="00024C4A">
            <w:pPr>
              <w:spacing w:after="180"/>
              <w:rPr>
                <w:rFonts w:eastAsiaTheme="minorEastAsia"/>
                <w:sz w:val="20"/>
                <w:szCs w:val="20"/>
              </w:rPr>
            </w:pPr>
            <w:r>
              <w:rPr>
                <w:sz w:val="20"/>
                <w:szCs w:val="20"/>
                <w:lang w:eastAsia="sv-SE"/>
              </w:rPr>
              <w:t>Both S2 and S3 are possible. It depends on what type of power saving schemes (in Section 8.2.1 we support eventually.</w:t>
            </w:r>
          </w:p>
        </w:tc>
      </w:tr>
      <w:tr w:rsidR="005E21AE" w14:paraId="11F49B66" w14:textId="77777777">
        <w:tc>
          <w:tcPr>
            <w:tcW w:w="1493" w:type="dxa"/>
            <w:tcMar>
              <w:top w:w="0" w:type="dxa"/>
              <w:left w:w="108" w:type="dxa"/>
              <w:bottom w:w="0" w:type="dxa"/>
              <w:right w:w="108" w:type="dxa"/>
            </w:tcMar>
          </w:tcPr>
          <w:p w14:paraId="11F49B63" w14:textId="77777777" w:rsidR="005E21AE" w:rsidRDefault="00024C4A">
            <w:pPr>
              <w:spacing w:after="180"/>
              <w:rPr>
                <w:rFonts w:eastAsiaTheme="minorEastAsia"/>
                <w:sz w:val="20"/>
                <w:szCs w:val="20"/>
              </w:rPr>
            </w:pPr>
            <w:r>
              <w:rPr>
                <w:rFonts w:eastAsiaTheme="minorEastAsia"/>
                <w:sz w:val="20"/>
                <w:szCs w:val="20"/>
              </w:rPr>
              <w:t>Nokia</w:t>
            </w:r>
          </w:p>
        </w:tc>
        <w:tc>
          <w:tcPr>
            <w:tcW w:w="1107" w:type="dxa"/>
          </w:tcPr>
          <w:p w14:paraId="11F49B64" w14:textId="77777777" w:rsidR="005E21AE" w:rsidRDefault="00024C4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11F49B65" w14:textId="77777777" w:rsidR="005E21AE" w:rsidRDefault="00024C4A">
            <w:pPr>
              <w:spacing w:after="180"/>
              <w:rPr>
                <w:sz w:val="20"/>
                <w:szCs w:val="20"/>
                <w:lang w:eastAsia="sv-SE"/>
              </w:rPr>
            </w:pPr>
            <w:r>
              <w:rPr>
                <w:sz w:val="20"/>
                <w:szCs w:val="20"/>
                <w:lang w:eastAsia="sv-SE"/>
              </w:rPr>
              <w:t>S1 and S2</w:t>
            </w:r>
          </w:p>
        </w:tc>
      </w:tr>
      <w:tr w:rsidR="005E21AE" w14:paraId="11F49B6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67" w14:textId="77777777" w:rsidR="005E21AE" w:rsidRDefault="00024C4A">
            <w:pPr>
              <w:spacing w:after="180"/>
              <w:rPr>
                <w:rFonts w:eastAsiaTheme="minorEastAsia"/>
                <w:sz w:val="20"/>
                <w:szCs w:val="20"/>
              </w:rPr>
            </w:pPr>
            <w:r>
              <w:rPr>
                <w:rFonts w:eastAsiaTheme="minorEastAsia"/>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14:paraId="11F49B68" w14:textId="77777777" w:rsidR="005E21AE" w:rsidRDefault="00024C4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69" w14:textId="77777777" w:rsidR="005E21AE" w:rsidRDefault="00024C4A">
            <w:pPr>
              <w:spacing w:after="180"/>
              <w:rPr>
                <w:sz w:val="20"/>
                <w:szCs w:val="20"/>
                <w:lang w:eastAsia="sv-SE"/>
              </w:rPr>
            </w:pPr>
            <w:r>
              <w:rPr>
                <w:sz w:val="20"/>
                <w:szCs w:val="20"/>
                <w:lang w:eastAsia="sv-SE"/>
              </w:rPr>
              <w:t xml:space="preserve">For S1, it is unclear how UE can be guaranteed that actual BD number is reduced by network without any change to specification. If there is not any specification impact, then even </w:t>
            </w:r>
            <w:proofErr w:type="spellStart"/>
            <w:r>
              <w:rPr>
                <w:sz w:val="20"/>
                <w:szCs w:val="20"/>
                <w:lang w:eastAsia="sv-SE"/>
              </w:rPr>
              <w:t>eMBB</w:t>
            </w:r>
            <w:proofErr w:type="spellEnd"/>
            <w:r>
              <w:rPr>
                <w:sz w:val="20"/>
                <w:szCs w:val="20"/>
                <w:lang w:eastAsia="sv-SE"/>
              </w:rPr>
              <w:t xml:space="preserve"> may use the network assisted BD reduction. S1 should not be captured.</w:t>
            </w:r>
          </w:p>
          <w:p w14:paraId="11F49B6A" w14:textId="77777777" w:rsidR="005E21AE" w:rsidRDefault="00024C4A">
            <w:pPr>
              <w:spacing w:after="180"/>
              <w:rPr>
                <w:sz w:val="20"/>
                <w:szCs w:val="20"/>
                <w:lang w:eastAsia="sv-SE"/>
              </w:rPr>
            </w:pPr>
            <w:r>
              <w:rPr>
                <w:sz w:val="20"/>
                <w:szCs w:val="20"/>
                <w:lang w:eastAsia="sv-SE"/>
              </w:rPr>
              <w:t>S2 can be captured. But it can be changed from “If a specific set of number of PDCCH candidates” to “a specific set of “reduced” number”. This is because Rel-15 BD limit is also a specific set of number of PDCCH candidates.</w:t>
            </w:r>
          </w:p>
          <w:p w14:paraId="11F49B6B" w14:textId="77777777" w:rsidR="005E21AE" w:rsidRDefault="00024C4A">
            <w:pPr>
              <w:spacing w:after="180"/>
              <w:rPr>
                <w:sz w:val="20"/>
                <w:szCs w:val="20"/>
                <w:lang w:eastAsia="sv-SE"/>
              </w:rPr>
            </w:pPr>
            <w:r>
              <w:rPr>
                <w:sz w:val="20"/>
                <w:szCs w:val="20"/>
                <w:lang w:eastAsia="sv-SE"/>
              </w:rPr>
              <w:t>For S3, it is a very broad conclusion. Would be better to further clarify by proponent ([7]) the specification change is for adaptive PDCCH monitoring configuration, PDCCH overhead reduction (i.e., by using less PDCCH for scheduling) or DCI size reduction etc. or all of them. Then it can be captured.</w:t>
            </w:r>
          </w:p>
          <w:p w14:paraId="11F49B6C" w14:textId="77777777" w:rsidR="005E21AE" w:rsidRDefault="00024C4A">
            <w:pPr>
              <w:spacing w:after="180"/>
              <w:rPr>
                <w:sz w:val="20"/>
                <w:szCs w:val="20"/>
                <w:lang w:eastAsia="sv-SE"/>
              </w:rPr>
            </w:pPr>
            <w:r>
              <w:rPr>
                <w:sz w:val="20"/>
                <w:szCs w:val="20"/>
                <w:highlight w:val="yellow"/>
                <w:lang w:eastAsia="sv-SE"/>
              </w:rPr>
              <w:t>For the table in “12. Conclusion”, please also add Qualcomm to the companies supporting scheme 3.</w:t>
            </w:r>
          </w:p>
        </w:tc>
      </w:tr>
      <w:tr w:rsidR="005E21AE" w14:paraId="11F49B7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6E" w14:textId="77777777" w:rsidR="005E21AE" w:rsidRDefault="00024C4A">
            <w:pPr>
              <w:spacing w:after="180"/>
              <w:rPr>
                <w:rFonts w:eastAsiaTheme="minorEastAsia"/>
                <w:sz w:val="20"/>
                <w:szCs w:val="20"/>
              </w:rPr>
            </w:pPr>
            <w:r>
              <w:rPr>
                <w:rFonts w:eastAsiaTheme="minorEastAsia"/>
                <w:sz w:val="20"/>
                <w:szCs w:val="20"/>
              </w:rPr>
              <w:t>MediaTek</w:t>
            </w:r>
          </w:p>
        </w:tc>
        <w:tc>
          <w:tcPr>
            <w:tcW w:w="1107" w:type="dxa"/>
            <w:tcBorders>
              <w:top w:val="single" w:sz="4" w:space="0" w:color="auto"/>
              <w:left w:val="single" w:sz="4" w:space="0" w:color="auto"/>
              <w:bottom w:val="single" w:sz="4" w:space="0" w:color="auto"/>
              <w:right w:val="single" w:sz="4" w:space="0" w:color="auto"/>
            </w:tcBorders>
          </w:tcPr>
          <w:p w14:paraId="11F49B6F" w14:textId="77777777" w:rsidR="005E21AE" w:rsidRDefault="00024C4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0" w14:textId="77777777" w:rsidR="005E21AE" w:rsidRDefault="00024C4A">
            <w:pPr>
              <w:spacing w:after="180"/>
              <w:rPr>
                <w:sz w:val="20"/>
                <w:szCs w:val="20"/>
                <w:lang w:eastAsia="sv-SE"/>
              </w:rPr>
            </w:pPr>
            <w:r>
              <w:rPr>
                <w:sz w:val="20"/>
                <w:szCs w:val="20"/>
                <w:lang w:eastAsia="sv-SE"/>
              </w:rPr>
              <w:t>S1 and S2</w:t>
            </w:r>
          </w:p>
        </w:tc>
      </w:tr>
      <w:tr w:rsidR="005E21AE" w14:paraId="11F49B7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2" w14:textId="77777777" w:rsidR="005E21AE" w:rsidRDefault="00024C4A">
            <w:pPr>
              <w:spacing w:after="180"/>
              <w:rPr>
                <w:rFonts w:eastAsiaTheme="minorEastAsia"/>
                <w:sz w:val="20"/>
                <w:szCs w:val="20"/>
              </w:rPr>
            </w:pPr>
            <w:proofErr w:type="spellStart"/>
            <w:r>
              <w:rPr>
                <w:rFonts w:eastAsiaTheme="minorEastAsia"/>
                <w:sz w:val="20"/>
                <w:szCs w:val="20"/>
              </w:rPr>
              <w:lastRenderedPageBreak/>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11F49B73" w14:textId="77777777" w:rsidR="005E21AE" w:rsidRDefault="00024C4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4" w14:textId="77777777" w:rsidR="005E21AE" w:rsidRDefault="00024C4A">
            <w:pPr>
              <w:spacing w:after="180"/>
              <w:rPr>
                <w:sz w:val="20"/>
                <w:szCs w:val="20"/>
                <w:lang w:eastAsia="sv-SE"/>
              </w:rPr>
            </w:pPr>
            <w:r>
              <w:rPr>
                <w:sz w:val="20"/>
                <w:szCs w:val="20"/>
                <w:lang w:eastAsia="sv-SE"/>
              </w:rPr>
              <w:t>S2 and S3</w:t>
            </w:r>
          </w:p>
        </w:tc>
      </w:tr>
      <w:tr w:rsidR="005E21AE" w14:paraId="11F49B7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6" w14:textId="77777777" w:rsidR="005E21AE" w:rsidRDefault="00024C4A">
            <w:pPr>
              <w:spacing w:after="180"/>
              <w:rPr>
                <w:rFonts w:eastAsiaTheme="minorEastAsia"/>
                <w:sz w:val="20"/>
                <w:szCs w:val="20"/>
              </w:rPr>
            </w:pPr>
            <w:r>
              <w:rPr>
                <w:sz w:val="20"/>
                <w:szCs w:val="20"/>
                <w:lang w:eastAsia="sv-SE"/>
              </w:rPr>
              <w:t>FUTUREWEI</w:t>
            </w:r>
          </w:p>
        </w:tc>
        <w:tc>
          <w:tcPr>
            <w:tcW w:w="1107" w:type="dxa"/>
            <w:tcBorders>
              <w:top w:val="single" w:sz="4" w:space="0" w:color="auto"/>
              <w:left w:val="single" w:sz="4" w:space="0" w:color="auto"/>
              <w:bottom w:val="single" w:sz="4" w:space="0" w:color="auto"/>
              <w:right w:val="single" w:sz="4" w:space="0" w:color="auto"/>
            </w:tcBorders>
          </w:tcPr>
          <w:p w14:paraId="11F49B77" w14:textId="77777777" w:rsidR="005E21AE" w:rsidRDefault="005E21AE">
            <w:pPr>
              <w:spacing w:after="180"/>
              <w:rPr>
                <w:rFonts w:eastAsiaTheme="minorEastAsia"/>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8" w14:textId="77777777" w:rsidR="005E21AE" w:rsidRDefault="00024C4A">
            <w:pPr>
              <w:spacing w:after="180"/>
              <w:rPr>
                <w:sz w:val="20"/>
                <w:szCs w:val="20"/>
                <w:lang w:eastAsia="sv-SE"/>
              </w:rPr>
            </w:pPr>
            <w:r>
              <w:rPr>
                <w:sz w:val="20"/>
                <w:szCs w:val="20"/>
                <w:lang w:eastAsia="sv-SE"/>
              </w:rPr>
              <w:t>S1 as written is too strong, but could be reworded as:</w:t>
            </w:r>
          </w:p>
          <w:p w14:paraId="11F49B79" w14:textId="77777777" w:rsidR="005E21AE" w:rsidRDefault="00024C4A">
            <w:pPr>
              <w:spacing w:after="180"/>
              <w:rPr>
                <w:sz w:val="20"/>
                <w:szCs w:val="20"/>
                <w:lang w:eastAsia="sv-SE"/>
              </w:rPr>
            </w:pPr>
            <w:r>
              <w:rPr>
                <w:sz w:val="20"/>
                <w:szCs w:val="20"/>
                <w:lang w:eastAsia="sv-SE"/>
              </w:rPr>
              <w:t xml:space="preserve">S4 </w:t>
            </w:r>
            <w:r>
              <w:rPr>
                <w:rFonts w:ascii="Arial" w:hAnsi="Arial" w:cs="Arial"/>
                <w:sz w:val="20"/>
                <w:szCs w:val="20"/>
              </w:rPr>
              <w:t xml:space="preserve">If the network assist BD reduction and UE power saving using existing configurations without any specified restriction for </w:t>
            </w:r>
            <w:proofErr w:type="spellStart"/>
            <w:r>
              <w:rPr>
                <w:rFonts w:ascii="Arial" w:hAnsi="Arial" w:cs="Arial"/>
                <w:sz w:val="20"/>
                <w:szCs w:val="20"/>
              </w:rPr>
              <w:t>RedCap</w:t>
            </w:r>
            <w:proofErr w:type="spellEnd"/>
            <w:r>
              <w:rPr>
                <w:rFonts w:ascii="Arial" w:hAnsi="Arial" w:cs="Arial"/>
                <w:sz w:val="20"/>
                <w:szCs w:val="20"/>
              </w:rPr>
              <w:t xml:space="preserve">, </w:t>
            </w:r>
            <w:r>
              <w:rPr>
                <w:rFonts w:ascii="Arial" w:hAnsi="Arial" w:cs="Arial"/>
                <w:color w:val="FF0000"/>
                <w:sz w:val="20"/>
                <w:szCs w:val="20"/>
              </w:rPr>
              <w:t xml:space="preserve">only limited </w:t>
            </w:r>
            <w:r>
              <w:rPr>
                <w:rFonts w:ascii="Arial" w:hAnsi="Arial" w:cs="Arial"/>
                <w:sz w:val="20"/>
                <w:szCs w:val="20"/>
              </w:rPr>
              <w:t xml:space="preserve">specification changes are </w:t>
            </w:r>
            <w:r>
              <w:rPr>
                <w:rFonts w:ascii="Arial" w:hAnsi="Arial" w:cs="Arial"/>
                <w:strike/>
                <w:color w:val="FF0000"/>
                <w:sz w:val="20"/>
                <w:szCs w:val="20"/>
              </w:rPr>
              <w:t>not</w:t>
            </w:r>
            <w:r>
              <w:rPr>
                <w:rFonts w:ascii="Arial" w:hAnsi="Arial" w:cs="Arial"/>
                <w:color w:val="FF0000"/>
                <w:sz w:val="20"/>
                <w:szCs w:val="20"/>
              </w:rPr>
              <w:t xml:space="preserve"> </w:t>
            </w:r>
            <w:r>
              <w:rPr>
                <w:rFonts w:ascii="Arial" w:hAnsi="Arial" w:cs="Arial"/>
                <w:sz w:val="20"/>
                <w:szCs w:val="20"/>
              </w:rPr>
              <w:t>required</w:t>
            </w:r>
          </w:p>
        </w:tc>
      </w:tr>
      <w:tr w:rsidR="005E21AE" w14:paraId="11F49B7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B" w14:textId="77777777" w:rsidR="005E21AE" w:rsidRDefault="00024C4A">
            <w:pPr>
              <w:spacing w:after="180"/>
              <w:jc w:val="center"/>
              <w:rPr>
                <w:sz w:val="20"/>
                <w:szCs w:val="20"/>
                <w:lang w:eastAsia="sv-SE"/>
              </w:rPr>
            </w:pPr>
            <w:r>
              <w:rPr>
                <w:sz w:val="20"/>
                <w:szCs w:val="20"/>
              </w:rPr>
              <w:t>Ericsson</w:t>
            </w:r>
          </w:p>
        </w:tc>
        <w:tc>
          <w:tcPr>
            <w:tcW w:w="1107" w:type="dxa"/>
            <w:tcBorders>
              <w:top w:val="single" w:sz="4" w:space="0" w:color="auto"/>
              <w:left w:val="single" w:sz="4" w:space="0" w:color="auto"/>
              <w:bottom w:val="single" w:sz="4" w:space="0" w:color="auto"/>
              <w:right w:val="single" w:sz="4" w:space="0" w:color="auto"/>
            </w:tcBorders>
          </w:tcPr>
          <w:p w14:paraId="11F49B7C" w14:textId="77777777" w:rsidR="005E21AE" w:rsidRDefault="00024C4A">
            <w:pPr>
              <w:spacing w:after="180"/>
              <w:rPr>
                <w:rFonts w:eastAsiaTheme="minorEastAsia"/>
                <w:sz w:val="20"/>
                <w:szCs w:val="20"/>
              </w:rPr>
            </w:pPr>
            <w:r>
              <w:rPr>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D" w14:textId="77777777" w:rsidR="005E21AE" w:rsidRDefault="00024C4A">
            <w:pPr>
              <w:spacing w:after="180"/>
              <w:rPr>
                <w:sz w:val="20"/>
                <w:szCs w:val="20"/>
                <w:lang w:eastAsia="sv-SE"/>
              </w:rPr>
            </w:pPr>
            <w:r>
              <w:rPr>
                <w:sz w:val="20"/>
                <w:szCs w:val="20"/>
              </w:rPr>
              <w:t xml:space="preserve">S1 and S2 should be captured. </w:t>
            </w:r>
          </w:p>
        </w:tc>
      </w:tr>
      <w:tr w:rsidR="005E21AE" w14:paraId="11F49B8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F" w14:textId="77777777" w:rsidR="005E21AE" w:rsidRDefault="00024C4A">
            <w:pPr>
              <w:spacing w:after="180"/>
              <w:jc w:val="center"/>
              <w:rPr>
                <w:sz w:val="20"/>
                <w:szCs w:val="20"/>
              </w:rPr>
            </w:pPr>
            <w:r>
              <w:rPr>
                <w:sz w:val="20"/>
                <w:szCs w:val="20"/>
              </w:rPr>
              <w:t>Intel</w:t>
            </w:r>
          </w:p>
        </w:tc>
        <w:tc>
          <w:tcPr>
            <w:tcW w:w="1107" w:type="dxa"/>
            <w:tcBorders>
              <w:top w:val="single" w:sz="4" w:space="0" w:color="auto"/>
              <w:left w:val="single" w:sz="4" w:space="0" w:color="auto"/>
              <w:bottom w:val="single" w:sz="4" w:space="0" w:color="auto"/>
              <w:right w:val="single" w:sz="4" w:space="0" w:color="auto"/>
            </w:tcBorders>
          </w:tcPr>
          <w:p w14:paraId="11F49B80" w14:textId="77777777" w:rsidR="005E21AE" w:rsidRDefault="005E21AE">
            <w:pPr>
              <w:spacing w:after="180"/>
              <w:rPr>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1" w14:textId="77777777" w:rsidR="005E21AE" w:rsidRDefault="00024C4A">
            <w:pPr>
              <w:spacing w:after="180"/>
              <w:rPr>
                <w:sz w:val="20"/>
                <w:szCs w:val="20"/>
              </w:rPr>
            </w:pPr>
            <w:r>
              <w:rPr>
                <w:sz w:val="20"/>
                <w:szCs w:val="20"/>
              </w:rPr>
              <w:t>We think specification impact can be discussed together with the methods for reducing BD numbers, Section 8.2.1</w:t>
            </w:r>
          </w:p>
        </w:tc>
      </w:tr>
      <w:tr w:rsidR="005E21AE" w14:paraId="11F49B8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3" w14:textId="77777777" w:rsidR="005E21AE" w:rsidRDefault="00024C4A">
            <w:pPr>
              <w:spacing w:after="180"/>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107" w:type="dxa"/>
            <w:tcBorders>
              <w:top w:val="single" w:sz="4" w:space="0" w:color="auto"/>
              <w:left w:val="single" w:sz="4" w:space="0" w:color="auto"/>
              <w:bottom w:val="single" w:sz="4" w:space="0" w:color="auto"/>
              <w:right w:val="single" w:sz="4" w:space="0" w:color="auto"/>
            </w:tcBorders>
          </w:tcPr>
          <w:p w14:paraId="11F49B84" w14:textId="77777777" w:rsidR="005E21AE" w:rsidRDefault="00024C4A">
            <w:pPr>
              <w:spacing w:after="180"/>
              <w:rPr>
                <w:sz w:val="20"/>
                <w:szCs w:val="20"/>
              </w:rPr>
            </w:pPr>
            <w:r>
              <w:rPr>
                <w:rFonts w:eastAsia="MS Mincho" w:hint="eastAsia"/>
                <w:sz w:val="20"/>
                <w:szCs w:val="20"/>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5" w14:textId="77777777" w:rsidR="005E21AE" w:rsidRDefault="00024C4A">
            <w:pPr>
              <w:spacing w:after="180"/>
              <w:rPr>
                <w:sz w:val="20"/>
                <w:szCs w:val="20"/>
              </w:rPr>
            </w:pPr>
            <w:r>
              <w:rPr>
                <w:rFonts w:eastAsia="MS Mincho" w:hint="eastAsia"/>
                <w:sz w:val="20"/>
                <w:szCs w:val="20"/>
                <w:lang w:eastAsia="ja-JP"/>
              </w:rPr>
              <w:t>S1</w:t>
            </w:r>
            <w:r>
              <w:rPr>
                <w:rFonts w:eastAsia="MS Mincho"/>
                <w:sz w:val="20"/>
                <w:szCs w:val="20"/>
                <w:lang w:eastAsia="ja-JP"/>
              </w:rPr>
              <w:t>, S2</w:t>
            </w:r>
          </w:p>
        </w:tc>
      </w:tr>
      <w:tr w:rsidR="005E21AE" w14:paraId="11F49B8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7" w14:textId="77777777" w:rsidR="005E21AE" w:rsidRDefault="00024C4A">
            <w:pPr>
              <w:spacing w:after="180"/>
              <w:jc w:val="center"/>
              <w:rPr>
                <w:rFonts w:eastAsia="MS Mincho"/>
                <w:sz w:val="20"/>
                <w:szCs w:val="20"/>
                <w:lang w:eastAsia="ja-JP"/>
              </w:rPr>
            </w:pPr>
            <w:r>
              <w:rPr>
                <w:rFonts w:eastAsiaTheme="minorEastAsia"/>
                <w:sz w:val="20"/>
                <w:szCs w:val="20"/>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1F49B88" w14:textId="77777777" w:rsidR="005E21AE" w:rsidRDefault="00024C4A">
            <w:pPr>
              <w:spacing w:after="180"/>
              <w:rPr>
                <w:rFonts w:eastAsia="MS Mincho"/>
                <w:sz w:val="20"/>
                <w:szCs w:val="20"/>
                <w:lang w:eastAsia="ja-JP"/>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9" w14:textId="77777777" w:rsidR="005E21AE" w:rsidRDefault="00024C4A">
            <w:pPr>
              <w:spacing w:after="180"/>
              <w:rPr>
                <w:rFonts w:eastAsia="MS Mincho"/>
                <w:sz w:val="20"/>
                <w:szCs w:val="20"/>
                <w:lang w:eastAsia="ja-JP"/>
              </w:rPr>
            </w:pPr>
            <w:r>
              <w:rPr>
                <w:rFonts w:eastAsiaTheme="minorEastAsia"/>
                <w:sz w:val="20"/>
                <w:szCs w:val="20"/>
              </w:rPr>
              <w:t>S2, S3</w:t>
            </w:r>
          </w:p>
        </w:tc>
      </w:tr>
      <w:tr w:rsidR="005E21AE" w14:paraId="11F49B8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B" w14:textId="77777777" w:rsidR="005E21AE" w:rsidRDefault="00024C4A">
            <w:pPr>
              <w:spacing w:after="180"/>
              <w:jc w:val="center"/>
              <w:rPr>
                <w:rFonts w:eastAsiaTheme="minorEastAsia"/>
                <w:sz w:val="20"/>
                <w:szCs w:val="20"/>
              </w:rPr>
            </w:pPr>
            <w:r>
              <w:rPr>
                <w:rFonts w:eastAsiaTheme="minorEastAsia"/>
                <w:sz w:val="20"/>
                <w:szCs w:val="20"/>
              </w:rPr>
              <w:t>OPPO</w:t>
            </w:r>
          </w:p>
        </w:tc>
        <w:tc>
          <w:tcPr>
            <w:tcW w:w="1107" w:type="dxa"/>
            <w:tcBorders>
              <w:top w:val="single" w:sz="4" w:space="0" w:color="auto"/>
              <w:left w:val="single" w:sz="4" w:space="0" w:color="auto"/>
              <w:bottom w:val="single" w:sz="4" w:space="0" w:color="auto"/>
              <w:right w:val="single" w:sz="4" w:space="0" w:color="auto"/>
            </w:tcBorders>
          </w:tcPr>
          <w:p w14:paraId="11F49B8C" w14:textId="77777777" w:rsidR="005E21AE" w:rsidRDefault="00024C4A">
            <w:pPr>
              <w:spacing w:after="180"/>
              <w:rPr>
                <w:rFonts w:eastAsiaTheme="minorEastAsia"/>
                <w:sz w:val="20"/>
                <w:szCs w:val="20"/>
              </w:rPr>
            </w:pPr>
            <w:r>
              <w:rPr>
                <w:rFonts w:eastAsiaTheme="minor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D" w14:textId="77777777" w:rsidR="005E21AE" w:rsidRDefault="00024C4A">
            <w:pPr>
              <w:spacing w:after="180"/>
              <w:rPr>
                <w:rFonts w:eastAsiaTheme="minorEastAsia"/>
                <w:sz w:val="20"/>
                <w:szCs w:val="20"/>
              </w:rPr>
            </w:pPr>
            <w:r>
              <w:rPr>
                <w:rFonts w:eastAsiaTheme="minorEastAsia"/>
                <w:sz w:val="20"/>
                <w:szCs w:val="20"/>
              </w:rPr>
              <w:t>The specification impact can be discussed further.</w:t>
            </w:r>
          </w:p>
        </w:tc>
      </w:tr>
      <w:tr w:rsidR="005E21AE" w14:paraId="11F49B9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F" w14:textId="77777777" w:rsidR="005E21AE" w:rsidRDefault="00024C4A">
            <w:pPr>
              <w:spacing w:after="180"/>
              <w:rPr>
                <w:rFonts w:eastAsiaTheme="minorEastAsia"/>
                <w:sz w:val="20"/>
                <w:szCs w:val="20"/>
                <w:lang w:eastAsia="ja-JP"/>
              </w:rPr>
            </w:pPr>
            <w:proofErr w:type="spellStart"/>
            <w:r>
              <w:rPr>
                <w:rFonts w:eastAsiaTheme="minorEastAsia" w:hint="eastAsia"/>
                <w:sz w:val="20"/>
                <w:szCs w:val="20"/>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11F49B90" w14:textId="77777777" w:rsidR="005E21AE" w:rsidRDefault="00024C4A">
            <w:pPr>
              <w:spacing w:after="180"/>
              <w:rPr>
                <w:rFonts w:eastAsiaTheme="minorEastAsia"/>
                <w:sz w:val="20"/>
                <w:szCs w:val="20"/>
                <w:lang w:eastAsia="ja-JP"/>
              </w:rPr>
            </w:pPr>
            <w:r>
              <w:rPr>
                <w:rFonts w:eastAsiaTheme="minorEastAsia" w:hint="eastAsia"/>
                <w:sz w:val="20"/>
                <w:szCs w:val="20"/>
              </w:rPr>
              <w:t xml:space="preserve">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91" w14:textId="77777777" w:rsidR="005E21AE" w:rsidRDefault="00024C4A">
            <w:pPr>
              <w:spacing w:after="180"/>
              <w:rPr>
                <w:rFonts w:eastAsia="SimSun"/>
                <w:sz w:val="20"/>
                <w:szCs w:val="20"/>
                <w:lang w:eastAsia="ja-JP"/>
              </w:rPr>
            </w:pPr>
            <w:r>
              <w:rPr>
                <w:rFonts w:eastAsia="SimSun" w:hint="eastAsia"/>
                <w:sz w:val="20"/>
                <w:szCs w:val="20"/>
              </w:rPr>
              <w:t>S2 and S3. The details can be clarified according to the discussion of Proposal 8.2.1-1</w:t>
            </w:r>
          </w:p>
        </w:tc>
      </w:tr>
    </w:tbl>
    <w:p w14:paraId="11F49B93" w14:textId="77777777" w:rsidR="005E21AE" w:rsidRDefault="005E21AE">
      <w:pPr>
        <w:rPr>
          <w:b/>
          <w:bCs/>
        </w:rPr>
      </w:pPr>
    </w:p>
    <w:p w14:paraId="11F49B94" w14:textId="77777777" w:rsidR="005E21AE" w:rsidRDefault="005E21AE"/>
    <w:p w14:paraId="11F49B95" w14:textId="262549E4" w:rsidR="005E21AE" w:rsidRPr="003970F3" w:rsidRDefault="003970F3">
      <w:pPr>
        <w:rPr>
          <w:rFonts w:ascii="Arial" w:hAnsi="Arial" w:cs="Arial"/>
          <w:sz w:val="20"/>
          <w:szCs w:val="20"/>
        </w:rPr>
      </w:pPr>
      <w:r w:rsidRPr="003970F3">
        <w:rPr>
          <w:rFonts w:ascii="Arial" w:hAnsi="Arial" w:cs="Arial"/>
          <w:sz w:val="20"/>
          <w:szCs w:val="20"/>
          <w:u w:val="single"/>
        </w:rPr>
        <w:t>Summary of 1st round email discussion</w:t>
      </w:r>
      <w:r>
        <w:rPr>
          <w:rFonts w:ascii="Arial" w:hAnsi="Arial" w:cs="Arial"/>
          <w:sz w:val="20"/>
          <w:szCs w:val="20"/>
        </w:rPr>
        <w:t xml:space="preserve">: </w:t>
      </w:r>
    </w:p>
    <w:p w14:paraId="11F49B96" w14:textId="7F90646D" w:rsidR="005E21AE" w:rsidRDefault="005E21AE"/>
    <w:tbl>
      <w:tblPr>
        <w:tblStyle w:val="TableGrid"/>
        <w:tblW w:w="0" w:type="auto"/>
        <w:tblLook w:val="04A0" w:firstRow="1" w:lastRow="0" w:firstColumn="1" w:lastColumn="0" w:noHBand="0" w:noVBand="1"/>
      </w:tblPr>
      <w:tblGrid>
        <w:gridCol w:w="625"/>
        <w:gridCol w:w="4140"/>
        <w:gridCol w:w="1350"/>
        <w:gridCol w:w="1848"/>
        <w:gridCol w:w="1991"/>
      </w:tblGrid>
      <w:tr w:rsidR="003970F3" w14:paraId="0A59410E" w14:textId="77777777" w:rsidTr="00515676">
        <w:tc>
          <w:tcPr>
            <w:tcW w:w="625" w:type="dxa"/>
            <w:vMerge w:val="restart"/>
          </w:tcPr>
          <w:p w14:paraId="09D6CC67" w14:textId="77777777" w:rsidR="003970F3" w:rsidRPr="003970F3" w:rsidRDefault="003970F3" w:rsidP="003970F3">
            <w:pPr>
              <w:jc w:val="center"/>
              <w:rPr>
                <w:rFonts w:ascii="Arial" w:hAnsi="Arial" w:cs="Arial"/>
                <w:sz w:val="20"/>
                <w:szCs w:val="20"/>
              </w:rPr>
            </w:pPr>
          </w:p>
        </w:tc>
        <w:tc>
          <w:tcPr>
            <w:tcW w:w="5490" w:type="dxa"/>
            <w:gridSpan w:val="2"/>
            <w:shd w:val="clear" w:color="auto" w:fill="73FC79"/>
          </w:tcPr>
          <w:p w14:paraId="254DD680" w14:textId="57F4FDDD" w:rsidR="003970F3" w:rsidRPr="003970F3" w:rsidRDefault="003970F3" w:rsidP="00515676">
            <w:pPr>
              <w:rPr>
                <w:rFonts w:ascii="Arial" w:hAnsi="Arial" w:cs="Arial"/>
                <w:sz w:val="20"/>
                <w:szCs w:val="20"/>
              </w:rPr>
            </w:pPr>
            <w:r w:rsidRPr="003970F3">
              <w:rPr>
                <w:rFonts w:ascii="Arial" w:hAnsi="Arial" w:cs="Arial"/>
                <w:sz w:val="20"/>
                <w:szCs w:val="20"/>
              </w:rPr>
              <w:t>Yes</w:t>
            </w:r>
          </w:p>
        </w:tc>
        <w:tc>
          <w:tcPr>
            <w:tcW w:w="3839" w:type="dxa"/>
            <w:gridSpan w:val="2"/>
            <w:shd w:val="clear" w:color="auto" w:fill="73FC79"/>
          </w:tcPr>
          <w:p w14:paraId="2080DADE" w14:textId="299E3EE6" w:rsidR="003970F3" w:rsidRPr="003970F3" w:rsidRDefault="003970F3" w:rsidP="00515676">
            <w:pPr>
              <w:rPr>
                <w:rFonts w:ascii="Arial" w:hAnsi="Arial" w:cs="Arial"/>
                <w:sz w:val="20"/>
                <w:szCs w:val="20"/>
              </w:rPr>
            </w:pPr>
            <w:r w:rsidRPr="003970F3">
              <w:rPr>
                <w:rFonts w:ascii="Arial" w:hAnsi="Arial" w:cs="Arial"/>
                <w:sz w:val="20"/>
                <w:szCs w:val="20"/>
              </w:rPr>
              <w:t>No</w:t>
            </w:r>
          </w:p>
        </w:tc>
      </w:tr>
      <w:tr w:rsidR="003970F3" w14:paraId="5204EC89" w14:textId="77777777" w:rsidTr="00515676">
        <w:tc>
          <w:tcPr>
            <w:tcW w:w="625" w:type="dxa"/>
            <w:vMerge/>
          </w:tcPr>
          <w:p w14:paraId="659E4B0F" w14:textId="77777777" w:rsidR="003970F3" w:rsidRPr="003970F3" w:rsidRDefault="003970F3" w:rsidP="003970F3">
            <w:pPr>
              <w:jc w:val="center"/>
              <w:rPr>
                <w:rFonts w:ascii="Arial" w:hAnsi="Arial" w:cs="Arial"/>
                <w:sz w:val="20"/>
                <w:szCs w:val="20"/>
              </w:rPr>
            </w:pPr>
          </w:p>
        </w:tc>
        <w:tc>
          <w:tcPr>
            <w:tcW w:w="4140" w:type="dxa"/>
            <w:shd w:val="clear" w:color="auto" w:fill="73FC79"/>
          </w:tcPr>
          <w:p w14:paraId="04B25F7C" w14:textId="504A6E3E" w:rsidR="003970F3" w:rsidRPr="003970F3" w:rsidRDefault="003970F3" w:rsidP="00515676">
            <w:pPr>
              <w:rPr>
                <w:rFonts w:ascii="Arial" w:hAnsi="Arial" w:cs="Arial"/>
                <w:sz w:val="20"/>
                <w:szCs w:val="20"/>
              </w:rPr>
            </w:pPr>
            <w:r>
              <w:rPr>
                <w:rFonts w:ascii="Arial" w:hAnsi="Arial" w:cs="Arial"/>
                <w:sz w:val="20"/>
                <w:szCs w:val="20"/>
              </w:rPr>
              <w:t>Companies</w:t>
            </w:r>
          </w:p>
        </w:tc>
        <w:tc>
          <w:tcPr>
            <w:tcW w:w="1350" w:type="dxa"/>
            <w:shd w:val="clear" w:color="auto" w:fill="73FC79"/>
          </w:tcPr>
          <w:p w14:paraId="4A05D424" w14:textId="7C97C749" w:rsidR="003970F3" w:rsidRPr="003970F3" w:rsidRDefault="003970F3" w:rsidP="00515676">
            <w:pPr>
              <w:rPr>
                <w:rFonts w:ascii="Arial" w:hAnsi="Arial" w:cs="Arial"/>
                <w:sz w:val="20"/>
                <w:szCs w:val="20"/>
              </w:rPr>
            </w:pPr>
            <w:r>
              <w:rPr>
                <w:rFonts w:ascii="Arial" w:hAnsi="Arial" w:cs="Arial"/>
                <w:sz w:val="20"/>
                <w:szCs w:val="20"/>
              </w:rPr>
              <w:t># of companies</w:t>
            </w:r>
          </w:p>
        </w:tc>
        <w:tc>
          <w:tcPr>
            <w:tcW w:w="1848" w:type="dxa"/>
            <w:shd w:val="clear" w:color="auto" w:fill="73FC79"/>
          </w:tcPr>
          <w:p w14:paraId="5CA8367A" w14:textId="17F57084" w:rsidR="003970F3" w:rsidRPr="003970F3" w:rsidRDefault="003970F3" w:rsidP="00515676">
            <w:pPr>
              <w:rPr>
                <w:rFonts w:ascii="Arial" w:hAnsi="Arial" w:cs="Arial"/>
                <w:sz w:val="20"/>
                <w:szCs w:val="20"/>
              </w:rPr>
            </w:pPr>
            <w:r>
              <w:rPr>
                <w:rFonts w:ascii="Arial" w:hAnsi="Arial" w:cs="Arial"/>
                <w:sz w:val="20"/>
                <w:szCs w:val="20"/>
              </w:rPr>
              <w:t>Companies</w:t>
            </w:r>
          </w:p>
        </w:tc>
        <w:tc>
          <w:tcPr>
            <w:tcW w:w="1991" w:type="dxa"/>
            <w:shd w:val="clear" w:color="auto" w:fill="73FC79"/>
          </w:tcPr>
          <w:p w14:paraId="3C3ED883" w14:textId="5795BB09" w:rsidR="003970F3" w:rsidRPr="003970F3" w:rsidRDefault="003970F3" w:rsidP="00515676">
            <w:pPr>
              <w:rPr>
                <w:rFonts w:ascii="Arial" w:hAnsi="Arial" w:cs="Arial"/>
                <w:sz w:val="20"/>
                <w:szCs w:val="20"/>
              </w:rPr>
            </w:pPr>
            <w:r>
              <w:rPr>
                <w:rFonts w:ascii="Arial" w:hAnsi="Arial" w:cs="Arial"/>
                <w:sz w:val="20"/>
                <w:szCs w:val="20"/>
              </w:rPr>
              <w:t># of companies</w:t>
            </w:r>
          </w:p>
        </w:tc>
      </w:tr>
      <w:tr w:rsidR="003970F3" w14:paraId="222FD4A3" w14:textId="77777777" w:rsidTr="00515676">
        <w:tc>
          <w:tcPr>
            <w:tcW w:w="625" w:type="dxa"/>
          </w:tcPr>
          <w:p w14:paraId="1D2177BA" w14:textId="03FF29A3" w:rsidR="003970F3" w:rsidRPr="003970F3" w:rsidRDefault="003970F3" w:rsidP="00515676">
            <w:pPr>
              <w:rPr>
                <w:rFonts w:ascii="Arial" w:hAnsi="Arial" w:cs="Arial"/>
                <w:sz w:val="20"/>
                <w:szCs w:val="20"/>
              </w:rPr>
            </w:pPr>
            <w:r w:rsidRPr="003970F3">
              <w:rPr>
                <w:rFonts w:ascii="Arial" w:hAnsi="Arial" w:cs="Arial"/>
                <w:sz w:val="20"/>
                <w:szCs w:val="20"/>
              </w:rPr>
              <w:t>S1</w:t>
            </w:r>
          </w:p>
        </w:tc>
        <w:tc>
          <w:tcPr>
            <w:tcW w:w="4140" w:type="dxa"/>
          </w:tcPr>
          <w:p w14:paraId="27FAD28B" w14:textId="11CDAF35" w:rsidR="003970F3" w:rsidRPr="003970F3" w:rsidRDefault="003970F3" w:rsidP="00515676">
            <w:pPr>
              <w:rPr>
                <w:rFonts w:ascii="Arial" w:hAnsi="Arial" w:cs="Arial"/>
                <w:sz w:val="20"/>
                <w:szCs w:val="20"/>
              </w:rPr>
            </w:pPr>
            <w:r>
              <w:rPr>
                <w:rFonts w:ascii="Arial" w:hAnsi="Arial" w:cs="Arial"/>
                <w:sz w:val="20"/>
                <w:szCs w:val="20"/>
              </w:rPr>
              <w:t>CATT, LG,</w:t>
            </w:r>
            <w:r w:rsidR="00515676">
              <w:rPr>
                <w:rFonts w:ascii="Arial" w:hAnsi="Arial" w:cs="Arial"/>
                <w:sz w:val="20"/>
                <w:szCs w:val="20"/>
              </w:rPr>
              <w:t xml:space="preserve"> Panasonic, Nokia, MediaTek, Ericsson, DoCoMo,</w:t>
            </w:r>
          </w:p>
        </w:tc>
        <w:tc>
          <w:tcPr>
            <w:tcW w:w="1350" w:type="dxa"/>
          </w:tcPr>
          <w:p w14:paraId="5C6BEC45" w14:textId="47E15E82" w:rsidR="003970F3" w:rsidRPr="003970F3" w:rsidRDefault="00515676" w:rsidP="00515676">
            <w:pPr>
              <w:rPr>
                <w:rFonts w:ascii="Arial" w:hAnsi="Arial" w:cs="Arial"/>
                <w:sz w:val="20"/>
                <w:szCs w:val="20"/>
              </w:rPr>
            </w:pPr>
            <w:r>
              <w:rPr>
                <w:rFonts w:ascii="Arial" w:hAnsi="Arial" w:cs="Arial"/>
                <w:sz w:val="20"/>
                <w:szCs w:val="20"/>
              </w:rPr>
              <w:t>7</w:t>
            </w:r>
          </w:p>
        </w:tc>
        <w:tc>
          <w:tcPr>
            <w:tcW w:w="1848" w:type="dxa"/>
          </w:tcPr>
          <w:p w14:paraId="335401BD" w14:textId="37038B98" w:rsidR="003970F3" w:rsidRPr="003970F3" w:rsidRDefault="00515676" w:rsidP="00515676">
            <w:pPr>
              <w:rPr>
                <w:rFonts w:ascii="Arial" w:hAnsi="Arial" w:cs="Arial"/>
                <w:sz w:val="20"/>
                <w:szCs w:val="20"/>
              </w:rPr>
            </w:pPr>
            <w:r>
              <w:rPr>
                <w:rFonts w:ascii="Arial" w:hAnsi="Arial" w:cs="Arial"/>
                <w:sz w:val="20"/>
                <w:szCs w:val="20"/>
              </w:rPr>
              <w:t>V</w:t>
            </w:r>
            <w:r w:rsidR="003970F3">
              <w:rPr>
                <w:rFonts w:ascii="Arial" w:hAnsi="Arial" w:cs="Arial"/>
                <w:sz w:val="20"/>
                <w:szCs w:val="20"/>
              </w:rPr>
              <w:t>ivo</w:t>
            </w:r>
            <w:r>
              <w:rPr>
                <w:rFonts w:ascii="Arial" w:hAnsi="Arial" w:cs="Arial"/>
                <w:sz w:val="20"/>
                <w:szCs w:val="20"/>
              </w:rPr>
              <w:t>, Qualcomm, OPPO</w:t>
            </w:r>
          </w:p>
        </w:tc>
        <w:tc>
          <w:tcPr>
            <w:tcW w:w="1991" w:type="dxa"/>
          </w:tcPr>
          <w:p w14:paraId="38D36E00" w14:textId="2BF37599" w:rsidR="003970F3" w:rsidRPr="003970F3" w:rsidRDefault="00515676" w:rsidP="00515676">
            <w:pPr>
              <w:rPr>
                <w:rFonts w:ascii="Arial" w:hAnsi="Arial" w:cs="Arial"/>
                <w:sz w:val="20"/>
                <w:szCs w:val="20"/>
              </w:rPr>
            </w:pPr>
            <w:r>
              <w:rPr>
                <w:rFonts w:ascii="Arial" w:hAnsi="Arial" w:cs="Arial"/>
                <w:sz w:val="20"/>
                <w:szCs w:val="20"/>
              </w:rPr>
              <w:t>3</w:t>
            </w:r>
          </w:p>
        </w:tc>
      </w:tr>
      <w:tr w:rsidR="003970F3" w14:paraId="6F400E46" w14:textId="77777777" w:rsidTr="00515676">
        <w:tc>
          <w:tcPr>
            <w:tcW w:w="625" w:type="dxa"/>
          </w:tcPr>
          <w:p w14:paraId="1FFD3481" w14:textId="13D561EF" w:rsidR="003970F3" w:rsidRPr="003970F3" w:rsidRDefault="003970F3" w:rsidP="00515676">
            <w:pPr>
              <w:rPr>
                <w:rFonts w:ascii="Arial" w:hAnsi="Arial" w:cs="Arial"/>
                <w:sz w:val="20"/>
                <w:szCs w:val="20"/>
              </w:rPr>
            </w:pPr>
            <w:r w:rsidRPr="003970F3">
              <w:rPr>
                <w:rFonts w:ascii="Arial" w:hAnsi="Arial" w:cs="Arial"/>
                <w:sz w:val="20"/>
                <w:szCs w:val="20"/>
              </w:rPr>
              <w:t>S2</w:t>
            </w:r>
          </w:p>
        </w:tc>
        <w:tc>
          <w:tcPr>
            <w:tcW w:w="4140" w:type="dxa"/>
          </w:tcPr>
          <w:p w14:paraId="4FD3F0AF" w14:textId="60ADBD2E" w:rsidR="003970F3" w:rsidRPr="003970F3" w:rsidRDefault="003970F3" w:rsidP="00515676">
            <w:pPr>
              <w:rPr>
                <w:rFonts w:ascii="Arial" w:hAnsi="Arial" w:cs="Arial"/>
                <w:sz w:val="20"/>
                <w:szCs w:val="20"/>
              </w:rPr>
            </w:pPr>
            <w:r>
              <w:rPr>
                <w:rFonts w:ascii="Arial" w:hAnsi="Arial" w:cs="Arial"/>
                <w:sz w:val="20"/>
                <w:szCs w:val="20"/>
              </w:rPr>
              <w:t>CATT, LG, vivo</w:t>
            </w:r>
            <w:r w:rsidR="00515676">
              <w:rPr>
                <w:rFonts w:ascii="Arial" w:hAnsi="Arial" w:cs="Arial"/>
                <w:sz w:val="20"/>
                <w:szCs w:val="20"/>
              </w:rPr>
              <w:t xml:space="preserve">, Panasonic, Sharp, Samsung, Nokia, Qualcomm, MediaTek, </w:t>
            </w:r>
            <w:proofErr w:type="spellStart"/>
            <w:r w:rsidR="00515676">
              <w:rPr>
                <w:rFonts w:ascii="Arial" w:hAnsi="Arial" w:cs="Arial"/>
                <w:sz w:val="20"/>
                <w:szCs w:val="20"/>
              </w:rPr>
              <w:t>InterDigital</w:t>
            </w:r>
            <w:proofErr w:type="spellEnd"/>
            <w:r w:rsidR="00515676">
              <w:rPr>
                <w:rFonts w:ascii="Arial" w:hAnsi="Arial" w:cs="Arial"/>
                <w:sz w:val="20"/>
                <w:szCs w:val="20"/>
              </w:rPr>
              <w:t xml:space="preserve">, Ericsson, DoCoMo, Lenovo, Motorola Mobility, ZTE, </w:t>
            </w:r>
            <w:proofErr w:type="spellStart"/>
            <w:r w:rsidR="00515676">
              <w:rPr>
                <w:rFonts w:ascii="Arial" w:hAnsi="Arial" w:cs="Arial"/>
                <w:sz w:val="20"/>
                <w:szCs w:val="20"/>
              </w:rPr>
              <w:t>Sanechips</w:t>
            </w:r>
            <w:proofErr w:type="spellEnd"/>
            <w:r w:rsidR="00515676">
              <w:rPr>
                <w:rFonts w:ascii="Arial" w:hAnsi="Arial" w:cs="Arial"/>
                <w:sz w:val="20"/>
                <w:szCs w:val="20"/>
              </w:rPr>
              <w:t>.</w:t>
            </w:r>
          </w:p>
        </w:tc>
        <w:tc>
          <w:tcPr>
            <w:tcW w:w="1350" w:type="dxa"/>
          </w:tcPr>
          <w:p w14:paraId="10C54FC8" w14:textId="176234A5" w:rsidR="003970F3" w:rsidRPr="003970F3" w:rsidRDefault="00515676" w:rsidP="00515676">
            <w:pPr>
              <w:rPr>
                <w:rFonts w:ascii="Arial" w:hAnsi="Arial" w:cs="Arial"/>
                <w:sz w:val="20"/>
                <w:szCs w:val="20"/>
              </w:rPr>
            </w:pPr>
            <w:r>
              <w:rPr>
                <w:rFonts w:ascii="Arial" w:hAnsi="Arial" w:cs="Arial"/>
                <w:sz w:val="20"/>
                <w:szCs w:val="20"/>
              </w:rPr>
              <w:t>16</w:t>
            </w:r>
          </w:p>
        </w:tc>
        <w:tc>
          <w:tcPr>
            <w:tcW w:w="1848" w:type="dxa"/>
          </w:tcPr>
          <w:p w14:paraId="7C9255D6" w14:textId="5B979EA0" w:rsidR="003970F3" w:rsidRPr="003970F3" w:rsidRDefault="00515676" w:rsidP="00515676">
            <w:pPr>
              <w:rPr>
                <w:rFonts w:ascii="Arial" w:hAnsi="Arial" w:cs="Arial"/>
                <w:sz w:val="20"/>
                <w:szCs w:val="20"/>
              </w:rPr>
            </w:pPr>
            <w:r>
              <w:rPr>
                <w:rFonts w:ascii="Arial" w:hAnsi="Arial" w:cs="Arial"/>
                <w:sz w:val="20"/>
                <w:szCs w:val="20"/>
              </w:rPr>
              <w:t>OPPO</w:t>
            </w:r>
          </w:p>
        </w:tc>
        <w:tc>
          <w:tcPr>
            <w:tcW w:w="1991" w:type="dxa"/>
          </w:tcPr>
          <w:p w14:paraId="14F3FD10" w14:textId="35F3364A" w:rsidR="003970F3" w:rsidRPr="003970F3" w:rsidRDefault="00515676" w:rsidP="00515676">
            <w:pPr>
              <w:rPr>
                <w:rFonts w:ascii="Arial" w:hAnsi="Arial" w:cs="Arial"/>
                <w:sz w:val="20"/>
                <w:szCs w:val="20"/>
              </w:rPr>
            </w:pPr>
            <w:r>
              <w:rPr>
                <w:rFonts w:ascii="Arial" w:hAnsi="Arial" w:cs="Arial"/>
                <w:sz w:val="20"/>
                <w:szCs w:val="20"/>
              </w:rPr>
              <w:t>1</w:t>
            </w:r>
          </w:p>
        </w:tc>
      </w:tr>
      <w:tr w:rsidR="003970F3" w14:paraId="25539EE5" w14:textId="77777777" w:rsidTr="00515676">
        <w:tc>
          <w:tcPr>
            <w:tcW w:w="625" w:type="dxa"/>
          </w:tcPr>
          <w:p w14:paraId="7B3828AB" w14:textId="66B4BF07" w:rsidR="003970F3" w:rsidRPr="003970F3" w:rsidRDefault="003970F3" w:rsidP="00515676">
            <w:pPr>
              <w:rPr>
                <w:rFonts w:ascii="Arial" w:hAnsi="Arial" w:cs="Arial"/>
                <w:sz w:val="20"/>
                <w:szCs w:val="20"/>
              </w:rPr>
            </w:pPr>
            <w:r w:rsidRPr="003970F3">
              <w:rPr>
                <w:rFonts w:ascii="Arial" w:hAnsi="Arial" w:cs="Arial"/>
                <w:sz w:val="20"/>
                <w:szCs w:val="20"/>
              </w:rPr>
              <w:t>S3</w:t>
            </w:r>
          </w:p>
        </w:tc>
        <w:tc>
          <w:tcPr>
            <w:tcW w:w="4140" w:type="dxa"/>
          </w:tcPr>
          <w:p w14:paraId="347D31EA" w14:textId="5B1B7842" w:rsidR="003970F3" w:rsidRPr="002E098D" w:rsidRDefault="003970F3" w:rsidP="00515676">
            <w:pPr>
              <w:rPr>
                <w:rFonts w:ascii="Arial" w:hAnsi="Arial" w:cs="Arial"/>
                <w:sz w:val="20"/>
                <w:szCs w:val="20"/>
                <w:lang w:val="de-DE"/>
              </w:rPr>
            </w:pPr>
            <w:r w:rsidRPr="002E098D">
              <w:rPr>
                <w:rFonts w:ascii="Arial" w:hAnsi="Arial" w:cs="Arial"/>
                <w:sz w:val="20"/>
                <w:szCs w:val="20"/>
                <w:lang w:val="de-DE"/>
              </w:rPr>
              <w:t>CATT</w:t>
            </w:r>
            <w:r w:rsidR="00515676" w:rsidRPr="002E098D">
              <w:rPr>
                <w:rFonts w:ascii="Arial" w:hAnsi="Arial" w:cs="Arial"/>
                <w:sz w:val="20"/>
                <w:szCs w:val="20"/>
                <w:lang w:val="de-DE"/>
              </w:rPr>
              <w:t>, Sharp, Samsung, InterDigital, ZTE, Sanechips.</w:t>
            </w:r>
          </w:p>
        </w:tc>
        <w:tc>
          <w:tcPr>
            <w:tcW w:w="1350" w:type="dxa"/>
          </w:tcPr>
          <w:p w14:paraId="41F0B958" w14:textId="2D8A4B93" w:rsidR="003970F3" w:rsidRPr="003970F3" w:rsidRDefault="00515676" w:rsidP="00515676">
            <w:pPr>
              <w:rPr>
                <w:rFonts w:ascii="Arial" w:hAnsi="Arial" w:cs="Arial"/>
                <w:sz w:val="20"/>
                <w:szCs w:val="20"/>
              </w:rPr>
            </w:pPr>
            <w:r>
              <w:rPr>
                <w:rFonts w:ascii="Arial" w:hAnsi="Arial" w:cs="Arial"/>
                <w:sz w:val="20"/>
                <w:szCs w:val="20"/>
              </w:rPr>
              <w:t>6</w:t>
            </w:r>
          </w:p>
        </w:tc>
        <w:tc>
          <w:tcPr>
            <w:tcW w:w="1848" w:type="dxa"/>
          </w:tcPr>
          <w:p w14:paraId="4B034EEB" w14:textId="56084A2E" w:rsidR="003970F3" w:rsidRPr="003970F3" w:rsidRDefault="00515676" w:rsidP="00515676">
            <w:pPr>
              <w:rPr>
                <w:rFonts w:ascii="Arial" w:hAnsi="Arial" w:cs="Arial"/>
                <w:sz w:val="20"/>
                <w:szCs w:val="20"/>
              </w:rPr>
            </w:pPr>
            <w:r>
              <w:rPr>
                <w:rFonts w:ascii="Arial" w:hAnsi="Arial" w:cs="Arial"/>
                <w:sz w:val="20"/>
                <w:szCs w:val="20"/>
              </w:rPr>
              <w:t>OPPO</w:t>
            </w:r>
          </w:p>
        </w:tc>
        <w:tc>
          <w:tcPr>
            <w:tcW w:w="1991" w:type="dxa"/>
          </w:tcPr>
          <w:p w14:paraId="58F76111" w14:textId="4E768834" w:rsidR="003970F3" w:rsidRPr="003970F3" w:rsidRDefault="00515676" w:rsidP="00515676">
            <w:pPr>
              <w:rPr>
                <w:rFonts w:ascii="Arial" w:hAnsi="Arial" w:cs="Arial"/>
                <w:sz w:val="20"/>
                <w:szCs w:val="20"/>
              </w:rPr>
            </w:pPr>
            <w:r>
              <w:rPr>
                <w:rFonts w:ascii="Arial" w:hAnsi="Arial" w:cs="Arial"/>
                <w:sz w:val="20"/>
                <w:szCs w:val="20"/>
              </w:rPr>
              <w:t>1</w:t>
            </w:r>
          </w:p>
        </w:tc>
      </w:tr>
    </w:tbl>
    <w:p w14:paraId="61699711" w14:textId="2D8211A2" w:rsidR="003970F3" w:rsidRDefault="003970F3"/>
    <w:p w14:paraId="0B3FCBA5" w14:textId="77777777" w:rsidR="00676AB4" w:rsidRDefault="00515676">
      <w:pPr>
        <w:rPr>
          <w:rFonts w:ascii="Arial" w:hAnsi="Arial" w:cs="Arial"/>
          <w:sz w:val="20"/>
          <w:szCs w:val="20"/>
        </w:rPr>
      </w:pPr>
      <w:r w:rsidRPr="00515676">
        <w:rPr>
          <w:rFonts w:ascii="Arial" w:hAnsi="Arial" w:cs="Arial"/>
          <w:sz w:val="20"/>
          <w:szCs w:val="20"/>
        </w:rPr>
        <w:t xml:space="preserve">All </w:t>
      </w:r>
      <w:r>
        <w:rPr>
          <w:rFonts w:ascii="Arial" w:hAnsi="Arial" w:cs="Arial"/>
          <w:sz w:val="20"/>
          <w:szCs w:val="20"/>
        </w:rPr>
        <w:t xml:space="preserve">responses except one agreed to capture S2 as specification impacts. One response indicates to further discuss. </w:t>
      </w:r>
      <w:r w:rsidR="00676AB4">
        <w:rPr>
          <w:rFonts w:ascii="Arial" w:hAnsi="Arial" w:cs="Arial"/>
          <w:sz w:val="20"/>
          <w:szCs w:val="20"/>
        </w:rPr>
        <w:t>One response indicates to add ‘reduced’ in S2 above to make it clear.</w:t>
      </w:r>
    </w:p>
    <w:p w14:paraId="6865DBB7" w14:textId="77777777" w:rsidR="00676AB4" w:rsidRDefault="00676AB4">
      <w:pPr>
        <w:rPr>
          <w:rFonts w:ascii="Arial" w:hAnsi="Arial" w:cs="Arial"/>
          <w:sz w:val="20"/>
          <w:szCs w:val="20"/>
        </w:rPr>
      </w:pPr>
    </w:p>
    <w:p w14:paraId="3ECD0511" w14:textId="5544ABB4" w:rsidR="00107D28" w:rsidRPr="00107D28" w:rsidRDefault="00107D28" w:rsidP="00107D28">
      <w:pPr>
        <w:rPr>
          <w:rFonts w:ascii="Arial" w:hAnsi="Arial" w:cs="Arial"/>
          <w:sz w:val="20"/>
          <w:szCs w:val="20"/>
        </w:rPr>
      </w:pPr>
      <w:r w:rsidRPr="00107D28">
        <w:rPr>
          <w:rFonts w:ascii="Arial" w:hAnsi="Arial" w:cs="Arial"/>
          <w:sz w:val="20"/>
          <w:szCs w:val="20"/>
        </w:rPr>
        <w:t>Note that</w:t>
      </w:r>
      <w:r>
        <w:rPr>
          <w:rFonts w:ascii="Arial" w:hAnsi="Arial" w:cs="Arial"/>
          <w:sz w:val="20"/>
          <w:szCs w:val="20"/>
        </w:rPr>
        <w:t xml:space="preserve">, as usual for study item TR, </w:t>
      </w:r>
      <w:r w:rsidRPr="00107D28">
        <w:rPr>
          <w:rFonts w:ascii="Arial" w:hAnsi="Arial" w:cs="Arial"/>
          <w:sz w:val="20"/>
          <w:szCs w:val="20"/>
        </w:rPr>
        <w:t xml:space="preserve">this section </w:t>
      </w:r>
      <w:r w:rsidRPr="00107D28">
        <w:rPr>
          <w:rFonts w:ascii="Arial" w:hAnsi="Arial" w:cs="Arial"/>
          <w:sz w:val="20"/>
          <w:szCs w:val="20"/>
          <w:u w:val="single"/>
        </w:rPr>
        <w:t xml:space="preserve">focuses on what is the </w:t>
      </w:r>
      <w:r w:rsidR="00AB5468">
        <w:rPr>
          <w:rFonts w:ascii="Arial" w:hAnsi="Arial" w:cs="Arial"/>
          <w:sz w:val="20"/>
          <w:szCs w:val="20"/>
          <w:u w:val="single"/>
        </w:rPr>
        <w:t xml:space="preserve">potential </w:t>
      </w:r>
      <w:r w:rsidRPr="00107D28">
        <w:rPr>
          <w:rFonts w:ascii="Arial" w:hAnsi="Arial" w:cs="Arial"/>
          <w:sz w:val="20"/>
          <w:szCs w:val="20"/>
          <w:u w:val="single"/>
        </w:rPr>
        <w:t>specification impact</w:t>
      </w:r>
      <w:r>
        <w:rPr>
          <w:rFonts w:ascii="Arial" w:hAnsi="Arial" w:cs="Arial"/>
          <w:sz w:val="20"/>
          <w:szCs w:val="20"/>
        </w:rPr>
        <w:t xml:space="preserve">. Hence, the need of ‘S1’ is not clear at least for this section </w:t>
      </w:r>
      <w:r w:rsidR="00AB5468">
        <w:rPr>
          <w:rFonts w:ascii="Arial" w:hAnsi="Arial" w:cs="Arial"/>
          <w:sz w:val="20"/>
          <w:szCs w:val="20"/>
        </w:rPr>
        <w:t>since</w:t>
      </w:r>
      <w:r>
        <w:rPr>
          <w:rFonts w:ascii="Arial" w:hAnsi="Arial" w:cs="Arial"/>
          <w:sz w:val="20"/>
          <w:szCs w:val="20"/>
        </w:rPr>
        <w:t xml:space="preserve"> it has no specification impact. To reflect the relevant comments, the word “may” is used as reducing BD may or may not have impact on specification.  </w:t>
      </w:r>
    </w:p>
    <w:p w14:paraId="33209BC3" w14:textId="77777777" w:rsidR="00107D28" w:rsidRDefault="00107D28">
      <w:pPr>
        <w:rPr>
          <w:rFonts w:ascii="Arial" w:hAnsi="Arial" w:cs="Arial"/>
          <w:sz w:val="20"/>
          <w:szCs w:val="20"/>
        </w:rPr>
      </w:pPr>
    </w:p>
    <w:p w14:paraId="1AFEC772" w14:textId="77777777" w:rsidR="00107D28" w:rsidRDefault="00107D28">
      <w:pPr>
        <w:rPr>
          <w:rFonts w:ascii="Arial" w:hAnsi="Arial" w:cs="Arial"/>
          <w:sz w:val="20"/>
          <w:szCs w:val="20"/>
        </w:rPr>
      </w:pPr>
    </w:p>
    <w:p w14:paraId="54B1C076" w14:textId="77777777" w:rsidR="00107D28" w:rsidRDefault="00107D28">
      <w:pPr>
        <w:rPr>
          <w:rFonts w:ascii="Arial" w:hAnsi="Arial" w:cs="Arial"/>
          <w:sz w:val="20"/>
          <w:szCs w:val="20"/>
        </w:rPr>
      </w:pPr>
    </w:p>
    <w:p w14:paraId="71EB3569" w14:textId="7CB20689" w:rsidR="00515676" w:rsidRPr="00515676" w:rsidRDefault="00515676">
      <w:pPr>
        <w:rPr>
          <w:rFonts w:ascii="Arial" w:hAnsi="Arial" w:cs="Arial"/>
          <w:sz w:val="20"/>
          <w:szCs w:val="20"/>
        </w:rPr>
      </w:pPr>
      <w:r>
        <w:rPr>
          <w:rFonts w:ascii="Arial" w:hAnsi="Arial" w:cs="Arial"/>
          <w:sz w:val="20"/>
          <w:szCs w:val="20"/>
        </w:rPr>
        <w:t>Given the limited time left, the following was proposed by FL</w:t>
      </w:r>
      <w:r w:rsidR="004F0FD7">
        <w:rPr>
          <w:rFonts w:ascii="Arial" w:hAnsi="Arial" w:cs="Arial"/>
          <w:sz w:val="20"/>
          <w:szCs w:val="20"/>
        </w:rPr>
        <w:t xml:space="preserve"> based on agreeable S2</w:t>
      </w:r>
      <w:r>
        <w:rPr>
          <w:rFonts w:ascii="Arial" w:hAnsi="Arial" w:cs="Arial"/>
          <w:sz w:val="20"/>
          <w:szCs w:val="20"/>
        </w:rPr>
        <w:t xml:space="preserve"> to make progress</w:t>
      </w:r>
      <w:r w:rsidR="004F0FD7">
        <w:rPr>
          <w:rFonts w:ascii="Arial" w:hAnsi="Arial" w:cs="Arial"/>
          <w:sz w:val="20"/>
          <w:szCs w:val="20"/>
        </w:rPr>
        <w:t>. We can further progress on S3.</w:t>
      </w:r>
      <w:r w:rsidR="00107D28">
        <w:rPr>
          <w:rFonts w:ascii="Arial" w:hAnsi="Arial" w:cs="Arial"/>
          <w:sz w:val="20"/>
          <w:szCs w:val="20"/>
        </w:rPr>
        <w:t xml:space="preserve"> </w:t>
      </w:r>
    </w:p>
    <w:p w14:paraId="11F49B97" w14:textId="77777777" w:rsidR="005E21AE" w:rsidRDefault="005E21AE"/>
    <w:p w14:paraId="78AD6400" w14:textId="6C777BCC" w:rsidR="00676AB4" w:rsidRDefault="00515676" w:rsidP="00676AB4">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w:t>
      </w:r>
      <w:r>
        <w:rPr>
          <w:rFonts w:ascii="Arial" w:hAnsi="Arial" w:cs="Arial"/>
          <w:b/>
          <w:bCs/>
          <w:color w:val="000000" w:themeColor="text1"/>
          <w:sz w:val="20"/>
          <w:szCs w:val="20"/>
          <w:highlight w:val="cyan"/>
        </w:rPr>
        <w:t>5-1</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w:t>
      </w:r>
      <w:r w:rsidR="00676AB4">
        <w:rPr>
          <w:rFonts w:ascii="Arial" w:eastAsia="SimSun" w:hAnsi="Arial"/>
          <w:b/>
          <w:bCs/>
          <w:color w:val="000000" w:themeColor="text1"/>
          <w:sz w:val="20"/>
          <w:szCs w:val="20"/>
          <w:lang w:val="en-GB" w:eastAsia="ja-JP"/>
        </w:rPr>
        <w:t>into TR 38.875 for section 8.2.5</w:t>
      </w:r>
      <w:r w:rsidR="007401C8">
        <w:rPr>
          <w:rFonts w:ascii="Arial" w:eastAsia="SimSun" w:hAnsi="Arial"/>
          <w:b/>
          <w:bCs/>
          <w:color w:val="000000" w:themeColor="text1"/>
          <w:sz w:val="20"/>
          <w:szCs w:val="20"/>
          <w:lang w:val="en-GB" w:eastAsia="ja-JP"/>
        </w:rPr>
        <w:t xml:space="preserve"> for Scheme 1</w:t>
      </w:r>
    </w:p>
    <w:p w14:paraId="73B0ABC0" w14:textId="77777777" w:rsidR="004F0FD7" w:rsidRDefault="004F0FD7" w:rsidP="004F0FD7">
      <w:pPr>
        <w:rPr>
          <w:rFonts w:ascii="Arial" w:hAnsi="Arial" w:cs="Arial"/>
          <w:sz w:val="20"/>
          <w:szCs w:val="20"/>
        </w:rPr>
      </w:pPr>
    </w:p>
    <w:p w14:paraId="3D1291A3" w14:textId="5A876E8B" w:rsidR="00676AB4" w:rsidRPr="007401C8" w:rsidRDefault="004F0FD7" w:rsidP="00E75815">
      <w:pPr>
        <w:pStyle w:val="ListParagraph"/>
        <w:numPr>
          <w:ilvl w:val="0"/>
          <w:numId w:val="47"/>
        </w:numPr>
        <w:rPr>
          <w:rFonts w:ascii="Arial" w:eastAsia="SimSun" w:hAnsi="Arial"/>
          <w:b/>
          <w:bCs/>
          <w:color w:val="000000" w:themeColor="text1"/>
          <w:sz w:val="20"/>
          <w:szCs w:val="20"/>
          <w:lang w:val="en-GB" w:eastAsia="ja-JP"/>
        </w:rPr>
      </w:pPr>
      <w:r w:rsidRPr="007401C8">
        <w:rPr>
          <w:rFonts w:ascii="Arial" w:hAnsi="Arial" w:cs="Arial"/>
          <w:sz w:val="20"/>
          <w:szCs w:val="20"/>
        </w:rPr>
        <w:t>Depending on the considered techniques, f</w:t>
      </w:r>
      <w:r w:rsidR="00676AB4" w:rsidRPr="007401C8">
        <w:rPr>
          <w:rFonts w:ascii="Arial" w:hAnsi="Arial" w:cs="Arial"/>
          <w:sz w:val="20"/>
          <w:szCs w:val="20"/>
        </w:rPr>
        <w:t>or scheme with reducing maximum number of PDCCH candidates,</w:t>
      </w:r>
      <w:r w:rsidRPr="007401C8">
        <w:rPr>
          <w:rFonts w:ascii="Arial" w:hAnsi="Arial" w:cs="Arial"/>
          <w:sz w:val="20"/>
          <w:szCs w:val="20"/>
        </w:rPr>
        <w:t xml:space="preserve"> specification impact may include the </w:t>
      </w:r>
      <w:r w:rsidR="00676AB4" w:rsidRPr="007401C8">
        <w:rPr>
          <w:rFonts w:ascii="Arial" w:hAnsi="Arial" w:cs="Arial"/>
          <w:sz w:val="20"/>
          <w:szCs w:val="20"/>
        </w:rPr>
        <w:t>reduced maximum number of PDCCH candidates</w:t>
      </w:r>
      <w:r w:rsidRPr="007401C8">
        <w:rPr>
          <w:rFonts w:ascii="Arial" w:hAnsi="Arial" w:cs="Arial"/>
          <w:sz w:val="20"/>
          <w:szCs w:val="20"/>
        </w:rPr>
        <w:t>, the reduced DCI size budget and DCI format design for multiple PDSCH</w:t>
      </w:r>
      <w:r w:rsidR="00AB5468" w:rsidRPr="007401C8">
        <w:rPr>
          <w:rFonts w:ascii="Arial" w:hAnsi="Arial" w:cs="Arial"/>
          <w:sz w:val="20"/>
          <w:szCs w:val="20"/>
        </w:rPr>
        <w:t>s</w:t>
      </w:r>
      <w:r w:rsidRPr="007401C8">
        <w:rPr>
          <w:rFonts w:ascii="Arial" w:hAnsi="Arial" w:cs="Arial"/>
          <w:sz w:val="20"/>
          <w:szCs w:val="20"/>
        </w:rPr>
        <w:t xml:space="preserve"> scheduling to minimize the PDCCH blocking rate impact.  </w:t>
      </w:r>
    </w:p>
    <w:p w14:paraId="6ED0B75E" w14:textId="1A5B4504" w:rsidR="004F0FD7" w:rsidRPr="004F0FD7" w:rsidRDefault="004F0FD7" w:rsidP="004F0FD7">
      <w:pPr>
        <w:rPr>
          <w:rFonts w:ascii="Arial" w:eastAsia="SimSun" w:hAnsi="Arial"/>
          <w:b/>
          <w:bCs/>
          <w:color w:val="000000" w:themeColor="text1"/>
          <w:sz w:val="20"/>
          <w:szCs w:val="20"/>
          <w:lang w:val="en-GB" w:eastAsia="ja-JP"/>
        </w:rPr>
      </w:pPr>
    </w:p>
    <w:p w14:paraId="11F49B98" w14:textId="104B69E1" w:rsidR="005E21AE" w:rsidRDefault="00107D28" w:rsidP="00676AB4">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If not, what modification is needed to add into TR 38.875? </w:t>
      </w:r>
    </w:p>
    <w:p w14:paraId="3D28D421" w14:textId="77777777" w:rsidR="00107D28" w:rsidRDefault="00107D28" w:rsidP="00676AB4">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107D28" w14:paraId="6B0A4B3C" w14:textId="77777777" w:rsidTr="00347B7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C73EEF3" w14:textId="77777777" w:rsidR="00107D28" w:rsidRDefault="00107D28" w:rsidP="00347B7F">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6A2B519" w14:textId="77777777" w:rsidR="00107D28" w:rsidRDefault="00107D28" w:rsidP="00347B7F">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107D28" w14:paraId="2ABDB536" w14:textId="77777777" w:rsidTr="00347B7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51DC2" w14:textId="28B6C465" w:rsidR="00107D28" w:rsidRDefault="00B33DD3" w:rsidP="00347B7F">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0A20564" w14:textId="3C512BBA" w:rsidR="00B33DD3" w:rsidRDefault="00B33DD3" w:rsidP="00347B7F">
            <w:pPr>
              <w:spacing w:after="180"/>
              <w:rPr>
                <w:rFonts w:ascii="Arial" w:eastAsiaTheme="minorEastAsia" w:hAnsi="Arial" w:cs="Arial"/>
                <w:sz w:val="20"/>
                <w:szCs w:val="20"/>
              </w:rPr>
            </w:pPr>
            <w:r>
              <w:rPr>
                <w:rFonts w:ascii="Arial" w:eastAsiaTheme="minorEastAsia" w:hAnsi="Arial" w:cs="Arial"/>
                <w:sz w:val="20"/>
                <w:szCs w:val="20"/>
              </w:rPr>
              <w:t>We think the DCI size alignment maybe impacted as well if reduced size budget is reduce</w:t>
            </w:r>
            <w:r w:rsidR="008170FA">
              <w:rPr>
                <w:rFonts w:ascii="Arial" w:eastAsiaTheme="minorEastAsia" w:hAnsi="Arial" w:cs="Arial"/>
                <w:sz w:val="20"/>
                <w:szCs w:val="20"/>
              </w:rPr>
              <w:t xml:space="preserve">d, suggest to revise as following. </w:t>
            </w:r>
          </w:p>
          <w:p w14:paraId="68408ED3" w14:textId="6A68C73F" w:rsidR="00B33DD3" w:rsidRPr="007401C8" w:rsidRDefault="00B33DD3" w:rsidP="00B33DD3">
            <w:pPr>
              <w:pStyle w:val="ListParagraph"/>
              <w:numPr>
                <w:ilvl w:val="0"/>
                <w:numId w:val="47"/>
              </w:numPr>
              <w:rPr>
                <w:rFonts w:ascii="Arial" w:eastAsia="SimSun" w:hAnsi="Arial"/>
                <w:b/>
                <w:bCs/>
                <w:color w:val="000000" w:themeColor="text1"/>
                <w:sz w:val="20"/>
                <w:szCs w:val="20"/>
                <w:lang w:val="en-GB" w:eastAsia="ja-JP"/>
              </w:rPr>
            </w:pPr>
            <w:r w:rsidRPr="007401C8">
              <w:rPr>
                <w:rFonts w:ascii="Arial" w:hAnsi="Arial" w:cs="Arial"/>
                <w:sz w:val="20"/>
                <w:szCs w:val="20"/>
              </w:rPr>
              <w:t>Depending on the considered techniques, for scheme with reducing maximum number of PDCCH candidates, specification impact may include the reduced maximum number of PDCCH candidates, the reduced DCI size budget</w:t>
            </w:r>
            <w:r w:rsidR="00110F91">
              <w:rPr>
                <w:rFonts w:ascii="Arial" w:hAnsi="Arial" w:cs="Arial"/>
                <w:sz w:val="20"/>
                <w:szCs w:val="20"/>
              </w:rPr>
              <w:t xml:space="preserve">, </w:t>
            </w:r>
            <w:r w:rsidR="00110F91" w:rsidRPr="00110F91">
              <w:rPr>
                <w:rFonts w:ascii="Arial" w:hAnsi="Arial" w:cs="Arial"/>
                <w:color w:val="4472C4" w:themeColor="accent1"/>
                <w:sz w:val="20"/>
                <w:szCs w:val="20"/>
                <w:u w:val="single"/>
              </w:rPr>
              <w:t xml:space="preserve">modification to DCI size alignment rule </w:t>
            </w:r>
            <w:r w:rsidRPr="007401C8">
              <w:rPr>
                <w:rFonts w:ascii="Arial" w:hAnsi="Arial" w:cs="Arial"/>
                <w:sz w:val="20"/>
                <w:szCs w:val="20"/>
              </w:rPr>
              <w:t xml:space="preserve">and DCI format design for multiple PDSCHs scheduling to minimize the PDCCH blocking rate impact.  </w:t>
            </w:r>
          </w:p>
          <w:p w14:paraId="4A8350C0" w14:textId="6A635ADF" w:rsidR="00B33DD3" w:rsidRPr="00B33DD3" w:rsidRDefault="00B33DD3" w:rsidP="00347B7F">
            <w:pPr>
              <w:spacing w:after="180"/>
              <w:rPr>
                <w:rFonts w:ascii="Arial" w:eastAsiaTheme="minorEastAsia" w:hAnsi="Arial" w:cs="Arial"/>
                <w:sz w:val="20"/>
                <w:szCs w:val="20"/>
                <w:lang w:val="en-GB"/>
              </w:rPr>
            </w:pPr>
          </w:p>
        </w:tc>
      </w:tr>
      <w:tr w:rsidR="00107D28" w14:paraId="21E020C2" w14:textId="77777777" w:rsidTr="00755D5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DD9BD4" w14:textId="3BE940AC" w:rsidR="00107D28" w:rsidRDefault="00EF1892" w:rsidP="00347B7F">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32AFEB3C" w14:textId="2361FE5E" w:rsidR="00107D28" w:rsidRDefault="00EF1892" w:rsidP="00347B7F">
            <w:pPr>
              <w:spacing w:after="180"/>
              <w:rPr>
                <w:rFonts w:ascii="Arial" w:hAnsi="Arial" w:cs="Arial"/>
                <w:sz w:val="20"/>
                <w:szCs w:val="20"/>
              </w:rPr>
            </w:pPr>
            <w:r>
              <w:rPr>
                <w:rFonts w:ascii="Arial" w:hAnsi="Arial" w:cs="Arial"/>
                <w:sz w:val="20"/>
                <w:szCs w:val="20"/>
              </w:rPr>
              <w:t>Fine with the proposal.</w:t>
            </w:r>
          </w:p>
        </w:tc>
      </w:tr>
      <w:tr w:rsidR="00107D28" w14:paraId="138B2994" w14:textId="77777777" w:rsidTr="00755D5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82A7" w14:textId="48397956" w:rsidR="00107D28" w:rsidRDefault="000F2300" w:rsidP="00347B7F">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01C8" w14:textId="16474C99" w:rsidR="00107D28" w:rsidRDefault="000F2300" w:rsidP="00347B7F">
            <w:pPr>
              <w:spacing w:after="180"/>
              <w:rPr>
                <w:rFonts w:ascii="Arial" w:hAnsi="Arial" w:cs="Arial"/>
                <w:sz w:val="20"/>
                <w:szCs w:val="20"/>
              </w:rPr>
            </w:pPr>
            <w:r>
              <w:rPr>
                <w:rFonts w:ascii="Arial" w:hAnsi="Arial" w:cs="Arial"/>
                <w:sz w:val="20"/>
                <w:szCs w:val="20"/>
              </w:rPr>
              <w:t>Fine with modified version from Vivo.</w:t>
            </w:r>
          </w:p>
        </w:tc>
      </w:tr>
      <w:tr w:rsidR="00755D5F" w14:paraId="275E09D4" w14:textId="77777777" w:rsidTr="00755D5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60EF" w14:textId="05AA1345" w:rsidR="00755D5F" w:rsidRDefault="00755D5F" w:rsidP="00755D5F">
            <w:pPr>
              <w:spacing w:after="180"/>
              <w:rPr>
                <w:rFonts w:ascii="Arial"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E507" w14:textId="77777777" w:rsidR="00755D5F" w:rsidRDefault="00755D5F" w:rsidP="00755D5F">
            <w:pPr>
              <w:rPr>
                <w:rFonts w:ascii="Arial" w:eastAsia="SimSun" w:hAnsi="Arial"/>
                <w:b/>
                <w:bCs/>
                <w:color w:val="000000" w:themeColor="text1"/>
                <w:sz w:val="20"/>
                <w:szCs w:val="20"/>
                <w:lang w:val="en-GB" w:eastAsia="ja-JP"/>
              </w:rPr>
            </w:pPr>
            <w:r>
              <w:rPr>
                <w:rFonts w:ascii="Arial" w:hAnsi="Arial" w:cs="Arial"/>
                <w:sz w:val="20"/>
                <w:szCs w:val="20"/>
              </w:rPr>
              <w:t xml:space="preserve">We think PDCCH candidates dropping rule maybe impacted as well if maximum number of PDCCH candidates is reduced. So, we suggest following modification. </w:t>
            </w:r>
          </w:p>
          <w:p w14:paraId="0BAC28C5" w14:textId="77777777" w:rsidR="00755D5F" w:rsidRPr="005431F1" w:rsidRDefault="00755D5F" w:rsidP="00755D5F">
            <w:pPr>
              <w:rPr>
                <w:rFonts w:ascii="Arial" w:eastAsia="SimSun" w:hAnsi="Arial"/>
                <w:b/>
                <w:bCs/>
                <w:color w:val="000000" w:themeColor="text1"/>
                <w:sz w:val="20"/>
                <w:szCs w:val="20"/>
                <w:lang w:val="en-GB" w:eastAsia="ja-JP"/>
              </w:rPr>
            </w:pPr>
          </w:p>
          <w:p w14:paraId="66A4BE45" w14:textId="77777777" w:rsidR="00755D5F" w:rsidRPr="007401C8" w:rsidRDefault="00755D5F" w:rsidP="00755D5F">
            <w:pPr>
              <w:pStyle w:val="ListParagraph"/>
              <w:numPr>
                <w:ilvl w:val="0"/>
                <w:numId w:val="47"/>
              </w:numPr>
              <w:rPr>
                <w:rFonts w:ascii="Arial" w:eastAsia="SimSun" w:hAnsi="Arial"/>
                <w:b/>
                <w:bCs/>
                <w:color w:val="000000" w:themeColor="text1"/>
                <w:sz w:val="20"/>
                <w:szCs w:val="20"/>
                <w:lang w:val="en-GB" w:eastAsia="ja-JP"/>
              </w:rPr>
            </w:pPr>
            <w:r w:rsidRPr="007401C8">
              <w:rPr>
                <w:rFonts w:ascii="Arial" w:hAnsi="Arial" w:cs="Arial"/>
                <w:sz w:val="20"/>
                <w:szCs w:val="20"/>
              </w:rPr>
              <w:t>Depending on the considered techniques, for scheme with reducing maximum number of PDCCH candidates, specification impact may include the reduced maximum number of PDCCH candidates, the reduced DCI size budget</w:t>
            </w:r>
            <w:r>
              <w:rPr>
                <w:rFonts w:ascii="Arial" w:hAnsi="Arial" w:cs="Arial"/>
                <w:sz w:val="20"/>
                <w:szCs w:val="20"/>
              </w:rPr>
              <w:t xml:space="preserve">, </w:t>
            </w:r>
            <w:r w:rsidRPr="007401C8">
              <w:rPr>
                <w:rFonts w:ascii="Arial" w:hAnsi="Arial" w:cs="Arial"/>
                <w:sz w:val="20"/>
                <w:szCs w:val="20"/>
              </w:rPr>
              <w:t>DCI format design for multiple PDSCHs scheduling</w:t>
            </w:r>
            <w:r>
              <w:rPr>
                <w:rFonts w:ascii="Arial" w:hAnsi="Arial" w:cs="Arial"/>
                <w:sz w:val="20"/>
                <w:szCs w:val="20"/>
              </w:rPr>
              <w:t xml:space="preserve">, </w:t>
            </w:r>
            <w:r>
              <w:rPr>
                <w:rFonts w:ascii="Arial" w:hAnsi="Arial" w:cs="Arial"/>
                <w:color w:val="FF0000"/>
                <w:sz w:val="20"/>
                <w:szCs w:val="20"/>
              </w:rPr>
              <w:t>modification to</w:t>
            </w:r>
            <w:r w:rsidRPr="005431F1">
              <w:rPr>
                <w:rFonts w:ascii="Arial" w:hAnsi="Arial" w:cs="Arial"/>
                <w:color w:val="FF0000"/>
                <w:sz w:val="20"/>
                <w:szCs w:val="20"/>
              </w:rPr>
              <w:t xml:space="preserve"> PDCCH</w:t>
            </w:r>
            <w:r>
              <w:rPr>
                <w:rFonts w:ascii="Arial" w:hAnsi="Arial" w:cs="Arial"/>
                <w:color w:val="FF0000"/>
                <w:sz w:val="20"/>
                <w:szCs w:val="20"/>
              </w:rPr>
              <w:t xml:space="preserve"> candidates</w:t>
            </w:r>
            <w:r w:rsidRPr="005431F1">
              <w:rPr>
                <w:rFonts w:ascii="Arial" w:hAnsi="Arial" w:cs="Arial"/>
                <w:color w:val="FF0000"/>
                <w:sz w:val="20"/>
                <w:szCs w:val="20"/>
              </w:rPr>
              <w:t xml:space="preserve"> dropping rule</w:t>
            </w:r>
            <w:r>
              <w:rPr>
                <w:rFonts w:ascii="Arial" w:hAnsi="Arial" w:cs="Arial"/>
                <w:color w:val="FF0000"/>
                <w:sz w:val="20"/>
                <w:szCs w:val="20"/>
              </w:rPr>
              <w:t>,</w:t>
            </w:r>
            <w:r w:rsidRPr="007401C8">
              <w:rPr>
                <w:rFonts w:ascii="Arial" w:hAnsi="Arial" w:cs="Arial"/>
                <w:sz w:val="20"/>
                <w:szCs w:val="20"/>
              </w:rPr>
              <w:t xml:space="preserve"> to minimize the PDCCH blocking rate impact.  </w:t>
            </w:r>
          </w:p>
          <w:p w14:paraId="136867AD" w14:textId="77777777" w:rsidR="00755D5F" w:rsidRDefault="00755D5F" w:rsidP="00755D5F">
            <w:pPr>
              <w:spacing w:after="180"/>
              <w:rPr>
                <w:rFonts w:ascii="Arial" w:hAnsi="Arial" w:cs="Arial"/>
                <w:sz w:val="20"/>
                <w:szCs w:val="20"/>
              </w:rPr>
            </w:pPr>
          </w:p>
        </w:tc>
      </w:tr>
      <w:tr w:rsidR="00A3450B" w14:paraId="66922AEF" w14:textId="77777777" w:rsidTr="00755D5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BE11" w14:textId="2C89BBB4" w:rsidR="00A3450B" w:rsidRDefault="00A3450B" w:rsidP="00A3450B">
            <w:pPr>
              <w:spacing w:after="180"/>
              <w:rPr>
                <w:rFonts w:ascii="Arial" w:hAnsi="Arial" w:cs="Arial"/>
                <w:sz w:val="20"/>
                <w:szCs w:val="20"/>
              </w:rPr>
            </w:pPr>
            <w:proofErr w:type="spellStart"/>
            <w:r>
              <w:rPr>
                <w:rFonts w:ascii="Arial" w:eastAsiaTheme="minorEastAsia" w:hAnsi="Arial" w:cs="Arial"/>
                <w:sz w:val="20"/>
                <w:szCs w:val="20"/>
              </w:rPr>
              <w:t>Futurewei</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8EEF" w14:textId="3AF2BAF6" w:rsidR="00A3450B" w:rsidRDefault="00A3450B" w:rsidP="00A3450B">
            <w:pPr>
              <w:rPr>
                <w:rFonts w:ascii="Arial" w:hAnsi="Arial" w:cs="Arial"/>
                <w:sz w:val="20"/>
                <w:szCs w:val="20"/>
              </w:rPr>
            </w:pPr>
            <w:r>
              <w:rPr>
                <w:rFonts w:ascii="Arial" w:hAnsi="Arial" w:cs="Arial"/>
                <w:sz w:val="20"/>
                <w:szCs w:val="20"/>
                <w:lang w:eastAsia="sv-SE"/>
              </w:rPr>
              <w:t xml:space="preserve">Ok in principle. We suggest to reword as “specification impact may including </w:t>
            </w:r>
            <w:r w:rsidRPr="00D20FCB">
              <w:rPr>
                <w:rFonts w:ascii="Arial" w:hAnsi="Arial" w:cs="Arial"/>
                <w:color w:val="FF0000"/>
                <w:sz w:val="20"/>
                <w:szCs w:val="20"/>
                <w:lang w:eastAsia="sv-SE"/>
              </w:rPr>
              <w:t xml:space="preserve">reducing </w:t>
            </w:r>
            <w:r>
              <w:rPr>
                <w:rFonts w:ascii="Arial" w:hAnsi="Arial" w:cs="Arial"/>
                <w:sz w:val="20"/>
                <w:szCs w:val="20"/>
                <w:lang w:eastAsia="sv-SE"/>
              </w:rPr>
              <w:t xml:space="preserve">the </w:t>
            </w:r>
            <w:r w:rsidRPr="007401C8">
              <w:rPr>
                <w:rFonts w:ascii="Arial" w:hAnsi="Arial" w:cs="Arial"/>
                <w:sz w:val="20"/>
                <w:szCs w:val="20"/>
              </w:rPr>
              <w:t xml:space="preserve">maximum number of PDCCH candidates, </w:t>
            </w:r>
            <w:r w:rsidRPr="00D20FCB">
              <w:rPr>
                <w:rFonts w:ascii="Arial" w:hAnsi="Arial" w:cs="Arial"/>
                <w:color w:val="FF0000"/>
                <w:sz w:val="20"/>
                <w:szCs w:val="20"/>
              </w:rPr>
              <w:t xml:space="preserve">or reducing the </w:t>
            </w:r>
            <w:r w:rsidRPr="007401C8">
              <w:rPr>
                <w:rFonts w:ascii="Arial" w:hAnsi="Arial" w:cs="Arial"/>
                <w:sz w:val="20"/>
                <w:szCs w:val="20"/>
              </w:rPr>
              <w:t xml:space="preserve">DCI size budget and DCI format design for multiple PDSCHs scheduling to minimize the PDCCH blocking rate impact.  </w:t>
            </w:r>
          </w:p>
        </w:tc>
      </w:tr>
      <w:tr w:rsidR="00336FF9" w14:paraId="7A6AD53A"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FC86" w14:textId="77777777" w:rsidR="00336FF9" w:rsidRPr="00336FF9" w:rsidRDefault="00336FF9" w:rsidP="001D2602">
            <w:pPr>
              <w:spacing w:after="180"/>
              <w:rPr>
                <w:rFonts w:ascii="Arial" w:eastAsiaTheme="minorEastAsia" w:hAnsi="Arial" w:cs="Arial"/>
                <w:sz w:val="20"/>
                <w:szCs w:val="20"/>
              </w:rPr>
            </w:pPr>
            <w:r w:rsidRPr="00336FF9">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9113" w14:textId="263D0342" w:rsidR="00336FF9" w:rsidRDefault="00336FF9" w:rsidP="00336FF9">
            <w:pPr>
              <w:rPr>
                <w:rFonts w:ascii="Arial" w:hAnsi="Arial" w:cs="Arial"/>
                <w:sz w:val="20"/>
                <w:szCs w:val="20"/>
                <w:lang w:eastAsia="sv-SE"/>
              </w:rPr>
            </w:pPr>
            <w:r>
              <w:rPr>
                <w:rFonts w:ascii="Arial" w:hAnsi="Arial" w:cs="Arial"/>
                <w:sz w:val="20"/>
                <w:szCs w:val="20"/>
                <w:lang w:eastAsia="sv-SE"/>
              </w:rPr>
              <w:t>Although we understand FL’s point of view, in our view, it is very important to capture S1. This captures that the potential power saving can be achieved by existing network configura</w:t>
            </w:r>
            <w:r w:rsidR="000739D7">
              <w:rPr>
                <w:rFonts w:ascii="Arial" w:hAnsi="Arial" w:cs="Arial"/>
                <w:sz w:val="20"/>
                <w:szCs w:val="20"/>
                <w:lang w:eastAsia="sv-SE"/>
              </w:rPr>
              <w:t>tion</w:t>
            </w:r>
            <w:r>
              <w:rPr>
                <w:rFonts w:ascii="Arial" w:hAnsi="Arial" w:cs="Arial"/>
                <w:sz w:val="20"/>
                <w:szCs w:val="20"/>
                <w:lang w:eastAsia="sv-SE"/>
              </w:rPr>
              <w:t xml:space="preserve">, i.e., without specification impact. </w:t>
            </w:r>
          </w:p>
          <w:p w14:paraId="48A44B10" w14:textId="77777777" w:rsidR="00336FF9" w:rsidRPr="00336FF9" w:rsidRDefault="00336FF9" w:rsidP="001D2602">
            <w:pPr>
              <w:pStyle w:val="ListParagraph"/>
              <w:numPr>
                <w:ilvl w:val="0"/>
                <w:numId w:val="25"/>
              </w:numPr>
              <w:spacing w:after="180"/>
              <w:contextualSpacing w:val="0"/>
              <w:rPr>
                <w:rFonts w:ascii="Arial" w:hAnsi="Arial" w:cs="Arial"/>
                <w:sz w:val="20"/>
                <w:szCs w:val="20"/>
                <w:lang w:eastAsia="sv-SE"/>
              </w:rPr>
            </w:pPr>
            <w:r>
              <w:rPr>
                <w:rFonts w:ascii="Arial" w:hAnsi="Arial" w:cs="Arial"/>
                <w:sz w:val="20"/>
                <w:szCs w:val="20"/>
                <w:lang w:eastAsia="sv-SE"/>
              </w:rPr>
              <w:t xml:space="preserve">S1 [2]: If the network assist BD reduction and UE power saving using existing configurations without any specified restriction for </w:t>
            </w:r>
            <w:proofErr w:type="spellStart"/>
            <w:r>
              <w:rPr>
                <w:rFonts w:ascii="Arial" w:hAnsi="Arial" w:cs="Arial"/>
                <w:sz w:val="20"/>
                <w:szCs w:val="20"/>
                <w:lang w:eastAsia="sv-SE"/>
              </w:rPr>
              <w:t>RedCap</w:t>
            </w:r>
            <w:proofErr w:type="spellEnd"/>
            <w:r>
              <w:rPr>
                <w:rFonts w:ascii="Arial" w:hAnsi="Arial" w:cs="Arial"/>
                <w:sz w:val="20"/>
                <w:szCs w:val="20"/>
                <w:lang w:eastAsia="sv-SE"/>
              </w:rPr>
              <w:t>, specification changes are not required.</w:t>
            </w:r>
            <w:r w:rsidRPr="00336FF9">
              <w:rPr>
                <w:rFonts w:ascii="Arial" w:hAnsi="Arial" w:cs="Arial"/>
                <w:sz w:val="20"/>
                <w:szCs w:val="20"/>
                <w:lang w:eastAsia="sv-SE"/>
              </w:rPr>
              <w:t xml:space="preserve"> </w:t>
            </w:r>
          </w:p>
          <w:p w14:paraId="61E07163" w14:textId="77777777" w:rsidR="00336FF9" w:rsidRDefault="00336FF9" w:rsidP="00336FF9">
            <w:pPr>
              <w:rPr>
                <w:rFonts w:ascii="Arial" w:hAnsi="Arial" w:cs="Arial"/>
                <w:sz w:val="20"/>
                <w:szCs w:val="20"/>
                <w:lang w:eastAsia="sv-SE"/>
              </w:rPr>
            </w:pPr>
          </w:p>
        </w:tc>
      </w:tr>
      <w:tr w:rsidR="008671BF" w14:paraId="5A709E94"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FEC2" w14:textId="7FF6353B" w:rsidR="008671BF" w:rsidRPr="00336FF9" w:rsidRDefault="008671BF" w:rsidP="008671BF">
            <w:pPr>
              <w:spacing w:after="180"/>
              <w:rPr>
                <w:rFonts w:ascii="Arial" w:eastAsiaTheme="minorEastAsia" w:hAnsi="Arial" w:cs="Arial"/>
                <w:sz w:val="20"/>
                <w:szCs w:val="20"/>
              </w:rPr>
            </w:pPr>
            <w:r>
              <w:rPr>
                <w:rFonts w:ascii="Arial"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329E" w14:textId="23651112" w:rsidR="008671BF" w:rsidRDefault="008671BF" w:rsidP="008671BF">
            <w:pPr>
              <w:rPr>
                <w:rFonts w:ascii="Arial" w:hAnsi="Arial" w:cs="Arial"/>
                <w:sz w:val="20"/>
                <w:szCs w:val="20"/>
                <w:lang w:eastAsia="sv-SE"/>
              </w:rPr>
            </w:pPr>
            <w:r>
              <w:rPr>
                <w:rFonts w:ascii="Arial" w:hAnsi="Arial" w:cs="Arial"/>
                <w:sz w:val="20"/>
                <w:szCs w:val="20"/>
              </w:rPr>
              <w:t>Fine with the proposal</w:t>
            </w:r>
          </w:p>
        </w:tc>
      </w:tr>
      <w:tr w:rsidR="007F06BC" w14:paraId="474AA583" w14:textId="77777777" w:rsidTr="007F06B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A3BD" w14:textId="77777777" w:rsidR="007F06BC" w:rsidRPr="00C21116" w:rsidRDefault="007F06BC" w:rsidP="001D2602">
            <w:pPr>
              <w:spacing w:after="180"/>
              <w:rPr>
                <w:rFonts w:ascii="Arial" w:hAnsi="Arial" w:cs="Arial"/>
                <w:sz w:val="20"/>
                <w:szCs w:val="20"/>
              </w:rPr>
            </w:pPr>
            <w:r>
              <w:rPr>
                <w:rFonts w:ascii="Arial" w:hAnsi="Arial" w:cs="Arial"/>
                <w:sz w:val="20"/>
                <w:szCs w:val="20"/>
              </w:rPr>
              <w:t>LG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92DB" w14:textId="77777777" w:rsidR="007F06BC" w:rsidRDefault="007F06BC" w:rsidP="001D2602">
            <w:pPr>
              <w:rPr>
                <w:rFonts w:ascii="Arial" w:hAnsi="Arial" w:cs="Arial"/>
                <w:sz w:val="20"/>
                <w:szCs w:val="20"/>
              </w:rPr>
            </w:pPr>
            <w:r>
              <w:rPr>
                <w:rFonts w:ascii="Arial" w:hAnsi="Arial" w:cs="Arial"/>
                <w:sz w:val="20"/>
                <w:szCs w:val="20"/>
              </w:rPr>
              <w:t>We suggest to capture</w:t>
            </w:r>
            <w:r w:rsidRPr="00C21116">
              <w:rPr>
                <w:rFonts w:ascii="Arial" w:hAnsi="Arial" w:cs="Arial"/>
                <w:sz w:val="20"/>
                <w:szCs w:val="20"/>
              </w:rPr>
              <w:t xml:space="preserve"> that the potential power saving </w:t>
            </w:r>
            <w:r>
              <w:rPr>
                <w:rFonts w:ascii="Arial" w:hAnsi="Arial" w:cs="Arial"/>
                <w:sz w:val="20"/>
                <w:szCs w:val="20"/>
              </w:rPr>
              <w:t>may</w:t>
            </w:r>
            <w:r w:rsidRPr="00C21116">
              <w:rPr>
                <w:rFonts w:ascii="Arial" w:hAnsi="Arial" w:cs="Arial"/>
                <w:sz w:val="20"/>
                <w:szCs w:val="20"/>
              </w:rPr>
              <w:t xml:space="preserve"> be achieved by existing network configuration, i.e., without specification impact</w:t>
            </w:r>
            <w:r>
              <w:rPr>
                <w:rFonts w:ascii="Arial" w:hAnsi="Arial" w:cs="Arial"/>
                <w:sz w:val="20"/>
                <w:szCs w:val="20"/>
              </w:rPr>
              <w:t>.</w:t>
            </w:r>
          </w:p>
        </w:tc>
      </w:tr>
      <w:tr w:rsidR="007F7212" w14:paraId="4AC67E4F" w14:textId="77777777" w:rsidTr="007F7212">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C663" w14:textId="744B2DED" w:rsidR="007F7212" w:rsidRPr="00C21116" w:rsidRDefault="007F7212" w:rsidP="00FF0CF3">
            <w:pPr>
              <w:spacing w:after="180"/>
              <w:rPr>
                <w:rFonts w:ascii="Arial" w:hAnsi="Arial" w:cs="Arial"/>
                <w:sz w:val="20"/>
                <w:szCs w:val="20"/>
              </w:rPr>
            </w:pPr>
            <w:r>
              <w:rPr>
                <w:rFonts w:ascii="Arial" w:hAnsi="Arial" w:cs="Arial"/>
                <w:sz w:val="20"/>
                <w:szCs w:val="20"/>
              </w:rPr>
              <w:t>Huawei and HiSilicon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EEE" w14:textId="77777777" w:rsidR="007F7212" w:rsidRDefault="007F7212" w:rsidP="00FF0CF3">
            <w:pPr>
              <w:rPr>
                <w:rFonts w:ascii="Arial" w:hAnsi="Arial" w:cs="Arial"/>
                <w:sz w:val="20"/>
                <w:szCs w:val="20"/>
              </w:rPr>
            </w:pPr>
            <w:r>
              <w:rPr>
                <w:rFonts w:ascii="Arial" w:hAnsi="Arial" w:cs="Arial"/>
                <w:sz w:val="20"/>
                <w:szCs w:val="20"/>
              </w:rPr>
              <w:t>Generally fine, with the following revision:</w:t>
            </w:r>
          </w:p>
          <w:p w14:paraId="71949B0D" w14:textId="77777777" w:rsidR="007F7212" w:rsidRPr="007401C8" w:rsidRDefault="007F7212" w:rsidP="007F7212">
            <w:pPr>
              <w:pStyle w:val="ListParagraph"/>
              <w:numPr>
                <w:ilvl w:val="0"/>
                <w:numId w:val="47"/>
              </w:numPr>
              <w:rPr>
                <w:rFonts w:ascii="Arial" w:eastAsia="SimSun" w:hAnsi="Arial"/>
                <w:b/>
                <w:bCs/>
                <w:color w:val="000000" w:themeColor="text1"/>
                <w:sz w:val="20"/>
                <w:szCs w:val="20"/>
                <w:lang w:val="en-GB" w:eastAsia="ja-JP"/>
              </w:rPr>
            </w:pPr>
            <w:r w:rsidRPr="007401C8">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and DCI format design </w:t>
            </w:r>
            <w:r w:rsidRPr="007F7212">
              <w:rPr>
                <w:rFonts w:ascii="Arial" w:hAnsi="Arial" w:cs="Arial"/>
                <w:strike/>
                <w:color w:val="7030A0"/>
                <w:sz w:val="20"/>
                <w:szCs w:val="20"/>
              </w:rPr>
              <w:t>for multiple PDSCHs scheduling</w:t>
            </w:r>
            <w:r w:rsidRPr="007401C8">
              <w:rPr>
                <w:rFonts w:ascii="Arial" w:hAnsi="Arial" w:cs="Arial"/>
                <w:sz w:val="20"/>
                <w:szCs w:val="20"/>
              </w:rPr>
              <w:t xml:space="preserve"> to minimize the PDCCH blocking rate impact.  </w:t>
            </w:r>
          </w:p>
          <w:p w14:paraId="7B7175F0" w14:textId="115EC6FF" w:rsidR="007F7212" w:rsidRPr="007F7212" w:rsidRDefault="007F7212" w:rsidP="00FF0CF3">
            <w:pPr>
              <w:rPr>
                <w:rFonts w:ascii="Arial" w:hAnsi="Arial" w:cs="Arial"/>
                <w:sz w:val="20"/>
                <w:szCs w:val="20"/>
                <w:lang w:val="en-GB"/>
              </w:rPr>
            </w:pPr>
          </w:p>
        </w:tc>
      </w:tr>
      <w:tr w:rsidR="002E098D" w14:paraId="08039F4B" w14:textId="77777777" w:rsidTr="00FF0CF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CC76" w14:textId="77777777" w:rsidR="002E098D" w:rsidRDefault="002E098D" w:rsidP="00FF0CF3">
            <w:pPr>
              <w:spacing w:after="180"/>
              <w:rPr>
                <w:rFonts w:ascii="Arial" w:hAnsi="Arial" w:cs="Arial"/>
                <w:sz w:val="20"/>
                <w:szCs w:val="20"/>
              </w:rPr>
            </w:pPr>
            <w:r>
              <w:rPr>
                <w:rFonts w:ascii="Arial"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95B8" w14:textId="77777777" w:rsidR="002E098D" w:rsidRDefault="002E098D" w:rsidP="00FF0CF3">
            <w:pPr>
              <w:rPr>
                <w:rFonts w:ascii="Arial" w:hAnsi="Arial" w:cs="Arial"/>
                <w:sz w:val="20"/>
                <w:szCs w:val="20"/>
              </w:rPr>
            </w:pPr>
            <w:r>
              <w:rPr>
                <w:rFonts w:ascii="Arial" w:hAnsi="Arial" w:cs="Arial"/>
                <w:sz w:val="20"/>
                <w:szCs w:val="20"/>
              </w:rPr>
              <w:t>Fine with Samsung’s version.</w:t>
            </w:r>
          </w:p>
        </w:tc>
      </w:tr>
      <w:tr w:rsidR="002E098D" w14:paraId="7F81DF48" w14:textId="77777777" w:rsidTr="007F7212">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A9C0" w14:textId="7BAEFCCF" w:rsidR="002E098D" w:rsidRPr="00453C8A" w:rsidRDefault="00453C8A" w:rsidP="00FF0CF3">
            <w:pPr>
              <w:spacing w:after="180"/>
              <w:rPr>
                <w:rFonts w:ascii="Arial" w:eastAsiaTheme="minorEastAsia" w:hAnsi="Arial" w:cs="Arial"/>
                <w:sz w:val="20"/>
                <w:szCs w:val="20"/>
              </w:rPr>
            </w:pPr>
            <w:proofErr w:type="spellStart"/>
            <w:r>
              <w:rPr>
                <w:rFonts w:ascii="Arial" w:eastAsiaTheme="minorEastAsia" w:hAnsi="Arial" w:cs="Arial" w:hint="eastAsia"/>
                <w:sz w:val="20"/>
                <w:szCs w:val="20"/>
              </w:rPr>
              <w:t>Spreadtrum</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08C8" w14:textId="5C2D04CD" w:rsidR="002E098D" w:rsidRPr="00453C8A" w:rsidRDefault="00453C8A" w:rsidP="00FF0CF3">
            <w:pPr>
              <w:rPr>
                <w:rFonts w:ascii="Arial" w:eastAsiaTheme="minorEastAsia" w:hAnsi="Arial" w:cs="Arial"/>
                <w:sz w:val="20"/>
                <w:szCs w:val="20"/>
              </w:rPr>
            </w:pPr>
            <w:r w:rsidRPr="00453C8A">
              <w:rPr>
                <w:rFonts w:ascii="Arial" w:eastAsiaTheme="minorEastAsia" w:hAnsi="Arial" w:cs="Arial"/>
                <w:sz w:val="20"/>
                <w:szCs w:val="20"/>
              </w:rPr>
              <w:t>Agree to the modification of HW and Samsung</w:t>
            </w:r>
            <w:r>
              <w:rPr>
                <w:rFonts w:ascii="Arial" w:eastAsiaTheme="minorEastAsia" w:hAnsi="Arial" w:cs="Arial"/>
                <w:sz w:val="20"/>
                <w:szCs w:val="20"/>
              </w:rPr>
              <w:t>.</w:t>
            </w:r>
          </w:p>
        </w:tc>
      </w:tr>
    </w:tbl>
    <w:p w14:paraId="5B5DE701" w14:textId="61E94D71" w:rsidR="00107D28" w:rsidRPr="007F06BC" w:rsidRDefault="00107D28" w:rsidP="00676AB4">
      <w:pPr>
        <w:rPr>
          <w:rFonts w:ascii="Arial" w:eastAsia="SimSun" w:hAnsi="Arial"/>
          <w:b/>
          <w:bCs/>
          <w:color w:val="000000" w:themeColor="text1"/>
          <w:sz w:val="20"/>
          <w:szCs w:val="20"/>
          <w:lang w:eastAsia="ja-JP"/>
        </w:rPr>
      </w:pPr>
    </w:p>
    <w:p w14:paraId="23C06444" w14:textId="1CE16887" w:rsidR="00107D28" w:rsidRDefault="00107D28">
      <w:pPr>
        <w:rPr>
          <w:rFonts w:cs="Arial"/>
        </w:rPr>
      </w:pPr>
      <w:bookmarkStart w:id="258" w:name="_Toc55340712"/>
    </w:p>
    <w:p w14:paraId="0E73C91B" w14:textId="6B593CC6" w:rsidR="007401C8" w:rsidRDefault="007401C8">
      <w:pPr>
        <w:rPr>
          <w:rFonts w:cs="Arial"/>
        </w:rPr>
      </w:pPr>
    </w:p>
    <w:p w14:paraId="597D7309" w14:textId="3CB30AE5" w:rsidR="00790A59" w:rsidRDefault="00790A59">
      <w:pPr>
        <w:rPr>
          <w:rFonts w:cs="Arial"/>
        </w:rPr>
      </w:pPr>
    </w:p>
    <w:p w14:paraId="3BB5B8E0" w14:textId="77777777" w:rsidR="00790A59" w:rsidRDefault="00790A59">
      <w:pPr>
        <w:rPr>
          <w:rFonts w:cs="Arial"/>
        </w:rPr>
      </w:pPr>
    </w:p>
    <w:p w14:paraId="790C37D3" w14:textId="6AD79418" w:rsidR="007401C8" w:rsidRDefault="007401C8" w:rsidP="007401C8">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w:t>
      </w:r>
      <w:r>
        <w:rPr>
          <w:rFonts w:ascii="Arial" w:hAnsi="Arial" w:cs="Arial"/>
          <w:b/>
          <w:bCs/>
          <w:color w:val="000000" w:themeColor="text1"/>
          <w:sz w:val="20"/>
          <w:szCs w:val="20"/>
          <w:highlight w:val="cyan"/>
        </w:rPr>
        <w:t>5-</w:t>
      </w:r>
      <w:r w:rsidR="00790A59">
        <w:rPr>
          <w:rFonts w:ascii="Arial" w:hAnsi="Arial" w:cs="Arial"/>
          <w:b/>
          <w:bCs/>
          <w:color w:val="000000" w:themeColor="text1"/>
          <w:sz w:val="20"/>
          <w:szCs w:val="20"/>
          <w:highlight w:val="cyan"/>
        </w:rPr>
        <w:t>2</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2</w:t>
      </w:r>
    </w:p>
    <w:p w14:paraId="64C68AF1" w14:textId="77777777" w:rsidR="007401C8" w:rsidRDefault="007401C8" w:rsidP="007401C8">
      <w:pPr>
        <w:rPr>
          <w:rFonts w:ascii="Arial" w:hAnsi="Arial" w:cs="Arial"/>
          <w:sz w:val="20"/>
          <w:szCs w:val="20"/>
        </w:rPr>
      </w:pPr>
    </w:p>
    <w:p w14:paraId="6E02B894" w14:textId="294B96DF" w:rsidR="007401C8" w:rsidRPr="00867489" w:rsidRDefault="007401C8" w:rsidP="00E75815">
      <w:pPr>
        <w:pStyle w:val="ListParagraph"/>
        <w:numPr>
          <w:ilvl w:val="0"/>
          <w:numId w:val="47"/>
        </w:numPr>
        <w:rPr>
          <w:rFonts w:ascii="Arial" w:eastAsiaTheme="minorEastAsia" w:hAnsi="Arial" w:cs="Arial"/>
          <w:sz w:val="20"/>
          <w:szCs w:val="20"/>
        </w:rPr>
      </w:pPr>
      <w:r w:rsidRPr="00867489">
        <w:rPr>
          <w:rFonts w:ascii="Arial" w:eastAsiaTheme="minorEastAsia" w:hAnsi="Arial" w:cs="Arial"/>
          <w:sz w:val="20"/>
          <w:szCs w:val="20"/>
        </w:rPr>
        <w:t xml:space="preserve">For Extending the PDCCH monitoring gap to X slots (X), the minimum configurable gap (i.e. the minimum separation between two consecutive PDCCH monitoring occasion) is increased </w:t>
      </w:r>
      <w:r w:rsidR="00867489">
        <w:rPr>
          <w:rFonts w:ascii="Arial" w:eastAsiaTheme="minorEastAsia" w:hAnsi="Arial" w:cs="Arial"/>
          <w:sz w:val="20"/>
          <w:szCs w:val="20"/>
        </w:rPr>
        <w:t xml:space="preserve">from 1 slot </w:t>
      </w:r>
      <w:r w:rsidRPr="00867489">
        <w:rPr>
          <w:rFonts w:ascii="Arial" w:eastAsiaTheme="minorEastAsia" w:hAnsi="Arial" w:cs="Arial"/>
          <w:sz w:val="20"/>
          <w:szCs w:val="20"/>
        </w:rPr>
        <w:t xml:space="preserve">to X&gt;1 slots and X needs to be specified. The maximum number of configurable BDs in X slots are reduced compared to Rel-15, which is required to be </w:t>
      </w:r>
      <w:r w:rsidR="00867489" w:rsidRPr="00867489">
        <w:rPr>
          <w:rFonts w:ascii="Arial" w:eastAsiaTheme="minorEastAsia" w:hAnsi="Arial" w:cs="Arial"/>
          <w:sz w:val="20"/>
          <w:szCs w:val="20"/>
        </w:rPr>
        <w:t xml:space="preserve">specified. </w:t>
      </w:r>
      <w:r w:rsidRPr="00867489">
        <w:rPr>
          <w:rFonts w:ascii="Arial" w:eastAsiaTheme="minorEastAsia" w:hAnsi="Arial" w:cs="Arial"/>
          <w:sz w:val="20"/>
          <w:szCs w:val="20"/>
        </w:rPr>
        <w:t xml:space="preserve">   </w:t>
      </w:r>
    </w:p>
    <w:p w14:paraId="150F590F" w14:textId="641BC605" w:rsidR="007401C8" w:rsidRDefault="007401C8" w:rsidP="007401C8">
      <w:pPr>
        <w:rPr>
          <w:rFonts w:ascii="Arial" w:eastAsia="SimSun" w:hAnsi="Arial"/>
          <w:b/>
          <w:bCs/>
          <w:color w:val="000000" w:themeColor="text1"/>
          <w:sz w:val="20"/>
          <w:szCs w:val="20"/>
          <w:lang w:val="en-GB" w:eastAsia="ja-JP"/>
        </w:rPr>
      </w:pPr>
    </w:p>
    <w:p w14:paraId="1888A9AD" w14:textId="77777777" w:rsidR="00867489" w:rsidRPr="004F0FD7" w:rsidRDefault="00867489" w:rsidP="007401C8">
      <w:pPr>
        <w:rPr>
          <w:rFonts w:ascii="Arial" w:eastAsia="SimSun" w:hAnsi="Arial"/>
          <w:b/>
          <w:bCs/>
          <w:color w:val="000000" w:themeColor="text1"/>
          <w:sz w:val="20"/>
          <w:szCs w:val="20"/>
          <w:lang w:val="en-GB" w:eastAsia="ja-JP"/>
        </w:rPr>
      </w:pPr>
    </w:p>
    <w:p w14:paraId="796FFC86" w14:textId="375643EA" w:rsidR="007401C8" w:rsidRDefault="007401C8" w:rsidP="007401C8">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If not, what modification is needed to add into TR 38.875?</w:t>
      </w:r>
      <w:r w:rsidR="00867489">
        <w:rPr>
          <w:rFonts w:ascii="Arial" w:eastAsia="SimSun" w:hAnsi="Arial"/>
          <w:b/>
          <w:bCs/>
          <w:color w:val="000000" w:themeColor="text1"/>
          <w:sz w:val="20"/>
          <w:szCs w:val="20"/>
          <w:lang w:val="en-GB" w:eastAsia="ja-JP"/>
        </w:rPr>
        <w:t xml:space="preserve"> Kindly note that please focus on the specification impact</w:t>
      </w:r>
      <w:r w:rsidR="00716825">
        <w:rPr>
          <w:rFonts w:ascii="Arial" w:eastAsia="SimSun" w:hAnsi="Arial"/>
          <w:b/>
          <w:bCs/>
          <w:color w:val="000000" w:themeColor="text1"/>
          <w:sz w:val="20"/>
          <w:szCs w:val="20"/>
          <w:lang w:val="en-GB" w:eastAsia="ja-JP"/>
        </w:rPr>
        <w:t xml:space="preserve"> wording</w:t>
      </w:r>
      <w:r w:rsidR="00867489">
        <w:rPr>
          <w:rFonts w:ascii="Arial" w:eastAsia="SimSun" w:hAnsi="Arial"/>
          <w:b/>
          <w:bCs/>
          <w:color w:val="000000" w:themeColor="text1"/>
          <w:sz w:val="20"/>
          <w:szCs w:val="20"/>
          <w:lang w:val="en-GB" w:eastAsia="ja-JP"/>
        </w:rPr>
        <w:t xml:space="preserve">, instead of </w:t>
      </w:r>
      <w:r w:rsidR="00790A59">
        <w:rPr>
          <w:rFonts w:ascii="Arial" w:eastAsia="SimSun" w:hAnsi="Arial"/>
          <w:b/>
          <w:bCs/>
          <w:color w:val="000000" w:themeColor="text1"/>
          <w:sz w:val="20"/>
          <w:szCs w:val="20"/>
          <w:lang w:val="en-GB" w:eastAsia="ja-JP"/>
        </w:rPr>
        <w:t>commenting</w:t>
      </w:r>
      <w:r w:rsidR="00867489">
        <w:rPr>
          <w:rFonts w:ascii="Arial" w:eastAsia="SimSun" w:hAnsi="Arial"/>
          <w:b/>
          <w:bCs/>
          <w:color w:val="000000" w:themeColor="text1"/>
          <w:sz w:val="20"/>
          <w:szCs w:val="20"/>
          <w:lang w:val="en-GB" w:eastAsia="ja-JP"/>
        </w:rPr>
        <w:t xml:space="preserve"> the need of capturing scheme #2</w:t>
      </w:r>
      <w:r w:rsidR="00716825">
        <w:rPr>
          <w:rFonts w:ascii="Arial" w:eastAsia="SimSun" w:hAnsi="Arial"/>
          <w:b/>
          <w:bCs/>
          <w:color w:val="000000" w:themeColor="text1"/>
          <w:sz w:val="20"/>
          <w:szCs w:val="20"/>
          <w:lang w:val="en-GB" w:eastAsia="ja-JP"/>
        </w:rPr>
        <w:t xml:space="preserve"> impact</w:t>
      </w:r>
      <w:r w:rsidR="00867489">
        <w:rPr>
          <w:rFonts w:ascii="Arial" w:eastAsia="SimSun" w:hAnsi="Arial"/>
          <w:b/>
          <w:bCs/>
          <w:color w:val="000000" w:themeColor="text1"/>
          <w:sz w:val="20"/>
          <w:szCs w:val="20"/>
          <w:lang w:val="en-GB" w:eastAsia="ja-JP"/>
        </w:rPr>
        <w:t>, as we already agreed to capture all schemes including scheme 2 already</w:t>
      </w:r>
      <w:r w:rsidR="00716825">
        <w:rPr>
          <w:rFonts w:ascii="Arial" w:eastAsia="SimSun" w:hAnsi="Arial"/>
          <w:b/>
          <w:bCs/>
          <w:color w:val="000000" w:themeColor="text1"/>
          <w:sz w:val="20"/>
          <w:szCs w:val="20"/>
          <w:lang w:val="en-GB" w:eastAsia="ja-JP"/>
        </w:rPr>
        <w:t>.</w:t>
      </w:r>
      <w:r>
        <w:rPr>
          <w:rFonts w:ascii="Arial" w:eastAsia="SimSun" w:hAnsi="Arial"/>
          <w:b/>
          <w:bCs/>
          <w:color w:val="000000" w:themeColor="text1"/>
          <w:sz w:val="20"/>
          <w:szCs w:val="20"/>
          <w:lang w:val="en-GB" w:eastAsia="ja-JP"/>
        </w:rPr>
        <w:t xml:space="preserve"> </w:t>
      </w:r>
    </w:p>
    <w:p w14:paraId="58379D22" w14:textId="77777777" w:rsidR="007401C8" w:rsidRDefault="007401C8" w:rsidP="007401C8">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401C8" w14:paraId="0098AFC5" w14:textId="77777777" w:rsidTr="00347B7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8941650" w14:textId="77777777" w:rsidR="007401C8" w:rsidRDefault="007401C8" w:rsidP="00347B7F">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428E9A9" w14:textId="77777777" w:rsidR="007401C8" w:rsidRDefault="007401C8" w:rsidP="00347B7F">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401C8" w14:paraId="67BC251C" w14:textId="77777777" w:rsidTr="00347B7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9BD4F5" w14:textId="7DD54043" w:rsidR="007401C8" w:rsidRDefault="00110F91" w:rsidP="00347B7F">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7CE5904E" w14:textId="77777777" w:rsidR="007401C8" w:rsidRDefault="00110F91" w:rsidP="00347B7F">
            <w:pPr>
              <w:spacing w:after="180"/>
              <w:rPr>
                <w:rFonts w:ascii="Arial" w:eastAsiaTheme="minorEastAsia" w:hAnsi="Arial" w:cs="Arial"/>
                <w:sz w:val="20"/>
                <w:szCs w:val="20"/>
              </w:rPr>
            </w:pPr>
            <w:r>
              <w:rPr>
                <w:rFonts w:ascii="Arial" w:eastAsiaTheme="minorEastAsia" w:hAnsi="Arial" w:cs="Arial"/>
                <w:sz w:val="20"/>
                <w:szCs w:val="20"/>
              </w:rPr>
              <w:t>Suggest modification to the last sentence</w:t>
            </w:r>
          </w:p>
          <w:p w14:paraId="0145A449" w14:textId="0DDE0DF4" w:rsidR="00110F91" w:rsidRPr="00110F91" w:rsidRDefault="00110F91" w:rsidP="00347B7F">
            <w:pPr>
              <w:spacing w:after="180"/>
              <w:rPr>
                <w:rFonts w:ascii="Arial" w:eastAsiaTheme="minorEastAsia" w:hAnsi="Arial" w:cs="Arial"/>
                <w:sz w:val="20"/>
                <w:szCs w:val="20"/>
              </w:rPr>
            </w:pPr>
            <w:r w:rsidRPr="00867489">
              <w:rPr>
                <w:rFonts w:ascii="Arial" w:eastAsiaTheme="minorEastAsia" w:hAnsi="Arial" w:cs="Arial"/>
                <w:sz w:val="20"/>
                <w:szCs w:val="20"/>
              </w:rPr>
              <w:t xml:space="preserve">For Extending the PDCCH monitoring gap to X slots (X), the minimum configurable gap (i.e. the minimum separation between two consecutive PDCCH monitoring occasion) is increased </w:t>
            </w:r>
            <w:r>
              <w:rPr>
                <w:rFonts w:ascii="Arial" w:eastAsiaTheme="minorEastAsia" w:hAnsi="Arial" w:cs="Arial"/>
                <w:sz w:val="20"/>
                <w:szCs w:val="20"/>
              </w:rPr>
              <w:t xml:space="preserve">from 1 slot </w:t>
            </w:r>
            <w:r w:rsidRPr="00867489">
              <w:rPr>
                <w:rFonts w:ascii="Arial" w:eastAsiaTheme="minorEastAsia" w:hAnsi="Arial" w:cs="Arial"/>
                <w:sz w:val="20"/>
                <w:szCs w:val="20"/>
              </w:rPr>
              <w:t xml:space="preserve">to X&gt;1 slots and X needs to be specified. The maximum number of configurable BDs in X slots </w:t>
            </w:r>
            <w:r w:rsidRPr="00110F91">
              <w:rPr>
                <w:rFonts w:ascii="Arial" w:eastAsiaTheme="minorEastAsia" w:hAnsi="Arial" w:cs="Arial"/>
                <w:strike/>
                <w:color w:val="4472C4" w:themeColor="accent1"/>
                <w:sz w:val="20"/>
                <w:szCs w:val="20"/>
              </w:rPr>
              <w:t xml:space="preserve">are reduced compared to Rel-15, which </w:t>
            </w:r>
            <w:r w:rsidRPr="00867489">
              <w:rPr>
                <w:rFonts w:ascii="Arial" w:eastAsiaTheme="minorEastAsia" w:hAnsi="Arial" w:cs="Arial"/>
                <w:sz w:val="20"/>
                <w:szCs w:val="20"/>
              </w:rPr>
              <w:t xml:space="preserve">is required to be specified.    </w:t>
            </w:r>
          </w:p>
        </w:tc>
      </w:tr>
      <w:tr w:rsidR="007401C8" w14:paraId="465F64B2" w14:textId="77777777" w:rsidTr="00347B7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8A3E7" w14:textId="50A48BD6" w:rsidR="007401C8" w:rsidRDefault="00EF1892" w:rsidP="00347B7F">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AD5692A" w14:textId="4A0AF4DC" w:rsidR="007401C8" w:rsidRDefault="00EF1892" w:rsidP="00347B7F">
            <w:pPr>
              <w:spacing w:after="180"/>
              <w:rPr>
                <w:rFonts w:ascii="Arial" w:hAnsi="Arial" w:cs="Arial"/>
                <w:sz w:val="20"/>
                <w:szCs w:val="20"/>
              </w:rPr>
            </w:pPr>
            <w:r>
              <w:rPr>
                <w:rFonts w:ascii="Arial" w:hAnsi="Arial" w:cs="Arial"/>
                <w:sz w:val="20"/>
                <w:szCs w:val="20"/>
              </w:rPr>
              <w:t>The last sentence should be removed. We do not think it is necessary to define such a new multi-slot BD limit.</w:t>
            </w:r>
            <w:r w:rsidR="002E734B">
              <w:rPr>
                <w:rFonts w:ascii="Arial" w:hAnsi="Arial" w:cs="Arial"/>
                <w:sz w:val="20"/>
                <w:szCs w:val="20"/>
              </w:rPr>
              <w:t xml:space="preserve"> It is not preferred for UE to implement another</w:t>
            </w:r>
            <w:r w:rsidR="003B6FCC">
              <w:rPr>
                <w:rFonts w:ascii="Arial" w:hAnsi="Arial" w:cs="Arial"/>
                <w:sz w:val="20"/>
                <w:szCs w:val="20"/>
              </w:rPr>
              <w:t xml:space="preserve"> or additional</w:t>
            </w:r>
            <w:r w:rsidR="002E734B">
              <w:rPr>
                <w:rFonts w:ascii="Arial" w:hAnsi="Arial" w:cs="Arial"/>
                <w:sz w:val="20"/>
                <w:szCs w:val="20"/>
              </w:rPr>
              <w:t xml:space="preserve"> counting procedure</w:t>
            </w:r>
            <w:r w:rsidR="003B6FCC">
              <w:rPr>
                <w:rFonts w:ascii="Arial" w:hAnsi="Arial" w:cs="Arial"/>
                <w:sz w:val="20"/>
                <w:szCs w:val="20"/>
              </w:rPr>
              <w:t xml:space="preserve"> other than what we have from Rel-15</w:t>
            </w:r>
            <w:r w:rsidR="002E734B">
              <w:rPr>
                <w:rFonts w:ascii="Arial" w:hAnsi="Arial" w:cs="Arial"/>
                <w:sz w:val="20"/>
                <w:szCs w:val="20"/>
              </w:rPr>
              <w:t>.</w:t>
            </w:r>
          </w:p>
          <w:p w14:paraId="72E4961A" w14:textId="38301AAB" w:rsidR="00EF1892" w:rsidRPr="008D3411" w:rsidRDefault="00EF1892" w:rsidP="00EF1892">
            <w:pPr>
              <w:pStyle w:val="ListParagraph"/>
              <w:numPr>
                <w:ilvl w:val="0"/>
                <w:numId w:val="49"/>
              </w:numPr>
              <w:spacing w:after="180"/>
              <w:rPr>
                <w:rFonts w:ascii="Arial" w:hAnsi="Arial" w:cs="Arial"/>
                <w:strike/>
                <w:sz w:val="20"/>
                <w:szCs w:val="20"/>
              </w:rPr>
            </w:pPr>
            <w:r w:rsidRPr="008D3411">
              <w:rPr>
                <w:rFonts w:ascii="Arial" w:eastAsiaTheme="minorEastAsia" w:hAnsi="Arial" w:cs="Arial"/>
                <w:strike/>
                <w:color w:val="FF0000"/>
                <w:sz w:val="20"/>
                <w:szCs w:val="20"/>
              </w:rPr>
              <w:t xml:space="preserve">The maximum number of configurable BDs in X slots are reduced compared to Rel-15, which is required to be specified.    </w:t>
            </w:r>
          </w:p>
        </w:tc>
      </w:tr>
      <w:tr w:rsidR="00755D5F" w14:paraId="4228AA92" w14:textId="77777777" w:rsidTr="00A3450B">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4A6E73D" w14:textId="435CAB1F" w:rsidR="00755D5F" w:rsidRDefault="00755D5F" w:rsidP="00755D5F">
            <w:pPr>
              <w:spacing w:after="180"/>
              <w:rPr>
                <w:rFonts w:ascii="Arial" w:hAnsi="Arial" w:cs="Arial"/>
                <w:sz w:val="20"/>
                <w:szCs w:val="20"/>
              </w:rPr>
            </w:pPr>
            <w:r>
              <w:rPr>
                <w:rFonts w:ascii="Arial" w:hAnsi="Arial" w:cs="Arial"/>
                <w:sz w:val="20"/>
                <w:szCs w:val="20"/>
              </w:rPr>
              <w:t>Samsung</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551DA119" w14:textId="77777777" w:rsidR="00755D5F" w:rsidRPr="00CF7F61" w:rsidRDefault="00755D5F" w:rsidP="00755D5F">
            <w:pPr>
              <w:rPr>
                <w:rFonts w:ascii="Arial" w:hAnsi="Arial" w:cs="Arial"/>
                <w:sz w:val="20"/>
                <w:szCs w:val="20"/>
              </w:rPr>
            </w:pPr>
            <w:r>
              <w:rPr>
                <w:rFonts w:ascii="Arial" w:hAnsi="Arial" w:cs="Arial"/>
                <w:sz w:val="20"/>
                <w:szCs w:val="20"/>
              </w:rPr>
              <w:t xml:space="preserve">We think PDCCH candidates dropping rule maybe impacted as well if the gap is extended to be X&gt;1 slot. Also, we think the enhancements for minimizing PDCCH blocking rate also applies to Scheme #2. So, we suggest following modification. </w:t>
            </w:r>
          </w:p>
          <w:p w14:paraId="6CBA17F1" w14:textId="77777777" w:rsidR="00755D5F" w:rsidRPr="005431F1" w:rsidRDefault="00755D5F" w:rsidP="00755D5F">
            <w:pPr>
              <w:rPr>
                <w:rFonts w:ascii="Arial" w:eastAsia="SimSun" w:hAnsi="Arial"/>
                <w:b/>
                <w:bCs/>
                <w:color w:val="000000" w:themeColor="text1"/>
                <w:sz w:val="20"/>
                <w:szCs w:val="20"/>
                <w:lang w:val="en-GB" w:eastAsia="ja-JP"/>
              </w:rPr>
            </w:pPr>
          </w:p>
          <w:p w14:paraId="2202028D" w14:textId="3A356CEA" w:rsidR="00755D5F" w:rsidRDefault="00755D5F" w:rsidP="00755D5F">
            <w:pPr>
              <w:spacing w:after="180"/>
              <w:rPr>
                <w:rFonts w:ascii="Arial" w:hAnsi="Arial" w:cs="Arial"/>
                <w:sz w:val="20"/>
                <w:szCs w:val="20"/>
              </w:rPr>
            </w:pPr>
            <w:r w:rsidRPr="00A23772">
              <w:rPr>
                <w:rFonts w:ascii="Arial" w:eastAsiaTheme="minorEastAsia" w:hAnsi="Arial" w:cs="Arial"/>
                <w:sz w:val="20"/>
                <w:szCs w:val="20"/>
              </w:rPr>
              <w:t xml:space="preserve">For Extending the PDCCH monitoring gap to X slots (X), </w:t>
            </w:r>
            <w:r w:rsidRPr="00A23772">
              <w:rPr>
                <w:rFonts w:ascii="Arial" w:eastAsiaTheme="minorEastAsia" w:hAnsi="Arial" w:cs="Arial"/>
                <w:strike/>
                <w:color w:val="FF0000"/>
                <w:sz w:val="20"/>
                <w:szCs w:val="20"/>
              </w:rPr>
              <w:t>the minimum configurable gap (i.e.</w:t>
            </w:r>
            <w:r w:rsidRPr="00A23772">
              <w:rPr>
                <w:rFonts w:ascii="Arial" w:eastAsiaTheme="minorEastAsia" w:hAnsi="Arial" w:cs="Arial"/>
                <w:color w:val="FF0000"/>
                <w:sz w:val="20"/>
                <w:szCs w:val="20"/>
              </w:rPr>
              <w:t xml:space="preserve"> </w:t>
            </w:r>
            <w:r w:rsidRPr="00A23772">
              <w:rPr>
                <w:rFonts w:ascii="Arial" w:eastAsiaTheme="minorEastAsia" w:hAnsi="Arial" w:cs="Arial"/>
                <w:sz w:val="20"/>
                <w:szCs w:val="20"/>
              </w:rPr>
              <w:t>the minimum separation between two consecutive PDCCH monitoring occasion</w:t>
            </w:r>
            <w:r w:rsidRPr="00A23772">
              <w:rPr>
                <w:rFonts w:ascii="Arial" w:eastAsiaTheme="minorEastAsia" w:hAnsi="Arial" w:cs="Arial"/>
                <w:strike/>
                <w:color w:val="FF0000"/>
                <w:sz w:val="20"/>
                <w:szCs w:val="20"/>
              </w:rPr>
              <w:t>)</w:t>
            </w:r>
            <w:r w:rsidRPr="00A23772">
              <w:rPr>
                <w:rFonts w:ascii="Arial" w:eastAsiaTheme="minorEastAsia" w:hAnsi="Arial" w:cs="Arial"/>
                <w:sz w:val="20"/>
                <w:szCs w:val="20"/>
              </w:rPr>
              <w:t xml:space="preserve"> is increased from 1 slot to X&gt;1 slots and X needs to be specified. The maximum number of configurable BDs in X slots are reduced compared to Rel-15, which is required to be specified. </w:t>
            </w:r>
            <w:r w:rsidRPr="00A23772">
              <w:rPr>
                <w:rFonts w:ascii="Arial" w:hAnsi="Arial" w:cs="Arial"/>
                <w:color w:val="FF0000"/>
                <w:sz w:val="20"/>
                <w:szCs w:val="20"/>
              </w:rPr>
              <w:t xml:space="preserve">Enhancement, such as the reduced DCI size budget, DCI format design for multiple PDSCHs scheduling, modification to PDCCH candidates dropping rule, may be needed to minimize the PDCCH blocking rate impact.  </w:t>
            </w:r>
          </w:p>
        </w:tc>
      </w:tr>
      <w:tr w:rsidR="00A3450B" w14:paraId="4717BFB3" w14:textId="77777777" w:rsidTr="00A3450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BB16" w14:textId="16679F43" w:rsidR="00A3450B" w:rsidRDefault="00A3450B" w:rsidP="00A3450B">
            <w:pPr>
              <w:spacing w:after="180"/>
              <w:rPr>
                <w:rFonts w:ascii="Arial" w:hAnsi="Arial" w:cs="Arial"/>
                <w:sz w:val="20"/>
                <w:szCs w:val="20"/>
              </w:rPr>
            </w:pPr>
            <w:proofErr w:type="spellStart"/>
            <w:r>
              <w:rPr>
                <w:rFonts w:ascii="Arial" w:eastAsiaTheme="minorEastAsia" w:hAnsi="Arial" w:cs="Arial"/>
                <w:sz w:val="20"/>
                <w:szCs w:val="20"/>
              </w:rPr>
              <w:t>Futurewei</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0312" w14:textId="205594F9" w:rsidR="00A3450B" w:rsidRDefault="00A3450B" w:rsidP="00A3450B">
            <w:pPr>
              <w:rPr>
                <w:rFonts w:ascii="Arial" w:hAnsi="Arial" w:cs="Arial"/>
                <w:sz w:val="20"/>
                <w:szCs w:val="20"/>
              </w:rPr>
            </w:pPr>
            <w:r>
              <w:rPr>
                <w:rFonts w:ascii="Arial" w:hAnsi="Arial" w:cs="Arial"/>
                <w:sz w:val="20"/>
                <w:szCs w:val="20"/>
                <w:lang w:eastAsia="sv-SE"/>
              </w:rPr>
              <w:t>Include a note that scheme 2 may not be within scope of SID</w:t>
            </w:r>
          </w:p>
        </w:tc>
      </w:tr>
      <w:tr w:rsidR="00336FF9" w14:paraId="0507CD63"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C56F" w14:textId="77777777" w:rsidR="00336FF9" w:rsidRPr="00336FF9" w:rsidRDefault="00336FF9" w:rsidP="001D2602">
            <w:pPr>
              <w:spacing w:after="180"/>
              <w:rPr>
                <w:rFonts w:ascii="Arial" w:eastAsiaTheme="minorEastAsia" w:hAnsi="Arial" w:cs="Arial"/>
                <w:sz w:val="20"/>
                <w:szCs w:val="20"/>
              </w:rPr>
            </w:pPr>
            <w:r w:rsidRPr="00336FF9">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9598" w14:textId="592A573B" w:rsidR="00336FF9" w:rsidRDefault="00336FF9" w:rsidP="001D2602">
            <w:pPr>
              <w:rPr>
                <w:rFonts w:ascii="Arial" w:hAnsi="Arial" w:cs="Arial"/>
                <w:sz w:val="20"/>
                <w:szCs w:val="20"/>
              </w:rPr>
            </w:pPr>
            <w:r>
              <w:rPr>
                <w:rFonts w:ascii="Arial" w:hAnsi="Arial" w:cs="Arial"/>
                <w:sz w:val="20"/>
                <w:szCs w:val="20"/>
              </w:rPr>
              <w:t>The following statement should be added to the text.</w:t>
            </w:r>
          </w:p>
          <w:p w14:paraId="704DA4D4" w14:textId="77777777" w:rsidR="00336FF9" w:rsidRDefault="00336FF9" w:rsidP="001D2602">
            <w:pPr>
              <w:rPr>
                <w:rFonts w:ascii="Arial" w:hAnsi="Arial" w:cs="Arial"/>
                <w:sz w:val="20"/>
                <w:szCs w:val="20"/>
              </w:rPr>
            </w:pPr>
          </w:p>
          <w:p w14:paraId="5C45358F" w14:textId="3EA1BC7F" w:rsidR="00336FF9" w:rsidRDefault="00336FF9" w:rsidP="001D2602">
            <w:pPr>
              <w:rPr>
                <w:rFonts w:ascii="Arial" w:hAnsi="Arial" w:cs="Arial"/>
                <w:sz w:val="20"/>
                <w:szCs w:val="20"/>
              </w:rPr>
            </w:pPr>
            <w:r w:rsidRPr="00336FF9">
              <w:rPr>
                <w:rFonts w:ascii="Arial" w:hAnsi="Arial" w:cs="Arial"/>
                <w:sz w:val="20"/>
                <w:szCs w:val="20"/>
              </w:rPr>
              <w:t xml:space="preserve">“If extending the PDCCH monitoring gap to X slots is achieved using existing configurations without any specified restriction for </w:t>
            </w:r>
            <w:proofErr w:type="spellStart"/>
            <w:r w:rsidRPr="00336FF9">
              <w:rPr>
                <w:rFonts w:ascii="Arial" w:hAnsi="Arial" w:cs="Arial"/>
                <w:sz w:val="20"/>
                <w:szCs w:val="20"/>
              </w:rPr>
              <w:t>RedCap</w:t>
            </w:r>
            <w:proofErr w:type="spellEnd"/>
            <w:r w:rsidRPr="00336FF9">
              <w:rPr>
                <w:rFonts w:ascii="Arial" w:hAnsi="Arial" w:cs="Arial"/>
                <w:sz w:val="20"/>
                <w:szCs w:val="20"/>
              </w:rPr>
              <w:t>, specification changes are not required.”</w:t>
            </w:r>
          </w:p>
          <w:p w14:paraId="5DC921E9" w14:textId="0826D651" w:rsidR="000739D7" w:rsidRDefault="000739D7" w:rsidP="001D2602">
            <w:pPr>
              <w:rPr>
                <w:rFonts w:ascii="Arial" w:hAnsi="Arial" w:cs="Arial"/>
                <w:sz w:val="20"/>
                <w:szCs w:val="20"/>
              </w:rPr>
            </w:pPr>
          </w:p>
          <w:p w14:paraId="54F89FC4" w14:textId="3F69EB48" w:rsidR="000739D7" w:rsidRPr="000739D7" w:rsidRDefault="00455D4C" w:rsidP="000739D7">
            <w:pPr>
              <w:spacing w:after="180"/>
              <w:rPr>
                <w:rFonts w:ascii="Arial" w:eastAsiaTheme="minorEastAsia" w:hAnsi="Arial" w:cs="Arial"/>
                <w:sz w:val="20"/>
                <w:szCs w:val="20"/>
              </w:rPr>
            </w:pPr>
            <w:r>
              <w:rPr>
                <w:rFonts w:ascii="Arial" w:hAnsi="Arial" w:cs="Arial"/>
                <w:sz w:val="20"/>
                <w:szCs w:val="20"/>
              </w:rPr>
              <w:t>Also, i</w:t>
            </w:r>
            <w:r w:rsidR="000739D7">
              <w:rPr>
                <w:rFonts w:ascii="Arial" w:hAnsi="Arial" w:cs="Arial"/>
                <w:sz w:val="20"/>
                <w:szCs w:val="20"/>
              </w:rPr>
              <w:t>n our understanding, “t</w:t>
            </w:r>
            <w:r w:rsidR="000739D7" w:rsidRPr="00867489">
              <w:rPr>
                <w:rFonts w:ascii="Arial" w:eastAsiaTheme="minorEastAsia" w:hAnsi="Arial" w:cs="Arial"/>
                <w:sz w:val="20"/>
                <w:szCs w:val="20"/>
              </w:rPr>
              <w:t>he maximum number of configurable BDs in X slots are reduced compared to Rel-15, which is required to be specified</w:t>
            </w:r>
            <w:r w:rsidR="000739D7">
              <w:rPr>
                <w:rFonts w:ascii="Arial" w:eastAsiaTheme="minorEastAsia" w:hAnsi="Arial" w:cs="Arial"/>
                <w:sz w:val="20"/>
                <w:szCs w:val="20"/>
              </w:rPr>
              <w:t xml:space="preserve">” may not be necessary, since the maximum number of BDs in a slot can be the same as in Rel-15/16. The average number of BDs per slots is reduced with extended gap. </w:t>
            </w:r>
          </w:p>
          <w:p w14:paraId="45E88A20" w14:textId="1F996F07" w:rsidR="00336FF9" w:rsidRDefault="00336FF9" w:rsidP="001D2602">
            <w:pPr>
              <w:rPr>
                <w:rFonts w:ascii="Arial" w:hAnsi="Arial" w:cs="Arial"/>
                <w:sz w:val="20"/>
                <w:szCs w:val="20"/>
                <w:lang w:eastAsia="sv-SE"/>
              </w:rPr>
            </w:pPr>
          </w:p>
        </w:tc>
      </w:tr>
      <w:tr w:rsidR="008671BF" w14:paraId="5B4B94E0"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3E3D" w14:textId="47572336" w:rsidR="008671BF" w:rsidRPr="00336FF9" w:rsidRDefault="008671BF" w:rsidP="008671BF">
            <w:pPr>
              <w:spacing w:after="180"/>
              <w:rPr>
                <w:rFonts w:ascii="Arial" w:eastAsiaTheme="minorEastAsia" w:hAnsi="Arial" w:cs="Arial"/>
                <w:sz w:val="20"/>
                <w:szCs w:val="20"/>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B497" w14:textId="77777777" w:rsidR="008671BF" w:rsidRDefault="008671BF" w:rsidP="008671BF">
            <w:pPr>
              <w:spacing w:after="180"/>
              <w:rPr>
                <w:rFonts w:ascii="Arial" w:hAnsi="Arial" w:cs="Arial"/>
                <w:sz w:val="20"/>
                <w:szCs w:val="20"/>
              </w:rPr>
            </w:pPr>
            <w:r>
              <w:rPr>
                <w:rFonts w:ascii="Arial" w:hAnsi="Arial" w:cs="Arial"/>
                <w:sz w:val="20"/>
                <w:szCs w:val="20"/>
              </w:rPr>
              <w:t xml:space="preserve">The maximum number of BDs for </w:t>
            </w:r>
            <w:proofErr w:type="spellStart"/>
            <w:r>
              <w:rPr>
                <w:rFonts w:ascii="Arial" w:hAnsi="Arial" w:cs="Arial"/>
                <w:sz w:val="20"/>
                <w:szCs w:val="20"/>
              </w:rPr>
              <w:t>RedCap</w:t>
            </w:r>
            <w:proofErr w:type="spellEnd"/>
            <w:r>
              <w:rPr>
                <w:rFonts w:ascii="Arial" w:hAnsi="Arial" w:cs="Arial"/>
                <w:sz w:val="20"/>
                <w:szCs w:val="20"/>
              </w:rPr>
              <w:t xml:space="preserve"> UEs can still be specified per slot-basis, while the minimum separation between two consecutive PDCCH monitoring occasions is specified to be X slots (X&gt;1). Thus, we suggest modifying the proposal as follows:</w:t>
            </w:r>
          </w:p>
          <w:p w14:paraId="49D068A6" w14:textId="04930D3B" w:rsidR="008671BF" w:rsidRDefault="008671BF" w:rsidP="008671BF">
            <w:pPr>
              <w:rPr>
                <w:rFonts w:ascii="Arial" w:hAnsi="Arial" w:cs="Arial"/>
                <w:sz w:val="20"/>
                <w:szCs w:val="20"/>
              </w:rPr>
            </w:pPr>
            <w:r w:rsidRPr="00867489">
              <w:rPr>
                <w:rFonts w:ascii="Arial" w:eastAsiaTheme="minorEastAsia" w:hAnsi="Arial" w:cs="Arial"/>
                <w:sz w:val="20"/>
                <w:szCs w:val="20"/>
              </w:rPr>
              <w:t xml:space="preserve">For Extending the PDCCH monitoring gap to X slots (X), the minimum configurable gap (i.e. the minimum separation between two consecutive PDCCH monitoring occasion) is increased </w:t>
            </w:r>
            <w:r>
              <w:rPr>
                <w:rFonts w:ascii="Arial" w:eastAsiaTheme="minorEastAsia" w:hAnsi="Arial" w:cs="Arial"/>
                <w:sz w:val="20"/>
                <w:szCs w:val="20"/>
              </w:rPr>
              <w:t xml:space="preserve">from 1 slot </w:t>
            </w:r>
            <w:r w:rsidRPr="00867489">
              <w:rPr>
                <w:rFonts w:ascii="Arial" w:eastAsiaTheme="minorEastAsia" w:hAnsi="Arial" w:cs="Arial"/>
                <w:sz w:val="20"/>
                <w:szCs w:val="20"/>
              </w:rPr>
              <w:t xml:space="preserve">to X&gt;1 slots and X needs to be specified. The maximum number of configurable BDs </w:t>
            </w:r>
            <w:r w:rsidRPr="006F6C2E">
              <w:rPr>
                <w:rFonts w:ascii="Arial" w:eastAsiaTheme="minorEastAsia" w:hAnsi="Arial" w:cs="Arial"/>
                <w:color w:val="0000FF"/>
                <w:sz w:val="20"/>
                <w:szCs w:val="20"/>
              </w:rPr>
              <w:t xml:space="preserve">per slot </w:t>
            </w:r>
            <w:r w:rsidRPr="006F6C2E">
              <w:rPr>
                <w:rFonts w:ascii="Arial" w:eastAsiaTheme="minorEastAsia" w:hAnsi="Arial" w:cs="Arial"/>
                <w:strike/>
                <w:color w:val="0000FF"/>
                <w:sz w:val="20"/>
                <w:szCs w:val="20"/>
              </w:rPr>
              <w:t>in X slots</w:t>
            </w:r>
            <w:r w:rsidRPr="006F6C2E">
              <w:rPr>
                <w:rFonts w:ascii="Arial" w:eastAsiaTheme="minorEastAsia" w:hAnsi="Arial" w:cs="Arial"/>
                <w:color w:val="0000FF"/>
                <w:sz w:val="20"/>
                <w:szCs w:val="20"/>
              </w:rPr>
              <w:t xml:space="preserve"> </w:t>
            </w:r>
            <w:r w:rsidRPr="00867489">
              <w:rPr>
                <w:rFonts w:ascii="Arial" w:eastAsiaTheme="minorEastAsia" w:hAnsi="Arial" w:cs="Arial"/>
                <w:sz w:val="20"/>
                <w:szCs w:val="20"/>
              </w:rPr>
              <w:t xml:space="preserve">are reduced compared to Rel-15, which is required to be specified.    </w:t>
            </w:r>
          </w:p>
        </w:tc>
      </w:tr>
      <w:tr w:rsidR="0002078C" w14:paraId="14D0CBB4" w14:textId="77777777" w:rsidTr="00336FF9">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1A5C" w14:textId="1E62E911" w:rsidR="0002078C" w:rsidRPr="0002078C" w:rsidRDefault="0002078C" w:rsidP="008671BF">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FA36" w14:textId="5393E7CC" w:rsidR="0002078C" w:rsidRPr="0002078C" w:rsidRDefault="0002078C" w:rsidP="0002078C">
            <w:pPr>
              <w:rPr>
                <w:rFonts w:ascii="Arial" w:eastAsia="MS Mincho" w:hAnsi="Arial" w:cs="Arial"/>
                <w:sz w:val="20"/>
                <w:szCs w:val="20"/>
                <w:lang w:eastAsia="ja-JP"/>
              </w:rPr>
            </w:pPr>
            <w:r>
              <w:rPr>
                <w:rFonts w:ascii="Arial" w:eastAsia="MS Mincho" w:hAnsi="Arial" w:cs="Arial"/>
                <w:sz w:val="20"/>
                <w:szCs w:val="20"/>
                <w:lang w:eastAsia="ja-JP"/>
              </w:rPr>
              <w:t xml:space="preserve">Agree with vivo. But it is better to keep consistency of the wording for either “configurable” or “capable”. </w:t>
            </w:r>
          </w:p>
        </w:tc>
      </w:tr>
      <w:tr w:rsidR="00F96F44" w:rsidRPr="0002078C" w14:paraId="161CAB3A" w14:textId="77777777" w:rsidTr="00F96F44">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3D5C" w14:textId="38BAE047" w:rsidR="00F96F44" w:rsidRPr="0002078C" w:rsidRDefault="00F96F44" w:rsidP="00FF0CF3">
            <w:pPr>
              <w:spacing w:after="180"/>
              <w:rPr>
                <w:rFonts w:ascii="Arial" w:eastAsiaTheme="minorEastAsia" w:hAnsi="Arial" w:cs="Arial"/>
                <w:sz w:val="20"/>
                <w:szCs w:val="20"/>
              </w:rPr>
            </w:pPr>
            <w:r>
              <w:rPr>
                <w:rFonts w:ascii="Arial" w:eastAsiaTheme="minorEastAsia" w:hAnsi="Arial" w:cs="Arial"/>
                <w:sz w:val="20"/>
                <w:szCs w:val="20"/>
              </w:rPr>
              <w:t>Huawei, HiSilicon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AE97" w14:textId="7147D02A" w:rsidR="00F96F44" w:rsidRPr="0002078C" w:rsidRDefault="00F96F44" w:rsidP="00FF0CF3">
            <w:pPr>
              <w:rPr>
                <w:rFonts w:ascii="Arial" w:eastAsia="MS Mincho" w:hAnsi="Arial" w:cs="Arial"/>
                <w:sz w:val="20"/>
                <w:szCs w:val="20"/>
                <w:lang w:eastAsia="ja-JP"/>
              </w:rPr>
            </w:pPr>
            <w:r>
              <w:rPr>
                <w:rFonts w:ascii="Arial" w:eastAsia="MS Mincho" w:hAnsi="Arial" w:cs="Arial"/>
                <w:sz w:val="20"/>
                <w:szCs w:val="20"/>
                <w:lang w:eastAsia="ja-JP"/>
              </w:rPr>
              <w:t>We have concerns on: “</w:t>
            </w:r>
            <w:r w:rsidRPr="00867489">
              <w:rPr>
                <w:rFonts w:ascii="Arial" w:eastAsiaTheme="minorEastAsia" w:hAnsi="Arial" w:cs="Arial"/>
                <w:sz w:val="20"/>
                <w:szCs w:val="20"/>
              </w:rPr>
              <w:t>The maximum number of configurable BDs in X slots are reduced compared to Rel-15, which is required to be specified.</w:t>
            </w:r>
            <w:r>
              <w:rPr>
                <w:rFonts w:ascii="Arial" w:eastAsia="MS Mincho" w:hAnsi="Arial" w:cs="Arial"/>
                <w:sz w:val="20"/>
                <w:szCs w:val="20"/>
                <w:lang w:eastAsia="ja-JP"/>
              </w:rPr>
              <w:t>”.</w:t>
            </w:r>
          </w:p>
        </w:tc>
      </w:tr>
      <w:tr w:rsidR="002E098D" w14:paraId="5B846388" w14:textId="77777777" w:rsidTr="00FF0CF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C034" w14:textId="77777777" w:rsidR="002E098D" w:rsidRDefault="002E098D" w:rsidP="00FF0CF3">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56DF" w14:textId="77777777" w:rsidR="002E098D" w:rsidRDefault="002E098D" w:rsidP="00FF0CF3">
            <w:pPr>
              <w:rPr>
                <w:rFonts w:ascii="Arial" w:eastAsia="MS Mincho" w:hAnsi="Arial" w:cs="Arial"/>
                <w:sz w:val="20"/>
                <w:szCs w:val="20"/>
                <w:lang w:eastAsia="ja-JP"/>
              </w:rPr>
            </w:pPr>
            <w:r>
              <w:rPr>
                <w:rFonts w:ascii="Arial" w:eastAsia="MS Mincho" w:hAnsi="Arial" w:cs="Arial"/>
                <w:sz w:val="20"/>
                <w:szCs w:val="20"/>
                <w:lang w:eastAsia="ja-JP"/>
              </w:rPr>
              <w:t xml:space="preserve">Agree with </w:t>
            </w:r>
            <w:proofErr w:type="spellStart"/>
            <w:r>
              <w:rPr>
                <w:rFonts w:ascii="Arial" w:eastAsia="MS Mincho" w:hAnsi="Arial" w:cs="Arial"/>
                <w:sz w:val="20"/>
                <w:szCs w:val="20"/>
                <w:lang w:eastAsia="ja-JP"/>
              </w:rPr>
              <w:t>vivo’s</w:t>
            </w:r>
            <w:proofErr w:type="spellEnd"/>
            <w:r>
              <w:rPr>
                <w:rFonts w:ascii="Arial" w:eastAsia="MS Mincho" w:hAnsi="Arial" w:cs="Arial"/>
                <w:sz w:val="20"/>
                <w:szCs w:val="20"/>
                <w:lang w:eastAsia="ja-JP"/>
              </w:rPr>
              <w:t xml:space="preserve"> version.</w:t>
            </w:r>
          </w:p>
        </w:tc>
      </w:tr>
      <w:tr w:rsidR="002E098D" w:rsidRPr="0002078C" w14:paraId="3AA0390F" w14:textId="77777777" w:rsidTr="00F96F44">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79F9" w14:textId="77777777" w:rsidR="002E098D" w:rsidRDefault="002E098D" w:rsidP="00FF0CF3">
            <w:pPr>
              <w:spacing w:after="180"/>
              <w:rPr>
                <w:rFonts w:ascii="Arial" w:eastAsiaTheme="minorEastAsia" w:hAnsi="Arial" w:cs="Arial"/>
                <w:sz w:val="20"/>
                <w:szCs w:val="20"/>
              </w:rPr>
            </w:pP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1ED8" w14:textId="77777777" w:rsidR="002E098D" w:rsidRDefault="002E098D" w:rsidP="00FF0CF3">
            <w:pPr>
              <w:rPr>
                <w:rFonts w:ascii="Arial" w:eastAsia="MS Mincho" w:hAnsi="Arial" w:cs="Arial"/>
                <w:sz w:val="20"/>
                <w:szCs w:val="20"/>
                <w:lang w:eastAsia="ja-JP"/>
              </w:rPr>
            </w:pPr>
          </w:p>
        </w:tc>
      </w:tr>
    </w:tbl>
    <w:p w14:paraId="733C9BF7" w14:textId="773857BA" w:rsidR="00790A59" w:rsidRDefault="00790A59">
      <w:pPr>
        <w:rPr>
          <w:rFonts w:ascii="Arial" w:eastAsia="SimSun" w:hAnsi="Arial" w:cs="Arial"/>
          <w:sz w:val="36"/>
          <w:szCs w:val="20"/>
          <w:lang w:eastAsia="en-US"/>
        </w:rPr>
      </w:pPr>
    </w:p>
    <w:p w14:paraId="478A644B" w14:textId="77777777" w:rsidR="00790A59" w:rsidRDefault="00790A59">
      <w:pPr>
        <w:rPr>
          <w:rFonts w:ascii="Arial" w:eastAsia="SimSun" w:hAnsi="Arial" w:cs="Arial"/>
          <w:sz w:val="36"/>
          <w:szCs w:val="20"/>
          <w:lang w:eastAsia="en-US"/>
        </w:rPr>
      </w:pPr>
    </w:p>
    <w:p w14:paraId="35372009" w14:textId="6909E43C" w:rsidR="00716825" w:rsidRPr="00790A59" w:rsidRDefault="00716825" w:rsidP="00716825">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w:t>
      </w: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w:t>
      </w:r>
      <w:r>
        <w:rPr>
          <w:rFonts w:ascii="Arial" w:hAnsi="Arial" w:cs="Arial"/>
          <w:b/>
          <w:bCs/>
          <w:color w:val="000000" w:themeColor="text1"/>
          <w:sz w:val="20"/>
          <w:szCs w:val="20"/>
          <w:highlight w:val="cyan"/>
        </w:rPr>
        <w:t>5-</w:t>
      </w:r>
      <w:r w:rsidR="00790A59">
        <w:rPr>
          <w:rFonts w:ascii="Arial" w:hAnsi="Arial" w:cs="Arial"/>
          <w:b/>
          <w:bCs/>
          <w:color w:val="000000" w:themeColor="text1"/>
          <w:sz w:val="20"/>
          <w:szCs w:val="20"/>
          <w:highlight w:val="cyan"/>
        </w:rPr>
        <w:t>3</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w:t>
      </w:r>
      <w:r w:rsidR="00790A59">
        <w:rPr>
          <w:rFonts w:ascii="Arial" w:eastAsia="SimSun" w:hAnsi="Arial"/>
          <w:b/>
          <w:bCs/>
          <w:color w:val="000000" w:themeColor="text1"/>
          <w:sz w:val="20"/>
          <w:szCs w:val="20"/>
          <w:lang w:val="en-GB" w:eastAsia="ja-JP"/>
        </w:rPr>
        <w:t>#</w:t>
      </w:r>
      <w:r>
        <w:rPr>
          <w:rFonts w:ascii="Arial" w:eastAsia="SimSun" w:hAnsi="Arial"/>
          <w:b/>
          <w:bCs/>
          <w:color w:val="000000" w:themeColor="text1"/>
          <w:sz w:val="20"/>
          <w:szCs w:val="20"/>
          <w:lang w:val="en-GB" w:eastAsia="ja-JP"/>
        </w:rPr>
        <w:t>3</w:t>
      </w:r>
    </w:p>
    <w:p w14:paraId="3F881831" w14:textId="443CF0B7" w:rsidR="00716825" w:rsidRPr="00716825" w:rsidRDefault="00716825" w:rsidP="00E75815">
      <w:pPr>
        <w:pStyle w:val="ListParagraph"/>
        <w:numPr>
          <w:ilvl w:val="0"/>
          <w:numId w:val="47"/>
        </w:numPr>
        <w:rPr>
          <w:rFonts w:ascii="Arial" w:eastAsia="SimSun" w:hAnsi="Arial" w:cs="Arial"/>
          <w:sz w:val="36"/>
          <w:szCs w:val="20"/>
          <w:lang w:eastAsia="en-US"/>
        </w:rPr>
      </w:pPr>
      <w:r w:rsidRPr="00716825">
        <w:rPr>
          <w:rFonts w:ascii="Arial" w:eastAsiaTheme="minorEastAsia" w:hAnsi="Arial" w:cs="Arial"/>
          <w:sz w:val="20"/>
          <w:szCs w:val="20"/>
        </w:rPr>
        <w:t>For dynamic adaptation of PDCCH monitoring parameters</w:t>
      </w:r>
      <w:r w:rsidR="00790A59">
        <w:rPr>
          <w:rFonts w:ascii="Arial" w:eastAsiaTheme="minorEastAsia" w:hAnsi="Arial" w:cs="Arial"/>
          <w:sz w:val="20"/>
          <w:szCs w:val="20"/>
        </w:rPr>
        <w:t xml:space="preserve"> scheme</w:t>
      </w:r>
      <w:r w:rsidRPr="00716825">
        <w:rPr>
          <w:rFonts w:ascii="Arial" w:eastAsiaTheme="minorEastAsia" w:hAnsi="Arial" w:cs="Arial"/>
          <w:sz w:val="20"/>
          <w:szCs w:val="20"/>
        </w:rPr>
        <w:t>, specification impacts may include</w:t>
      </w:r>
      <w:r>
        <w:rPr>
          <w:rFonts w:ascii="Arial" w:eastAsiaTheme="minorEastAsia" w:hAnsi="Arial" w:cs="Arial"/>
          <w:sz w:val="20"/>
          <w:szCs w:val="20"/>
        </w:rPr>
        <w:t xml:space="preserve"> mechanisms </w:t>
      </w:r>
      <w:r w:rsidR="00790A59">
        <w:rPr>
          <w:rFonts w:ascii="Arial" w:eastAsiaTheme="minorEastAsia" w:hAnsi="Arial" w:cs="Arial"/>
          <w:sz w:val="20"/>
          <w:szCs w:val="20"/>
        </w:rPr>
        <w:t xml:space="preserve">used </w:t>
      </w:r>
      <w:r>
        <w:rPr>
          <w:rFonts w:ascii="Arial" w:eastAsiaTheme="minorEastAsia" w:hAnsi="Arial" w:cs="Arial"/>
          <w:sz w:val="20"/>
          <w:szCs w:val="20"/>
        </w:rPr>
        <w:t xml:space="preserve">to dynamically adapt PDCCH </w:t>
      </w:r>
      <w:r>
        <w:rPr>
          <w:rFonts w:ascii="Arial" w:hAnsi="Arial" w:cs="Arial"/>
          <w:sz w:val="20"/>
          <w:szCs w:val="20"/>
        </w:rPr>
        <w:t>monitoring parameters</w:t>
      </w:r>
      <w:r w:rsidRPr="00716825">
        <w:rPr>
          <w:rFonts w:ascii="Arial" w:eastAsiaTheme="minorEastAsia" w:hAnsi="Arial" w:cs="Arial"/>
          <w:sz w:val="20"/>
          <w:szCs w:val="20"/>
        </w:rPr>
        <w:t xml:space="preserve"> </w:t>
      </w:r>
      <w:r w:rsidR="00790A59">
        <w:rPr>
          <w:rFonts w:ascii="Arial" w:eastAsiaTheme="minorEastAsia" w:hAnsi="Arial" w:cs="Arial"/>
          <w:sz w:val="20"/>
          <w:szCs w:val="20"/>
        </w:rPr>
        <w:t xml:space="preserve">e.g. maximum number of PDCCH candidates per PDCCH </w:t>
      </w:r>
      <w:r w:rsidR="00790A59">
        <w:rPr>
          <w:rFonts w:ascii="Arial" w:hAnsi="Arial" w:cs="Arial"/>
          <w:sz w:val="20"/>
          <w:szCs w:val="20"/>
        </w:rPr>
        <w:t xml:space="preserve">per PDCCH monitoring occasion and minimum time separation between two consecutive PDCCH monitoring occasions. </w:t>
      </w:r>
      <w:r w:rsidR="00790A59">
        <w:rPr>
          <w:rFonts w:ascii="Arial" w:eastAsiaTheme="minorEastAsia" w:hAnsi="Arial" w:cs="Arial"/>
          <w:sz w:val="20"/>
          <w:szCs w:val="20"/>
        </w:rPr>
        <w:t xml:space="preserve"> </w:t>
      </w:r>
    </w:p>
    <w:p w14:paraId="3988F400" w14:textId="77777777" w:rsidR="00790A59" w:rsidRDefault="00790A59" w:rsidP="00790A59">
      <w:pPr>
        <w:rPr>
          <w:rFonts w:ascii="Arial" w:eastAsia="SimSun" w:hAnsi="Arial"/>
          <w:b/>
          <w:bCs/>
          <w:color w:val="000000" w:themeColor="text1"/>
          <w:sz w:val="20"/>
          <w:szCs w:val="20"/>
          <w:lang w:val="en-GB" w:eastAsia="ja-JP"/>
        </w:rPr>
      </w:pPr>
    </w:p>
    <w:p w14:paraId="1A659B5C" w14:textId="68C06FAB" w:rsidR="00790A59" w:rsidRPr="00790A59" w:rsidRDefault="00790A59" w:rsidP="00790A59">
      <w:pPr>
        <w:rPr>
          <w:rFonts w:ascii="Arial" w:eastAsia="SimSun" w:hAnsi="Arial"/>
          <w:b/>
          <w:bCs/>
          <w:color w:val="000000" w:themeColor="text1"/>
          <w:sz w:val="20"/>
          <w:szCs w:val="20"/>
          <w:lang w:val="en-GB" w:eastAsia="ja-JP"/>
        </w:rPr>
      </w:pPr>
      <w:r w:rsidRPr="00790A59">
        <w:rPr>
          <w:rFonts w:ascii="Arial" w:eastAsia="SimSun" w:hAnsi="Arial"/>
          <w:b/>
          <w:bCs/>
          <w:color w:val="000000" w:themeColor="text1"/>
          <w:sz w:val="20"/>
          <w:szCs w:val="20"/>
          <w:lang w:val="en-GB" w:eastAsia="ja-JP"/>
        </w:rPr>
        <w:t xml:space="preserve">If not, what modification is needed to add into TR 38.875? Kindly note that please focus on the specification impact wording, instead of commenting the need of capturing scheme #3 impact, as we already agreed to capture all schemes including scheme #3 already. </w:t>
      </w:r>
    </w:p>
    <w:p w14:paraId="4705E42D" w14:textId="77777777" w:rsidR="00790A59" w:rsidRPr="00790A59" w:rsidRDefault="00790A59" w:rsidP="00790A59">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90A59" w14:paraId="43BD68CA" w14:textId="77777777" w:rsidTr="00347B7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80F5E53" w14:textId="77777777" w:rsidR="00790A59" w:rsidRDefault="00790A59" w:rsidP="00347B7F">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0A2770A" w14:textId="77777777" w:rsidR="00790A59" w:rsidRDefault="00790A59" w:rsidP="00347B7F">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90A59" w14:paraId="4DD003C0" w14:textId="77777777" w:rsidTr="00347B7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69E306" w14:textId="1E2CEBB7" w:rsidR="00790A59" w:rsidRDefault="00CB7651" w:rsidP="00347B7F">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2AB524D" w14:textId="108AE993" w:rsidR="00790A59" w:rsidRDefault="00CB7651" w:rsidP="00347B7F">
            <w:pPr>
              <w:spacing w:after="180"/>
              <w:rPr>
                <w:rFonts w:ascii="Arial" w:hAnsi="Arial" w:cs="Arial"/>
                <w:sz w:val="20"/>
                <w:szCs w:val="20"/>
                <w:lang w:eastAsia="sv-SE"/>
              </w:rPr>
            </w:pPr>
            <w:r>
              <w:rPr>
                <w:rFonts w:ascii="Arial" w:hAnsi="Arial" w:cs="Arial"/>
                <w:sz w:val="20"/>
                <w:szCs w:val="20"/>
                <w:lang w:eastAsia="sv-SE"/>
              </w:rPr>
              <w:t>Similar to comments to scheme 3, the definition and differentiation between PDCCH candidate and BD needs to be clarified. The yellow highlighted text below is not clear.</w:t>
            </w:r>
          </w:p>
          <w:p w14:paraId="3146D0AD" w14:textId="77777777" w:rsidR="00CB7651" w:rsidRPr="00716825" w:rsidRDefault="00CB7651" w:rsidP="00CB7651">
            <w:pPr>
              <w:pStyle w:val="ListParagraph"/>
              <w:numPr>
                <w:ilvl w:val="0"/>
                <w:numId w:val="47"/>
              </w:numPr>
              <w:rPr>
                <w:rFonts w:ascii="Arial" w:eastAsia="SimSun" w:hAnsi="Arial" w:cs="Arial"/>
                <w:sz w:val="36"/>
                <w:szCs w:val="20"/>
                <w:lang w:eastAsia="en-US"/>
              </w:rPr>
            </w:pPr>
            <w:r w:rsidRPr="00716825">
              <w:rPr>
                <w:rFonts w:ascii="Arial" w:eastAsiaTheme="minorEastAsia" w:hAnsi="Arial" w:cs="Arial"/>
                <w:sz w:val="20"/>
                <w:szCs w:val="20"/>
              </w:rPr>
              <w:t>For dynamic adaptation of PDCCH monitoring parameters</w:t>
            </w:r>
            <w:r>
              <w:rPr>
                <w:rFonts w:ascii="Arial" w:eastAsiaTheme="minorEastAsia" w:hAnsi="Arial" w:cs="Arial"/>
                <w:sz w:val="20"/>
                <w:szCs w:val="20"/>
              </w:rPr>
              <w:t xml:space="preserve"> scheme</w:t>
            </w:r>
            <w:r w:rsidRPr="00716825">
              <w:rPr>
                <w:rFonts w:ascii="Arial" w:eastAsiaTheme="minorEastAsia" w:hAnsi="Arial" w:cs="Arial"/>
                <w:sz w:val="20"/>
                <w:szCs w:val="20"/>
              </w:rPr>
              <w:t>, specification impacts may include</w:t>
            </w:r>
            <w:r>
              <w:rPr>
                <w:rFonts w:ascii="Arial" w:eastAsiaTheme="minorEastAsia" w:hAnsi="Arial" w:cs="Arial"/>
                <w:sz w:val="20"/>
                <w:szCs w:val="20"/>
              </w:rPr>
              <w:t xml:space="preserve"> mechanisms used to dynamically adapt PDCCH </w:t>
            </w:r>
            <w:r>
              <w:rPr>
                <w:rFonts w:ascii="Arial" w:hAnsi="Arial" w:cs="Arial"/>
                <w:sz w:val="20"/>
                <w:szCs w:val="20"/>
              </w:rPr>
              <w:t>monitoring parameters</w:t>
            </w:r>
            <w:r w:rsidRPr="00716825">
              <w:rPr>
                <w:rFonts w:ascii="Arial" w:eastAsiaTheme="minorEastAsia" w:hAnsi="Arial" w:cs="Arial"/>
                <w:sz w:val="20"/>
                <w:szCs w:val="20"/>
              </w:rPr>
              <w:t xml:space="preserve"> </w:t>
            </w:r>
            <w:r>
              <w:rPr>
                <w:rFonts w:ascii="Arial" w:eastAsiaTheme="minorEastAsia" w:hAnsi="Arial" w:cs="Arial"/>
                <w:sz w:val="20"/>
                <w:szCs w:val="20"/>
              </w:rPr>
              <w:t xml:space="preserve">e.g. maximum number of </w:t>
            </w:r>
            <w:r w:rsidRPr="00CB7651">
              <w:rPr>
                <w:rFonts w:ascii="Arial" w:eastAsiaTheme="minorEastAsia" w:hAnsi="Arial" w:cs="Arial"/>
                <w:sz w:val="20"/>
                <w:szCs w:val="20"/>
                <w:highlight w:val="yellow"/>
              </w:rPr>
              <w:t xml:space="preserve">PDCCH candidates per PDCCH </w:t>
            </w:r>
            <w:r w:rsidRPr="00CB7651">
              <w:rPr>
                <w:rFonts w:ascii="Arial" w:hAnsi="Arial" w:cs="Arial"/>
                <w:sz w:val="20"/>
                <w:szCs w:val="20"/>
                <w:highlight w:val="yellow"/>
              </w:rPr>
              <w:t>per PDCCH</w:t>
            </w:r>
            <w:r>
              <w:rPr>
                <w:rFonts w:ascii="Arial" w:hAnsi="Arial" w:cs="Arial"/>
                <w:sz w:val="20"/>
                <w:szCs w:val="20"/>
              </w:rPr>
              <w:t xml:space="preserve"> monitoring occasion and minimum time separation between two consecutive PDCCH monitoring occasions. </w:t>
            </w:r>
            <w:r>
              <w:rPr>
                <w:rFonts w:ascii="Arial" w:eastAsiaTheme="minorEastAsia" w:hAnsi="Arial" w:cs="Arial"/>
                <w:sz w:val="20"/>
                <w:szCs w:val="20"/>
              </w:rPr>
              <w:t xml:space="preserve"> </w:t>
            </w:r>
          </w:p>
          <w:p w14:paraId="7D374E9E" w14:textId="10269192" w:rsidR="00CB7651" w:rsidRDefault="00CB7651" w:rsidP="00347B7F">
            <w:pPr>
              <w:spacing w:after="180"/>
              <w:rPr>
                <w:rFonts w:ascii="Arial" w:hAnsi="Arial" w:cs="Arial"/>
                <w:sz w:val="20"/>
                <w:szCs w:val="20"/>
                <w:lang w:eastAsia="sv-SE"/>
              </w:rPr>
            </w:pPr>
          </w:p>
        </w:tc>
      </w:tr>
      <w:tr w:rsidR="00755D5F" w14:paraId="02DAA7E9" w14:textId="77777777" w:rsidTr="00347B7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CBC6F" w14:textId="509541E4" w:rsidR="00755D5F" w:rsidRDefault="00755D5F" w:rsidP="00755D5F">
            <w:pPr>
              <w:spacing w:after="180"/>
              <w:rPr>
                <w:rFonts w:ascii="Arial" w:hAnsi="Arial" w:cs="Arial"/>
                <w:sz w:val="20"/>
                <w:szCs w:val="20"/>
              </w:rPr>
            </w:pPr>
            <w:r>
              <w:rPr>
                <w:rFonts w:ascii="Arial" w:eastAsiaTheme="minorEastAsia" w:hAnsi="Arial" w:cs="Arial"/>
                <w:sz w:val="20"/>
                <w:szCs w:val="20"/>
              </w:rPr>
              <w:t>Samsung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90DA15F" w14:textId="77777777" w:rsidR="00755D5F" w:rsidRDefault="00755D5F" w:rsidP="00755D5F">
            <w:pPr>
              <w:rPr>
                <w:rFonts w:ascii="Arial" w:hAnsi="Arial" w:cs="Arial"/>
                <w:sz w:val="20"/>
                <w:szCs w:val="20"/>
              </w:rPr>
            </w:pPr>
            <w:r>
              <w:rPr>
                <w:rFonts w:ascii="Arial" w:hAnsi="Arial" w:cs="Arial"/>
                <w:sz w:val="20"/>
                <w:szCs w:val="20"/>
              </w:rPr>
              <w:t xml:space="preserve">The adaptation should be limited to PDCCH blind decoding related parameters as specified in feature description. Also, we think the enhancements for minimizing PDCCH blocking rate also applies to Scheme #3. So, we suggest following modification. </w:t>
            </w:r>
          </w:p>
          <w:p w14:paraId="0F45C671" w14:textId="6AF46F4F" w:rsidR="00755D5F" w:rsidRDefault="00755D5F" w:rsidP="00755D5F">
            <w:pPr>
              <w:spacing w:after="180"/>
              <w:rPr>
                <w:rFonts w:ascii="Arial" w:hAnsi="Arial" w:cs="Arial"/>
                <w:sz w:val="20"/>
                <w:szCs w:val="20"/>
              </w:rPr>
            </w:pPr>
            <w:r w:rsidRPr="00716825">
              <w:rPr>
                <w:rFonts w:ascii="Arial" w:eastAsiaTheme="minorEastAsia" w:hAnsi="Arial" w:cs="Arial"/>
                <w:sz w:val="20"/>
                <w:szCs w:val="20"/>
              </w:rPr>
              <w:t xml:space="preserve">For dynamic adaptation of PDCCH </w:t>
            </w:r>
            <w:r w:rsidRPr="00CF7F61">
              <w:rPr>
                <w:rFonts w:ascii="Arial" w:eastAsiaTheme="minorEastAsia" w:hAnsi="Arial" w:cs="Arial"/>
                <w:color w:val="FF0000"/>
                <w:sz w:val="20"/>
                <w:szCs w:val="20"/>
              </w:rPr>
              <w:t>BD</w:t>
            </w:r>
            <w:r>
              <w:rPr>
                <w:rFonts w:ascii="Arial" w:eastAsiaTheme="minorEastAsia" w:hAnsi="Arial" w:cs="Arial"/>
                <w:sz w:val="20"/>
                <w:szCs w:val="20"/>
              </w:rPr>
              <w:t xml:space="preserve"> </w:t>
            </w:r>
            <w:r w:rsidRPr="00CF7F61">
              <w:rPr>
                <w:rFonts w:ascii="Arial" w:eastAsiaTheme="minorEastAsia" w:hAnsi="Arial" w:cs="Arial"/>
                <w:strike/>
                <w:color w:val="FF0000"/>
                <w:sz w:val="20"/>
                <w:szCs w:val="20"/>
              </w:rPr>
              <w:t>monitoring</w:t>
            </w:r>
            <w:r w:rsidRPr="00CF7F61">
              <w:rPr>
                <w:rFonts w:ascii="Arial" w:eastAsiaTheme="minorEastAsia" w:hAnsi="Arial" w:cs="Arial"/>
                <w:color w:val="FF0000"/>
                <w:sz w:val="20"/>
                <w:szCs w:val="20"/>
              </w:rPr>
              <w:t xml:space="preserve"> </w:t>
            </w:r>
            <w:r w:rsidRPr="00716825">
              <w:rPr>
                <w:rFonts w:ascii="Arial" w:eastAsiaTheme="minorEastAsia" w:hAnsi="Arial" w:cs="Arial"/>
                <w:sz w:val="20"/>
                <w:szCs w:val="20"/>
              </w:rPr>
              <w:t>parameters</w:t>
            </w:r>
            <w:r>
              <w:rPr>
                <w:rFonts w:ascii="Arial" w:eastAsiaTheme="minorEastAsia" w:hAnsi="Arial" w:cs="Arial"/>
                <w:sz w:val="20"/>
                <w:szCs w:val="20"/>
              </w:rPr>
              <w:t xml:space="preserve"> </w:t>
            </w:r>
            <w:r w:rsidRPr="005F5718">
              <w:rPr>
                <w:rFonts w:ascii="Arial" w:eastAsiaTheme="minorEastAsia" w:hAnsi="Arial" w:cs="Arial"/>
                <w:strike/>
                <w:color w:val="FF0000"/>
                <w:sz w:val="20"/>
                <w:szCs w:val="20"/>
              </w:rPr>
              <w:t>scheme</w:t>
            </w:r>
            <w:r w:rsidRPr="00716825">
              <w:rPr>
                <w:rFonts w:ascii="Arial" w:eastAsiaTheme="minorEastAsia" w:hAnsi="Arial" w:cs="Arial"/>
                <w:sz w:val="20"/>
                <w:szCs w:val="20"/>
              </w:rPr>
              <w:t>, specification impacts may include</w:t>
            </w:r>
            <w:r>
              <w:rPr>
                <w:rFonts w:ascii="Arial" w:eastAsiaTheme="minorEastAsia" w:hAnsi="Arial" w:cs="Arial"/>
                <w:sz w:val="20"/>
                <w:szCs w:val="20"/>
              </w:rPr>
              <w:t xml:space="preserve"> mechanisms used to dynamically adapt PDCCH </w:t>
            </w:r>
            <w:r w:rsidRPr="00CF7F61">
              <w:rPr>
                <w:rFonts w:ascii="Arial" w:eastAsiaTheme="minorEastAsia" w:hAnsi="Arial" w:cs="Arial"/>
                <w:color w:val="FF0000"/>
                <w:sz w:val="20"/>
                <w:szCs w:val="20"/>
              </w:rPr>
              <w:t>BD</w:t>
            </w:r>
            <w:r>
              <w:rPr>
                <w:rFonts w:ascii="Arial" w:eastAsiaTheme="minorEastAsia" w:hAnsi="Arial" w:cs="Arial"/>
                <w:sz w:val="20"/>
                <w:szCs w:val="20"/>
              </w:rPr>
              <w:t xml:space="preserve"> </w:t>
            </w:r>
            <w:r w:rsidRPr="00CF7F61">
              <w:rPr>
                <w:rFonts w:ascii="Arial" w:hAnsi="Arial" w:cs="Arial"/>
                <w:strike/>
                <w:color w:val="FF0000"/>
                <w:sz w:val="20"/>
                <w:szCs w:val="20"/>
              </w:rPr>
              <w:t>monitoring</w:t>
            </w:r>
            <w:r w:rsidRPr="00CF7F61">
              <w:rPr>
                <w:rFonts w:ascii="Arial" w:hAnsi="Arial" w:cs="Arial"/>
                <w:color w:val="FF0000"/>
                <w:sz w:val="20"/>
                <w:szCs w:val="20"/>
              </w:rPr>
              <w:t xml:space="preserve"> </w:t>
            </w:r>
            <w:r>
              <w:rPr>
                <w:rFonts w:ascii="Arial" w:hAnsi="Arial" w:cs="Arial"/>
                <w:sz w:val="20"/>
                <w:szCs w:val="20"/>
              </w:rPr>
              <w:t>parameters</w:t>
            </w:r>
            <w:r w:rsidRPr="00716825">
              <w:rPr>
                <w:rFonts w:ascii="Arial" w:eastAsiaTheme="minorEastAsia" w:hAnsi="Arial" w:cs="Arial"/>
                <w:sz w:val="20"/>
                <w:szCs w:val="20"/>
              </w:rPr>
              <w:t xml:space="preserve"> </w:t>
            </w:r>
            <w:r>
              <w:rPr>
                <w:rFonts w:ascii="Arial" w:eastAsiaTheme="minorEastAsia" w:hAnsi="Arial" w:cs="Arial"/>
                <w:sz w:val="20"/>
                <w:szCs w:val="20"/>
              </w:rPr>
              <w:t xml:space="preserve">e.g. maximum number of PDCCH candidates per PDCCH </w:t>
            </w:r>
            <w:r>
              <w:rPr>
                <w:rFonts w:ascii="Arial" w:hAnsi="Arial" w:cs="Arial"/>
                <w:sz w:val="20"/>
                <w:szCs w:val="20"/>
              </w:rPr>
              <w:t xml:space="preserve">per PDCCH monitoring occasion and minimum time separation between two consecutive PDCCH monitoring occasions. </w:t>
            </w:r>
            <w:r>
              <w:rPr>
                <w:rFonts w:ascii="Arial" w:eastAsiaTheme="minorEastAsia" w:hAnsi="Arial" w:cs="Arial"/>
                <w:sz w:val="20"/>
                <w:szCs w:val="20"/>
              </w:rPr>
              <w:t xml:space="preserve"> </w:t>
            </w:r>
            <w:r w:rsidRPr="00CF7F61">
              <w:rPr>
                <w:rFonts w:ascii="Arial" w:hAnsi="Arial" w:cs="Arial"/>
                <w:color w:val="FF0000"/>
                <w:sz w:val="20"/>
                <w:szCs w:val="20"/>
              </w:rPr>
              <w:t>Enhancement, such as the reduced DCI size budget, DCI format design for multiple PD</w:t>
            </w:r>
            <w:r>
              <w:rPr>
                <w:rFonts w:ascii="Arial" w:hAnsi="Arial" w:cs="Arial"/>
                <w:color w:val="FF0000"/>
                <w:sz w:val="20"/>
                <w:szCs w:val="20"/>
              </w:rPr>
              <w:t>SCHs scheduling, modification to</w:t>
            </w:r>
            <w:r w:rsidRPr="00CF7F61">
              <w:rPr>
                <w:rFonts w:ascii="Arial" w:hAnsi="Arial" w:cs="Arial"/>
                <w:color w:val="FF0000"/>
                <w:sz w:val="20"/>
                <w:szCs w:val="20"/>
              </w:rPr>
              <w:t xml:space="preserve"> PDCCH </w:t>
            </w:r>
            <w:r w:rsidRPr="00CF7F61">
              <w:rPr>
                <w:rFonts w:ascii="Arial" w:hAnsi="Arial" w:cs="Arial"/>
                <w:color w:val="FF0000"/>
                <w:sz w:val="20"/>
                <w:szCs w:val="20"/>
              </w:rPr>
              <w:lastRenderedPageBreak/>
              <w:t xml:space="preserve">candidates dropping rule, may be needed to minimize the PDCCH blocking rate impact.  </w:t>
            </w:r>
          </w:p>
        </w:tc>
      </w:tr>
      <w:tr w:rsidR="00A3450B" w14:paraId="1DA25C81" w14:textId="77777777" w:rsidTr="00347B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968345E" w14:textId="1C577ED1" w:rsidR="00A3450B" w:rsidRDefault="00A3450B" w:rsidP="00A3450B">
            <w:pPr>
              <w:spacing w:after="180"/>
              <w:rPr>
                <w:rFonts w:ascii="Arial" w:hAnsi="Arial" w:cs="Arial"/>
                <w:sz w:val="20"/>
                <w:szCs w:val="20"/>
              </w:rPr>
            </w:pPr>
            <w:proofErr w:type="spellStart"/>
            <w:r>
              <w:rPr>
                <w:rFonts w:ascii="Arial" w:eastAsiaTheme="minorEastAsia" w:hAnsi="Arial" w:cs="Arial"/>
                <w:sz w:val="20"/>
                <w:szCs w:val="20"/>
              </w:rPr>
              <w:lastRenderedPageBreak/>
              <w:t>Futurewei</w:t>
            </w:r>
            <w:proofErr w:type="spellEnd"/>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4DADBFC2" w14:textId="63A8E194" w:rsidR="00A3450B" w:rsidRDefault="00A3450B" w:rsidP="00A3450B">
            <w:pPr>
              <w:spacing w:after="180"/>
              <w:rPr>
                <w:rFonts w:ascii="Arial" w:hAnsi="Arial" w:cs="Arial"/>
                <w:sz w:val="20"/>
                <w:szCs w:val="20"/>
              </w:rPr>
            </w:pPr>
            <w:r>
              <w:rPr>
                <w:rFonts w:ascii="Arial" w:hAnsi="Arial" w:cs="Arial"/>
                <w:sz w:val="20"/>
                <w:szCs w:val="20"/>
                <w:lang w:eastAsia="sv-SE"/>
              </w:rPr>
              <w:t>Include a note that scheme 3 may not be within scope of SID</w:t>
            </w:r>
          </w:p>
        </w:tc>
      </w:tr>
      <w:tr w:rsidR="008671BF" w14:paraId="44136084" w14:textId="77777777" w:rsidTr="000739D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8D84ACD" w14:textId="1BCFC779" w:rsidR="008671BF" w:rsidRPr="000739D7" w:rsidRDefault="008671BF" w:rsidP="008671BF">
            <w:pPr>
              <w:spacing w:after="180"/>
              <w:rPr>
                <w:rFonts w:ascii="Arial" w:eastAsiaTheme="minorEastAsia" w:hAnsi="Arial" w:cs="Arial"/>
                <w:sz w:val="20"/>
                <w:szCs w:val="20"/>
              </w:rPr>
            </w:pPr>
            <w:r>
              <w:rPr>
                <w:rFonts w:ascii="Arial" w:eastAsiaTheme="minorEastAsia" w:hAnsi="Arial" w:cs="Arial"/>
                <w:sz w:val="20"/>
                <w:szCs w:val="20"/>
              </w:rPr>
              <w:t>Lenovo, Motorola Mobility</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6CBA59C9" w14:textId="0D24223C" w:rsidR="008671BF" w:rsidRDefault="008671BF" w:rsidP="008671BF">
            <w:pPr>
              <w:spacing w:after="180"/>
              <w:rPr>
                <w:rFonts w:ascii="Arial" w:hAnsi="Arial" w:cs="Arial"/>
                <w:sz w:val="20"/>
                <w:szCs w:val="20"/>
                <w:lang w:eastAsia="sv-SE"/>
              </w:rPr>
            </w:pPr>
            <w:r>
              <w:rPr>
                <w:rFonts w:ascii="Arial" w:hAnsi="Arial" w:cs="Arial"/>
                <w:sz w:val="20"/>
                <w:szCs w:val="20"/>
                <w:lang w:eastAsia="sv-SE"/>
              </w:rPr>
              <w:t>Fine with the proposal.</w:t>
            </w:r>
          </w:p>
        </w:tc>
      </w:tr>
      <w:tr w:rsidR="00F96F44" w14:paraId="64050814" w14:textId="77777777" w:rsidTr="002E098D">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660BC06F" w14:textId="4C9DA552" w:rsidR="00F96F44" w:rsidRPr="000739D7" w:rsidRDefault="00F96F44" w:rsidP="00FF0CF3">
            <w:pPr>
              <w:spacing w:after="180"/>
              <w:rPr>
                <w:rFonts w:ascii="Arial" w:eastAsiaTheme="minorEastAsia" w:hAnsi="Arial" w:cs="Arial"/>
                <w:sz w:val="20"/>
                <w:szCs w:val="20"/>
              </w:rPr>
            </w:pPr>
            <w:r>
              <w:rPr>
                <w:rFonts w:ascii="Arial" w:eastAsiaTheme="minorEastAsia" w:hAnsi="Arial" w:cs="Arial"/>
                <w:sz w:val="20"/>
                <w:szCs w:val="20"/>
              </w:rPr>
              <w:t>Huawei, HiSilicon</w:t>
            </w:r>
          </w:p>
        </w:tc>
        <w:tc>
          <w:tcPr>
            <w:tcW w:w="7685" w:type="dxa"/>
            <w:tcBorders>
              <w:top w:val="nil"/>
              <w:left w:val="nil"/>
              <w:bottom w:val="nil"/>
              <w:right w:val="single" w:sz="8" w:space="0" w:color="auto"/>
            </w:tcBorders>
            <w:tcMar>
              <w:top w:w="0" w:type="dxa"/>
              <w:left w:w="108" w:type="dxa"/>
              <w:bottom w:w="0" w:type="dxa"/>
              <w:right w:w="108" w:type="dxa"/>
            </w:tcMar>
          </w:tcPr>
          <w:p w14:paraId="6BE24F31" w14:textId="581202B6" w:rsidR="00F96F44" w:rsidRDefault="00F96F44" w:rsidP="00FF0CF3">
            <w:pPr>
              <w:spacing w:after="180"/>
              <w:rPr>
                <w:rFonts w:ascii="Arial" w:hAnsi="Arial" w:cs="Arial"/>
                <w:sz w:val="20"/>
                <w:szCs w:val="20"/>
                <w:lang w:eastAsia="sv-SE"/>
              </w:rPr>
            </w:pPr>
            <w:r>
              <w:rPr>
                <w:rFonts w:ascii="Arial" w:hAnsi="Arial" w:cs="Arial"/>
                <w:sz w:val="20"/>
                <w:szCs w:val="20"/>
                <w:lang w:eastAsia="sv-SE"/>
              </w:rPr>
              <w:t>Generally fine.</w:t>
            </w:r>
          </w:p>
        </w:tc>
      </w:tr>
      <w:tr w:rsidR="002E098D" w14:paraId="183A34F1" w14:textId="77777777" w:rsidTr="00FF0CF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7D44A5" w14:textId="77777777" w:rsidR="002E098D" w:rsidRDefault="002E098D" w:rsidP="00FF0CF3">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BF4801" w14:textId="77777777" w:rsidR="002E098D" w:rsidRDefault="002E098D" w:rsidP="00FF0CF3">
            <w:pPr>
              <w:spacing w:after="180"/>
              <w:rPr>
                <w:rFonts w:ascii="Arial" w:hAnsi="Arial" w:cs="Arial"/>
                <w:sz w:val="20"/>
                <w:szCs w:val="20"/>
                <w:lang w:eastAsia="sv-SE"/>
              </w:rPr>
            </w:pPr>
            <w:r>
              <w:rPr>
                <w:rFonts w:ascii="Arial" w:hAnsi="Arial" w:cs="Arial"/>
                <w:sz w:val="20"/>
                <w:szCs w:val="20"/>
                <w:lang w:eastAsia="sv-SE"/>
              </w:rPr>
              <w:t>Fine with the proposal.</w:t>
            </w:r>
          </w:p>
        </w:tc>
      </w:tr>
      <w:tr w:rsidR="002E098D" w14:paraId="433175B4" w14:textId="77777777" w:rsidTr="00F96F44">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D047F7D" w14:textId="77777777" w:rsidR="002E098D" w:rsidRDefault="002E098D" w:rsidP="00FF0CF3">
            <w:pPr>
              <w:spacing w:after="180"/>
              <w:rPr>
                <w:rFonts w:ascii="Arial" w:eastAsiaTheme="minorEastAsia" w:hAnsi="Arial" w:cs="Arial"/>
                <w:sz w:val="20"/>
                <w:szCs w:val="20"/>
              </w:rPr>
            </w:pP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109BC717" w14:textId="77777777" w:rsidR="002E098D" w:rsidRDefault="002E098D" w:rsidP="00FF0CF3">
            <w:pPr>
              <w:spacing w:after="180"/>
              <w:rPr>
                <w:rFonts w:ascii="Arial" w:hAnsi="Arial" w:cs="Arial"/>
                <w:sz w:val="20"/>
                <w:szCs w:val="20"/>
                <w:lang w:eastAsia="sv-SE"/>
              </w:rPr>
            </w:pPr>
          </w:p>
        </w:tc>
      </w:tr>
    </w:tbl>
    <w:p w14:paraId="2F26A81D" w14:textId="77777777" w:rsidR="007401C8" w:rsidRDefault="007401C8">
      <w:pPr>
        <w:rPr>
          <w:rFonts w:ascii="Arial" w:eastAsia="SimSun" w:hAnsi="Arial" w:cs="Arial"/>
          <w:sz w:val="36"/>
          <w:szCs w:val="20"/>
          <w:lang w:eastAsia="en-US"/>
        </w:rPr>
      </w:pPr>
      <w:r>
        <w:rPr>
          <w:rFonts w:cs="Arial"/>
        </w:rPr>
        <w:br w:type="page"/>
      </w:r>
    </w:p>
    <w:p w14:paraId="11F49B99" w14:textId="4E946D01" w:rsidR="005E21AE" w:rsidRDefault="00024C4A">
      <w:pPr>
        <w:pStyle w:val="Heading1"/>
      </w:pPr>
      <w:r>
        <w:rPr>
          <w:rFonts w:cs="Arial"/>
          <w:lang w:val="en-US"/>
        </w:rPr>
        <w:lastRenderedPageBreak/>
        <w:t xml:space="preserve">12. </w:t>
      </w:r>
      <w:r>
        <w:t>Conclusion</w:t>
      </w:r>
      <w:bookmarkEnd w:id="258"/>
    </w:p>
    <w:p w14:paraId="11F49B9A" w14:textId="77777777" w:rsidR="005E21AE" w:rsidRDefault="00024C4A">
      <w:pPr>
        <w:spacing w:before="120" w:after="180"/>
        <w:rPr>
          <w:rFonts w:ascii="Arial" w:hAnsi="Arial" w:cs="Arial"/>
          <w:sz w:val="20"/>
          <w:szCs w:val="20"/>
        </w:rPr>
      </w:pPr>
      <w:r>
        <w:rPr>
          <w:rFonts w:ascii="Arial" w:hAnsi="Arial" w:cs="Arial"/>
          <w:sz w:val="20"/>
          <w:szCs w:val="20"/>
        </w:rPr>
        <w:t xml:space="preserve">The following table summarizes companies’ proposals to further study the power saving scheme(s) to reduce PDCCH power consumption:  </w:t>
      </w:r>
    </w:p>
    <w:tbl>
      <w:tblPr>
        <w:tblStyle w:val="TableGrid"/>
        <w:tblW w:w="0" w:type="auto"/>
        <w:tblLook w:val="04A0" w:firstRow="1" w:lastRow="0" w:firstColumn="1" w:lastColumn="0" w:noHBand="0" w:noVBand="1"/>
      </w:tblPr>
      <w:tblGrid>
        <w:gridCol w:w="1525"/>
        <w:gridCol w:w="6120"/>
        <w:gridCol w:w="2309"/>
      </w:tblGrid>
      <w:tr w:rsidR="005E21AE" w14:paraId="11F49B9E" w14:textId="77777777">
        <w:tc>
          <w:tcPr>
            <w:tcW w:w="1525" w:type="dxa"/>
            <w:shd w:val="clear" w:color="auto" w:fill="73FB79"/>
          </w:tcPr>
          <w:p w14:paraId="11F49B9B" w14:textId="77777777" w:rsidR="005E21AE" w:rsidRDefault="00024C4A">
            <w:pPr>
              <w:rPr>
                <w:rFonts w:ascii="Arial" w:hAnsi="Arial" w:cs="Arial"/>
                <w:sz w:val="20"/>
                <w:szCs w:val="20"/>
              </w:rPr>
            </w:pPr>
            <w:r>
              <w:rPr>
                <w:rFonts w:ascii="Arial" w:hAnsi="Arial" w:cs="Arial"/>
                <w:sz w:val="20"/>
                <w:szCs w:val="20"/>
              </w:rPr>
              <w:t>Scheme Index</w:t>
            </w:r>
          </w:p>
        </w:tc>
        <w:tc>
          <w:tcPr>
            <w:tcW w:w="6120" w:type="dxa"/>
            <w:shd w:val="clear" w:color="auto" w:fill="73FB79"/>
          </w:tcPr>
          <w:p w14:paraId="11F49B9C" w14:textId="77777777" w:rsidR="005E21AE" w:rsidRDefault="00024C4A">
            <w:pPr>
              <w:rPr>
                <w:rFonts w:ascii="Arial" w:hAnsi="Arial" w:cs="Arial"/>
                <w:sz w:val="20"/>
                <w:szCs w:val="20"/>
              </w:rPr>
            </w:pPr>
            <w:r>
              <w:rPr>
                <w:rFonts w:ascii="Arial" w:hAnsi="Arial" w:cs="Arial"/>
                <w:sz w:val="20"/>
                <w:szCs w:val="20"/>
              </w:rPr>
              <w:t xml:space="preserve">Supportive Companies </w:t>
            </w:r>
          </w:p>
        </w:tc>
        <w:tc>
          <w:tcPr>
            <w:tcW w:w="2309" w:type="dxa"/>
            <w:shd w:val="clear" w:color="auto" w:fill="73FB79"/>
          </w:tcPr>
          <w:p w14:paraId="11F49B9D" w14:textId="77777777" w:rsidR="005E21AE" w:rsidRDefault="00024C4A">
            <w:pPr>
              <w:rPr>
                <w:rFonts w:ascii="Arial" w:hAnsi="Arial" w:cs="Arial"/>
                <w:sz w:val="20"/>
                <w:szCs w:val="20"/>
              </w:rPr>
            </w:pPr>
            <w:r>
              <w:rPr>
                <w:rFonts w:ascii="Arial" w:hAnsi="Arial" w:cs="Arial"/>
                <w:sz w:val="20"/>
                <w:szCs w:val="20"/>
              </w:rPr>
              <w:t xml:space="preserve"># of companies </w:t>
            </w:r>
          </w:p>
        </w:tc>
      </w:tr>
      <w:tr w:rsidR="005E21AE" w14:paraId="11F49BA2" w14:textId="77777777">
        <w:tc>
          <w:tcPr>
            <w:tcW w:w="1525" w:type="dxa"/>
          </w:tcPr>
          <w:p w14:paraId="11F49B9F" w14:textId="77777777" w:rsidR="005E21AE" w:rsidRDefault="00024C4A">
            <w:pPr>
              <w:rPr>
                <w:rFonts w:ascii="Arial" w:hAnsi="Arial" w:cs="Arial"/>
                <w:sz w:val="20"/>
                <w:szCs w:val="20"/>
              </w:rPr>
            </w:pPr>
            <w:r>
              <w:rPr>
                <w:rFonts w:ascii="Arial" w:hAnsi="Arial" w:cs="Arial"/>
                <w:sz w:val="20"/>
                <w:szCs w:val="20"/>
              </w:rPr>
              <w:t>1</w:t>
            </w:r>
          </w:p>
        </w:tc>
        <w:tc>
          <w:tcPr>
            <w:tcW w:w="6120" w:type="dxa"/>
          </w:tcPr>
          <w:p w14:paraId="11F49BA0" w14:textId="77777777" w:rsidR="005E21AE" w:rsidRDefault="00024C4A">
            <w:pPr>
              <w:rPr>
                <w:rFonts w:ascii="Arial" w:eastAsiaTheme="minorEastAsia" w:hAnsi="Arial" w:cs="Arial"/>
                <w:sz w:val="20"/>
                <w:szCs w:val="20"/>
              </w:rPr>
            </w:pPr>
            <w:proofErr w:type="spellStart"/>
            <w:r>
              <w:rPr>
                <w:rFonts w:ascii="Arial" w:hAnsi="Arial" w:cs="Arial"/>
                <w:sz w:val="20"/>
                <w:szCs w:val="20"/>
              </w:rPr>
              <w:t>Huawei</w:t>
            </w:r>
            <w:r>
              <w:rPr>
                <w:rFonts w:ascii="Arial" w:hAnsi="Arial" w:cs="Arial"/>
                <w:color w:val="7030A0"/>
                <w:sz w:val="20"/>
                <w:szCs w:val="20"/>
              </w:rPr>
              <w:t>&amp;HiSilicon</w:t>
            </w:r>
            <w:proofErr w:type="spellEnd"/>
            <w:r>
              <w:rPr>
                <w:rFonts w:ascii="Arial" w:hAnsi="Arial" w:cs="Arial"/>
                <w:sz w:val="20"/>
                <w:szCs w:val="20"/>
              </w:rPr>
              <w:t xml:space="preserve"> [4], vivo [6], ZTE [7], Intel [10], </w:t>
            </w:r>
            <w:proofErr w:type="spellStart"/>
            <w:r>
              <w:rPr>
                <w:rFonts w:ascii="Arial" w:hAnsi="Arial" w:cs="Arial"/>
                <w:sz w:val="20"/>
                <w:szCs w:val="20"/>
              </w:rPr>
              <w:t>Spreadtrum</w:t>
            </w:r>
            <w:proofErr w:type="spellEnd"/>
            <w:r>
              <w:rPr>
                <w:rFonts w:ascii="Arial" w:hAnsi="Arial" w:cs="Arial"/>
                <w:sz w:val="20"/>
                <w:szCs w:val="20"/>
              </w:rPr>
              <w:t xml:space="preserve"> [15], NEC[16] , Samsung[17], OPPO [18], Lenovo [19], Sharp[20], Apple [21], Qualcomm [24], </w:t>
            </w:r>
            <w:proofErr w:type="spellStart"/>
            <w:r>
              <w:rPr>
                <w:rFonts w:ascii="Arial" w:hAnsi="Arial" w:cs="Arial"/>
                <w:sz w:val="20"/>
                <w:szCs w:val="20"/>
              </w:rPr>
              <w:t>InterDigital</w:t>
            </w:r>
            <w:proofErr w:type="spellEnd"/>
            <w:r>
              <w:rPr>
                <w:rFonts w:ascii="Arial" w:hAnsi="Arial" w:cs="Arial"/>
                <w:sz w:val="20"/>
                <w:szCs w:val="20"/>
              </w:rPr>
              <w:t>[25], WILUS [27], Sequans [28]</w:t>
            </w:r>
            <w:r>
              <w:rPr>
                <w:rFonts w:ascii="Arial" w:eastAsiaTheme="minorEastAsia" w:hAnsi="Arial" w:cs="Arial" w:hint="eastAsia"/>
                <w:sz w:val="20"/>
                <w:szCs w:val="20"/>
              </w:rPr>
              <w:t>,</w:t>
            </w:r>
            <w:r>
              <w:rPr>
                <w:rFonts w:ascii="Arial" w:eastAsiaTheme="minorEastAsia" w:hAnsi="Arial" w:cs="Arial" w:hint="eastAsia"/>
                <w:color w:val="FF0000"/>
                <w:sz w:val="20"/>
                <w:szCs w:val="20"/>
                <w:u w:val="single"/>
              </w:rPr>
              <w:t xml:space="preserve"> CATT[8]</w:t>
            </w:r>
            <w:r>
              <w:rPr>
                <w:rFonts w:ascii="Arial" w:eastAsiaTheme="minorEastAsia" w:hAnsi="Arial" w:cs="Arial"/>
                <w:color w:val="FF0000"/>
                <w:sz w:val="20"/>
                <w:szCs w:val="20"/>
                <w:u w:val="single"/>
              </w:rPr>
              <w:t>, Fraunhofer [26], CMCC[11]</w:t>
            </w:r>
          </w:p>
        </w:tc>
        <w:tc>
          <w:tcPr>
            <w:tcW w:w="2309" w:type="dxa"/>
          </w:tcPr>
          <w:p w14:paraId="11F49BA1" w14:textId="77777777" w:rsidR="005E21AE" w:rsidRDefault="00024C4A">
            <w:pPr>
              <w:rPr>
                <w:rFonts w:ascii="Arial" w:eastAsiaTheme="minorEastAsia" w:hAnsi="Arial" w:cs="Arial"/>
                <w:color w:val="FF0000"/>
                <w:sz w:val="20"/>
                <w:szCs w:val="20"/>
                <w:u w:val="single"/>
              </w:rPr>
            </w:pPr>
            <w:r>
              <w:rPr>
                <w:rFonts w:ascii="Arial" w:hAnsi="Arial" w:cs="Arial"/>
                <w:color w:val="FF0000"/>
                <w:sz w:val="20"/>
                <w:szCs w:val="20"/>
              </w:rPr>
              <w:t>19</w:t>
            </w:r>
          </w:p>
        </w:tc>
      </w:tr>
      <w:tr w:rsidR="005E21AE" w14:paraId="11F49BA6" w14:textId="77777777">
        <w:tc>
          <w:tcPr>
            <w:tcW w:w="1525" w:type="dxa"/>
          </w:tcPr>
          <w:p w14:paraId="11F49BA3" w14:textId="77777777" w:rsidR="005E21AE" w:rsidRDefault="00024C4A">
            <w:pPr>
              <w:rPr>
                <w:rFonts w:ascii="Arial" w:hAnsi="Arial" w:cs="Arial"/>
                <w:sz w:val="20"/>
                <w:szCs w:val="20"/>
              </w:rPr>
            </w:pPr>
            <w:r>
              <w:rPr>
                <w:rFonts w:ascii="Arial" w:hAnsi="Arial" w:cs="Arial"/>
                <w:sz w:val="20"/>
                <w:szCs w:val="20"/>
              </w:rPr>
              <w:t>2</w:t>
            </w:r>
          </w:p>
        </w:tc>
        <w:tc>
          <w:tcPr>
            <w:tcW w:w="6120" w:type="dxa"/>
          </w:tcPr>
          <w:p w14:paraId="11F49BA4" w14:textId="77777777" w:rsidR="005E21AE" w:rsidRDefault="00024C4A">
            <w:pPr>
              <w:rPr>
                <w:rFonts w:ascii="Arial" w:hAnsi="Arial" w:cs="Arial"/>
                <w:sz w:val="20"/>
                <w:szCs w:val="20"/>
              </w:rPr>
            </w:pPr>
            <w:r>
              <w:rPr>
                <w:rFonts w:ascii="Arial" w:hAnsi="Arial" w:cs="Arial"/>
                <w:sz w:val="20"/>
                <w:szCs w:val="20"/>
              </w:rPr>
              <w:t>vivo[6]</w:t>
            </w:r>
          </w:p>
        </w:tc>
        <w:tc>
          <w:tcPr>
            <w:tcW w:w="2309" w:type="dxa"/>
          </w:tcPr>
          <w:p w14:paraId="11F49BA5" w14:textId="77777777" w:rsidR="005E21AE" w:rsidRDefault="00024C4A">
            <w:pPr>
              <w:rPr>
                <w:rFonts w:ascii="Arial" w:hAnsi="Arial" w:cs="Arial"/>
                <w:sz w:val="20"/>
                <w:szCs w:val="20"/>
              </w:rPr>
            </w:pPr>
            <w:r>
              <w:rPr>
                <w:rFonts w:ascii="Arial" w:hAnsi="Arial" w:cs="Arial"/>
                <w:color w:val="FF0000"/>
                <w:sz w:val="20"/>
                <w:szCs w:val="20"/>
              </w:rPr>
              <w:t>1</w:t>
            </w:r>
          </w:p>
        </w:tc>
      </w:tr>
      <w:tr w:rsidR="005E21AE" w14:paraId="11F49BAA" w14:textId="77777777">
        <w:tc>
          <w:tcPr>
            <w:tcW w:w="1525" w:type="dxa"/>
          </w:tcPr>
          <w:p w14:paraId="11F49BA7" w14:textId="77777777" w:rsidR="005E21AE" w:rsidRDefault="00024C4A">
            <w:pPr>
              <w:rPr>
                <w:rFonts w:ascii="Arial" w:hAnsi="Arial" w:cs="Arial"/>
                <w:sz w:val="20"/>
                <w:szCs w:val="20"/>
              </w:rPr>
            </w:pPr>
            <w:r>
              <w:rPr>
                <w:rFonts w:ascii="Arial" w:hAnsi="Arial" w:cs="Arial"/>
                <w:sz w:val="20"/>
                <w:szCs w:val="20"/>
              </w:rPr>
              <w:t>3</w:t>
            </w:r>
          </w:p>
        </w:tc>
        <w:tc>
          <w:tcPr>
            <w:tcW w:w="6120" w:type="dxa"/>
          </w:tcPr>
          <w:p w14:paraId="11F49BA8" w14:textId="0EA0B6C5" w:rsidR="005E21AE" w:rsidRDefault="00024C4A">
            <w:pPr>
              <w:rPr>
                <w:rFonts w:ascii="Arial" w:eastAsiaTheme="minorEastAsia" w:hAnsi="Arial" w:cs="Arial"/>
                <w:sz w:val="20"/>
                <w:szCs w:val="20"/>
                <w:lang w:val="de-DE"/>
              </w:rPr>
            </w:pPr>
            <w:r>
              <w:rPr>
                <w:rFonts w:ascii="Arial" w:hAnsi="Arial" w:cs="Arial"/>
                <w:sz w:val="20"/>
                <w:szCs w:val="20"/>
                <w:lang w:val="de-DE"/>
              </w:rPr>
              <w:t xml:space="preserve">NEC[16] ,Samsung[17], Lenovo [19] </w:t>
            </w:r>
            <w:r>
              <w:rPr>
                <w:rFonts w:ascii="Arial" w:eastAsiaTheme="minorEastAsia" w:hAnsi="Arial" w:cs="Arial" w:hint="eastAsia"/>
                <w:sz w:val="20"/>
                <w:szCs w:val="20"/>
                <w:lang w:val="de-DE"/>
              </w:rPr>
              <w:t xml:space="preserve"> </w:t>
            </w:r>
            <w:r>
              <w:rPr>
                <w:rFonts w:ascii="Arial" w:eastAsiaTheme="minorEastAsia" w:hAnsi="Arial" w:cs="Arial" w:hint="eastAsia"/>
                <w:color w:val="FF0000"/>
                <w:sz w:val="20"/>
                <w:szCs w:val="20"/>
                <w:u w:val="single"/>
                <w:lang w:val="de-DE"/>
              </w:rPr>
              <w:t>CATT[8]</w:t>
            </w:r>
            <w:r>
              <w:rPr>
                <w:rFonts w:ascii="Arial" w:eastAsiaTheme="minorEastAsia" w:hAnsi="Arial" w:cs="Arial"/>
                <w:color w:val="FF0000"/>
                <w:sz w:val="20"/>
                <w:szCs w:val="20"/>
                <w:u w:val="single"/>
                <w:lang w:val="de-DE"/>
              </w:rPr>
              <w:t>, InterDigital, Fraunhofer [26]</w:t>
            </w:r>
            <w:r w:rsidR="003970F3">
              <w:rPr>
                <w:rFonts w:ascii="Arial" w:eastAsiaTheme="minorEastAsia" w:hAnsi="Arial" w:cs="Arial"/>
                <w:color w:val="FF0000"/>
                <w:sz w:val="20"/>
                <w:szCs w:val="20"/>
                <w:u w:val="single"/>
                <w:lang w:val="de-DE"/>
              </w:rPr>
              <w:t>, Qualcomm[24]</w:t>
            </w:r>
          </w:p>
        </w:tc>
        <w:tc>
          <w:tcPr>
            <w:tcW w:w="2309" w:type="dxa"/>
          </w:tcPr>
          <w:p w14:paraId="11F49BA9" w14:textId="2AEF2C97" w:rsidR="005E21AE" w:rsidRDefault="003970F3">
            <w:pPr>
              <w:rPr>
                <w:rFonts w:ascii="Arial" w:eastAsiaTheme="minorEastAsia" w:hAnsi="Arial" w:cs="Arial"/>
                <w:color w:val="FF0000"/>
                <w:sz w:val="20"/>
                <w:szCs w:val="20"/>
                <w:u w:val="single"/>
              </w:rPr>
            </w:pPr>
            <w:r>
              <w:rPr>
                <w:rFonts w:ascii="Arial" w:eastAsiaTheme="minorEastAsia" w:hAnsi="Arial" w:cs="Arial"/>
                <w:color w:val="FF0000"/>
                <w:sz w:val="20"/>
                <w:szCs w:val="20"/>
              </w:rPr>
              <w:t>7</w:t>
            </w:r>
          </w:p>
        </w:tc>
      </w:tr>
      <w:tr w:rsidR="005E21AE" w14:paraId="11F49BAE" w14:textId="77777777">
        <w:tc>
          <w:tcPr>
            <w:tcW w:w="1525" w:type="dxa"/>
          </w:tcPr>
          <w:p w14:paraId="11F49BAB" w14:textId="77777777" w:rsidR="005E21AE" w:rsidRDefault="00024C4A">
            <w:pPr>
              <w:rPr>
                <w:rFonts w:ascii="Arial" w:hAnsi="Arial" w:cs="Arial"/>
                <w:sz w:val="20"/>
                <w:szCs w:val="20"/>
              </w:rPr>
            </w:pPr>
            <w:r>
              <w:rPr>
                <w:rFonts w:ascii="Arial" w:hAnsi="Arial" w:cs="Arial"/>
                <w:sz w:val="20"/>
                <w:szCs w:val="20"/>
              </w:rPr>
              <w:t>4 (Remain same as in Rel-15/16)</w:t>
            </w:r>
          </w:p>
        </w:tc>
        <w:tc>
          <w:tcPr>
            <w:tcW w:w="6120" w:type="dxa"/>
          </w:tcPr>
          <w:p w14:paraId="11F49BAC" w14:textId="77777777" w:rsidR="005E21AE" w:rsidRDefault="00024C4A">
            <w:pPr>
              <w:rPr>
                <w:rFonts w:ascii="Arial" w:hAnsi="Arial" w:cs="Arial"/>
                <w:sz w:val="20"/>
                <w:szCs w:val="20"/>
              </w:rPr>
            </w:pPr>
            <w:proofErr w:type="spellStart"/>
            <w:r>
              <w:rPr>
                <w:rFonts w:ascii="Arial" w:hAnsi="Arial" w:cs="Arial"/>
                <w:sz w:val="20"/>
                <w:szCs w:val="20"/>
              </w:rPr>
              <w:t>Futurewei</w:t>
            </w:r>
            <w:proofErr w:type="spellEnd"/>
            <w:r>
              <w:rPr>
                <w:rFonts w:ascii="Arial" w:hAnsi="Arial" w:cs="Arial"/>
                <w:sz w:val="20"/>
                <w:szCs w:val="20"/>
              </w:rPr>
              <w:t xml:space="preserve"> [3], Nokia [13], MTK [22], </w:t>
            </w:r>
            <w:r>
              <w:rPr>
                <w:rFonts w:ascii="Arial" w:hAnsi="Arial" w:cs="Arial"/>
                <w:color w:val="FF0000"/>
                <w:sz w:val="20"/>
                <w:szCs w:val="20"/>
              </w:rPr>
              <w:t>LG[12], Ericsson [2], DOCOMO [23]</w:t>
            </w:r>
          </w:p>
        </w:tc>
        <w:tc>
          <w:tcPr>
            <w:tcW w:w="2309" w:type="dxa"/>
          </w:tcPr>
          <w:p w14:paraId="11F49BAD" w14:textId="77777777" w:rsidR="005E21AE" w:rsidRDefault="00024C4A">
            <w:pPr>
              <w:rPr>
                <w:rFonts w:ascii="Arial" w:hAnsi="Arial" w:cs="Arial"/>
                <w:sz w:val="20"/>
                <w:szCs w:val="20"/>
              </w:rPr>
            </w:pPr>
            <w:r>
              <w:rPr>
                <w:rFonts w:ascii="Arial" w:eastAsia="Malgun Gothic" w:hAnsi="Arial" w:cs="Arial"/>
                <w:color w:val="FF0000"/>
                <w:sz w:val="20"/>
                <w:szCs w:val="20"/>
                <w:lang w:eastAsia="ko-KR"/>
              </w:rPr>
              <w:t>6</w:t>
            </w:r>
          </w:p>
        </w:tc>
      </w:tr>
    </w:tbl>
    <w:p w14:paraId="11F49BAF" w14:textId="77777777" w:rsidR="005E21AE" w:rsidRDefault="005E21AE"/>
    <w:p w14:paraId="11F49BB0" w14:textId="77777777" w:rsidR="005E21AE" w:rsidRDefault="005E21AE"/>
    <w:p w14:paraId="11F49BB1" w14:textId="77777777" w:rsidR="005E21AE" w:rsidRDefault="005E21AE"/>
    <w:p w14:paraId="11F49BB2" w14:textId="77777777" w:rsidR="005E21AE" w:rsidRDefault="005E21AE"/>
    <w:p w14:paraId="11F49BB3" w14:textId="77777777" w:rsidR="005E21AE" w:rsidRDefault="005E21AE"/>
    <w:p w14:paraId="11F49BB4" w14:textId="77777777" w:rsidR="005E21AE" w:rsidRDefault="005E21AE"/>
    <w:p w14:paraId="11F49BB5" w14:textId="77777777" w:rsidR="005E21AE" w:rsidRDefault="00024C4A">
      <w:pPr>
        <w:rPr>
          <w:rFonts w:ascii="Arial" w:eastAsia="SimSun" w:hAnsi="Arial" w:cs="Arial"/>
          <w:sz w:val="36"/>
          <w:szCs w:val="20"/>
          <w:lang w:eastAsia="en-US"/>
        </w:rPr>
      </w:pPr>
      <w:r>
        <w:rPr>
          <w:rFonts w:cs="Arial"/>
        </w:rPr>
        <w:br w:type="page"/>
      </w:r>
    </w:p>
    <w:p w14:paraId="11F49BB6" w14:textId="77777777" w:rsidR="005E21AE" w:rsidRDefault="00024C4A">
      <w:pPr>
        <w:pStyle w:val="Heading1"/>
        <w:rPr>
          <w:rFonts w:cs="Arial"/>
          <w:lang w:val="en-US"/>
        </w:rPr>
      </w:pPr>
      <w:bookmarkStart w:id="259" w:name="_Toc55340713"/>
      <w:r>
        <w:rPr>
          <w:rFonts w:cs="Arial"/>
          <w:lang w:val="en-US"/>
        </w:rPr>
        <w:lastRenderedPageBreak/>
        <w:t>References</w:t>
      </w:r>
      <w:bookmarkEnd w:id="259"/>
    </w:p>
    <w:p w14:paraId="11F49BB7" w14:textId="77777777" w:rsidR="005E21AE" w:rsidRDefault="00024C4A" w:rsidP="00E75815">
      <w:pPr>
        <w:pStyle w:val="ListParagraph"/>
        <w:numPr>
          <w:ilvl w:val="0"/>
          <w:numId w:val="27"/>
        </w:numPr>
        <w:rPr>
          <w:rFonts w:ascii="Arial" w:hAnsi="Arial" w:cs="Arial"/>
          <w:sz w:val="20"/>
          <w:szCs w:val="20"/>
        </w:rPr>
      </w:pPr>
      <w:r>
        <w:rPr>
          <w:rFonts w:ascii="Arial" w:hAnsi="Arial" w:cs="Arial"/>
          <w:sz w:val="20"/>
          <w:szCs w:val="20"/>
        </w:rPr>
        <w:t>3GPP TR 38.875</w:t>
      </w:r>
      <w:r>
        <w:rPr>
          <w:rFonts w:ascii="Arial" w:hAnsi="Arial" w:cs="Arial"/>
          <w:sz w:val="20"/>
          <w:szCs w:val="20"/>
        </w:rPr>
        <w:tab/>
        <w:t>Study on support of reduced capability NR devices (Rel-17)</w:t>
      </w:r>
    </w:p>
    <w:p w14:paraId="11F49BB8" w14:textId="77777777" w:rsidR="005E21AE" w:rsidRDefault="000B2EC0" w:rsidP="00E75815">
      <w:pPr>
        <w:pStyle w:val="ListParagraph"/>
        <w:numPr>
          <w:ilvl w:val="0"/>
          <w:numId w:val="27"/>
        </w:numPr>
        <w:rPr>
          <w:rFonts w:ascii="Arial" w:hAnsi="Arial" w:cs="Arial"/>
          <w:sz w:val="20"/>
          <w:szCs w:val="20"/>
        </w:rPr>
      </w:pPr>
      <w:hyperlink r:id="rId12" w:history="1">
        <w:r w:rsidR="00024C4A">
          <w:rPr>
            <w:rStyle w:val="Hyperlink"/>
            <w:rFonts w:ascii="Arial" w:hAnsi="Arial" w:cs="Arial"/>
            <w:sz w:val="20"/>
            <w:szCs w:val="20"/>
          </w:rPr>
          <w:t>R1-2007530</w:t>
        </w:r>
      </w:hyperlink>
      <w:r w:rsidR="00024C4A">
        <w:rPr>
          <w:rFonts w:ascii="Arial" w:hAnsi="Arial" w:cs="Arial"/>
          <w:sz w:val="20"/>
          <w:szCs w:val="20"/>
        </w:rPr>
        <w:tab/>
        <w:t xml:space="preserve">Reduced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ab/>
        <w:t>Ericsson</w:t>
      </w:r>
    </w:p>
    <w:p w14:paraId="11F49BB9" w14:textId="77777777" w:rsidR="005E21AE" w:rsidRDefault="000B2EC0" w:rsidP="00E75815">
      <w:pPr>
        <w:pStyle w:val="ListParagraph"/>
        <w:numPr>
          <w:ilvl w:val="0"/>
          <w:numId w:val="27"/>
        </w:numPr>
        <w:rPr>
          <w:rFonts w:ascii="Arial" w:hAnsi="Arial" w:cs="Arial"/>
          <w:sz w:val="20"/>
          <w:szCs w:val="20"/>
        </w:rPr>
      </w:pPr>
      <w:hyperlink r:id="rId13" w:history="1">
        <w:r w:rsidR="00024C4A">
          <w:rPr>
            <w:rStyle w:val="Hyperlink"/>
            <w:rFonts w:ascii="Arial" w:hAnsi="Arial" w:cs="Arial"/>
            <w:sz w:val="20"/>
            <w:szCs w:val="20"/>
          </w:rPr>
          <w:t>R1-2007535</w:t>
        </w:r>
      </w:hyperlink>
      <w:r w:rsidR="00024C4A">
        <w:rPr>
          <w:rFonts w:ascii="Arial" w:hAnsi="Arial" w:cs="Arial"/>
          <w:sz w:val="20"/>
          <w:szCs w:val="20"/>
        </w:rPr>
        <w:tab/>
        <w:t xml:space="preserve">Power savings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UEs</w:t>
      </w:r>
      <w:r w:rsidR="00024C4A">
        <w:rPr>
          <w:rFonts w:ascii="Arial" w:hAnsi="Arial" w:cs="Arial"/>
          <w:sz w:val="20"/>
          <w:szCs w:val="20"/>
        </w:rPr>
        <w:tab/>
        <w:t>FUTUREWEI</w:t>
      </w:r>
    </w:p>
    <w:p w14:paraId="11F49BBA" w14:textId="77777777" w:rsidR="005E21AE" w:rsidRDefault="000B2EC0" w:rsidP="00E75815">
      <w:pPr>
        <w:pStyle w:val="ListParagraph"/>
        <w:numPr>
          <w:ilvl w:val="0"/>
          <w:numId w:val="27"/>
        </w:numPr>
        <w:rPr>
          <w:rFonts w:ascii="Arial" w:hAnsi="Arial" w:cs="Arial"/>
          <w:sz w:val="20"/>
          <w:szCs w:val="20"/>
        </w:rPr>
      </w:pPr>
      <w:hyperlink r:id="rId14" w:history="1">
        <w:r w:rsidR="00024C4A">
          <w:rPr>
            <w:rStyle w:val="Hyperlink"/>
            <w:rFonts w:ascii="Arial" w:hAnsi="Arial" w:cs="Arial"/>
            <w:sz w:val="20"/>
            <w:szCs w:val="20"/>
          </w:rPr>
          <w:t>R1-2007597</w:t>
        </w:r>
      </w:hyperlink>
      <w:r w:rsidR="00024C4A">
        <w:rPr>
          <w:rFonts w:ascii="Arial" w:hAnsi="Arial" w:cs="Arial"/>
          <w:sz w:val="20"/>
          <w:szCs w:val="20"/>
        </w:rPr>
        <w:tab/>
        <w:t>Power saving for reduced capability devices</w:t>
      </w:r>
      <w:r w:rsidR="00024C4A">
        <w:rPr>
          <w:rFonts w:ascii="Arial" w:hAnsi="Arial" w:cs="Arial"/>
          <w:sz w:val="20"/>
          <w:szCs w:val="20"/>
        </w:rPr>
        <w:tab/>
        <w:t>LH, HiSilicon</w:t>
      </w:r>
    </w:p>
    <w:p w14:paraId="11F49BBB" w14:textId="77777777" w:rsidR="005E21AE" w:rsidRDefault="000B2EC0" w:rsidP="00E75815">
      <w:pPr>
        <w:pStyle w:val="ListParagraph"/>
        <w:numPr>
          <w:ilvl w:val="0"/>
          <w:numId w:val="27"/>
        </w:numPr>
        <w:rPr>
          <w:rFonts w:ascii="Arial" w:hAnsi="Arial" w:cs="Arial"/>
          <w:sz w:val="20"/>
          <w:szCs w:val="20"/>
        </w:rPr>
      </w:pPr>
      <w:hyperlink r:id="rId15" w:history="1">
        <w:r w:rsidR="00024C4A">
          <w:rPr>
            <w:rStyle w:val="Hyperlink"/>
            <w:rFonts w:ascii="Arial" w:hAnsi="Arial" w:cs="Arial"/>
            <w:sz w:val="20"/>
            <w:szCs w:val="20"/>
          </w:rPr>
          <w:t>R1-2007625</w:t>
        </w:r>
      </w:hyperlink>
      <w:r w:rsidR="00024C4A">
        <w:rPr>
          <w:rFonts w:ascii="Arial" w:hAnsi="Arial" w:cs="Arial"/>
          <w:sz w:val="20"/>
          <w:szCs w:val="20"/>
        </w:rPr>
        <w:tab/>
        <w:t xml:space="preserve">Discussion on PDCCH monitoring reduction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UEs</w:t>
      </w:r>
      <w:r w:rsidR="00024C4A">
        <w:rPr>
          <w:rFonts w:ascii="Arial" w:hAnsi="Arial" w:cs="Arial"/>
          <w:sz w:val="20"/>
          <w:szCs w:val="20"/>
        </w:rPr>
        <w:tab/>
        <w:t>Panasonic</w:t>
      </w:r>
    </w:p>
    <w:p w14:paraId="11F49BBC" w14:textId="77777777" w:rsidR="005E21AE" w:rsidRDefault="000B2EC0" w:rsidP="00E75815">
      <w:pPr>
        <w:pStyle w:val="ListParagraph"/>
        <w:numPr>
          <w:ilvl w:val="0"/>
          <w:numId w:val="27"/>
        </w:numPr>
        <w:rPr>
          <w:rFonts w:ascii="Arial" w:hAnsi="Arial" w:cs="Arial"/>
          <w:sz w:val="20"/>
          <w:szCs w:val="20"/>
        </w:rPr>
      </w:pPr>
      <w:hyperlink r:id="rId16" w:history="1">
        <w:r w:rsidR="00024C4A">
          <w:rPr>
            <w:rStyle w:val="Hyperlink"/>
            <w:rFonts w:ascii="Arial" w:hAnsi="Arial" w:cs="Arial"/>
            <w:sz w:val="20"/>
            <w:szCs w:val="20"/>
          </w:rPr>
          <w:t>R1-2007669</w:t>
        </w:r>
      </w:hyperlink>
      <w:r w:rsidR="00024C4A">
        <w:rPr>
          <w:rFonts w:ascii="Arial" w:hAnsi="Arial" w:cs="Arial"/>
          <w:sz w:val="20"/>
          <w:szCs w:val="20"/>
        </w:rPr>
        <w:tab/>
        <w:t>Reduced PDCCH monitoring for Reduced Capability NR devices</w:t>
      </w:r>
      <w:r w:rsidR="00024C4A">
        <w:rPr>
          <w:rFonts w:ascii="Arial" w:hAnsi="Arial" w:cs="Arial"/>
          <w:sz w:val="20"/>
          <w:szCs w:val="20"/>
        </w:rPr>
        <w:tab/>
        <w:t>vivo, Guangdong Genius</w:t>
      </w:r>
    </w:p>
    <w:p w14:paraId="11F49BBD" w14:textId="77777777" w:rsidR="005E21AE" w:rsidRDefault="000B2EC0" w:rsidP="00E75815">
      <w:pPr>
        <w:pStyle w:val="ListParagraph"/>
        <w:numPr>
          <w:ilvl w:val="0"/>
          <w:numId w:val="27"/>
        </w:numPr>
        <w:rPr>
          <w:rFonts w:ascii="Arial" w:hAnsi="Arial" w:cs="Arial"/>
          <w:sz w:val="20"/>
          <w:szCs w:val="20"/>
        </w:rPr>
      </w:pPr>
      <w:hyperlink r:id="rId17" w:history="1">
        <w:r w:rsidR="00024C4A">
          <w:rPr>
            <w:rStyle w:val="Hyperlink"/>
            <w:rFonts w:ascii="Arial" w:hAnsi="Arial" w:cs="Arial"/>
            <w:sz w:val="20"/>
            <w:szCs w:val="20"/>
          </w:rPr>
          <w:t>R1-2007716</w:t>
        </w:r>
      </w:hyperlink>
      <w:r w:rsidR="00024C4A">
        <w:rPr>
          <w:rFonts w:ascii="Arial" w:hAnsi="Arial" w:cs="Arial"/>
          <w:sz w:val="20"/>
          <w:szCs w:val="20"/>
        </w:rPr>
        <w:tab/>
        <w:t>Consideration on reduced PDCCH monitoring</w:t>
      </w:r>
      <w:r w:rsidR="00024C4A">
        <w:rPr>
          <w:rFonts w:ascii="Arial" w:hAnsi="Arial" w:cs="Arial"/>
          <w:sz w:val="20"/>
          <w:szCs w:val="20"/>
        </w:rPr>
        <w:tab/>
        <w:t>ZTE</w:t>
      </w:r>
    </w:p>
    <w:p w14:paraId="11F49BBE" w14:textId="77777777" w:rsidR="005E21AE" w:rsidRDefault="000B2EC0" w:rsidP="00E75815">
      <w:pPr>
        <w:pStyle w:val="ListParagraph"/>
        <w:numPr>
          <w:ilvl w:val="0"/>
          <w:numId w:val="27"/>
        </w:numPr>
        <w:rPr>
          <w:rFonts w:ascii="Arial" w:hAnsi="Arial" w:cs="Arial"/>
          <w:sz w:val="20"/>
          <w:szCs w:val="20"/>
        </w:rPr>
      </w:pPr>
      <w:hyperlink r:id="rId18" w:history="1">
        <w:r w:rsidR="00024C4A">
          <w:rPr>
            <w:rStyle w:val="Hyperlink"/>
            <w:rFonts w:ascii="Arial" w:hAnsi="Arial" w:cs="Arial"/>
            <w:sz w:val="20"/>
            <w:szCs w:val="20"/>
          </w:rPr>
          <w:t>R1-2007863</w:t>
        </w:r>
      </w:hyperlink>
      <w:r w:rsidR="00024C4A">
        <w:rPr>
          <w:rFonts w:ascii="Arial" w:hAnsi="Arial" w:cs="Arial"/>
          <w:sz w:val="20"/>
          <w:szCs w:val="20"/>
        </w:rPr>
        <w:tab/>
        <w:t>Discussion on PDCCH monitoring reduction</w:t>
      </w:r>
      <w:r w:rsidR="00024C4A">
        <w:rPr>
          <w:rFonts w:ascii="Arial" w:hAnsi="Arial" w:cs="Arial"/>
          <w:sz w:val="20"/>
          <w:szCs w:val="20"/>
        </w:rPr>
        <w:tab/>
        <w:t>CATT</w:t>
      </w:r>
    </w:p>
    <w:p w14:paraId="11F49BBF" w14:textId="77777777" w:rsidR="005E21AE" w:rsidRDefault="000B2EC0" w:rsidP="00E75815">
      <w:pPr>
        <w:pStyle w:val="ListParagraph"/>
        <w:numPr>
          <w:ilvl w:val="0"/>
          <w:numId w:val="27"/>
        </w:numPr>
        <w:rPr>
          <w:rFonts w:ascii="Arial" w:hAnsi="Arial" w:cs="Arial"/>
          <w:sz w:val="20"/>
          <w:szCs w:val="20"/>
        </w:rPr>
      </w:pPr>
      <w:hyperlink r:id="rId19" w:history="1">
        <w:r w:rsidR="00024C4A">
          <w:rPr>
            <w:rStyle w:val="Hyperlink"/>
            <w:rFonts w:ascii="Arial" w:hAnsi="Arial" w:cs="Arial"/>
            <w:sz w:val="20"/>
            <w:szCs w:val="20"/>
          </w:rPr>
          <w:t>R1-2007888</w:t>
        </w:r>
      </w:hyperlink>
      <w:r w:rsidR="00024C4A">
        <w:rPr>
          <w:rFonts w:ascii="Arial" w:hAnsi="Arial" w:cs="Arial"/>
          <w:sz w:val="20"/>
          <w:szCs w:val="20"/>
        </w:rPr>
        <w:tab/>
        <w:t>Reduced PDCCH monitoring</w:t>
      </w:r>
      <w:r w:rsidR="00024C4A">
        <w:rPr>
          <w:rFonts w:ascii="Arial" w:hAnsi="Arial" w:cs="Arial"/>
          <w:sz w:val="20"/>
          <w:szCs w:val="20"/>
        </w:rPr>
        <w:tab/>
        <w:t>TCL Communication Ltd.</w:t>
      </w:r>
    </w:p>
    <w:p w14:paraId="11F49BC0" w14:textId="77777777" w:rsidR="005E21AE" w:rsidRDefault="000B2EC0" w:rsidP="00E75815">
      <w:pPr>
        <w:pStyle w:val="ListParagraph"/>
        <w:numPr>
          <w:ilvl w:val="0"/>
          <w:numId w:val="27"/>
        </w:numPr>
        <w:rPr>
          <w:rFonts w:ascii="Arial" w:hAnsi="Arial" w:cs="Arial"/>
          <w:sz w:val="20"/>
          <w:szCs w:val="20"/>
        </w:rPr>
      </w:pPr>
      <w:hyperlink r:id="rId20" w:history="1">
        <w:r w:rsidR="00024C4A">
          <w:rPr>
            <w:rStyle w:val="Hyperlink"/>
            <w:rFonts w:ascii="Arial" w:hAnsi="Arial" w:cs="Arial"/>
            <w:sz w:val="20"/>
            <w:szCs w:val="20"/>
          </w:rPr>
          <w:t>R1-2007948</w:t>
        </w:r>
      </w:hyperlink>
      <w:r w:rsidR="00024C4A">
        <w:rPr>
          <w:rFonts w:ascii="Arial" w:hAnsi="Arial" w:cs="Arial"/>
          <w:sz w:val="20"/>
          <w:szCs w:val="20"/>
        </w:rPr>
        <w:tab/>
        <w:t xml:space="preserve">On reduced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UEs</w:t>
      </w:r>
      <w:r w:rsidR="00024C4A">
        <w:rPr>
          <w:rFonts w:ascii="Arial" w:hAnsi="Arial" w:cs="Arial"/>
          <w:sz w:val="20"/>
          <w:szCs w:val="20"/>
        </w:rPr>
        <w:tab/>
        <w:t>Intel Corporation</w:t>
      </w:r>
    </w:p>
    <w:p w14:paraId="11F49BC1" w14:textId="77777777" w:rsidR="005E21AE" w:rsidRDefault="000B2EC0" w:rsidP="00E75815">
      <w:pPr>
        <w:pStyle w:val="ListParagraph"/>
        <w:numPr>
          <w:ilvl w:val="0"/>
          <w:numId w:val="27"/>
        </w:numPr>
        <w:rPr>
          <w:rFonts w:ascii="Arial" w:hAnsi="Arial" w:cs="Arial"/>
          <w:sz w:val="20"/>
          <w:szCs w:val="20"/>
        </w:rPr>
      </w:pPr>
      <w:hyperlink r:id="rId21" w:history="1">
        <w:r w:rsidR="00024C4A">
          <w:rPr>
            <w:rStyle w:val="Hyperlink"/>
            <w:rFonts w:ascii="Arial" w:hAnsi="Arial" w:cs="Arial"/>
            <w:sz w:val="20"/>
            <w:szCs w:val="20"/>
          </w:rPr>
          <w:t>R1-2008017</w:t>
        </w:r>
      </w:hyperlink>
      <w:r w:rsidR="00024C4A">
        <w:rPr>
          <w:rFonts w:ascii="Arial" w:hAnsi="Arial" w:cs="Arial"/>
          <w:sz w:val="20"/>
          <w:szCs w:val="20"/>
        </w:rPr>
        <w:tab/>
        <w:t>Discussion on PDCCH monitoring reduction</w:t>
      </w:r>
      <w:r w:rsidR="00024C4A">
        <w:rPr>
          <w:rFonts w:ascii="Arial" w:hAnsi="Arial" w:cs="Arial"/>
          <w:sz w:val="20"/>
          <w:szCs w:val="20"/>
        </w:rPr>
        <w:tab/>
        <w:t>CMCC</w:t>
      </w:r>
    </w:p>
    <w:p w14:paraId="11F49BC2" w14:textId="77777777" w:rsidR="005E21AE" w:rsidRDefault="000B2EC0" w:rsidP="00E75815">
      <w:pPr>
        <w:pStyle w:val="ListParagraph"/>
        <w:numPr>
          <w:ilvl w:val="0"/>
          <w:numId w:val="27"/>
        </w:numPr>
        <w:rPr>
          <w:rFonts w:ascii="Arial" w:hAnsi="Arial" w:cs="Arial"/>
          <w:sz w:val="20"/>
          <w:szCs w:val="20"/>
        </w:rPr>
      </w:pPr>
      <w:hyperlink r:id="rId22" w:history="1">
        <w:r w:rsidR="00024C4A">
          <w:rPr>
            <w:rStyle w:val="Hyperlink"/>
            <w:rFonts w:ascii="Arial" w:hAnsi="Arial" w:cs="Arial"/>
            <w:sz w:val="20"/>
            <w:szCs w:val="20"/>
          </w:rPr>
          <w:t>R1-2008049</w:t>
        </w:r>
      </w:hyperlink>
      <w:r w:rsidR="00024C4A">
        <w:rPr>
          <w:rFonts w:ascii="Arial" w:hAnsi="Arial" w:cs="Arial"/>
          <w:sz w:val="20"/>
          <w:szCs w:val="20"/>
        </w:rPr>
        <w:tab/>
        <w:t>Discussion on PDCCH monitoring for reduced capability NR devices</w:t>
      </w:r>
      <w:r w:rsidR="00024C4A">
        <w:rPr>
          <w:rFonts w:ascii="Arial" w:hAnsi="Arial" w:cs="Arial"/>
          <w:sz w:val="20"/>
          <w:szCs w:val="20"/>
        </w:rPr>
        <w:tab/>
        <w:t>LG Electronics</w:t>
      </w:r>
    </w:p>
    <w:p w14:paraId="11F49BC3" w14:textId="77777777" w:rsidR="005E21AE" w:rsidRDefault="000B2EC0" w:rsidP="00E75815">
      <w:pPr>
        <w:pStyle w:val="ListParagraph"/>
        <w:numPr>
          <w:ilvl w:val="0"/>
          <w:numId w:val="27"/>
        </w:numPr>
        <w:rPr>
          <w:rFonts w:ascii="Arial" w:hAnsi="Arial" w:cs="Arial"/>
          <w:sz w:val="20"/>
          <w:szCs w:val="20"/>
        </w:rPr>
      </w:pPr>
      <w:hyperlink r:id="rId23" w:history="1">
        <w:r w:rsidR="00024C4A">
          <w:rPr>
            <w:rStyle w:val="Hyperlink"/>
            <w:rFonts w:ascii="Arial" w:hAnsi="Arial" w:cs="Arial"/>
            <w:sz w:val="20"/>
            <w:szCs w:val="20"/>
          </w:rPr>
          <w:t>R1-2008069</w:t>
        </w:r>
      </w:hyperlink>
      <w:r w:rsidR="00024C4A">
        <w:rPr>
          <w:rFonts w:ascii="Arial" w:hAnsi="Arial" w:cs="Arial"/>
          <w:sz w:val="20"/>
          <w:szCs w:val="20"/>
        </w:rPr>
        <w:tab/>
        <w:t>Reduced PDCCH monitoring</w:t>
      </w:r>
      <w:r w:rsidR="00024C4A">
        <w:rPr>
          <w:rFonts w:ascii="Arial" w:hAnsi="Arial" w:cs="Arial"/>
          <w:sz w:val="20"/>
          <w:szCs w:val="20"/>
        </w:rPr>
        <w:tab/>
        <w:t>Nokia, Nokia Shanghai Bell</w:t>
      </w:r>
    </w:p>
    <w:p w14:paraId="11F49BC4" w14:textId="77777777" w:rsidR="005E21AE" w:rsidRDefault="000B2EC0" w:rsidP="00E75815">
      <w:pPr>
        <w:pStyle w:val="ListParagraph"/>
        <w:numPr>
          <w:ilvl w:val="0"/>
          <w:numId w:val="27"/>
        </w:numPr>
        <w:rPr>
          <w:rFonts w:ascii="Arial" w:hAnsi="Arial" w:cs="Arial"/>
          <w:sz w:val="20"/>
          <w:szCs w:val="20"/>
        </w:rPr>
      </w:pPr>
      <w:hyperlink r:id="rId24" w:history="1">
        <w:r w:rsidR="00024C4A">
          <w:rPr>
            <w:rStyle w:val="Hyperlink"/>
            <w:rFonts w:ascii="Arial" w:hAnsi="Arial" w:cs="Arial"/>
            <w:sz w:val="20"/>
            <w:szCs w:val="20"/>
          </w:rPr>
          <w:t>R1-2008085</w:t>
        </w:r>
      </w:hyperlink>
      <w:r w:rsidR="00024C4A">
        <w:rPr>
          <w:rFonts w:ascii="Arial" w:hAnsi="Arial" w:cs="Arial"/>
          <w:sz w:val="20"/>
          <w:szCs w:val="20"/>
        </w:rPr>
        <w:tab/>
        <w:t>Discussion on reduced PDCCH monitoring for reduced capability device</w:t>
      </w:r>
      <w:r w:rsidR="00024C4A">
        <w:rPr>
          <w:rFonts w:ascii="Arial" w:hAnsi="Arial" w:cs="Arial"/>
          <w:sz w:val="20"/>
          <w:szCs w:val="20"/>
        </w:rPr>
        <w:tab/>
        <w:t>Xiaomi</w:t>
      </w:r>
    </w:p>
    <w:p w14:paraId="11F49BC5" w14:textId="77777777" w:rsidR="005E21AE" w:rsidRDefault="000B2EC0" w:rsidP="00E75815">
      <w:pPr>
        <w:pStyle w:val="ListParagraph"/>
        <w:numPr>
          <w:ilvl w:val="0"/>
          <w:numId w:val="27"/>
        </w:numPr>
        <w:rPr>
          <w:rFonts w:ascii="Arial" w:hAnsi="Arial" w:cs="Arial"/>
          <w:sz w:val="20"/>
          <w:szCs w:val="20"/>
        </w:rPr>
      </w:pPr>
      <w:hyperlink r:id="rId25" w:history="1">
        <w:r w:rsidR="00024C4A">
          <w:rPr>
            <w:rStyle w:val="Hyperlink"/>
            <w:rFonts w:ascii="Arial" w:hAnsi="Arial" w:cs="Arial"/>
            <w:sz w:val="20"/>
            <w:szCs w:val="20"/>
          </w:rPr>
          <w:t>R1-2008105</w:t>
        </w:r>
      </w:hyperlink>
      <w:r w:rsidR="00024C4A">
        <w:rPr>
          <w:rFonts w:ascii="Arial" w:hAnsi="Arial" w:cs="Arial"/>
          <w:sz w:val="20"/>
          <w:szCs w:val="20"/>
        </w:rPr>
        <w:tab/>
        <w:t>Discussion on reduced PDCCH monitoring</w:t>
      </w:r>
      <w:r w:rsidR="00024C4A">
        <w:rPr>
          <w:rFonts w:ascii="Arial" w:hAnsi="Arial" w:cs="Arial"/>
          <w:sz w:val="20"/>
          <w:szCs w:val="20"/>
        </w:rPr>
        <w:tab/>
      </w:r>
      <w:proofErr w:type="spellStart"/>
      <w:r w:rsidR="00024C4A">
        <w:rPr>
          <w:rFonts w:ascii="Arial" w:hAnsi="Arial" w:cs="Arial"/>
          <w:sz w:val="20"/>
          <w:szCs w:val="20"/>
        </w:rPr>
        <w:t>Spreadtrum</w:t>
      </w:r>
      <w:proofErr w:type="spellEnd"/>
      <w:r w:rsidR="00024C4A">
        <w:rPr>
          <w:rFonts w:ascii="Arial" w:hAnsi="Arial" w:cs="Arial"/>
          <w:sz w:val="20"/>
          <w:szCs w:val="20"/>
        </w:rPr>
        <w:t xml:space="preserve"> Communications</w:t>
      </w:r>
    </w:p>
    <w:p w14:paraId="11F49BC6" w14:textId="77777777" w:rsidR="005E21AE" w:rsidRDefault="000B2EC0" w:rsidP="00E75815">
      <w:pPr>
        <w:pStyle w:val="ListParagraph"/>
        <w:numPr>
          <w:ilvl w:val="0"/>
          <w:numId w:val="27"/>
        </w:numPr>
        <w:rPr>
          <w:rFonts w:ascii="Arial" w:hAnsi="Arial" w:cs="Arial"/>
          <w:sz w:val="20"/>
          <w:szCs w:val="20"/>
        </w:rPr>
      </w:pPr>
      <w:hyperlink r:id="rId26" w:history="1">
        <w:r w:rsidR="00024C4A">
          <w:rPr>
            <w:rStyle w:val="Hyperlink"/>
            <w:rFonts w:ascii="Arial" w:hAnsi="Arial" w:cs="Arial"/>
            <w:sz w:val="20"/>
            <w:szCs w:val="20"/>
          </w:rPr>
          <w:t>R1-2008115</w:t>
        </w:r>
      </w:hyperlink>
      <w:r w:rsidR="00024C4A">
        <w:rPr>
          <w:rFonts w:ascii="Arial" w:hAnsi="Arial" w:cs="Arial"/>
          <w:sz w:val="20"/>
          <w:szCs w:val="20"/>
        </w:rPr>
        <w:tab/>
        <w:t>Reduced PDCCH monitoring for REDCAP NR devices</w:t>
      </w:r>
      <w:r w:rsidR="00024C4A">
        <w:rPr>
          <w:rFonts w:ascii="Arial" w:hAnsi="Arial" w:cs="Arial"/>
          <w:sz w:val="20"/>
          <w:szCs w:val="20"/>
        </w:rPr>
        <w:tab/>
        <w:t>NEC</w:t>
      </w:r>
    </w:p>
    <w:p w14:paraId="11F49BC7" w14:textId="77777777" w:rsidR="005E21AE" w:rsidRDefault="000B2EC0" w:rsidP="00E75815">
      <w:pPr>
        <w:pStyle w:val="ListParagraph"/>
        <w:numPr>
          <w:ilvl w:val="0"/>
          <w:numId w:val="27"/>
        </w:numPr>
        <w:rPr>
          <w:rFonts w:ascii="Arial" w:hAnsi="Arial" w:cs="Arial"/>
          <w:sz w:val="20"/>
          <w:szCs w:val="20"/>
        </w:rPr>
      </w:pPr>
      <w:hyperlink r:id="rId27" w:history="1">
        <w:r w:rsidR="00024C4A">
          <w:rPr>
            <w:rStyle w:val="Hyperlink"/>
            <w:rFonts w:ascii="Arial" w:hAnsi="Arial" w:cs="Arial"/>
            <w:sz w:val="20"/>
            <w:szCs w:val="20"/>
          </w:rPr>
          <w:t>R1-2008171</w:t>
        </w:r>
      </w:hyperlink>
      <w:r w:rsidR="00024C4A">
        <w:rPr>
          <w:rFonts w:ascii="Arial" w:hAnsi="Arial" w:cs="Arial"/>
          <w:sz w:val="20"/>
          <w:szCs w:val="20"/>
        </w:rPr>
        <w:tab/>
        <w:t>Reduced PDCCH monitoring</w:t>
      </w:r>
      <w:r w:rsidR="00024C4A">
        <w:rPr>
          <w:rFonts w:ascii="Arial" w:hAnsi="Arial" w:cs="Arial"/>
          <w:sz w:val="20"/>
          <w:szCs w:val="20"/>
        </w:rPr>
        <w:tab/>
        <w:t>Samsung</w:t>
      </w:r>
    </w:p>
    <w:p w14:paraId="11F49BC8" w14:textId="77777777" w:rsidR="005E21AE" w:rsidRDefault="000B2EC0" w:rsidP="00E75815">
      <w:pPr>
        <w:pStyle w:val="ListParagraph"/>
        <w:numPr>
          <w:ilvl w:val="0"/>
          <w:numId w:val="27"/>
        </w:numPr>
        <w:rPr>
          <w:rFonts w:ascii="Arial" w:hAnsi="Arial" w:cs="Arial"/>
          <w:sz w:val="20"/>
          <w:szCs w:val="20"/>
        </w:rPr>
      </w:pPr>
      <w:hyperlink r:id="rId28" w:history="1">
        <w:r w:rsidR="00024C4A">
          <w:rPr>
            <w:rStyle w:val="Hyperlink"/>
            <w:rFonts w:ascii="Arial" w:hAnsi="Arial" w:cs="Arial"/>
            <w:sz w:val="20"/>
            <w:szCs w:val="20"/>
          </w:rPr>
          <w:t>R1-2008261</w:t>
        </w:r>
      </w:hyperlink>
      <w:r w:rsidR="00024C4A">
        <w:rPr>
          <w:rFonts w:ascii="Arial" w:hAnsi="Arial" w:cs="Arial"/>
          <w:sz w:val="20"/>
          <w:szCs w:val="20"/>
        </w:rPr>
        <w:tab/>
        <w:t>Solutions of reduced PDCCH monitoring</w:t>
      </w:r>
      <w:r w:rsidR="00024C4A">
        <w:rPr>
          <w:rFonts w:ascii="Arial" w:hAnsi="Arial" w:cs="Arial"/>
          <w:sz w:val="20"/>
          <w:szCs w:val="20"/>
        </w:rPr>
        <w:tab/>
        <w:t>OPPO</w:t>
      </w:r>
    </w:p>
    <w:p w14:paraId="11F49BC9" w14:textId="77777777" w:rsidR="005E21AE" w:rsidRDefault="000B2EC0" w:rsidP="00E75815">
      <w:pPr>
        <w:pStyle w:val="ListParagraph"/>
        <w:numPr>
          <w:ilvl w:val="0"/>
          <w:numId w:val="27"/>
        </w:numPr>
        <w:rPr>
          <w:rFonts w:ascii="Arial" w:hAnsi="Arial" w:cs="Arial"/>
          <w:sz w:val="20"/>
          <w:szCs w:val="20"/>
        </w:rPr>
      </w:pPr>
      <w:hyperlink r:id="rId29" w:history="1">
        <w:r w:rsidR="00024C4A">
          <w:rPr>
            <w:rStyle w:val="Hyperlink"/>
            <w:rFonts w:ascii="Arial" w:hAnsi="Arial" w:cs="Arial"/>
            <w:sz w:val="20"/>
            <w:szCs w:val="20"/>
          </w:rPr>
          <w:t>R1-2008336</w:t>
        </w:r>
      </w:hyperlink>
      <w:r w:rsidR="00024C4A">
        <w:rPr>
          <w:rFonts w:ascii="Arial" w:hAnsi="Arial" w:cs="Arial"/>
          <w:sz w:val="20"/>
          <w:szCs w:val="20"/>
        </w:rPr>
        <w:tab/>
        <w:t>PDCCH monitoring at reduced capability UE</w:t>
      </w:r>
      <w:r w:rsidR="00024C4A">
        <w:rPr>
          <w:rFonts w:ascii="Arial" w:hAnsi="Arial" w:cs="Arial"/>
          <w:sz w:val="20"/>
          <w:szCs w:val="20"/>
        </w:rPr>
        <w:tab/>
        <w:t>Lenovo, Motorola Mobility</w:t>
      </w:r>
    </w:p>
    <w:p w14:paraId="11F49BCA" w14:textId="77777777" w:rsidR="005E21AE" w:rsidRDefault="000B2EC0" w:rsidP="00E75815">
      <w:pPr>
        <w:pStyle w:val="ListParagraph"/>
        <w:numPr>
          <w:ilvl w:val="0"/>
          <w:numId w:val="27"/>
        </w:numPr>
        <w:rPr>
          <w:rFonts w:ascii="Arial" w:hAnsi="Arial" w:cs="Arial"/>
          <w:sz w:val="20"/>
          <w:szCs w:val="20"/>
        </w:rPr>
      </w:pPr>
      <w:hyperlink r:id="rId30" w:history="1">
        <w:r w:rsidR="00024C4A">
          <w:rPr>
            <w:rStyle w:val="Hyperlink"/>
            <w:rFonts w:ascii="Arial" w:hAnsi="Arial" w:cs="Arial"/>
            <w:sz w:val="20"/>
            <w:szCs w:val="20"/>
          </w:rPr>
          <w:t>R1-2008395</w:t>
        </w:r>
      </w:hyperlink>
      <w:r w:rsidR="00024C4A">
        <w:rPr>
          <w:rFonts w:ascii="Arial" w:hAnsi="Arial" w:cs="Arial"/>
          <w:sz w:val="20"/>
          <w:szCs w:val="20"/>
        </w:rPr>
        <w:tab/>
        <w:t xml:space="preserve">Reduced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Devices</w:t>
      </w:r>
      <w:r w:rsidR="00024C4A">
        <w:rPr>
          <w:rFonts w:ascii="Arial" w:hAnsi="Arial" w:cs="Arial"/>
          <w:sz w:val="20"/>
          <w:szCs w:val="20"/>
        </w:rPr>
        <w:tab/>
        <w:t>Sharp</w:t>
      </w:r>
    </w:p>
    <w:p w14:paraId="11F49BCB" w14:textId="77777777" w:rsidR="005E21AE" w:rsidRDefault="000B2EC0" w:rsidP="00E75815">
      <w:pPr>
        <w:pStyle w:val="ListParagraph"/>
        <w:numPr>
          <w:ilvl w:val="0"/>
          <w:numId w:val="27"/>
        </w:numPr>
        <w:rPr>
          <w:rFonts w:ascii="Arial" w:hAnsi="Arial" w:cs="Arial"/>
          <w:sz w:val="20"/>
          <w:szCs w:val="20"/>
        </w:rPr>
      </w:pPr>
      <w:hyperlink r:id="rId31" w:history="1">
        <w:r w:rsidR="00024C4A">
          <w:rPr>
            <w:rStyle w:val="Hyperlink"/>
            <w:rFonts w:ascii="Arial" w:hAnsi="Arial" w:cs="Arial"/>
            <w:sz w:val="20"/>
            <w:szCs w:val="20"/>
          </w:rPr>
          <w:t>R1-2008470</w:t>
        </w:r>
      </w:hyperlink>
      <w:r w:rsidR="00024C4A">
        <w:rPr>
          <w:rFonts w:ascii="Arial" w:hAnsi="Arial" w:cs="Arial"/>
          <w:sz w:val="20"/>
          <w:szCs w:val="20"/>
        </w:rPr>
        <w:tab/>
        <w:t xml:space="preserve">Reduced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Devices</w:t>
      </w:r>
      <w:r w:rsidR="00024C4A">
        <w:rPr>
          <w:rFonts w:ascii="Arial" w:hAnsi="Arial" w:cs="Arial"/>
          <w:sz w:val="20"/>
          <w:szCs w:val="20"/>
        </w:rPr>
        <w:tab/>
        <w:t>Apple</w:t>
      </w:r>
    </w:p>
    <w:p w14:paraId="11F49BCC" w14:textId="77777777" w:rsidR="005E21AE" w:rsidRDefault="000B2EC0" w:rsidP="00E75815">
      <w:pPr>
        <w:pStyle w:val="ListParagraph"/>
        <w:numPr>
          <w:ilvl w:val="0"/>
          <w:numId w:val="27"/>
        </w:numPr>
        <w:rPr>
          <w:rFonts w:ascii="Arial" w:hAnsi="Arial" w:cs="Arial"/>
          <w:sz w:val="20"/>
          <w:szCs w:val="20"/>
        </w:rPr>
      </w:pPr>
      <w:hyperlink r:id="rId32" w:history="1">
        <w:r w:rsidR="00024C4A">
          <w:rPr>
            <w:rStyle w:val="Hyperlink"/>
            <w:rFonts w:ascii="Arial" w:hAnsi="Arial" w:cs="Arial"/>
            <w:sz w:val="20"/>
            <w:szCs w:val="20"/>
          </w:rPr>
          <w:t>R1-2008511</w:t>
        </w:r>
      </w:hyperlink>
      <w:r w:rsidR="00024C4A">
        <w:rPr>
          <w:rFonts w:ascii="Arial" w:hAnsi="Arial" w:cs="Arial"/>
          <w:sz w:val="20"/>
          <w:szCs w:val="20"/>
        </w:rPr>
        <w:tab/>
        <w:t xml:space="preserve">Discussion on reduced PDCCH monitoring for NR </w:t>
      </w:r>
      <w:proofErr w:type="spellStart"/>
      <w:r w:rsidR="00024C4A">
        <w:rPr>
          <w:rFonts w:ascii="Arial" w:hAnsi="Arial" w:cs="Arial"/>
          <w:sz w:val="20"/>
          <w:szCs w:val="20"/>
        </w:rPr>
        <w:t>RedCap</w:t>
      </w:r>
      <w:proofErr w:type="spellEnd"/>
      <w:r w:rsidR="00024C4A">
        <w:rPr>
          <w:rFonts w:ascii="Arial" w:hAnsi="Arial" w:cs="Arial"/>
          <w:sz w:val="20"/>
          <w:szCs w:val="20"/>
        </w:rPr>
        <w:t xml:space="preserve"> UEs</w:t>
      </w:r>
      <w:r w:rsidR="00024C4A">
        <w:rPr>
          <w:rFonts w:ascii="Arial" w:hAnsi="Arial" w:cs="Arial"/>
          <w:sz w:val="20"/>
          <w:szCs w:val="20"/>
        </w:rPr>
        <w:tab/>
        <w:t>MediaTek Inc.</w:t>
      </w:r>
    </w:p>
    <w:p w14:paraId="11F49BCD" w14:textId="77777777" w:rsidR="005E21AE" w:rsidRDefault="000B2EC0" w:rsidP="00E75815">
      <w:pPr>
        <w:pStyle w:val="ListParagraph"/>
        <w:numPr>
          <w:ilvl w:val="0"/>
          <w:numId w:val="27"/>
        </w:numPr>
        <w:rPr>
          <w:rFonts w:ascii="Arial" w:hAnsi="Arial" w:cs="Arial"/>
          <w:sz w:val="20"/>
          <w:szCs w:val="20"/>
        </w:rPr>
      </w:pPr>
      <w:hyperlink r:id="rId33" w:history="1">
        <w:r w:rsidR="00024C4A">
          <w:rPr>
            <w:rStyle w:val="Hyperlink"/>
            <w:rFonts w:ascii="Arial" w:hAnsi="Arial" w:cs="Arial"/>
            <w:sz w:val="20"/>
            <w:szCs w:val="20"/>
          </w:rPr>
          <w:t>R1-2008552</w:t>
        </w:r>
      </w:hyperlink>
      <w:r w:rsidR="00024C4A">
        <w:rPr>
          <w:rFonts w:ascii="Arial" w:hAnsi="Arial" w:cs="Arial"/>
          <w:sz w:val="20"/>
          <w:szCs w:val="20"/>
        </w:rPr>
        <w:tab/>
        <w:t xml:space="preserve">Discussion on reduced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ab/>
        <w:t>NTT DOCOMO, INC.</w:t>
      </w:r>
    </w:p>
    <w:p w14:paraId="11F49BCE" w14:textId="77777777" w:rsidR="005E21AE" w:rsidRDefault="000B2EC0" w:rsidP="00E75815">
      <w:pPr>
        <w:pStyle w:val="ListParagraph"/>
        <w:numPr>
          <w:ilvl w:val="0"/>
          <w:numId w:val="27"/>
        </w:numPr>
        <w:rPr>
          <w:rFonts w:ascii="Arial" w:hAnsi="Arial" w:cs="Arial"/>
          <w:sz w:val="20"/>
          <w:szCs w:val="20"/>
        </w:rPr>
      </w:pPr>
      <w:hyperlink r:id="rId34" w:history="1">
        <w:r w:rsidR="00024C4A">
          <w:rPr>
            <w:rStyle w:val="Hyperlink"/>
            <w:rFonts w:ascii="Arial" w:hAnsi="Arial" w:cs="Arial"/>
            <w:sz w:val="20"/>
            <w:szCs w:val="20"/>
          </w:rPr>
          <w:t>R1-2008621</w:t>
        </w:r>
      </w:hyperlink>
      <w:r w:rsidR="00024C4A">
        <w:rPr>
          <w:rFonts w:ascii="Arial" w:hAnsi="Arial" w:cs="Arial"/>
          <w:sz w:val="20"/>
          <w:szCs w:val="20"/>
        </w:rPr>
        <w:tab/>
        <w:t xml:space="preserve">PDCCH Monitoring Reduction and Power Saving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Devices</w:t>
      </w:r>
      <w:r w:rsidR="00024C4A">
        <w:rPr>
          <w:rFonts w:ascii="Arial" w:hAnsi="Arial" w:cs="Arial"/>
          <w:sz w:val="20"/>
          <w:szCs w:val="20"/>
        </w:rPr>
        <w:tab/>
        <w:t>Qualcomm Incorporated</w:t>
      </w:r>
    </w:p>
    <w:p w14:paraId="11F49BCF" w14:textId="77777777" w:rsidR="005E21AE" w:rsidRDefault="000B2EC0" w:rsidP="00E75815">
      <w:pPr>
        <w:pStyle w:val="ListParagraph"/>
        <w:numPr>
          <w:ilvl w:val="0"/>
          <w:numId w:val="27"/>
        </w:numPr>
        <w:rPr>
          <w:rFonts w:ascii="Arial" w:hAnsi="Arial" w:cs="Arial"/>
          <w:sz w:val="20"/>
          <w:szCs w:val="20"/>
        </w:rPr>
      </w:pPr>
      <w:hyperlink r:id="rId35" w:history="1">
        <w:r w:rsidR="00024C4A">
          <w:rPr>
            <w:rStyle w:val="Hyperlink"/>
            <w:rFonts w:ascii="Arial" w:hAnsi="Arial" w:cs="Arial"/>
            <w:sz w:val="20"/>
            <w:szCs w:val="20"/>
          </w:rPr>
          <w:t>R1-2008685</w:t>
        </w:r>
      </w:hyperlink>
      <w:r w:rsidR="00024C4A">
        <w:rPr>
          <w:rFonts w:ascii="Arial" w:hAnsi="Arial" w:cs="Arial"/>
          <w:sz w:val="20"/>
          <w:szCs w:val="20"/>
        </w:rPr>
        <w:tab/>
        <w:t>Reduced PDCCH monitoring for reduced capability NR devices</w:t>
      </w:r>
      <w:r w:rsidR="00024C4A">
        <w:rPr>
          <w:rFonts w:ascii="Arial" w:hAnsi="Arial" w:cs="Arial"/>
          <w:sz w:val="20"/>
          <w:szCs w:val="20"/>
        </w:rPr>
        <w:tab/>
      </w:r>
      <w:proofErr w:type="spellStart"/>
      <w:r w:rsidR="00024C4A">
        <w:rPr>
          <w:rFonts w:ascii="Arial" w:hAnsi="Arial" w:cs="Arial"/>
          <w:sz w:val="20"/>
          <w:szCs w:val="20"/>
        </w:rPr>
        <w:t>InterDigital</w:t>
      </w:r>
      <w:proofErr w:type="spellEnd"/>
      <w:r w:rsidR="00024C4A">
        <w:rPr>
          <w:rFonts w:ascii="Arial" w:hAnsi="Arial" w:cs="Arial"/>
          <w:sz w:val="20"/>
          <w:szCs w:val="20"/>
        </w:rPr>
        <w:t>, Inc.</w:t>
      </w:r>
    </w:p>
    <w:p w14:paraId="11F49BD0" w14:textId="77777777" w:rsidR="005E21AE" w:rsidRDefault="000B2EC0" w:rsidP="00E75815">
      <w:pPr>
        <w:pStyle w:val="ListParagraph"/>
        <w:numPr>
          <w:ilvl w:val="0"/>
          <w:numId w:val="27"/>
        </w:numPr>
        <w:rPr>
          <w:rFonts w:ascii="Arial" w:hAnsi="Arial" w:cs="Arial"/>
          <w:sz w:val="20"/>
          <w:szCs w:val="20"/>
        </w:rPr>
      </w:pPr>
      <w:hyperlink r:id="rId36" w:history="1">
        <w:r w:rsidR="00024C4A">
          <w:rPr>
            <w:rStyle w:val="Hyperlink"/>
            <w:rFonts w:ascii="Arial" w:hAnsi="Arial" w:cs="Arial"/>
            <w:sz w:val="20"/>
            <w:szCs w:val="20"/>
          </w:rPr>
          <w:t>R1-2008712</w:t>
        </w:r>
      </w:hyperlink>
      <w:r w:rsidR="00024C4A">
        <w:rPr>
          <w:rFonts w:ascii="Arial" w:hAnsi="Arial" w:cs="Arial"/>
          <w:sz w:val="20"/>
          <w:szCs w:val="20"/>
        </w:rPr>
        <w:tab/>
        <w:t xml:space="preserve">Reduced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UEs</w:t>
      </w:r>
      <w:r w:rsidR="00024C4A">
        <w:rPr>
          <w:rFonts w:ascii="Arial" w:hAnsi="Arial" w:cs="Arial"/>
          <w:sz w:val="20"/>
          <w:szCs w:val="20"/>
        </w:rPr>
        <w:tab/>
        <w:t>Fraunhofer HHI, Fraunhofer IIS</w:t>
      </w:r>
    </w:p>
    <w:p w14:paraId="11F49BD1" w14:textId="77777777" w:rsidR="005E21AE" w:rsidRDefault="000B2EC0" w:rsidP="00E75815">
      <w:pPr>
        <w:pStyle w:val="ListParagraph"/>
        <w:numPr>
          <w:ilvl w:val="0"/>
          <w:numId w:val="27"/>
        </w:numPr>
        <w:rPr>
          <w:rFonts w:ascii="Arial" w:hAnsi="Arial" w:cs="Arial"/>
          <w:sz w:val="20"/>
          <w:szCs w:val="20"/>
        </w:rPr>
      </w:pPr>
      <w:hyperlink r:id="rId37" w:history="1">
        <w:r w:rsidR="00024C4A">
          <w:rPr>
            <w:rStyle w:val="Hyperlink"/>
            <w:rFonts w:ascii="Arial" w:hAnsi="Arial" w:cs="Arial"/>
            <w:sz w:val="20"/>
            <w:szCs w:val="20"/>
          </w:rPr>
          <w:t>R1-2008727</w:t>
        </w:r>
      </w:hyperlink>
      <w:r w:rsidR="00024C4A">
        <w:rPr>
          <w:rFonts w:ascii="Arial" w:hAnsi="Arial" w:cs="Arial"/>
          <w:sz w:val="20"/>
          <w:szCs w:val="20"/>
        </w:rPr>
        <w:tab/>
        <w:t xml:space="preserve">Discussion on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UE</w:t>
      </w:r>
      <w:r w:rsidR="00024C4A">
        <w:rPr>
          <w:rFonts w:ascii="Arial" w:hAnsi="Arial" w:cs="Arial"/>
          <w:sz w:val="20"/>
          <w:szCs w:val="20"/>
        </w:rPr>
        <w:tab/>
        <w:t>WILUS Inc.</w:t>
      </w:r>
    </w:p>
    <w:p w14:paraId="11F49BD2" w14:textId="77777777" w:rsidR="005E21AE" w:rsidRDefault="000B2EC0" w:rsidP="00E75815">
      <w:pPr>
        <w:pStyle w:val="ListParagraph"/>
        <w:numPr>
          <w:ilvl w:val="0"/>
          <w:numId w:val="27"/>
        </w:numPr>
        <w:rPr>
          <w:rFonts w:ascii="Arial" w:hAnsi="Arial" w:cs="Arial"/>
          <w:sz w:val="20"/>
          <w:szCs w:val="20"/>
        </w:rPr>
      </w:pPr>
      <w:hyperlink r:id="rId38" w:history="1">
        <w:r w:rsidR="00024C4A">
          <w:rPr>
            <w:rStyle w:val="Hyperlink"/>
            <w:rFonts w:ascii="Arial" w:hAnsi="Arial" w:cs="Arial"/>
            <w:sz w:val="20"/>
            <w:szCs w:val="20"/>
          </w:rPr>
          <w:t>R1-2008739</w:t>
        </w:r>
      </w:hyperlink>
      <w:r w:rsidR="00024C4A">
        <w:rPr>
          <w:rFonts w:ascii="Arial" w:hAnsi="Arial" w:cs="Arial"/>
          <w:sz w:val="20"/>
          <w:szCs w:val="20"/>
        </w:rPr>
        <w:tab/>
        <w:t xml:space="preserve">Reduced PDCCH monitoring for </w:t>
      </w:r>
      <w:proofErr w:type="spellStart"/>
      <w:r w:rsidR="00024C4A">
        <w:rPr>
          <w:rFonts w:ascii="Arial" w:hAnsi="Arial" w:cs="Arial"/>
          <w:sz w:val="20"/>
          <w:szCs w:val="20"/>
        </w:rPr>
        <w:t>RedCap</w:t>
      </w:r>
      <w:proofErr w:type="spellEnd"/>
      <w:r w:rsidR="00024C4A">
        <w:rPr>
          <w:rFonts w:ascii="Arial" w:hAnsi="Arial" w:cs="Arial"/>
          <w:sz w:val="20"/>
          <w:szCs w:val="20"/>
        </w:rPr>
        <w:t xml:space="preserve"> UE</w:t>
      </w:r>
      <w:r w:rsidR="00024C4A">
        <w:rPr>
          <w:rFonts w:ascii="Arial" w:hAnsi="Arial" w:cs="Arial"/>
          <w:sz w:val="20"/>
          <w:szCs w:val="20"/>
        </w:rPr>
        <w:tab/>
        <w:t>Sequans Communications</w:t>
      </w:r>
    </w:p>
    <w:p w14:paraId="11F49BD3" w14:textId="77777777" w:rsidR="005E21AE" w:rsidRDefault="000B2EC0" w:rsidP="00E75815">
      <w:pPr>
        <w:pStyle w:val="ListParagraph"/>
        <w:numPr>
          <w:ilvl w:val="0"/>
          <w:numId w:val="27"/>
        </w:numPr>
        <w:rPr>
          <w:rFonts w:ascii="Arial" w:hAnsi="Arial" w:cs="Arial"/>
          <w:sz w:val="20"/>
          <w:szCs w:val="20"/>
        </w:rPr>
      </w:pPr>
      <w:hyperlink r:id="rId39" w:history="1">
        <w:r w:rsidR="00024C4A">
          <w:rPr>
            <w:rFonts w:ascii="Arial" w:hAnsi="Arial" w:cs="Arial"/>
            <w:sz w:val="20"/>
            <w:szCs w:val="20"/>
          </w:rPr>
          <w:t>R1-2007482</w:t>
        </w:r>
      </w:hyperlink>
      <w:r w:rsidR="00024C4A">
        <w:rPr>
          <w:rFonts w:ascii="Arial" w:hAnsi="Arial" w:cs="Arial"/>
          <w:sz w:val="20"/>
          <w:szCs w:val="20"/>
        </w:rPr>
        <w:t xml:space="preserve">          FL summary on initial collection of </w:t>
      </w:r>
      <w:proofErr w:type="spellStart"/>
      <w:r w:rsidR="00024C4A">
        <w:rPr>
          <w:rFonts w:ascii="Arial" w:hAnsi="Arial" w:cs="Arial"/>
          <w:sz w:val="20"/>
          <w:szCs w:val="20"/>
        </w:rPr>
        <w:t>RedCap</w:t>
      </w:r>
      <w:proofErr w:type="spellEnd"/>
      <w:r w:rsidR="00024C4A">
        <w:rPr>
          <w:rFonts w:ascii="Arial" w:hAnsi="Arial" w:cs="Arial"/>
          <w:sz w:val="20"/>
          <w:szCs w:val="20"/>
        </w:rPr>
        <w:t xml:space="preserve"> evaluation results Moderator (Ericsson, Apple, Qualcomm)</w:t>
      </w:r>
    </w:p>
    <w:p w14:paraId="11F49BD4" w14:textId="77777777" w:rsidR="005E21AE" w:rsidRDefault="005E21AE">
      <w:pPr>
        <w:pStyle w:val="BodyText"/>
        <w:rPr>
          <w:rFonts w:cs="Arial"/>
          <w:sz w:val="20"/>
          <w:szCs w:val="20"/>
        </w:rPr>
      </w:pPr>
    </w:p>
    <w:p w14:paraId="11F49BD5" w14:textId="77777777" w:rsidR="005E21AE" w:rsidRDefault="00024C4A">
      <w:pPr>
        <w:rPr>
          <w:rFonts w:ascii="Arial" w:eastAsia="SimSun" w:hAnsi="Arial" w:cs="Arial"/>
          <w:sz w:val="20"/>
          <w:szCs w:val="20"/>
          <w:lang w:eastAsia="en-US"/>
        </w:rPr>
      </w:pPr>
      <w:r>
        <w:rPr>
          <w:rFonts w:cs="Arial"/>
          <w:sz w:val="20"/>
          <w:szCs w:val="20"/>
        </w:rPr>
        <w:br w:type="page"/>
      </w:r>
    </w:p>
    <w:p w14:paraId="11F49BD6" w14:textId="77777777" w:rsidR="005E21AE" w:rsidRDefault="00024C4A">
      <w:pPr>
        <w:pStyle w:val="Heading1"/>
        <w:rPr>
          <w:rFonts w:cs="Arial"/>
          <w:lang w:val="en-US"/>
        </w:rPr>
      </w:pPr>
      <w:bookmarkStart w:id="260" w:name="_Toc55340714"/>
      <w:r>
        <w:rPr>
          <w:rFonts w:cs="Arial"/>
          <w:lang w:val="en-US"/>
        </w:rPr>
        <w:lastRenderedPageBreak/>
        <w:t>Annex: Previous Agreements</w:t>
      </w:r>
      <w:bookmarkEnd w:id="260"/>
    </w:p>
    <w:p w14:paraId="11F49BD7" w14:textId="77777777" w:rsidR="005E21AE" w:rsidRDefault="00024C4A">
      <w:pPr>
        <w:pStyle w:val="Heading2"/>
        <w:spacing w:before="180" w:after="180"/>
        <w:ind w:left="576" w:hanging="576"/>
        <w:rPr>
          <w:rFonts w:ascii="Arial" w:hAnsi="Arial" w:cs="Arial"/>
          <w:b/>
          <w:bCs/>
          <w:color w:val="auto"/>
        </w:rPr>
      </w:pPr>
      <w:bookmarkStart w:id="261" w:name="_Toc55340715"/>
      <w:r>
        <w:rPr>
          <w:rFonts w:ascii="Arial" w:hAnsi="Arial" w:cs="Arial"/>
          <w:b/>
          <w:bCs/>
          <w:color w:val="auto"/>
        </w:rPr>
        <w:t>RAN1 #101 e-meeting</w:t>
      </w:r>
      <w:bookmarkEnd w:id="261"/>
      <w:r>
        <w:rPr>
          <w:rFonts w:ascii="Arial" w:hAnsi="Arial" w:cs="Arial"/>
          <w:b/>
          <w:bCs/>
          <w:color w:val="auto"/>
        </w:rPr>
        <w:t xml:space="preserve"> </w:t>
      </w:r>
    </w:p>
    <w:p w14:paraId="11F49BD8" w14:textId="77777777" w:rsidR="005E21AE" w:rsidRDefault="00024C4A">
      <w:pPr>
        <w:rPr>
          <w:rFonts w:ascii="Arial" w:hAnsi="Arial" w:cs="Arial"/>
          <w:i/>
          <w:sz w:val="20"/>
          <w:szCs w:val="20"/>
          <w:highlight w:val="green"/>
        </w:rPr>
      </w:pPr>
      <w:r>
        <w:rPr>
          <w:rFonts w:ascii="Arial" w:hAnsi="Arial" w:cs="Arial"/>
          <w:i/>
          <w:sz w:val="20"/>
          <w:szCs w:val="20"/>
          <w:highlight w:val="green"/>
        </w:rPr>
        <w:t>Agreements:</w:t>
      </w:r>
    </w:p>
    <w:p w14:paraId="11F49BD9" w14:textId="77777777" w:rsidR="005E21AE" w:rsidRDefault="00024C4A" w:rsidP="00E75815">
      <w:pPr>
        <w:pStyle w:val="ListParagraph"/>
        <w:numPr>
          <w:ilvl w:val="0"/>
          <w:numId w:val="28"/>
        </w:numPr>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11F49BDA" w14:textId="77777777" w:rsidR="005E21AE" w:rsidRDefault="005E21AE">
      <w:pPr>
        <w:rPr>
          <w:sz w:val="20"/>
          <w:szCs w:val="20"/>
        </w:rPr>
      </w:pPr>
    </w:p>
    <w:p w14:paraId="11F49BDB" w14:textId="77777777" w:rsidR="005E21AE" w:rsidRDefault="00024C4A">
      <w:pPr>
        <w:rPr>
          <w:rFonts w:ascii="Arial" w:hAnsi="Arial" w:cs="Arial"/>
          <w:i/>
          <w:sz w:val="20"/>
          <w:szCs w:val="20"/>
          <w:highlight w:val="green"/>
        </w:rPr>
      </w:pPr>
      <w:r>
        <w:rPr>
          <w:rFonts w:ascii="Arial" w:hAnsi="Arial" w:cs="Arial"/>
          <w:i/>
          <w:sz w:val="20"/>
          <w:szCs w:val="20"/>
          <w:highlight w:val="green"/>
        </w:rPr>
        <w:t>Agreements:</w:t>
      </w:r>
    </w:p>
    <w:p w14:paraId="11F49BDC" w14:textId="77777777" w:rsidR="005E21AE" w:rsidRDefault="00024C4A" w:rsidP="00E75815">
      <w:pPr>
        <w:pStyle w:val="ListParagraph"/>
        <w:numPr>
          <w:ilvl w:val="0"/>
          <w:numId w:val="29"/>
        </w:numPr>
        <w:spacing w:before="120" w:after="120"/>
        <w:contextualSpacing w:val="0"/>
        <w:rPr>
          <w:rFonts w:ascii="Arial" w:hAnsi="Arial" w:cs="Arial"/>
          <w:sz w:val="20"/>
          <w:szCs w:val="20"/>
        </w:rPr>
      </w:pPr>
      <w:r>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11F49BDD" w14:textId="77777777" w:rsidR="005E21AE" w:rsidRDefault="00024C4A" w:rsidP="00E75815">
      <w:pPr>
        <w:pStyle w:val="ListParagraph"/>
        <w:numPr>
          <w:ilvl w:val="0"/>
          <w:numId w:val="29"/>
        </w:numPr>
        <w:spacing w:before="120"/>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14:paraId="11F49BDE" w14:textId="77777777" w:rsidR="005E21AE" w:rsidRDefault="005E21AE">
      <w:pPr>
        <w:pStyle w:val="ListParagraph"/>
        <w:spacing w:before="120"/>
        <w:ind w:left="360"/>
        <w:rPr>
          <w:rFonts w:ascii="Arial" w:hAnsi="Arial" w:cs="Arial"/>
          <w:sz w:val="20"/>
          <w:szCs w:val="20"/>
        </w:rPr>
      </w:pPr>
    </w:p>
    <w:p w14:paraId="11F49BDF" w14:textId="77777777" w:rsidR="005E21AE" w:rsidRDefault="00024C4A" w:rsidP="00E75815">
      <w:pPr>
        <w:pStyle w:val="ListParagraph"/>
        <w:numPr>
          <w:ilvl w:val="0"/>
          <w:numId w:val="29"/>
        </w:numPr>
        <w:spacing w:before="120"/>
        <w:contextualSpacing w:val="0"/>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1F49BE0" w14:textId="77777777" w:rsidR="005E21AE" w:rsidRDefault="00024C4A" w:rsidP="00E75815">
      <w:pPr>
        <w:pStyle w:val="ListParagraph"/>
        <w:numPr>
          <w:ilvl w:val="0"/>
          <w:numId w:val="29"/>
        </w:numPr>
        <w:spacing w:before="120"/>
        <w:contextualSpacing w:val="0"/>
        <w:rPr>
          <w:rFonts w:ascii="Arial" w:hAnsi="Arial" w:cs="Arial"/>
          <w:sz w:val="20"/>
          <w:szCs w:val="20"/>
        </w:rPr>
      </w:pPr>
      <w:r>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Pr>
          <w:rFonts w:ascii="Arial" w:hAnsi="Arial" w:cs="Arial"/>
          <w:sz w:val="20"/>
          <w:szCs w:val="20"/>
        </w:rPr>
        <w:t>ms</w:t>
      </w:r>
      <w:proofErr w:type="spellEnd"/>
      <w:r>
        <w:rPr>
          <w:rFonts w:ascii="Arial" w:hAnsi="Arial" w:cs="Arial"/>
          <w:sz w:val="20"/>
          <w:szCs w:val="20"/>
        </w:rPr>
        <w:t xml:space="preserve"> should be considered (other values are encouraged).</w:t>
      </w:r>
    </w:p>
    <w:p w14:paraId="11F49BE1" w14:textId="77777777" w:rsidR="005E21AE" w:rsidRDefault="005E21AE">
      <w:pPr>
        <w:spacing w:before="120"/>
        <w:rPr>
          <w:rFonts w:ascii="Arial" w:hAnsi="Arial" w:cs="Arial"/>
          <w:sz w:val="20"/>
          <w:szCs w:val="20"/>
        </w:rPr>
      </w:pPr>
    </w:p>
    <w:p w14:paraId="11F49BE2" w14:textId="77777777" w:rsidR="005E21AE" w:rsidRDefault="005E21AE">
      <w:pPr>
        <w:spacing w:before="120"/>
        <w:rPr>
          <w:rFonts w:ascii="Arial" w:hAnsi="Arial" w:cs="Arial"/>
          <w:sz w:val="20"/>
          <w:szCs w:val="20"/>
        </w:rPr>
      </w:pPr>
    </w:p>
    <w:p w14:paraId="11F49BE3" w14:textId="77777777" w:rsidR="005E21AE" w:rsidRDefault="00024C4A">
      <w:pPr>
        <w:pStyle w:val="Heading2"/>
        <w:spacing w:before="180" w:after="180"/>
        <w:ind w:left="576" w:hanging="576"/>
        <w:rPr>
          <w:rFonts w:ascii="Arial" w:hAnsi="Arial" w:cs="Arial"/>
          <w:b/>
          <w:bCs/>
          <w:color w:val="auto"/>
        </w:rPr>
      </w:pPr>
      <w:bookmarkStart w:id="262" w:name="_Toc55340716"/>
      <w:r>
        <w:rPr>
          <w:rFonts w:ascii="Arial" w:hAnsi="Arial" w:cs="Arial"/>
          <w:b/>
          <w:bCs/>
          <w:color w:val="auto"/>
        </w:rPr>
        <w:t>RAN1 #102 e-meeting</w:t>
      </w:r>
      <w:bookmarkEnd w:id="262"/>
    </w:p>
    <w:p w14:paraId="11F49BE4" w14:textId="77777777" w:rsidR="005E21AE" w:rsidRDefault="00024C4A">
      <w:pPr>
        <w:rPr>
          <w:rFonts w:ascii="Arial" w:hAnsi="Arial" w:cs="Arial"/>
          <w:sz w:val="20"/>
          <w:szCs w:val="20"/>
          <w:highlight w:val="green"/>
        </w:rPr>
      </w:pPr>
      <w:r>
        <w:rPr>
          <w:rFonts w:ascii="Arial" w:hAnsi="Arial" w:cs="Arial"/>
          <w:sz w:val="20"/>
          <w:szCs w:val="20"/>
          <w:highlight w:val="green"/>
        </w:rPr>
        <w:t>Agreements:</w:t>
      </w:r>
    </w:p>
    <w:p w14:paraId="11F49BE5" w14:textId="77777777" w:rsidR="005E21AE" w:rsidRDefault="00024C4A" w:rsidP="00E75815">
      <w:pPr>
        <w:numPr>
          <w:ilvl w:val="0"/>
          <w:numId w:val="30"/>
        </w:numPr>
        <w:rPr>
          <w:rFonts w:ascii="Arial" w:hAnsi="Arial" w:cs="Arial"/>
          <w:sz w:val="20"/>
          <w:szCs w:val="20"/>
        </w:rPr>
      </w:pPr>
      <w:r>
        <w:rPr>
          <w:rFonts w:ascii="Arial" w:hAnsi="Arial" w:cs="Arial"/>
          <w:sz w:val="20"/>
          <w:szCs w:val="20"/>
        </w:rPr>
        <w:t>Use the VoIP traffic model from TR 38.840 as baseline. Other VoIP traffic models are not precluded and companies to report if other VoIP traffic models are assumed in evaluation.</w:t>
      </w:r>
    </w:p>
    <w:p w14:paraId="11F49BE6" w14:textId="77777777" w:rsidR="005E21AE" w:rsidRDefault="005E21AE">
      <w:pPr>
        <w:spacing w:before="120"/>
        <w:rPr>
          <w:rFonts w:ascii="Arial" w:hAnsi="Arial" w:cs="Arial"/>
          <w:sz w:val="20"/>
          <w:szCs w:val="20"/>
          <w:highlight w:val="green"/>
        </w:rPr>
      </w:pPr>
    </w:p>
    <w:p w14:paraId="11F49BE7" w14:textId="77777777" w:rsidR="005E21AE" w:rsidRDefault="00024C4A">
      <w:pPr>
        <w:spacing w:before="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1F49BE8" w14:textId="77777777" w:rsidR="005E21AE" w:rsidRDefault="00024C4A">
      <w:pPr>
        <w:spacing w:before="120"/>
        <w:rPr>
          <w:rFonts w:ascii="Arial" w:hAnsi="Arial" w:cs="Arial"/>
          <w:sz w:val="20"/>
          <w:szCs w:val="20"/>
        </w:rPr>
      </w:pPr>
      <w:r>
        <w:rPr>
          <w:rFonts w:ascii="Arial" w:hAnsi="Arial" w:cs="Arial"/>
          <w:sz w:val="20"/>
          <w:szCs w:val="20"/>
        </w:rPr>
        <w:t xml:space="preserve">For power saving evaluation of </w:t>
      </w:r>
      <w:proofErr w:type="spellStart"/>
      <w:r>
        <w:rPr>
          <w:rFonts w:ascii="Arial" w:hAnsi="Arial" w:cs="Arial"/>
          <w:sz w:val="20"/>
          <w:szCs w:val="20"/>
        </w:rPr>
        <w:t>RedCap</w:t>
      </w:r>
      <w:proofErr w:type="spellEnd"/>
      <w:r>
        <w:rPr>
          <w:rFonts w:ascii="Arial" w:hAnsi="Arial" w:cs="Arial"/>
          <w:sz w:val="20"/>
          <w:szCs w:val="20"/>
        </w:rPr>
        <w:t xml:space="preserve"> UEs:</w:t>
      </w:r>
    </w:p>
    <w:p w14:paraId="11F49BE9" w14:textId="77777777" w:rsidR="005E21AE" w:rsidRDefault="00024C4A" w:rsidP="00E75815">
      <w:pPr>
        <w:pStyle w:val="xmsonormal"/>
        <w:numPr>
          <w:ilvl w:val="0"/>
          <w:numId w:val="30"/>
        </w:numPr>
        <w:spacing w:before="120" w:beforeAutospacing="0" w:after="0" w:afterAutospacing="0"/>
        <w:rPr>
          <w:rFonts w:ascii="Arial" w:hAnsi="Arial" w:cs="Arial"/>
          <w:sz w:val="20"/>
          <w:szCs w:val="20"/>
        </w:rPr>
      </w:pPr>
      <w:r>
        <w:rPr>
          <w:rFonts w:ascii="Arial" w:hAnsi="Arial" w:cs="Arial"/>
          <w:sz w:val="20"/>
          <w:szCs w:val="20"/>
        </w:rPr>
        <w:t xml:space="preserve">Reuse the Instant message traffic model from TR 38.840 as baseline. </w:t>
      </w:r>
      <w:r>
        <w:rPr>
          <w:rFonts w:ascii="Arial" w:hAnsi="Arial" w:cs="Arial"/>
          <w:bCs/>
          <w:sz w:val="20"/>
          <w:szCs w:val="20"/>
        </w:rPr>
        <w:t xml:space="preserve">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 xml:space="preserve">traffic models based on </w:t>
      </w:r>
      <w:r>
        <w:rPr>
          <w:rFonts w:ascii="Arial" w:hAnsi="Arial" w:cs="Arial"/>
          <w:bCs/>
          <w:color w:val="FF0000"/>
          <w:sz w:val="20"/>
          <w:szCs w:val="20"/>
        </w:rPr>
        <w:t xml:space="preserve">FTP model 3 </w:t>
      </w:r>
      <w:r>
        <w:rPr>
          <w:rFonts w:ascii="Arial" w:hAnsi="Arial" w:cs="Arial"/>
          <w:bCs/>
          <w:sz w:val="20"/>
          <w:szCs w:val="20"/>
        </w:rPr>
        <w:t xml:space="preserve">are not precluded and companies to report </w:t>
      </w:r>
      <w:r>
        <w:rPr>
          <w:rFonts w:ascii="Arial" w:hAnsi="Arial" w:cs="Arial"/>
          <w:bCs/>
          <w:color w:val="FF0000"/>
          <w:sz w:val="20"/>
          <w:szCs w:val="20"/>
        </w:rPr>
        <w:t>the mean inter-arrival time and packet size</w:t>
      </w:r>
      <w:r>
        <w:rPr>
          <w:rFonts w:ascii="Arial" w:hAnsi="Arial" w:cs="Arial"/>
          <w:bCs/>
          <w:sz w:val="20"/>
          <w:szCs w:val="20"/>
        </w:rPr>
        <w:t xml:space="preserve"> if 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traffic models are assumed in evaluation.</w:t>
      </w:r>
    </w:p>
    <w:p w14:paraId="11F49BEA" w14:textId="77777777" w:rsidR="005E21AE" w:rsidRDefault="00024C4A" w:rsidP="00E75815">
      <w:pPr>
        <w:pStyle w:val="ListParagraph"/>
        <w:numPr>
          <w:ilvl w:val="0"/>
          <w:numId w:val="31"/>
        </w:numPr>
        <w:spacing w:before="120"/>
        <w:rPr>
          <w:rFonts w:ascii="Arial" w:hAnsi="Arial" w:cs="Arial"/>
          <w:sz w:val="20"/>
          <w:szCs w:val="20"/>
        </w:rPr>
      </w:pPr>
      <w:r>
        <w:rPr>
          <w:rFonts w:ascii="Arial" w:hAnsi="Arial" w:cs="Arial"/>
          <w:sz w:val="20"/>
          <w:szCs w:val="20"/>
        </w:rPr>
        <w:t xml:space="preserve">FFS: ‘heartbeat’ traffic model </w:t>
      </w:r>
    </w:p>
    <w:p w14:paraId="11F49BEB" w14:textId="77777777" w:rsidR="005E21AE" w:rsidRDefault="00024C4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w:t>
      </w:r>
    </w:p>
    <w:p w14:paraId="11F49BEC" w14:textId="77777777" w:rsidR="005E21AE" w:rsidRDefault="00024C4A" w:rsidP="00E75815">
      <w:pPr>
        <w:numPr>
          <w:ilvl w:val="0"/>
          <w:numId w:val="32"/>
        </w:numPr>
        <w:rPr>
          <w:rFonts w:ascii="Arial" w:hAnsi="Arial" w:cs="Arial"/>
          <w:sz w:val="20"/>
          <w:szCs w:val="20"/>
        </w:rPr>
      </w:pPr>
      <w:r>
        <w:rPr>
          <w:rFonts w:ascii="Arial" w:hAnsi="Arial" w:cs="Arial"/>
          <w:sz w:val="20"/>
          <w:szCs w:val="20"/>
        </w:rPr>
        <w:t>The scaling factor ‘0.7’ is used for 2 Rx to 1Rx power scaling for power reduction related evaluation.</w:t>
      </w:r>
    </w:p>
    <w:p w14:paraId="11F49BED" w14:textId="77777777" w:rsidR="005E21AE" w:rsidRDefault="00024C4A" w:rsidP="00E75815">
      <w:pPr>
        <w:numPr>
          <w:ilvl w:val="0"/>
          <w:numId w:val="32"/>
        </w:numPr>
        <w:rPr>
          <w:rFonts w:ascii="Arial" w:hAnsi="Arial" w:cs="Arial"/>
          <w:sz w:val="20"/>
          <w:szCs w:val="20"/>
        </w:rPr>
      </w:pPr>
      <w:r>
        <w:rPr>
          <w:rFonts w:ascii="Arial" w:hAnsi="Arial" w:cs="Arial"/>
          <w:sz w:val="20"/>
          <w:szCs w:val="20"/>
        </w:rPr>
        <w:t>For evaluation, the power scaling for PDCCH candidate reduction defined in TR 38.840 is reused for Redcap UEs.</w:t>
      </w:r>
    </w:p>
    <w:p w14:paraId="11F49BEE" w14:textId="77777777" w:rsidR="005E21AE" w:rsidRDefault="00024C4A" w:rsidP="00E75815">
      <w:pPr>
        <w:numPr>
          <w:ilvl w:val="0"/>
          <w:numId w:val="32"/>
        </w:numPr>
        <w:rPr>
          <w:rFonts w:ascii="Arial" w:hAnsi="Arial" w:cs="Arial"/>
          <w:sz w:val="20"/>
          <w:szCs w:val="20"/>
        </w:rPr>
      </w:pPr>
      <w:r>
        <w:rPr>
          <w:rFonts w:ascii="Arial" w:hAnsi="Arial" w:cs="Arial"/>
          <w:sz w:val="20"/>
          <w:szCs w:val="20"/>
        </w:rPr>
        <w:t>For power consumption evaluation, the DRX configurations of Instant message and VoIP in TR 38.840 are reused.</w:t>
      </w:r>
    </w:p>
    <w:p w14:paraId="11F49BEF" w14:textId="77777777" w:rsidR="005E21AE" w:rsidRDefault="00024C4A" w:rsidP="00E75815">
      <w:pPr>
        <w:numPr>
          <w:ilvl w:val="0"/>
          <w:numId w:val="32"/>
        </w:numPr>
        <w:rPr>
          <w:rFonts w:ascii="Arial" w:hAnsi="Arial" w:cs="Arial"/>
          <w:sz w:val="20"/>
          <w:szCs w:val="20"/>
        </w:rPr>
      </w:pPr>
      <w:r>
        <w:rPr>
          <w:rFonts w:ascii="Arial" w:hAnsi="Arial" w:cs="Arial"/>
          <w:sz w:val="20"/>
          <w:szCs w:val="20"/>
        </w:rPr>
        <w:t>Discussion on reduced maximum number of configurable CORESET technique for power saving is deprioritized in the Redcap power saving sub-agenda</w:t>
      </w:r>
    </w:p>
    <w:p w14:paraId="11F49BF0" w14:textId="77777777" w:rsidR="005E21AE" w:rsidRDefault="00024C4A" w:rsidP="00E75815">
      <w:pPr>
        <w:numPr>
          <w:ilvl w:val="0"/>
          <w:numId w:val="32"/>
        </w:numPr>
        <w:rPr>
          <w:rFonts w:ascii="Arial" w:hAnsi="Arial" w:cs="Arial"/>
          <w:sz w:val="20"/>
          <w:szCs w:val="20"/>
        </w:rPr>
      </w:pPr>
      <w:r>
        <w:rPr>
          <w:rFonts w:ascii="Arial" w:hAnsi="Arial" w:cs="Arial"/>
          <w:sz w:val="20"/>
          <w:szCs w:val="20"/>
        </w:rPr>
        <w:t>For power consumption evaluation, use FTP-3 model with 100 Bytes packet size and 60s mean inter-arrival time as baseline for ‘heartbeat’ traffic.</w:t>
      </w:r>
    </w:p>
    <w:p w14:paraId="11F49BF1" w14:textId="77777777" w:rsidR="005E21AE" w:rsidRDefault="00024C4A" w:rsidP="00E75815">
      <w:pPr>
        <w:numPr>
          <w:ilvl w:val="0"/>
          <w:numId w:val="32"/>
        </w:numPr>
        <w:rPr>
          <w:rFonts w:ascii="Arial" w:hAnsi="Arial" w:cs="Arial"/>
          <w:sz w:val="20"/>
          <w:szCs w:val="20"/>
        </w:rPr>
      </w:pPr>
      <w:r>
        <w:rPr>
          <w:rFonts w:ascii="Arial" w:hAnsi="Arial" w:cs="Arial"/>
          <w:sz w:val="20"/>
          <w:szCs w:val="20"/>
        </w:rPr>
        <w:t>For power consumption evaluation, reuse the following DRX configuration defined in TS 38.840 for ‘heartbeat’ traffic model:</w:t>
      </w:r>
    </w:p>
    <w:p w14:paraId="11F49BF2" w14:textId="77777777" w:rsidR="005E21AE" w:rsidRDefault="00024C4A" w:rsidP="00E75815">
      <w:pPr>
        <w:numPr>
          <w:ilvl w:val="0"/>
          <w:numId w:val="33"/>
        </w:numPr>
        <w:rPr>
          <w:rFonts w:ascii="Arial" w:hAnsi="Arial" w:cs="Arial"/>
          <w:sz w:val="20"/>
          <w:szCs w:val="20"/>
        </w:rPr>
      </w:pPr>
      <w:r>
        <w:rPr>
          <w:rFonts w:ascii="Arial" w:hAnsi="Arial" w:cs="Arial"/>
          <w:sz w:val="20"/>
          <w:szCs w:val="20"/>
        </w:rPr>
        <w:t>C-DRX cycle 640 msec, inactivity timer {200, 80} msec</w:t>
      </w:r>
    </w:p>
    <w:p w14:paraId="11F49BF3" w14:textId="77777777" w:rsidR="005E21AE" w:rsidRDefault="00024C4A" w:rsidP="00E75815">
      <w:pPr>
        <w:numPr>
          <w:ilvl w:val="0"/>
          <w:numId w:val="33"/>
        </w:numPr>
        <w:rPr>
          <w:rFonts w:ascii="Arial" w:hAnsi="Arial" w:cs="Arial"/>
          <w:sz w:val="20"/>
          <w:szCs w:val="20"/>
        </w:rPr>
      </w:pPr>
      <w:r>
        <w:rPr>
          <w:rFonts w:ascii="Arial" w:hAnsi="Arial" w:cs="Arial"/>
          <w:sz w:val="20"/>
          <w:szCs w:val="20"/>
        </w:rPr>
        <w:t>FR1 On duration: 10 msec</w:t>
      </w:r>
    </w:p>
    <w:p w14:paraId="11F49BF4" w14:textId="77777777" w:rsidR="005E21AE" w:rsidRDefault="00024C4A" w:rsidP="00E75815">
      <w:pPr>
        <w:numPr>
          <w:ilvl w:val="0"/>
          <w:numId w:val="33"/>
        </w:numPr>
        <w:rPr>
          <w:rFonts w:ascii="Arial" w:hAnsi="Arial" w:cs="Arial"/>
          <w:sz w:val="20"/>
          <w:szCs w:val="20"/>
        </w:rPr>
      </w:pPr>
      <w:r>
        <w:rPr>
          <w:rFonts w:ascii="Arial" w:hAnsi="Arial" w:cs="Arial"/>
          <w:sz w:val="20"/>
          <w:szCs w:val="20"/>
        </w:rPr>
        <w:lastRenderedPageBreak/>
        <w:t>FR2 On duration: 5 msec</w:t>
      </w:r>
    </w:p>
    <w:p w14:paraId="11F49BF5" w14:textId="77777777" w:rsidR="005E21AE" w:rsidRDefault="005E21AE">
      <w:pPr>
        <w:rPr>
          <w:rFonts w:ascii="Arial" w:hAnsi="Arial" w:cs="Arial"/>
          <w:sz w:val="20"/>
          <w:szCs w:val="20"/>
        </w:rPr>
      </w:pPr>
    </w:p>
    <w:p w14:paraId="11F49BF6" w14:textId="77777777" w:rsidR="005E21AE" w:rsidRDefault="00024C4A">
      <w:pPr>
        <w:spacing w:before="120" w:after="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5E21AE" w14:paraId="11F49BF9"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BF7"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BF8"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Assumptions</w:t>
            </w:r>
          </w:p>
        </w:tc>
      </w:tr>
      <w:tr w:rsidR="005E21AE" w14:paraId="11F49BFC"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BFA"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BFB"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5E21AE" w14:paraId="11F49C01"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BFD"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BFE"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FR1: 30KHz/20MHz</w:t>
            </w:r>
          </w:p>
          <w:p w14:paraId="11F49BFF" w14:textId="77777777" w:rsidR="005E21AE" w:rsidRDefault="00024C4A" w:rsidP="00E75815">
            <w:pPr>
              <w:numPr>
                <w:ilvl w:val="0"/>
                <w:numId w:val="32"/>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11F49C00"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FR2: 120KHz/[100]MHz</w:t>
            </w:r>
          </w:p>
        </w:tc>
      </w:tr>
      <w:tr w:rsidR="005E21AE" w14:paraId="11F49C04"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C02"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C03"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5E21AE" w14:paraId="11F49C07"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C05"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C06"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5E21AE" w14:paraId="11F49C0A"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C08" w14:textId="77777777" w:rsidR="005E21AE" w:rsidRDefault="00024C4A">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C09" w14:textId="77777777" w:rsidR="005E21AE" w:rsidRDefault="00024C4A">
            <w:pPr>
              <w:rPr>
                <w:rFonts w:ascii="Arial" w:hAnsi="Arial" w:cs="Arial"/>
                <w:sz w:val="20"/>
                <w:szCs w:val="20"/>
              </w:rPr>
            </w:pPr>
            <w:r>
              <w:rPr>
                <w:rFonts w:ascii="Arial" w:hAnsi="Arial" w:cs="Arial"/>
                <w:sz w:val="20"/>
                <w:szCs w:val="20"/>
              </w:rPr>
              <w:t>Companies to report (including the necessary UE channel conditions and deployment scenario(s) for the aggregation level distribution)</w:t>
            </w:r>
          </w:p>
        </w:tc>
      </w:tr>
    </w:tbl>
    <w:p w14:paraId="11F49C0B" w14:textId="77777777" w:rsidR="005E21AE" w:rsidRDefault="005E21AE">
      <w:pPr>
        <w:pStyle w:val="BodyText"/>
        <w:rPr>
          <w:rFonts w:cs="Arial"/>
          <w:sz w:val="20"/>
          <w:szCs w:val="20"/>
          <w:lang w:val="en-GB"/>
        </w:rPr>
      </w:pPr>
    </w:p>
    <w:p w14:paraId="11F49C0C" w14:textId="77777777" w:rsidR="005E21AE" w:rsidRDefault="00024C4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For Redcap power consumption evaluation:</w:t>
      </w:r>
    </w:p>
    <w:p w14:paraId="11F49C0D" w14:textId="77777777" w:rsidR="005E21AE" w:rsidRDefault="00024C4A" w:rsidP="00E75815">
      <w:pPr>
        <w:numPr>
          <w:ilvl w:val="0"/>
          <w:numId w:val="34"/>
        </w:numPr>
        <w:rPr>
          <w:rFonts w:ascii="Arial" w:hAnsi="Arial" w:cs="Arial"/>
          <w:sz w:val="20"/>
          <w:szCs w:val="20"/>
        </w:rPr>
      </w:pPr>
      <w:r>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5E21AE" w14:paraId="11F49C10" w14:textId="77777777">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11F49C0E"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tcPr>
          <w:p w14:paraId="11F49C0F" w14:textId="77777777" w:rsidR="005E21AE" w:rsidRDefault="00024C4A">
            <w:pPr>
              <w:spacing w:before="100" w:beforeAutospacing="1" w:after="100" w:afterAutospacing="1"/>
              <w:jc w:val="center"/>
              <w:rPr>
                <w:rFonts w:ascii="Arial" w:hAnsi="Arial" w:cs="Arial"/>
                <w:sz w:val="20"/>
                <w:szCs w:val="20"/>
              </w:rPr>
            </w:pPr>
            <w:r>
              <w:rPr>
                <w:rFonts w:ascii="Arial" w:hAnsi="Arial" w:cs="Arial"/>
                <w:sz w:val="20"/>
                <w:szCs w:val="20"/>
              </w:rPr>
              <w:t xml:space="preserve">Alt.4a </w:t>
            </w:r>
          </w:p>
        </w:tc>
      </w:tr>
      <w:tr w:rsidR="005E21AE" w14:paraId="11F49C13"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1"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Deep Sleep (P</w:t>
            </w:r>
            <w:r>
              <w:rPr>
                <w:rFonts w:ascii="Arial" w:hAnsi="Arial" w:cs="Arial"/>
                <w:sz w:val="20"/>
                <w:szCs w:val="20"/>
                <w:vertAlign w:val="subscript"/>
              </w:rPr>
              <w:t>DS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2"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0.8</w:t>
            </w:r>
          </w:p>
        </w:tc>
      </w:tr>
      <w:tr w:rsidR="005E21AE" w14:paraId="11F49C16"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4"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Light Sleep (P</w:t>
            </w:r>
            <w:r>
              <w:rPr>
                <w:rFonts w:ascii="Arial" w:hAnsi="Arial" w:cs="Arial"/>
                <w:sz w:val="20"/>
                <w:szCs w:val="20"/>
                <w:vertAlign w:val="subscript"/>
              </w:rPr>
              <w:t>LS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5"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18</w:t>
            </w:r>
          </w:p>
        </w:tc>
      </w:tr>
      <w:tr w:rsidR="005E21AE" w14:paraId="11F49C19"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7"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Micro sleep (P</w:t>
            </w:r>
            <w:r>
              <w:rPr>
                <w:rFonts w:ascii="Arial" w:hAnsi="Arial" w:cs="Arial"/>
                <w:sz w:val="20"/>
                <w:szCs w:val="20"/>
                <w:vertAlign w:val="subscript"/>
              </w:rPr>
              <w:t>MS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8"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31</w:t>
            </w:r>
          </w:p>
        </w:tc>
      </w:tr>
      <w:tr w:rsidR="005E21AE" w14:paraId="11F49C1D"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A"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PDCCH-only (P</w:t>
            </w:r>
            <w:r>
              <w:rPr>
                <w:rFonts w:ascii="Arial" w:hAnsi="Arial" w:cs="Arial"/>
                <w:sz w:val="20"/>
                <w:szCs w:val="20"/>
                <w:vertAlign w:val="subscript"/>
              </w:rPr>
              <w:t>PDCCH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B"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 xml:space="preserve">50 for same-slot scheduling, </w:t>
            </w:r>
          </w:p>
          <w:p w14:paraId="11F49C1C"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40 for cross-slot scheduling</w:t>
            </w:r>
          </w:p>
        </w:tc>
      </w:tr>
      <w:tr w:rsidR="005E21AE" w14:paraId="11F49C20"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E"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 + PDSCH (P</w:t>
            </w:r>
            <w:r>
              <w:rPr>
                <w:rFonts w:ascii="Arial" w:hAnsi="Arial" w:cs="Arial"/>
                <w:sz w:val="20"/>
                <w:szCs w:val="20"/>
                <w:vertAlign w:val="subscript"/>
              </w:rPr>
              <w:t>PDCCH+PDSCH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F"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120</w:t>
            </w:r>
          </w:p>
        </w:tc>
      </w:tr>
      <w:tr w:rsidR="005E21AE" w14:paraId="11F49C23"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1"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PDSCH-only (P</w:t>
            </w:r>
            <w:r>
              <w:rPr>
                <w:rFonts w:ascii="Arial" w:hAnsi="Arial" w:cs="Arial"/>
                <w:sz w:val="20"/>
                <w:szCs w:val="20"/>
                <w:vertAlign w:val="subscript"/>
              </w:rPr>
              <w:t>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2"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112</w:t>
            </w:r>
          </w:p>
        </w:tc>
      </w:tr>
      <w:tr w:rsidR="005E21AE" w14:paraId="11F49C26"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4"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SSB/CSI-RS proc. (P</w:t>
            </w:r>
            <w:r>
              <w:rPr>
                <w:rFonts w:ascii="Arial" w:hAnsi="Arial" w:cs="Arial"/>
                <w:sz w:val="20"/>
                <w:szCs w:val="20"/>
                <w:vertAlign w:val="subscript"/>
              </w:rPr>
              <w:t>SSB</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5"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50</w:t>
            </w:r>
          </w:p>
        </w:tc>
      </w:tr>
      <w:tr w:rsidR="005E21AE" w14:paraId="11F49C2A"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7"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Intra-frequency RRM measurement (</w:t>
            </w:r>
            <w:proofErr w:type="spellStart"/>
            <w:r>
              <w:rPr>
                <w:rFonts w:ascii="Arial" w:hAnsi="Arial" w:cs="Arial"/>
                <w:sz w:val="20"/>
                <w:szCs w:val="20"/>
              </w:rPr>
              <w:t>P</w:t>
            </w:r>
            <w:r>
              <w:rPr>
                <w:rFonts w:ascii="Arial" w:hAnsi="Arial" w:cs="Arial"/>
                <w:sz w:val="20"/>
                <w:szCs w:val="20"/>
                <w:vertAlign w:val="subscript"/>
              </w:rPr>
              <w:t>intra</w:t>
            </w:r>
            <w:proofErr w:type="spellEnd"/>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8"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60]</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(synchronous case, N=8, measurement only)</w:t>
            </w:r>
          </w:p>
          <w:p w14:paraId="11F49C29"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80]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(combined measurement and search)</w:t>
            </w:r>
          </w:p>
        </w:tc>
      </w:tr>
      <w:tr w:rsidR="005E21AE" w14:paraId="11F49C2F"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B"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Inter-frequency RRM measurement (P</w:t>
            </w:r>
            <w:r>
              <w:rPr>
                <w:rFonts w:ascii="Arial" w:hAnsi="Arial" w:cs="Arial"/>
                <w:sz w:val="20"/>
                <w:szCs w:val="20"/>
                <w:vertAlign w:val="subscript"/>
              </w:rPr>
              <w:t>inter</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C"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[60]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(neighbor cell search power per freq. layer)</w:t>
            </w:r>
          </w:p>
          <w:p w14:paraId="11F49C2D"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Fonts w:ascii="Arial" w:hAnsi="Arial" w:cs="Arial"/>
                <w:strike/>
                <w:color w:val="FF0000"/>
                <w:sz w:val="20"/>
                <w:szCs w:val="20"/>
              </w:rPr>
              <w:t>150</w:t>
            </w:r>
            <w:r>
              <w:rPr>
                <w:rFonts w:ascii="Arial" w:hAnsi="Arial" w:cs="Arial"/>
                <w:color w:val="FF0000"/>
                <w:sz w:val="20"/>
                <w:szCs w:val="20"/>
              </w:rPr>
              <w:t>80</w:t>
            </w:r>
            <w:r>
              <w:rPr>
                <w:rFonts w:ascii="Arial" w:hAnsi="Arial" w:cs="Arial"/>
                <w:sz w:val="20"/>
                <w:szCs w:val="20"/>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(measurement only per freq. layer)</w:t>
            </w:r>
          </w:p>
          <w:p w14:paraId="11F49C2E"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Micro sleep power assumed for switch in/out a freq. layer</w:t>
            </w:r>
          </w:p>
        </w:tc>
      </w:tr>
    </w:tbl>
    <w:p w14:paraId="11F49C30" w14:textId="77777777" w:rsidR="005E21AE" w:rsidRDefault="005E21AE">
      <w:pPr>
        <w:rPr>
          <w:rFonts w:ascii="Arial" w:hAnsi="Arial" w:cs="Arial"/>
          <w:sz w:val="20"/>
          <w:szCs w:val="20"/>
        </w:rPr>
      </w:pPr>
    </w:p>
    <w:p w14:paraId="11F49C31" w14:textId="77777777" w:rsidR="005E21AE" w:rsidRDefault="00024C4A">
      <w:pPr>
        <w:rPr>
          <w:rFonts w:ascii="Arial" w:hAnsi="Arial" w:cs="Arial"/>
          <w:sz w:val="20"/>
          <w:szCs w:val="20"/>
          <w:highlight w:val="darkYellow"/>
        </w:rPr>
      </w:pPr>
      <w:r>
        <w:rPr>
          <w:rFonts w:ascii="Arial" w:hAnsi="Arial" w:cs="Arial"/>
          <w:sz w:val="20"/>
          <w:szCs w:val="20"/>
          <w:highlight w:val="darkYellow"/>
        </w:rPr>
        <w:t>Working assumption:</w:t>
      </w:r>
    </w:p>
    <w:p w14:paraId="11F49C32" w14:textId="77777777" w:rsidR="005E21AE" w:rsidRDefault="00024C4A">
      <w:pPr>
        <w:rPr>
          <w:rFonts w:ascii="Arial" w:hAnsi="Arial" w:cs="Arial"/>
          <w:sz w:val="20"/>
          <w:szCs w:val="20"/>
        </w:rPr>
      </w:pPr>
      <w:r>
        <w:rPr>
          <w:rFonts w:ascii="Arial" w:hAnsi="Arial" w:cs="Arial"/>
          <w:sz w:val="20"/>
          <w:szCs w:val="20"/>
        </w:rPr>
        <w:t>Adopting the following rule for power determination</w:t>
      </w:r>
    </w:p>
    <w:p w14:paraId="11F49C33" w14:textId="77777777" w:rsidR="005E21AE" w:rsidRDefault="00024C4A" w:rsidP="00E75815">
      <w:pPr>
        <w:numPr>
          <w:ilvl w:val="0"/>
          <w:numId w:val="34"/>
        </w:numPr>
        <w:rPr>
          <w:rFonts w:ascii="Arial" w:hAnsi="Arial" w:cs="Arial"/>
          <w:sz w:val="20"/>
          <w:szCs w:val="20"/>
        </w:rPr>
      </w:pPr>
      <w:r>
        <w:rPr>
          <w:rFonts w:ascii="Arial" w:hAnsi="Arial" w:cs="Arial"/>
          <w:sz w:val="20"/>
          <w:szCs w:val="20"/>
        </w:rPr>
        <w:t>Rule 1: ‘Micro sleep’ power of 1 Rx is [0.8]</w:t>
      </w:r>
      <w:r>
        <w:rPr>
          <w:rFonts w:ascii="Arial" w:hAnsi="Arial" w:cs="Arial"/>
          <w:color w:val="000000"/>
          <w:sz w:val="20"/>
          <w:szCs w:val="20"/>
        </w:rPr>
        <w:t>x2</w:t>
      </w:r>
      <w:r>
        <w:rPr>
          <w:rFonts w:ascii="Arial" w:hAnsi="Arial" w:cs="Arial"/>
          <w:sz w:val="20"/>
          <w:szCs w:val="20"/>
        </w:rPr>
        <w:t xml:space="preserve"> Rx ‘Micro sleep’ power </w:t>
      </w:r>
    </w:p>
    <w:p w14:paraId="11F49C34" w14:textId="77777777" w:rsidR="005E21AE" w:rsidRDefault="00024C4A" w:rsidP="00E75815">
      <w:pPr>
        <w:numPr>
          <w:ilvl w:val="0"/>
          <w:numId w:val="34"/>
        </w:numPr>
        <w:rPr>
          <w:rFonts w:ascii="Arial" w:hAnsi="Arial" w:cs="Arial"/>
          <w:sz w:val="20"/>
          <w:szCs w:val="20"/>
        </w:rPr>
      </w:pPr>
      <w:r>
        <w:rPr>
          <w:rFonts w:ascii="Arial" w:hAnsi="Arial" w:cs="Arial"/>
          <w:sz w:val="20"/>
          <w:szCs w:val="20"/>
        </w:rPr>
        <w:t xml:space="preserve">Rule 2: For both 1 Rx and 2 Rx configuration, </w:t>
      </w:r>
    </w:p>
    <w:p w14:paraId="11F49C35" w14:textId="77777777" w:rsidR="005E21AE" w:rsidRDefault="00024C4A" w:rsidP="00E75815">
      <w:pPr>
        <w:numPr>
          <w:ilvl w:val="0"/>
          <w:numId w:val="34"/>
        </w:numPr>
        <w:rPr>
          <w:rFonts w:ascii="Arial" w:hAnsi="Arial" w:cs="Arial"/>
          <w:sz w:val="20"/>
          <w:szCs w:val="20"/>
        </w:rPr>
      </w:pPr>
      <w:r>
        <w:rPr>
          <w:rFonts w:ascii="Arial" w:hAnsi="Arial" w:cs="Arial"/>
          <w:sz w:val="20"/>
          <w:szCs w:val="20"/>
        </w:rPr>
        <w:t>P(α) = max (Micro-sleep, α ∙ Pt + (1 – α) ∙ 0.7Pt))</w:t>
      </w:r>
    </w:p>
    <w:p w14:paraId="11F49C36" w14:textId="77777777" w:rsidR="005E21AE" w:rsidRDefault="00024C4A" w:rsidP="00E75815">
      <w:pPr>
        <w:numPr>
          <w:ilvl w:val="0"/>
          <w:numId w:val="34"/>
        </w:numPr>
        <w:rPr>
          <w:rFonts w:ascii="Arial" w:hAnsi="Arial" w:cs="Arial"/>
          <w:sz w:val="20"/>
          <w:szCs w:val="20"/>
        </w:rPr>
      </w:pPr>
      <w:r>
        <w:rPr>
          <w:rFonts w:ascii="Arial" w:hAnsi="Arial" w:cs="Arial"/>
          <w:sz w:val="20"/>
          <w:szCs w:val="20"/>
        </w:rPr>
        <w:t>Pt is the PDCCH-only power for same slot and cross-slot scheduling cases.</w:t>
      </w:r>
    </w:p>
    <w:p w14:paraId="11F49C37" w14:textId="77777777" w:rsidR="005E21AE" w:rsidRDefault="005E21AE">
      <w:pPr>
        <w:rPr>
          <w:rFonts w:ascii="Arial" w:hAnsi="Arial" w:cs="Arial"/>
          <w:sz w:val="20"/>
          <w:szCs w:val="20"/>
        </w:rPr>
      </w:pPr>
    </w:p>
    <w:p w14:paraId="11F49C38" w14:textId="77777777" w:rsidR="005E21AE" w:rsidRDefault="00024C4A">
      <w:pPr>
        <w:rPr>
          <w:rFonts w:ascii="Arial" w:hAnsi="Arial" w:cs="Arial"/>
          <w:sz w:val="20"/>
          <w:szCs w:val="20"/>
        </w:rPr>
      </w:pPr>
      <w:r>
        <w:rPr>
          <w:rFonts w:ascii="Arial" w:hAnsi="Arial" w:cs="Arial"/>
          <w:b/>
          <w:bCs/>
          <w:sz w:val="20"/>
          <w:szCs w:val="20"/>
          <w:u w:val="single"/>
        </w:rPr>
        <w:lastRenderedPageBreak/>
        <w:t>Conclusion</w:t>
      </w:r>
      <w:r>
        <w:rPr>
          <w:rFonts w:ascii="Arial" w:hAnsi="Arial" w:cs="Arial"/>
          <w:sz w:val="20"/>
          <w:szCs w:val="20"/>
        </w:rPr>
        <w:t xml:space="preserve">: It is up to each company to report the power consumption modeling for 3-symbols CORESET configuration and reduced number of non-overlapped CCEs.   </w:t>
      </w:r>
    </w:p>
    <w:p w14:paraId="11F49C39" w14:textId="77777777" w:rsidR="005E21AE" w:rsidRDefault="005E21AE">
      <w:pPr>
        <w:pStyle w:val="BodyText"/>
        <w:rPr>
          <w:rFonts w:cs="Arial"/>
          <w:sz w:val="20"/>
          <w:szCs w:val="20"/>
          <w:lang w:val="en-GB"/>
        </w:rPr>
      </w:pPr>
    </w:p>
    <w:p w14:paraId="11F49C3A" w14:textId="77777777" w:rsidR="005E21AE" w:rsidRDefault="005E21AE"/>
    <w:p w14:paraId="11F49C3B" w14:textId="77777777" w:rsidR="005E21AE" w:rsidRDefault="005E21AE"/>
    <w:p w14:paraId="11F49C3C" w14:textId="77777777" w:rsidR="005E21AE" w:rsidRDefault="005E21AE"/>
    <w:sectPr w:rsidR="005E21AE">
      <w:headerReference w:type="even" r:id="rId40"/>
      <w:footerReference w:type="even" r:id="rId41"/>
      <w:footerReference w:type="default" r:id="rId42"/>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497DD" w14:textId="77777777" w:rsidR="000B2EC0" w:rsidRDefault="000B2EC0">
      <w:r>
        <w:separator/>
      </w:r>
    </w:p>
  </w:endnote>
  <w:endnote w:type="continuationSeparator" w:id="0">
    <w:p w14:paraId="57A1C5CB" w14:textId="77777777" w:rsidR="000B2EC0" w:rsidRDefault="000B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2" w:usb2="00000016" w:usb3="00000000" w:csb0="0004001F" w:csb1="00000000"/>
  </w:font>
  <w:font w:name="Arial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49C42" w14:textId="77777777" w:rsidR="00FF0CF3" w:rsidRDefault="00FF0C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F49C43" w14:textId="77777777" w:rsidR="00FF0CF3" w:rsidRDefault="00FF0C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49C44" w14:textId="0B8865C1" w:rsidR="00FF0CF3" w:rsidRDefault="00FF0CF3">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CD04E" w14:textId="77777777" w:rsidR="000B2EC0" w:rsidRDefault="000B2EC0">
      <w:r>
        <w:separator/>
      </w:r>
    </w:p>
  </w:footnote>
  <w:footnote w:type="continuationSeparator" w:id="0">
    <w:p w14:paraId="61F6F58C" w14:textId="77777777" w:rsidR="000B2EC0" w:rsidRDefault="000B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49C41" w14:textId="77777777" w:rsidR="00FF0CF3" w:rsidRDefault="00FF0CF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EE6C3"/>
    <w:multiLevelType w:val="singleLevel"/>
    <w:tmpl w:val="8F6EE6C3"/>
    <w:lvl w:ilvl="0">
      <w:start w:val="1"/>
      <w:numFmt w:val="decimal"/>
      <w:suff w:val="space"/>
      <w:lvlText w:val="%1."/>
      <w:lvlJc w:val="left"/>
    </w:lvl>
  </w:abstractNum>
  <w:abstractNum w:abstractNumId="1" w15:restartNumberingAfterBreak="0">
    <w:nsid w:val="00AA1980"/>
    <w:multiLevelType w:val="multilevel"/>
    <w:tmpl w:val="00AA1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B46C13"/>
    <w:multiLevelType w:val="multilevel"/>
    <w:tmpl w:val="0DB46C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5E02C4"/>
    <w:multiLevelType w:val="multilevel"/>
    <w:tmpl w:val="115E02C4"/>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052B1F"/>
    <w:multiLevelType w:val="hybridMultilevel"/>
    <w:tmpl w:val="F2AE8932"/>
    <w:lvl w:ilvl="0" w:tplc="46A47092">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853D2"/>
    <w:multiLevelType w:val="multilevel"/>
    <w:tmpl w:val="160853D2"/>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07F2D"/>
    <w:multiLevelType w:val="hybridMultilevel"/>
    <w:tmpl w:val="74345E3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B3E4900"/>
    <w:multiLevelType w:val="hybridMultilevel"/>
    <w:tmpl w:val="847C1326"/>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C3767"/>
    <w:multiLevelType w:val="multilevel"/>
    <w:tmpl w:val="21DC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3D7FF7"/>
    <w:multiLevelType w:val="hybridMultilevel"/>
    <w:tmpl w:val="6BA884D0"/>
    <w:lvl w:ilvl="0" w:tplc="04090005">
      <w:start w:val="1"/>
      <w:numFmt w:val="bullet"/>
      <w:lvlText w:val=""/>
      <w:lvlJc w:val="left"/>
      <w:pPr>
        <w:ind w:left="720" w:hanging="360"/>
      </w:pPr>
      <w:rPr>
        <w:rFonts w:ascii="Wingdings" w:hAnsi="Wingdings" w:hint="default"/>
      </w:rPr>
    </w:lvl>
    <w:lvl w:ilvl="1" w:tplc="46A47092">
      <w:start w:val="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867D8"/>
    <w:multiLevelType w:val="multilevel"/>
    <w:tmpl w:val="286867D8"/>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7B33FD"/>
    <w:multiLevelType w:val="hybridMultilevel"/>
    <w:tmpl w:val="7FD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9507F"/>
    <w:multiLevelType w:val="multilevel"/>
    <w:tmpl w:val="28C950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FDA7E7D"/>
    <w:multiLevelType w:val="multilevel"/>
    <w:tmpl w:val="2FDA7E7D"/>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0B252C"/>
    <w:multiLevelType w:val="multilevel"/>
    <w:tmpl w:val="310B252C"/>
    <w:lvl w:ilvl="0">
      <w:start w:val="2"/>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6342580"/>
    <w:multiLevelType w:val="multilevel"/>
    <w:tmpl w:val="36342580"/>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FD139A"/>
    <w:multiLevelType w:val="hybridMultilevel"/>
    <w:tmpl w:val="31FE51B6"/>
    <w:lvl w:ilvl="0" w:tplc="46A47092">
      <w:start w:val="2"/>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0655C"/>
    <w:multiLevelType w:val="multilevel"/>
    <w:tmpl w:val="3E40655C"/>
    <w:lvl w:ilvl="0">
      <w:start w:val="8"/>
      <w:numFmt w:val="bullet"/>
      <w:lvlText w:val="-"/>
      <w:lvlJc w:val="left"/>
      <w:pPr>
        <w:ind w:left="776" w:hanging="360"/>
      </w:pPr>
      <w:rPr>
        <w:rFonts w:ascii="Times New Roman" w:eastAsia="Times New Roman" w:hAnsi="Times New Roman" w:cs="Times New Roman"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3" w15:restartNumberingAfterBreak="0">
    <w:nsid w:val="3E8C4483"/>
    <w:multiLevelType w:val="multilevel"/>
    <w:tmpl w:val="3E8C4483"/>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30E18"/>
    <w:multiLevelType w:val="hybridMultilevel"/>
    <w:tmpl w:val="88D03AF4"/>
    <w:lvl w:ilvl="0" w:tplc="46A47092">
      <w:start w:val="2"/>
      <w:numFmt w:val="bullet"/>
      <w:lvlText w:val="-"/>
      <w:lvlJc w:val="left"/>
      <w:pPr>
        <w:ind w:left="360" w:hanging="360"/>
      </w:pPr>
      <w:rPr>
        <w:rFonts w:ascii="Times New Roman" w:eastAsiaTheme="minorHAnsi" w:hAnsi="Times New Roman" w:cs="Times New Roman" w:hint="default"/>
      </w:rPr>
    </w:lvl>
    <w:lvl w:ilvl="1" w:tplc="04090005">
      <w:start w:val="1"/>
      <w:numFmt w:val="bullet"/>
      <w:lvlText w:val=""/>
      <w:lvlJc w:val="left"/>
      <w:pPr>
        <w:ind w:left="2160" w:hanging="360"/>
      </w:pPr>
      <w:rPr>
        <w:rFonts w:ascii="Wingdings" w:hAnsi="Wingdings" w:hint="default"/>
      </w:rPr>
    </w:lvl>
    <w:lvl w:ilvl="2" w:tplc="46A47092">
      <w:start w:val="2"/>
      <w:numFmt w:val="bullet"/>
      <w:lvlText w:val="-"/>
      <w:lvlJc w:val="left"/>
      <w:pPr>
        <w:ind w:left="1080" w:hanging="360"/>
      </w:pPr>
      <w:rPr>
        <w:rFonts w:ascii="Times New Roman" w:eastAsiaTheme="minorHAnsi" w:hAnsi="Times New Roman" w:cs="Times New Roman"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458E1894"/>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67B18DC"/>
    <w:multiLevelType w:val="hybridMultilevel"/>
    <w:tmpl w:val="D3D8942E"/>
    <w:lvl w:ilvl="0" w:tplc="4E5CA9E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364E35"/>
    <w:multiLevelType w:val="multilevel"/>
    <w:tmpl w:val="4D364E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7E36EC1"/>
    <w:multiLevelType w:val="hybridMultilevel"/>
    <w:tmpl w:val="3044EE9C"/>
    <w:lvl w:ilvl="0" w:tplc="46A47092">
      <w:start w:val="2"/>
      <w:numFmt w:val="bullet"/>
      <w:lvlText w:val="-"/>
      <w:lvlJc w:val="left"/>
      <w:pPr>
        <w:ind w:left="720" w:hanging="360"/>
      </w:pPr>
      <w:rPr>
        <w:rFonts w:ascii="Times New Roman" w:eastAsiaTheme="minorHAnsi" w:hAnsi="Times New Roman" w:cs="Times New Roman" w:hint="default"/>
      </w:rPr>
    </w:lvl>
    <w:lvl w:ilvl="1" w:tplc="46A47092">
      <w:start w:val="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1792A"/>
    <w:multiLevelType w:val="multilevel"/>
    <w:tmpl w:val="58E179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850733"/>
    <w:multiLevelType w:val="multilevel"/>
    <w:tmpl w:val="5985073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925377"/>
    <w:multiLevelType w:val="multilevel"/>
    <w:tmpl w:val="5A92537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A50886"/>
    <w:multiLevelType w:val="multilevel"/>
    <w:tmpl w:val="5BA50886"/>
    <w:lvl w:ilvl="0">
      <w:start w:val="1"/>
      <w:numFmt w:val="bullet"/>
      <w:lvlText w:val=""/>
      <w:lvlJc w:val="left"/>
      <w:pPr>
        <w:ind w:left="72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BC734F5"/>
    <w:multiLevelType w:val="hybridMultilevel"/>
    <w:tmpl w:val="B030A2D0"/>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0456F87"/>
    <w:multiLevelType w:val="hybridMultilevel"/>
    <w:tmpl w:val="54F0E3C0"/>
    <w:lvl w:ilvl="0" w:tplc="46A47092">
      <w:start w:val="2"/>
      <w:numFmt w:val="bullet"/>
      <w:lvlText w:val="-"/>
      <w:lvlJc w:val="left"/>
      <w:pPr>
        <w:ind w:left="1440" w:hanging="360"/>
      </w:pPr>
      <w:rPr>
        <w:rFonts w:ascii="Times New Roman" w:eastAsiaTheme="minorHAnsi"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42C43E2"/>
    <w:multiLevelType w:val="multilevel"/>
    <w:tmpl w:val="09101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635A8A"/>
    <w:multiLevelType w:val="hybridMultilevel"/>
    <w:tmpl w:val="DB30841C"/>
    <w:lvl w:ilvl="0" w:tplc="46A47092">
      <w:start w:val="2"/>
      <w:numFmt w:val="bullet"/>
      <w:lvlText w:val="-"/>
      <w:lvlJc w:val="left"/>
      <w:pPr>
        <w:ind w:left="360" w:hanging="360"/>
      </w:pPr>
      <w:rPr>
        <w:rFonts w:ascii="Times New Roman" w:eastAsiaTheme="minorHAnsi" w:hAnsi="Times New Roman" w:cs="Times New Roman" w:hint="default"/>
      </w:rPr>
    </w:lvl>
    <w:lvl w:ilvl="1" w:tplc="4E5CA9E4">
      <w:numFmt w:val="bullet"/>
      <w:lvlText w:val="-"/>
      <w:lvlJc w:val="left"/>
      <w:pPr>
        <w:ind w:left="1080" w:hanging="360"/>
      </w:pPr>
      <w:rPr>
        <w:rFonts w:ascii="Times New Roman" w:eastAsia="MS Mincho"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180009"/>
    <w:multiLevelType w:val="multilevel"/>
    <w:tmpl w:val="6918000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8E31D6"/>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BA3293"/>
    <w:multiLevelType w:val="multilevel"/>
    <w:tmpl w:val="6ABA329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FA22EE"/>
    <w:multiLevelType w:val="multilevel"/>
    <w:tmpl w:val="6BFA22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8C600C"/>
    <w:multiLevelType w:val="multilevel"/>
    <w:tmpl w:val="758C600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433D9B"/>
    <w:multiLevelType w:val="multilevel"/>
    <w:tmpl w:val="76433D9B"/>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7E671CAB"/>
    <w:multiLevelType w:val="multilevel"/>
    <w:tmpl w:val="7E671CAB"/>
    <w:lvl w:ilvl="0">
      <w:start w:val="8"/>
      <w:numFmt w:val="bullet"/>
      <w:lvlText w:val="-"/>
      <w:lvlJc w:val="left"/>
      <w:pPr>
        <w:ind w:left="780" w:hanging="360"/>
      </w:pPr>
      <w:rPr>
        <w:rFonts w:ascii="Times New Roman" w:eastAsia="Times New Roma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9" w15:restartNumberingAfterBreak="0">
    <w:nsid w:val="7F595D1E"/>
    <w:multiLevelType w:val="hybridMultilevel"/>
    <w:tmpl w:val="46B61E96"/>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1"/>
  </w:num>
  <w:num w:numId="3">
    <w:abstractNumId w:val="18"/>
  </w:num>
  <w:num w:numId="4">
    <w:abstractNumId w:val="44"/>
  </w:num>
  <w:num w:numId="5">
    <w:abstractNumId w:val="1"/>
  </w:num>
  <w:num w:numId="6">
    <w:abstractNumId w:val="0"/>
  </w:num>
  <w:num w:numId="7">
    <w:abstractNumId w:val="40"/>
  </w:num>
  <w:num w:numId="8">
    <w:abstractNumId w:val="3"/>
  </w:num>
  <w:num w:numId="9">
    <w:abstractNumId w:val="6"/>
  </w:num>
  <w:num w:numId="10">
    <w:abstractNumId w:val="4"/>
  </w:num>
  <w:num w:numId="11">
    <w:abstractNumId w:val="26"/>
  </w:num>
  <w:num w:numId="12">
    <w:abstractNumId w:val="46"/>
  </w:num>
  <w:num w:numId="13">
    <w:abstractNumId w:val="22"/>
  </w:num>
  <w:num w:numId="14">
    <w:abstractNumId w:val="43"/>
  </w:num>
  <w:num w:numId="15">
    <w:abstractNumId w:val="30"/>
  </w:num>
  <w:num w:numId="16">
    <w:abstractNumId w:val="41"/>
  </w:num>
  <w:num w:numId="17">
    <w:abstractNumId w:val="42"/>
  </w:num>
  <w:num w:numId="18">
    <w:abstractNumId w:val="10"/>
  </w:num>
  <w:num w:numId="19">
    <w:abstractNumId w:val="13"/>
  </w:num>
  <w:num w:numId="20">
    <w:abstractNumId w:val="15"/>
  </w:num>
  <w:num w:numId="21">
    <w:abstractNumId w:val="33"/>
  </w:num>
  <w:num w:numId="22">
    <w:abstractNumId w:val="48"/>
  </w:num>
  <w:num w:numId="23">
    <w:abstractNumId w:val="17"/>
  </w:num>
  <w:num w:numId="24">
    <w:abstractNumId w:val="28"/>
  </w:num>
  <w:num w:numId="25">
    <w:abstractNumId w:val="23"/>
  </w:num>
  <w:num w:numId="26">
    <w:abstractNumId w:val="31"/>
  </w:num>
  <w:num w:numId="27">
    <w:abstractNumId w:val="36"/>
  </w:num>
  <w:num w:numId="28">
    <w:abstractNumId w:val="19"/>
  </w:num>
  <w:num w:numId="29">
    <w:abstractNumId w:val="32"/>
  </w:num>
  <w:num w:numId="30">
    <w:abstractNumId w:val="47"/>
  </w:num>
  <w:num w:numId="31">
    <w:abstractNumId w:val="38"/>
  </w:num>
  <w:num w:numId="32">
    <w:abstractNumId w:val="20"/>
  </w:num>
  <w:num w:numId="33">
    <w:abstractNumId w:val="16"/>
  </w:num>
  <w:num w:numId="34">
    <w:abstractNumId w:val="8"/>
  </w:num>
  <w:num w:numId="35">
    <w:abstractNumId w:val="37"/>
  </w:num>
  <w:num w:numId="36">
    <w:abstractNumId w:val="45"/>
  </w:num>
  <w:num w:numId="37">
    <w:abstractNumId w:val="7"/>
  </w:num>
  <w:num w:numId="38">
    <w:abstractNumId w:val="35"/>
  </w:num>
  <w:num w:numId="39">
    <w:abstractNumId w:val="21"/>
  </w:num>
  <w:num w:numId="40">
    <w:abstractNumId w:val="24"/>
  </w:num>
  <w:num w:numId="41">
    <w:abstractNumId w:val="49"/>
  </w:num>
  <w:num w:numId="42">
    <w:abstractNumId w:val="34"/>
  </w:num>
  <w:num w:numId="43">
    <w:abstractNumId w:val="12"/>
  </w:num>
  <w:num w:numId="44">
    <w:abstractNumId w:val="29"/>
  </w:num>
  <w:num w:numId="45">
    <w:abstractNumId w:val="25"/>
  </w:num>
  <w:num w:numId="46">
    <w:abstractNumId w:val="5"/>
  </w:num>
  <w:num w:numId="47">
    <w:abstractNumId w:val="39"/>
  </w:num>
  <w:num w:numId="48">
    <w:abstractNumId w:val="9"/>
  </w:num>
  <w:num w:numId="49">
    <w:abstractNumId w:val="14"/>
  </w:num>
  <w:num w:numId="50">
    <w:abstractNumId w:val="2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ZTE">
    <w15:presenceInfo w15:providerId="None" w15:userId="ZT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4"/>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7D5"/>
    <w:rsid w:val="000069B9"/>
    <w:rsid w:val="00007165"/>
    <w:rsid w:val="00011864"/>
    <w:rsid w:val="00013690"/>
    <w:rsid w:val="00015206"/>
    <w:rsid w:val="00015732"/>
    <w:rsid w:val="0001597F"/>
    <w:rsid w:val="000160DC"/>
    <w:rsid w:val="00016E11"/>
    <w:rsid w:val="00017699"/>
    <w:rsid w:val="0002078C"/>
    <w:rsid w:val="000224A5"/>
    <w:rsid w:val="000248DA"/>
    <w:rsid w:val="00024C4A"/>
    <w:rsid w:val="000258EE"/>
    <w:rsid w:val="00026F2D"/>
    <w:rsid w:val="00027F0D"/>
    <w:rsid w:val="00032769"/>
    <w:rsid w:val="00032C2E"/>
    <w:rsid w:val="00033691"/>
    <w:rsid w:val="00033E33"/>
    <w:rsid w:val="00034925"/>
    <w:rsid w:val="0003610D"/>
    <w:rsid w:val="00036EF8"/>
    <w:rsid w:val="000402EC"/>
    <w:rsid w:val="00041753"/>
    <w:rsid w:val="00041822"/>
    <w:rsid w:val="00042017"/>
    <w:rsid w:val="0004337E"/>
    <w:rsid w:val="00043EA5"/>
    <w:rsid w:val="0004491A"/>
    <w:rsid w:val="00047297"/>
    <w:rsid w:val="0005095F"/>
    <w:rsid w:val="00050A61"/>
    <w:rsid w:val="0005162A"/>
    <w:rsid w:val="00051B71"/>
    <w:rsid w:val="000536E8"/>
    <w:rsid w:val="0005403F"/>
    <w:rsid w:val="0005558B"/>
    <w:rsid w:val="000557D1"/>
    <w:rsid w:val="00060C9C"/>
    <w:rsid w:val="0006170C"/>
    <w:rsid w:val="0006209B"/>
    <w:rsid w:val="00063363"/>
    <w:rsid w:val="00064370"/>
    <w:rsid w:val="000657E6"/>
    <w:rsid w:val="0006735F"/>
    <w:rsid w:val="00067DBC"/>
    <w:rsid w:val="00067F48"/>
    <w:rsid w:val="00071D43"/>
    <w:rsid w:val="000722C9"/>
    <w:rsid w:val="000739D7"/>
    <w:rsid w:val="00075BDD"/>
    <w:rsid w:val="0007709B"/>
    <w:rsid w:val="00080BC1"/>
    <w:rsid w:val="00081C40"/>
    <w:rsid w:val="00082D73"/>
    <w:rsid w:val="0008305E"/>
    <w:rsid w:val="00084569"/>
    <w:rsid w:val="00084990"/>
    <w:rsid w:val="00084F1B"/>
    <w:rsid w:val="00085C69"/>
    <w:rsid w:val="00087945"/>
    <w:rsid w:val="000900E7"/>
    <w:rsid w:val="000934B5"/>
    <w:rsid w:val="0009362C"/>
    <w:rsid w:val="00095DA3"/>
    <w:rsid w:val="0009611B"/>
    <w:rsid w:val="000961B6"/>
    <w:rsid w:val="000973B9"/>
    <w:rsid w:val="00097401"/>
    <w:rsid w:val="000A26CE"/>
    <w:rsid w:val="000A2899"/>
    <w:rsid w:val="000A416F"/>
    <w:rsid w:val="000A5533"/>
    <w:rsid w:val="000A5DC4"/>
    <w:rsid w:val="000A6689"/>
    <w:rsid w:val="000A6B9F"/>
    <w:rsid w:val="000A76C8"/>
    <w:rsid w:val="000A7F1A"/>
    <w:rsid w:val="000B1CAD"/>
    <w:rsid w:val="000B238F"/>
    <w:rsid w:val="000B2B28"/>
    <w:rsid w:val="000B2EC0"/>
    <w:rsid w:val="000B38AD"/>
    <w:rsid w:val="000B3A78"/>
    <w:rsid w:val="000B4C9B"/>
    <w:rsid w:val="000B658A"/>
    <w:rsid w:val="000C0C40"/>
    <w:rsid w:val="000C0F39"/>
    <w:rsid w:val="000C23F6"/>
    <w:rsid w:val="000C2B74"/>
    <w:rsid w:val="000C2C4D"/>
    <w:rsid w:val="000C3413"/>
    <w:rsid w:val="000C44AC"/>
    <w:rsid w:val="000C5E9E"/>
    <w:rsid w:val="000D101E"/>
    <w:rsid w:val="000D1528"/>
    <w:rsid w:val="000D786D"/>
    <w:rsid w:val="000E190D"/>
    <w:rsid w:val="000E5376"/>
    <w:rsid w:val="000E675F"/>
    <w:rsid w:val="000F0511"/>
    <w:rsid w:val="000F1340"/>
    <w:rsid w:val="000F1549"/>
    <w:rsid w:val="000F2300"/>
    <w:rsid w:val="000F2563"/>
    <w:rsid w:val="000F2FCE"/>
    <w:rsid w:val="000F3182"/>
    <w:rsid w:val="000F34BC"/>
    <w:rsid w:val="000F3B9A"/>
    <w:rsid w:val="000F422C"/>
    <w:rsid w:val="000F55F1"/>
    <w:rsid w:val="001009F9"/>
    <w:rsid w:val="001013E7"/>
    <w:rsid w:val="00102F82"/>
    <w:rsid w:val="00103353"/>
    <w:rsid w:val="00104391"/>
    <w:rsid w:val="00104DD3"/>
    <w:rsid w:val="00105F6A"/>
    <w:rsid w:val="0010617E"/>
    <w:rsid w:val="001079AF"/>
    <w:rsid w:val="00107D28"/>
    <w:rsid w:val="00110F91"/>
    <w:rsid w:val="0011115A"/>
    <w:rsid w:val="00112578"/>
    <w:rsid w:val="00113889"/>
    <w:rsid w:val="00113C0F"/>
    <w:rsid w:val="00113E38"/>
    <w:rsid w:val="00114780"/>
    <w:rsid w:val="001156E0"/>
    <w:rsid w:val="00116BF5"/>
    <w:rsid w:val="00117554"/>
    <w:rsid w:val="001202FA"/>
    <w:rsid w:val="001203F5"/>
    <w:rsid w:val="00120D6A"/>
    <w:rsid w:val="0012288A"/>
    <w:rsid w:val="00123796"/>
    <w:rsid w:val="00126F4F"/>
    <w:rsid w:val="001272AA"/>
    <w:rsid w:val="001276C6"/>
    <w:rsid w:val="00130A31"/>
    <w:rsid w:val="001362E1"/>
    <w:rsid w:val="00136D19"/>
    <w:rsid w:val="001370E6"/>
    <w:rsid w:val="00137766"/>
    <w:rsid w:val="00141351"/>
    <w:rsid w:val="00141D7D"/>
    <w:rsid w:val="00141FAE"/>
    <w:rsid w:val="00142B07"/>
    <w:rsid w:val="001435A5"/>
    <w:rsid w:val="00144371"/>
    <w:rsid w:val="001445B4"/>
    <w:rsid w:val="001455A7"/>
    <w:rsid w:val="00145646"/>
    <w:rsid w:val="00146561"/>
    <w:rsid w:val="00146724"/>
    <w:rsid w:val="00146D20"/>
    <w:rsid w:val="0014707C"/>
    <w:rsid w:val="0014729A"/>
    <w:rsid w:val="001472DE"/>
    <w:rsid w:val="001478E5"/>
    <w:rsid w:val="001504AD"/>
    <w:rsid w:val="00152571"/>
    <w:rsid w:val="00152B5A"/>
    <w:rsid w:val="00153144"/>
    <w:rsid w:val="00153667"/>
    <w:rsid w:val="00155C58"/>
    <w:rsid w:val="001625DE"/>
    <w:rsid w:val="00164DCB"/>
    <w:rsid w:val="0016506C"/>
    <w:rsid w:val="00166AFA"/>
    <w:rsid w:val="00166CF6"/>
    <w:rsid w:val="00166F9B"/>
    <w:rsid w:val="00170113"/>
    <w:rsid w:val="0017035A"/>
    <w:rsid w:val="00170E52"/>
    <w:rsid w:val="0017286E"/>
    <w:rsid w:val="00174FB8"/>
    <w:rsid w:val="00175183"/>
    <w:rsid w:val="00175D69"/>
    <w:rsid w:val="00176235"/>
    <w:rsid w:val="00177AA3"/>
    <w:rsid w:val="00180C2B"/>
    <w:rsid w:val="00181D34"/>
    <w:rsid w:val="00183D1D"/>
    <w:rsid w:val="00183EAB"/>
    <w:rsid w:val="00184909"/>
    <w:rsid w:val="00185806"/>
    <w:rsid w:val="00185856"/>
    <w:rsid w:val="00185901"/>
    <w:rsid w:val="00185D56"/>
    <w:rsid w:val="00187556"/>
    <w:rsid w:val="001878C0"/>
    <w:rsid w:val="00190CE2"/>
    <w:rsid w:val="001913AD"/>
    <w:rsid w:val="00192778"/>
    <w:rsid w:val="001949AF"/>
    <w:rsid w:val="0019630F"/>
    <w:rsid w:val="00196F1A"/>
    <w:rsid w:val="00197DDB"/>
    <w:rsid w:val="001A000F"/>
    <w:rsid w:val="001A028F"/>
    <w:rsid w:val="001A03ED"/>
    <w:rsid w:val="001A255D"/>
    <w:rsid w:val="001A2838"/>
    <w:rsid w:val="001A3048"/>
    <w:rsid w:val="001A34EB"/>
    <w:rsid w:val="001A3BEB"/>
    <w:rsid w:val="001A3DF6"/>
    <w:rsid w:val="001B12E0"/>
    <w:rsid w:val="001B179E"/>
    <w:rsid w:val="001B3029"/>
    <w:rsid w:val="001B3504"/>
    <w:rsid w:val="001B35EA"/>
    <w:rsid w:val="001B501F"/>
    <w:rsid w:val="001B5505"/>
    <w:rsid w:val="001B5BC1"/>
    <w:rsid w:val="001B7313"/>
    <w:rsid w:val="001C1A6C"/>
    <w:rsid w:val="001C3A52"/>
    <w:rsid w:val="001C6BA1"/>
    <w:rsid w:val="001D0F43"/>
    <w:rsid w:val="001D13A3"/>
    <w:rsid w:val="001D245A"/>
    <w:rsid w:val="001D2602"/>
    <w:rsid w:val="001D2789"/>
    <w:rsid w:val="001D5F00"/>
    <w:rsid w:val="001D64E4"/>
    <w:rsid w:val="001D681E"/>
    <w:rsid w:val="001E0BBB"/>
    <w:rsid w:val="001E304D"/>
    <w:rsid w:val="001E357D"/>
    <w:rsid w:val="001E53B7"/>
    <w:rsid w:val="001E7186"/>
    <w:rsid w:val="001F0DAD"/>
    <w:rsid w:val="001F15D5"/>
    <w:rsid w:val="001F3671"/>
    <w:rsid w:val="001F4FB6"/>
    <w:rsid w:val="001F5111"/>
    <w:rsid w:val="001F76BE"/>
    <w:rsid w:val="00200F8F"/>
    <w:rsid w:val="0020273B"/>
    <w:rsid w:val="002027E8"/>
    <w:rsid w:val="002028B1"/>
    <w:rsid w:val="00203A90"/>
    <w:rsid w:val="0020522A"/>
    <w:rsid w:val="002053BF"/>
    <w:rsid w:val="00205715"/>
    <w:rsid w:val="00206128"/>
    <w:rsid w:val="0020700E"/>
    <w:rsid w:val="00207EA3"/>
    <w:rsid w:val="002101AA"/>
    <w:rsid w:val="00210F10"/>
    <w:rsid w:val="00211390"/>
    <w:rsid w:val="00212881"/>
    <w:rsid w:val="002135B5"/>
    <w:rsid w:val="002135EB"/>
    <w:rsid w:val="00214412"/>
    <w:rsid w:val="00215D32"/>
    <w:rsid w:val="00217633"/>
    <w:rsid w:val="00220D50"/>
    <w:rsid w:val="00221C1A"/>
    <w:rsid w:val="00221E3B"/>
    <w:rsid w:val="0022318E"/>
    <w:rsid w:val="00223424"/>
    <w:rsid w:val="00223474"/>
    <w:rsid w:val="002259B3"/>
    <w:rsid w:val="00227591"/>
    <w:rsid w:val="00231D54"/>
    <w:rsid w:val="002338C5"/>
    <w:rsid w:val="00233D51"/>
    <w:rsid w:val="00240384"/>
    <w:rsid w:val="00242992"/>
    <w:rsid w:val="00245C48"/>
    <w:rsid w:val="0024607E"/>
    <w:rsid w:val="0025167B"/>
    <w:rsid w:val="00252890"/>
    <w:rsid w:val="00254B2F"/>
    <w:rsid w:val="002558FE"/>
    <w:rsid w:val="00256221"/>
    <w:rsid w:val="00260AE1"/>
    <w:rsid w:val="00260B38"/>
    <w:rsid w:val="002613E4"/>
    <w:rsid w:val="002623A4"/>
    <w:rsid w:val="002623F3"/>
    <w:rsid w:val="00262722"/>
    <w:rsid w:val="00262A72"/>
    <w:rsid w:val="00262AD8"/>
    <w:rsid w:val="00263B2A"/>
    <w:rsid w:val="00265180"/>
    <w:rsid w:val="00266403"/>
    <w:rsid w:val="00266655"/>
    <w:rsid w:val="002701F6"/>
    <w:rsid w:val="00271393"/>
    <w:rsid w:val="00272499"/>
    <w:rsid w:val="002725BA"/>
    <w:rsid w:val="00272E2E"/>
    <w:rsid w:val="00275379"/>
    <w:rsid w:val="002754AD"/>
    <w:rsid w:val="00275A4E"/>
    <w:rsid w:val="00275D4E"/>
    <w:rsid w:val="002760CC"/>
    <w:rsid w:val="002776A3"/>
    <w:rsid w:val="00277761"/>
    <w:rsid w:val="00277C05"/>
    <w:rsid w:val="00281069"/>
    <w:rsid w:val="00282D0A"/>
    <w:rsid w:val="00282DC5"/>
    <w:rsid w:val="00284187"/>
    <w:rsid w:val="002862F2"/>
    <w:rsid w:val="00290461"/>
    <w:rsid w:val="002909AA"/>
    <w:rsid w:val="00291156"/>
    <w:rsid w:val="00291DD8"/>
    <w:rsid w:val="00292B97"/>
    <w:rsid w:val="00294DAA"/>
    <w:rsid w:val="00295B1A"/>
    <w:rsid w:val="0029665D"/>
    <w:rsid w:val="00297590"/>
    <w:rsid w:val="00297961"/>
    <w:rsid w:val="002979B8"/>
    <w:rsid w:val="00297FC4"/>
    <w:rsid w:val="002A0622"/>
    <w:rsid w:val="002A106F"/>
    <w:rsid w:val="002A2490"/>
    <w:rsid w:val="002A4494"/>
    <w:rsid w:val="002A4496"/>
    <w:rsid w:val="002A5524"/>
    <w:rsid w:val="002A5860"/>
    <w:rsid w:val="002B3F4F"/>
    <w:rsid w:val="002B5840"/>
    <w:rsid w:val="002B5CA0"/>
    <w:rsid w:val="002B68BE"/>
    <w:rsid w:val="002B740D"/>
    <w:rsid w:val="002B7BD5"/>
    <w:rsid w:val="002C1749"/>
    <w:rsid w:val="002C35C7"/>
    <w:rsid w:val="002C686A"/>
    <w:rsid w:val="002D3162"/>
    <w:rsid w:val="002D39B9"/>
    <w:rsid w:val="002D3CB2"/>
    <w:rsid w:val="002D588E"/>
    <w:rsid w:val="002D5BA3"/>
    <w:rsid w:val="002D6FD1"/>
    <w:rsid w:val="002E05FB"/>
    <w:rsid w:val="002E098D"/>
    <w:rsid w:val="002E1D6E"/>
    <w:rsid w:val="002E3965"/>
    <w:rsid w:val="002E4497"/>
    <w:rsid w:val="002E4FEC"/>
    <w:rsid w:val="002E734B"/>
    <w:rsid w:val="002E7B14"/>
    <w:rsid w:val="002F27C7"/>
    <w:rsid w:val="002F30EA"/>
    <w:rsid w:val="002F6DAC"/>
    <w:rsid w:val="002F70F4"/>
    <w:rsid w:val="002F70F5"/>
    <w:rsid w:val="002F71D5"/>
    <w:rsid w:val="002F721F"/>
    <w:rsid w:val="0030105C"/>
    <w:rsid w:val="00301B3D"/>
    <w:rsid w:val="00302C32"/>
    <w:rsid w:val="00304B72"/>
    <w:rsid w:val="0030793D"/>
    <w:rsid w:val="00310492"/>
    <w:rsid w:val="00310876"/>
    <w:rsid w:val="0031129F"/>
    <w:rsid w:val="0031295B"/>
    <w:rsid w:val="00313F6C"/>
    <w:rsid w:val="003167FB"/>
    <w:rsid w:val="00316C9E"/>
    <w:rsid w:val="003171F1"/>
    <w:rsid w:val="00317703"/>
    <w:rsid w:val="00317B00"/>
    <w:rsid w:val="00320CE1"/>
    <w:rsid w:val="00321E9E"/>
    <w:rsid w:val="00322283"/>
    <w:rsid w:val="003259E7"/>
    <w:rsid w:val="00330585"/>
    <w:rsid w:val="00332517"/>
    <w:rsid w:val="00332DD4"/>
    <w:rsid w:val="00332E7F"/>
    <w:rsid w:val="00334BE9"/>
    <w:rsid w:val="00336066"/>
    <w:rsid w:val="00336877"/>
    <w:rsid w:val="00336FF9"/>
    <w:rsid w:val="00342199"/>
    <w:rsid w:val="00347687"/>
    <w:rsid w:val="003478AA"/>
    <w:rsid w:val="00347B7F"/>
    <w:rsid w:val="00351A6E"/>
    <w:rsid w:val="00352B82"/>
    <w:rsid w:val="003543BA"/>
    <w:rsid w:val="003545E1"/>
    <w:rsid w:val="00354E61"/>
    <w:rsid w:val="00355116"/>
    <w:rsid w:val="0035726C"/>
    <w:rsid w:val="003577A8"/>
    <w:rsid w:val="003612A1"/>
    <w:rsid w:val="003615F5"/>
    <w:rsid w:val="00361784"/>
    <w:rsid w:val="003620C6"/>
    <w:rsid w:val="003623DB"/>
    <w:rsid w:val="00363012"/>
    <w:rsid w:val="00363276"/>
    <w:rsid w:val="00363BBA"/>
    <w:rsid w:val="00364369"/>
    <w:rsid w:val="00365B4A"/>
    <w:rsid w:val="00366323"/>
    <w:rsid w:val="00367F10"/>
    <w:rsid w:val="003717CF"/>
    <w:rsid w:val="003720C5"/>
    <w:rsid w:val="00372B86"/>
    <w:rsid w:val="00372BEC"/>
    <w:rsid w:val="003731A2"/>
    <w:rsid w:val="003738FB"/>
    <w:rsid w:val="003743B8"/>
    <w:rsid w:val="00374E61"/>
    <w:rsid w:val="00375F45"/>
    <w:rsid w:val="00377C96"/>
    <w:rsid w:val="00381BB0"/>
    <w:rsid w:val="00382208"/>
    <w:rsid w:val="00384A4B"/>
    <w:rsid w:val="003851A1"/>
    <w:rsid w:val="00385ECB"/>
    <w:rsid w:val="0038631D"/>
    <w:rsid w:val="003872B0"/>
    <w:rsid w:val="003919D5"/>
    <w:rsid w:val="00391B0F"/>
    <w:rsid w:val="00391F25"/>
    <w:rsid w:val="00393809"/>
    <w:rsid w:val="00394B60"/>
    <w:rsid w:val="00394D0A"/>
    <w:rsid w:val="003970F3"/>
    <w:rsid w:val="003A03CD"/>
    <w:rsid w:val="003A20B8"/>
    <w:rsid w:val="003A310B"/>
    <w:rsid w:val="003A325D"/>
    <w:rsid w:val="003A38F2"/>
    <w:rsid w:val="003A3E68"/>
    <w:rsid w:val="003A3F29"/>
    <w:rsid w:val="003A470C"/>
    <w:rsid w:val="003B03BE"/>
    <w:rsid w:val="003B1126"/>
    <w:rsid w:val="003B1FD4"/>
    <w:rsid w:val="003B5E0E"/>
    <w:rsid w:val="003B6437"/>
    <w:rsid w:val="003B651B"/>
    <w:rsid w:val="003B6908"/>
    <w:rsid w:val="003B6FCC"/>
    <w:rsid w:val="003C11F7"/>
    <w:rsid w:val="003C26A4"/>
    <w:rsid w:val="003C46A1"/>
    <w:rsid w:val="003C4E1A"/>
    <w:rsid w:val="003C5200"/>
    <w:rsid w:val="003C5D14"/>
    <w:rsid w:val="003C70B9"/>
    <w:rsid w:val="003C7889"/>
    <w:rsid w:val="003D074A"/>
    <w:rsid w:val="003D27CE"/>
    <w:rsid w:val="003D2879"/>
    <w:rsid w:val="003D38F9"/>
    <w:rsid w:val="003D52B3"/>
    <w:rsid w:val="003D52F9"/>
    <w:rsid w:val="003D5D41"/>
    <w:rsid w:val="003D6B31"/>
    <w:rsid w:val="003E1711"/>
    <w:rsid w:val="003E1D16"/>
    <w:rsid w:val="003E2475"/>
    <w:rsid w:val="003E273A"/>
    <w:rsid w:val="003E2C52"/>
    <w:rsid w:val="003E2F15"/>
    <w:rsid w:val="003E329F"/>
    <w:rsid w:val="003E485B"/>
    <w:rsid w:val="003E59A3"/>
    <w:rsid w:val="003E5DD0"/>
    <w:rsid w:val="003E5E06"/>
    <w:rsid w:val="003E603B"/>
    <w:rsid w:val="003F0EA8"/>
    <w:rsid w:val="003F11EC"/>
    <w:rsid w:val="003F15F3"/>
    <w:rsid w:val="003F1AB7"/>
    <w:rsid w:val="003F1B45"/>
    <w:rsid w:val="003F25CC"/>
    <w:rsid w:val="003F2794"/>
    <w:rsid w:val="003F35C9"/>
    <w:rsid w:val="003F4058"/>
    <w:rsid w:val="003F40E5"/>
    <w:rsid w:val="003F593C"/>
    <w:rsid w:val="003F6CCB"/>
    <w:rsid w:val="003F7B05"/>
    <w:rsid w:val="00400CE6"/>
    <w:rsid w:val="0040297B"/>
    <w:rsid w:val="00402A1E"/>
    <w:rsid w:val="0040336A"/>
    <w:rsid w:val="00404C4B"/>
    <w:rsid w:val="00405A83"/>
    <w:rsid w:val="0040615E"/>
    <w:rsid w:val="00407E8A"/>
    <w:rsid w:val="0041001B"/>
    <w:rsid w:val="00411BF4"/>
    <w:rsid w:val="0041403C"/>
    <w:rsid w:val="00417BD5"/>
    <w:rsid w:val="00420A44"/>
    <w:rsid w:val="00420FDA"/>
    <w:rsid w:val="00421320"/>
    <w:rsid w:val="004229CC"/>
    <w:rsid w:val="00423E49"/>
    <w:rsid w:val="0042457D"/>
    <w:rsid w:val="00425DD5"/>
    <w:rsid w:val="00427D9C"/>
    <w:rsid w:val="0043071B"/>
    <w:rsid w:val="00430DE4"/>
    <w:rsid w:val="00431996"/>
    <w:rsid w:val="00431C40"/>
    <w:rsid w:val="004320BB"/>
    <w:rsid w:val="00432503"/>
    <w:rsid w:val="00433863"/>
    <w:rsid w:val="00436908"/>
    <w:rsid w:val="00440DD8"/>
    <w:rsid w:val="00442459"/>
    <w:rsid w:val="00443035"/>
    <w:rsid w:val="00443491"/>
    <w:rsid w:val="00443F0D"/>
    <w:rsid w:val="0044451C"/>
    <w:rsid w:val="004458C1"/>
    <w:rsid w:val="00445FFE"/>
    <w:rsid w:val="00447402"/>
    <w:rsid w:val="00451A81"/>
    <w:rsid w:val="0045356C"/>
    <w:rsid w:val="0045393B"/>
    <w:rsid w:val="00453C8A"/>
    <w:rsid w:val="00454200"/>
    <w:rsid w:val="004548E6"/>
    <w:rsid w:val="00454A74"/>
    <w:rsid w:val="004557B0"/>
    <w:rsid w:val="00455D4C"/>
    <w:rsid w:val="00456024"/>
    <w:rsid w:val="00460AD5"/>
    <w:rsid w:val="004611B2"/>
    <w:rsid w:val="0046206B"/>
    <w:rsid w:val="004643BA"/>
    <w:rsid w:val="00464BF8"/>
    <w:rsid w:val="004655DA"/>
    <w:rsid w:val="00465EFD"/>
    <w:rsid w:val="00466178"/>
    <w:rsid w:val="00466611"/>
    <w:rsid w:val="00467BEF"/>
    <w:rsid w:val="0047139F"/>
    <w:rsid w:val="004719C3"/>
    <w:rsid w:val="00471A02"/>
    <w:rsid w:val="0047356D"/>
    <w:rsid w:val="0047421E"/>
    <w:rsid w:val="004747AB"/>
    <w:rsid w:val="00477914"/>
    <w:rsid w:val="00480289"/>
    <w:rsid w:val="0048043C"/>
    <w:rsid w:val="00481710"/>
    <w:rsid w:val="004819B6"/>
    <w:rsid w:val="00482B84"/>
    <w:rsid w:val="00483E85"/>
    <w:rsid w:val="0048546E"/>
    <w:rsid w:val="00485C82"/>
    <w:rsid w:val="004868BC"/>
    <w:rsid w:val="004900C2"/>
    <w:rsid w:val="00490C75"/>
    <w:rsid w:val="00492DC3"/>
    <w:rsid w:val="00494699"/>
    <w:rsid w:val="0049534F"/>
    <w:rsid w:val="0049537E"/>
    <w:rsid w:val="00495821"/>
    <w:rsid w:val="004A3194"/>
    <w:rsid w:val="004A74FB"/>
    <w:rsid w:val="004B170B"/>
    <w:rsid w:val="004B3CB6"/>
    <w:rsid w:val="004B3E7A"/>
    <w:rsid w:val="004B5169"/>
    <w:rsid w:val="004B5637"/>
    <w:rsid w:val="004B5A67"/>
    <w:rsid w:val="004B6C9A"/>
    <w:rsid w:val="004B6F98"/>
    <w:rsid w:val="004B6FDF"/>
    <w:rsid w:val="004B79BE"/>
    <w:rsid w:val="004C01A0"/>
    <w:rsid w:val="004C0437"/>
    <w:rsid w:val="004C0C8C"/>
    <w:rsid w:val="004C1CEF"/>
    <w:rsid w:val="004C4071"/>
    <w:rsid w:val="004C4829"/>
    <w:rsid w:val="004C49E0"/>
    <w:rsid w:val="004D097E"/>
    <w:rsid w:val="004D1262"/>
    <w:rsid w:val="004D16B2"/>
    <w:rsid w:val="004D2DC9"/>
    <w:rsid w:val="004D3D09"/>
    <w:rsid w:val="004D40BD"/>
    <w:rsid w:val="004D4126"/>
    <w:rsid w:val="004D7C99"/>
    <w:rsid w:val="004E0AC9"/>
    <w:rsid w:val="004E139A"/>
    <w:rsid w:val="004E15D6"/>
    <w:rsid w:val="004E2FA1"/>
    <w:rsid w:val="004E323F"/>
    <w:rsid w:val="004E335F"/>
    <w:rsid w:val="004E48D6"/>
    <w:rsid w:val="004E5B60"/>
    <w:rsid w:val="004E7227"/>
    <w:rsid w:val="004E774D"/>
    <w:rsid w:val="004E798B"/>
    <w:rsid w:val="004F0500"/>
    <w:rsid w:val="004F0669"/>
    <w:rsid w:val="004F08D0"/>
    <w:rsid w:val="004F0C49"/>
    <w:rsid w:val="004F0F86"/>
    <w:rsid w:val="004F0FD7"/>
    <w:rsid w:val="004F1866"/>
    <w:rsid w:val="004F2023"/>
    <w:rsid w:val="004F2F7E"/>
    <w:rsid w:val="004F5218"/>
    <w:rsid w:val="004F6A48"/>
    <w:rsid w:val="004F7551"/>
    <w:rsid w:val="00500649"/>
    <w:rsid w:val="0050071A"/>
    <w:rsid w:val="00501D54"/>
    <w:rsid w:val="005030A5"/>
    <w:rsid w:val="00504FA0"/>
    <w:rsid w:val="00505584"/>
    <w:rsid w:val="00507A53"/>
    <w:rsid w:val="00510322"/>
    <w:rsid w:val="00510FE5"/>
    <w:rsid w:val="0051349D"/>
    <w:rsid w:val="00515676"/>
    <w:rsid w:val="005162B0"/>
    <w:rsid w:val="00516B2E"/>
    <w:rsid w:val="00520A3E"/>
    <w:rsid w:val="0052467C"/>
    <w:rsid w:val="005252BB"/>
    <w:rsid w:val="00525663"/>
    <w:rsid w:val="005263EF"/>
    <w:rsid w:val="00526C8D"/>
    <w:rsid w:val="00527505"/>
    <w:rsid w:val="00530B4A"/>
    <w:rsid w:val="00532C35"/>
    <w:rsid w:val="00535868"/>
    <w:rsid w:val="005359C3"/>
    <w:rsid w:val="00537476"/>
    <w:rsid w:val="00537B62"/>
    <w:rsid w:val="00540C3A"/>
    <w:rsid w:val="00541A3C"/>
    <w:rsid w:val="00541CD2"/>
    <w:rsid w:val="0054212B"/>
    <w:rsid w:val="0054242F"/>
    <w:rsid w:val="00543C26"/>
    <w:rsid w:val="005440C4"/>
    <w:rsid w:val="00550280"/>
    <w:rsid w:val="00550E68"/>
    <w:rsid w:val="00550EA3"/>
    <w:rsid w:val="0055126E"/>
    <w:rsid w:val="0055355B"/>
    <w:rsid w:val="00553D7B"/>
    <w:rsid w:val="00554C6C"/>
    <w:rsid w:val="00555285"/>
    <w:rsid w:val="00560042"/>
    <w:rsid w:val="00562B48"/>
    <w:rsid w:val="00563032"/>
    <w:rsid w:val="005634DD"/>
    <w:rsid w:val="00563A6D"/>
    <w:rsid w:val="00563D5B"/>
    <w:rsid w:val="00565186"/>
    <w:rsid w:val="0057150E"/>
    <w:rsid w:val="00572F34"/>
    <w:rsid w:val="005732EC"/>
    <w:rsid w:val="005734FF"/>
    <w:rsid w:val="00573CD8"/>
    <w:rsid w:val="005745FD"/>
    <w:rsid w:val="00574A84"/>
    <w:rsid w:val="00575ABF"/>
    <w:rsid w:val="00575B17"/>
    <w:rsid w:val="00576BFF"/>
    <w:rsid w:val="0057736C"/>
    <w:rsid w:val="00580F00"/>
    <w:rsid w:val="00582927"/>
    <w:rsid w:val="00583852"/>
    <w:rsid w:val="00585473"/>
    <w:rsid w:val="00586238"/>
    <w:rsid w:val="00591A47"/>
    <w:rsid w:val="00593B39"/>
    <w:rsid w:val="005953A3"/>
    <w:rsid w:val="00596839"/>
    <w:rsid w:val="00596E72"/>
    <w:rsid w:val="005970B6"/>
    <w:rsid w:val="005A05D5"/>
    <w:rsid w:val="005A284F"/>
    <w:rsid w:val="005A29B3"/>
    <w:rsid w:val="005A3B69"/>
    <w:rsid w:val="005A3D95"/>
    <w:rsid w:val="005A5AD8"/>
    <w:rsid w:val="005A6910"/>
    <w:rsid w:val="005B25CD"/>
    <w:rsid w:val="005B3CA0"/>
    <w:rsid w:val="005C0A3F"/>
    <w:rsid w:val="005C1586"/>
    <w:rsid w:val="005C209A"/>
    <w:rsid w:val="005C2A5F"/>
    <w:rsid w:val="005C4F14"/>
    <w:rsid w:val="005C60B7"/>
    <w:rsid w:val="005C64A6"/>
    <w:rsid w:val="005C7C98"/>
    <w:rsid w:val="005D0333"/>
    <w:rsid w:val="005D0604"/>
    <w:rsid w:val="005D1386"/>
    <w:rsid w:val="005D1607"/>
    <w:rsid w:val="005D1CBC"/>
    <w:rsid w:val="005D219B"/>
    <w:rsid w:val="005D256E"/>
    <w:rsid w:val="005D44E5"/>
    <w:rsid w:val="005D4FB0"/>
    <w:rsid w:val="005D51D4"/>
    <w:rsid w:val="005D79A4"/>
    <w:rsid w:val="005E0E1C"/>
    <w:rsid w:val="005E21AE"/>
    <w:rsid w:val="005E3610"/>
    <w:rsid w:val="005E4196"/>
    <w:rsid w:val="005E5C1C"/>
    <w:rsid w:val="005F0842"/>
    <w:rsid w:val="005F0DFB"/>
    <w:rsid w:val="005F1ED0"/>
    <w:rsid w:val="005F1EDF"/>
    <w:rsid w:val="005F2273"/>
    <w:rsid w:val="005F2ADE"/>
    <w:rsid w:val="005F3980"/>
    <w:rsid w:val="005F4099"/>
    <w:rsid w:val="005F4492"/>
    <w:rsid w:val="005F4E18"/>
    <w:rsid w:val="005F6D58"/>
    <w:rsid w:val="005F77C7"/>
    <w:rsid w:val="00603473"/>
    <w:rsid w:val="006036F7"/>
    <w:rsid w:val="006043EE"/>
    <w:rsid w:val="00604919"/>
    <w:rsid w:val="006055B8"/>
    <w:rsid w:val="006059A5"/>
    <w:rsid w:val="00606297"/>
    <w:rsid w:val="00606E4F"/>
    <w:rsid w:val="00610206"/>
    <w:rsid w:val="00612593"/>
    <w:rsid w:val="00613C75"/>
    <w:rsid w:val="00613CEA"/>
    <w:rsid w:val="00613F54"/>
    <w:rsid w:val="00615464"/>
    <w:rsid w:val="00615E17"/>
    <w:rsid w:val="0061623D"/>
    <w:rsid w:val="0061649B"/>
    <w:rsid w:val="00620B30"/>
    <w:rsid w:val="00621626"/>
    <w:rsid w:val="00621DA0"/>
    <w:rsid w:val="006225C4"/>
    <w:rsid w:val="0062278B"/>
    <w:rsid w:val="00622809"/>
    <w:rsid w:val="00622E45"/>
    <w:rsid w:val="0062339C"/>
    <w:rsid w:val="00623B95"/>
    <w:rsid w:val="00623C3D"/>
    <w:rsid w:val="0062667E"/>
    <w:rsid w:val="00627387"/>
    <w:rsid w:val="00630EFB"/>
    <w:rsid w:val="00631FF1"/>
    <w:rsid w:val="006356B2"/>
    <w:rsid w:val="006403D4"/>
    <w:rsid w:val="00643E15"/>
    <w:rsid w:val="006443F8"/>
    <w:rsid w:val="00644D23"/>
    <w:rsid w:val="00644F77"/>
    <w:rsid w:val="0064508D"/>
    <w:rsid w:val="00645311"/>
    <w:rsid w:val="00646730"/>
    <w:rsid w:val="00647978"/>
    <w:rsid w:val="006509D1"/>
    <w:rsid w:val="006535AA"/>
    <w:rsid w:val="00653F88"/>
    <w:rsid w:val="00655556"/>
    <w:rsid w:val="0065556E"/>
    <w:rsid w:val="00656026"/>
    <w:rsid w:val="00657E4E"/>
    <w:rsid w:val="00660478"/>
    <w:rsid w:val="00661D51"/>
    <w:rsid w:val="006627BE"/>
    <w:rsid w:val="00662B4F"/>
    <w:rsid w:val="006641E5"/>
    <w:rsid w:val="00664AA1"/>
    <w:rsid w:val="006664AC"/>
    <w:rsid w:val="00667384"/>
    <w:rsid w:val="0067188D"/>
    <w:rsid w:val="006749E4"/>
    <w:rsid w:val="006753AF"/>
    <w:rsid w:val="0067569B"/>
    <w:rsid w:val="00675801"/>
    <w:rsid w:val="00675B92"/>
    <w:rsid w:val="00676AB4"/>
    <w:rsid w:val="0067776F"/>
    <w:rsid w:val="00680A87"/>
    <w:rsid w:val="00681602"/>
    <w:rsid w:val="00682A77"/>
    <w:rsid w:val="00682D7B"/>
    <w:rsid w:val="0068331C"/>
    <w:rsid w:val="006843A4"/>
    <w:rsid w:val="00684736"/>
    <w:rsid w:val="00685B8E"/>
    <w:rsid w:val="00686A67"/>
    <w:rsid w:val="0068700F"/>
    <w:rsid w:val="0069307A"/>
    <w:rsid w:val="0069422C"/>
    <w:rsid w:val="0069637A"/>
    <w:rsid w:val="006969F1"/>
    <w:rsid w:val="00696DD5"/>
    <w:rsid w:val="00697031"/>
    <w:rsid w:val="00697B95"/>
    <w:rsid w:val="006A1805"/>
    <w:rsid w:val="006A2559"/>
    <w:rsid w:val="006A2EE3"/>
    <w:rsid w:val="006A31A3"/>
    <w:rsid w:val="006A41BA"/>
    <w:rsid w:val="006A4367"/>
    <w:rsid w:val="006A4422"/>
    <w:rsid w:val="006A742B"/>
    <w:rsid w:val="006B0059"/>
    <w:rsid w:val="006B110E"/>
    <w:rsid w:val="006B144D"/>
    <w:rsid w:val="006B1947"/>
    <w:rsid w:val="006B2DC5"/>
    <w:rsid w:val="006B4848"/>
    <w:rsid w:val="006B573F"/>
    <w:rsid w:val="006B57A1"/>
    <w:rsid w:val="006B62A4"/>
    <w:rsid w:val="006B74C2"/>
    <w:rsid w:val="006C0243"/>
    <w:rsid w:val="006C07A1"/>
    <w:rsid w:val="006C0DE9"/>
    <w:rsid w:val="006C1544"/>
    <w:rsid w:val="006C18E6"/>
    <w:rsid w:val="006C1DC6"/>
    <w:rsid w:val="006C5313"/>
    <w:rsid w:val="006C5A74"/>
    <w:rsid w:val="006C6EA0"/>
    <w:rsid w:val="006C6F3C"/>
    <w:rsid w:val="006C732E"/>
    <w:rsid w:val="006C761A"/>
    <w:rsid w:val="006C79BB"/>
    <w:rsid w:val="006D0054"/>
    <w:rsid w:val="006D0428"/>
    <w:rsid w:val="006D2DFE"/>
    <w:rsid w:val="006D2E83"/>
    <w:rsid w:val="006D541A"/>
    <w:rsid w:val="006D7630"/>
    <w:rsid w:val="006D7A1D"/>
    <w:rsid w:val="006E00C0"/>
    <w:rsid w:val="006E105C"/>
    <w:rsid w:val="006E2C0F"/>
    <w:rsid w:val="006E37F3"/>
    <w:rsid w:val="006E38C2"/>
    <w:rsid w:val="006E5658"/>
    <w:rsid w:val="006E76DD"/>
    <w:rsid w:val="006F0588"/>
    <w:rsid w:val="006F2A08"/>
    <w:rsid w:val="006F2FAF"/>
    <w:rsid w:val="006F518C"/>
    <w:rsid w:val="006F6603"/>
    <w:rsid w:val="006F66DA"/>
    <w:rsid w:val="006F734E"/>
    <w:rsid w:val="00700198"/>
    <w:rsid w:val="00701FC0"/>
    <w:rsid w:val="00702F41"/>
    <w:rsid w:val="007036A1"/>
    <w:rsid w:val="00703782"/>
    <w:rsid w:val="00703A37"/>
    <w:rsid w:val="00703E5D"/>
    <w:rsid w:val="00704042"/>
    <w:rsid w:val="0070425F"/>
    <w:rsid w:val="00704460"/>
    <w:rsid w:val="007058FB"/>
    <w:rsid w:val="00707873"/>
    <w:rsid w:val="007101B5"/>
    <w:rsid w:val="00712183"/>
    <w:rsid w:val="0071248E"/>
    <w:rsid w:val="00713FB5"/>
    <w:rsid w:val="00714F3F"/>
    <w:rsid w:val="00714FE1"/>
    <w:rsid w:val="00716825"/>
    <w:rsid w:val="007169AB"/>
    <w:rsid w:val="007175C7"/>
    <w:rsid w:val="00717637"/>
    <w:rsid w:val="00717BF3"/>
    <w:rsid w:val="00720763"/>
    <w:rsid w:val="007207DF"/>
    <w:rsid w:val="00721EDD"/>
    <w:rsid w:val="007226C2"/>
    <w:rsid w:val="0072325F"/>
    <w:rsid w:val="007241AE"/>
    <w:rsid w:val="00725ED3"/>
    <w:rsid w:val="00731478"/>
    <w:rsid w:val="0073279A"/>
    <w:rsid w:val="00732A75"/>
    <w:rsid w:val="00733036"/>
    <w:rsid w:val="00734D54"/>
    <w:rsid w:val="007369F8"/>
    <w:rsid w:val="0073739B"/>
    <w:rsid w:val="0073782A"/>
    <w:rsid w:val="00737945"/>
    <w:rsid w:val="007401C8"/>
    <w:rsid w:val="00740D60"/>
    <w:rsid w:val="007421B3"/>
    <w:rsid w:val="007434CA"/>
    <w:rsid w:val="00743926"/>
    <w:rsid w:val="007456C6"/>
    <w:rsid w:val="00750BE3"/>
    <w:rsid w:val="00751035"/>
    <w:rsid w:val="00751209"/>
    <w:rsid w:val="00752446"/>
    <w:rsid w:val="0075308F"/>
    <w:rsid w:val="007534CA"/>
    <w:rsid w:val="00753693"/>
    <w:rsid w:val="00755D5F"/>
    <w:rsid w:val="00756A6F"/>
    <w:rsid w:val="00756F8F"/>
    <w:rsid w:val="00757F44"/>
    <w:rsid w:val="00760DE9"/>
    <w:rsid w:val="00761337"/>
    <w:rsid w:val="0076147A"/>
    <w:rsid w:val="00762821"/>
    <w:rsid w:val="00762E0E"/>
    <w:rsid w:val="00764160"/>
    <w:rsid w:val="00764B06"/>
    <w:rsid w:val="00764D4D"/>
    <w:rsid w:val="00764DE4"/>
    <w:rsid w:val="00765B1A"/>
    <w:rsid w:val="00765E1F"/>
    <w:rsid w:val="00766819"/>
    <w:rsid w:val="00770905"/>
    <w:rsid w:val="007718DC"/>
    <w:rsid w:val="00774457"/>
    <w:rsid w:val="0077480A"/>
    <w:rsid w:val="00774BC9"/>
    <w:rsid w:val="0077575C"/>
    <w:rsid w:val="00775D30"/>
    <w:rsid w:val="00776D62"/>
    <w:rsid w:val="00777246"/>
    <w:rsid w:val="007772BD"/>
    <w:rsid w:val="0078091A"/>
    <w:rsid w:val="0078206E"/>
    <w:rsid w:val="00782E13"/>
    <w:rsid w:val="0078301F"/>
    <w:rsid w:val="00783147"/>
    <w:rsid w:val="007842E2"/>
    <w:rsid w:val="007853CC"/>
    <w:rsid w:val="00785C30"/>
    <w:rsid w:val="00786F91"/>
    <w:rsid w:val="007875E0"/>
    <w:rsid w:val="00787D0D"/>
    <w:rsid w:val="007907DF"/>
    <w:rsid w:val="00790A59"/>
    <w:rsid w:val="00790F4B"/>
    <w:rsid w:val="0079180C"/>
    <w:rsid w:val="00793142"/>
    <w:rsid w:val="00793B73"/>
    <w:rsid w:val="0079511B"/>
    <w:rsid w:val="007953B0"/>
    <w:rsid w:val="00797CB7"/>
    <w:rsid w:val="007A10AB"/>
    <w:rsid w:val="007A2036"/>
    <w:rsid w:val="007A2149"/>
    <w:rsid w:val="007A2353"/>
    <w:rsid w:val="007A23A5"/>
    <w:rsid w:val="007A24BD"/>
    <w:rsid w:val="007A2598"/>
    <w:rsid w:val="007A4484"/>
    <w:rsid w:val="007A538E"/>
    <w:rsid w:val="007A5FC5"/>
    <w:rsid w:val="007A6596"/>
    <w:rsid w:val="007A7ADB"/>
    <w:rsid w:val="007B0350"/>
    <w:rsid w:val="007B36BD"/>
    <w:rsid w:val="007B3EAA"/>
    <w:rsid w:val="007B4454"/>
    <w:rsid w:val="007B5132"/>
    <w:rsid w:val="007B5207"/>
    <w:rsid w:val="007B7878"/>
    <w:rsid w:val="007C0770"/>
    <w:rsid w:val="007C15A6"/>
    <w:rsid w:val="007C1BB7"/>
    <w:rsid w:val="007C1FC5"/>
    <w:rsid w:val="007C29B8"/>
    <w:rsid w:val="007C3814"/>
    <w:rsid w:val="007C45A8"/>
    <w:rsid w:val="007D05CA"/>
    <w:rsid w:val="007D08EF"/>
    <w:rsid w:val="007D22C3"/>
    <w:rsid w:val="007D260A"/>
    <w:rsid w:val="007D33A8"/>
    <w:rsid w:val="007D41A1"/>
    <w:rsid w:val="007D5917"/>
    <w:rsid w:val="007D65F5"/>
    <w:rsid w:val="007D6692"/>
    <w:rsid w:val="007E0F81"/>
    <w:rsid w:val="007E190F"/>
    <w:rsid w:val="007E2045"/>
    <w:rsid w:val="007E4009"/>
    <w:rsid w:val="007E67C2"/>
    <w:rsid w:val="007E69FA"/>
    <w:rsid w:val="007E6A51"/>
    <w:rsid w:val="007F0245"/>
    <w:rsid w:val="007F06BC"/>
    <w:rsid w:val="007F0C85"/>
    <w:rsid w:val="007F1A63"/>
    <w:rsid w:val="007F3C15"/>
    <w:rsid w:val="007F4D7C"/>
    <w:rsid w:val="007F5D92"/>
    <w:rsid w:val="007F5E2C"/>
    <w:rsid w:val="007F6B7B"/>
    <w:rsid w:val="007F6E5C"/>
    <w:rsid w:val="007F7212"/>
    <w:rsid w:val="007F7C2F"/>
    <w:rsid w:val="00800159"/>
    <w:rsid w:val="00800BED"/>
    <w:rsid w:val="0080157F"/>
    <w:rsid w:val="008016C0"/>
    <w:rsid w:val="008027B1"/>
    <w:rsid w:val="00804EF1"/>
    <w:rsid w:val="00805243"/>
    <w:rsid w:val="00805532"/>
    <w:rsid w:val="008057A0"/>
    <w:rsid w:val="00807DA8"/>
    <w:rsid w:val="00810039"/>
    <w:rsid w:val="00810903"/>
    <w:rsid w:val="00811235"/>
    <w:rsid w:val="00813070"/>
    <w:rsid w:val="00814B5F"/>
    <w:rsid w:val="008152E5"/>
    <w:rsid w:val="00815C15"/>
    <w:rsid w:val="008170FA"/>
    <w:rsid w:val="00817F95"/>
    <w:rsid w:val="00821570"/>
    <w:rsid w:val="00821AAD"/>
    <w:rsid w:val="008220E8"/>
    <w:rsid w:val="00822371"/>
    <w:rsid w:val="0082266B"/>
    <w:rsid w:val="0082308B"/>
    <w:rsid w:val="00823D49"/>
    <w:rsid w:val="0082471E"/>
    <w:rsid w:val="00827205"/>
    <w:rsid w:val="00830178"/>
    <w:rsid w:val="0083148B"/>
    <w:rsid w:val="0083207E"/>
    <w:rsid w:val="00832806"/>
    <w:rsid w:val="00833108"/>
    <w:rsid w:val="00833233"/>
    <w:rsid w:val="00833995"/>
    <w:rsid w:val="00835413"/>
    <w:rsid w:val="0083666B"/>
    <w:rsid w:val="00836BF0"/>
    <w:rsid w:val="00837E75"/>
    <w:rsid w:val="008420DD"/>
    <w:rsid w:val="00842535"/>
    <w:rsid w:val="00842EB6"/>
    <w:rsid w:val="00844260"/>
    <w:rsid w:val="00845654"/>
    <w:rsid w:val="0085054A"/>
    <w:rsid w:val="00850E9F"/>
    <w:rsid w:val="00850F6D"/>
    <w:rsid w:val="00851640"/>
    <w:rsid w:val="00855650"/>
    <w:rsid w:val="008557B6"/>
    <w:rsid w:val="00856C34"/>
    <w:rsid w:val="00857466"/>
    <w:rsid w:val="00860B56"/>
    <w:rsid w:val="00861141"/>
    <w:rsid w:val="00861D03"/>
    <w:rsid w:val="0086216C"/>
    <w:rsid w:val="008636E5"/>
    <w:rsid w:val="0086554A"/>
    <w:rsid w:val="0086597E"/>
    <w:rsid w:val="00866DA4"/>
    <w:rsid w:val="008671BF"/>
    <w:rsid w:val="00867489"/>
    <w:rsid w:val="00867B8A"/>
    <w:rsid w:val="008701E7"/>
    <w:rsid w:val="0087355D"/>
    <w:rsid w:val="00874338"/>
    <w:rsid w:val="008748BA"/>
    <w:rsid w:val="00875B1D"/>
    <w:rsid w:val="00876352"/>
    <w:rsid w:val="00877AEC"/>
    <w:rsid w:val="00880746"/>
    <w:rsid w:val="00881843"/>
    <w:rsid w:val="00883EBF"/>
    <w:rsid w:val="008849E7"/>
    <w:rsid w:val="008900E1"/>
    <w:rsid w:val="0089225D"/>
    <w:rsid w:val="0089564F"/>
    <w:rsid w:val="00895E2B"/>
    <w:rsid w:val="0089677E"/>
    <w:rsid w:val="00897A17"/>
    <w:rsid w:val="008A0096"/>
    <w:rsid w:val="008A134A"/>
    <w:rsid w:val="008A14DA"/>
    <w:rsid w:val="008A1688"/>
    <w:rsid w:val="008A213B"/>
    <w:rsid w:val="008A2B25"/>
    <w:rsid w:val="008A3B75"/>
    <w:rsid w:val="008A420C"/>
    <w:rsid w:val="008A4BB8"/>
    <w:rsid w:val="008A5144"/>
    <w:rsid w:val="008A5BF9"/>
    <w:rsid w:val="008A7D45"/>
    <w:rsid w:val="008B0435"/>
    <w:rsid w:val="008B0FF6"/>
    <w:rsid w:val="008B1002"/>
    <w:rsid w:val="008B1217"/>
    <w:rsid w:val="008B212E"/>
    <w:rsid w:val="008B2F76"/>
    <w:rsid w:val="008B4F2A"/>
    <w:rsid w:val="008C021C"/>
    <w:rsid w:val="008C3813"/>
    <w:rsid w:val="008C5085"/>
    <w:rsid w:val="008C5313"/>
    <w:rsid w:val="008D0FBE"/>
    <w:rsid w:val="008D1D46"/>
    <w:rsid w:val="008D2CDB"/>
    <w:rsid w:val="008D2F08"/>
    <w:rsid w:val="008D3320"/>
    <w:rsid w:val="008D3411"/>
    <w:rsid w:val="008D3A81"/>
    <w:rsid w:val="008D689C"/>
    <w:rsid w:val="008D6D2D"/>
    <w:rsid w:val="008D7057"/>
    <w:rsid w:val="008D70F0"/>
    <w:rsid w:val="008D7AD7"/>
    <w:rsid w:val="008D7EAF"/>
    <w:rsid w:val="008E0BFA"/>
    <w:rsid w:val="008E0D6A"/>
    <w:rsid w:val="008E30E3"/>
    <w:rsid w:val="008E46A1"/>
    <w:rsid w:val="008E4898"/>
    <w:rsid w:val="008E5F64"/>
    <w:rsid w:val="008E726A"/>
    <w:rsid w:val="008F153B"/>
    <w:rsid w:val="008F2A4F"/>
    <w:rsid w:val="008F2D08"/>
    <w:rsid w:val="008F3A47"/>
    <w:rsid w:val="008F5F51"/>
    <w:rsid w:val="008F6C71"/>
    <w:rsid w:val="009006FD"/>
    <w:rsid w:val="00901A73"/>
    <w:rsid w:val="0090324E"/>
    <w:rsid w:val="00903FB5"/>
    <w:rsid w:val="0090423A"/>
    <w:rsid w:val="009049F2"/>
    <w:rsid w:val="0090599C"/>
    <w:rsid w:val="00906300"/>
    <w:rsid w:val="00907F1E"/>
    <w:rsid w:val="00910766"/>
    <w:rsid w:val="009127C7"/>
    <w:rsid w:val="009139C1"/>
    <w:rsid w:val="009146AE"/>
    <w:rsid w:val="00915028"/>
    <w:rsid w:val="0091542E"/>
    <w:rsid w:val="009175AF"/>
    <w:rsid w:val="00921877"/>
    <w:rsid w:val="00923642"/>
    <w:rsid w:val="00924ECE"/>
    <w:rsid w:val="00925066"/>
    <w:rsid w:val="00930255"/>
    <w:rsid w:val="009304A3"/>
    <w:rsid w:val="00930761"/>
    <w:rsid w:val="0093124D"/>
    <w:rsid w:val="0093250F"/>
    <w:rsid w:val="00932CDF"/>
    <w:rsid w:val="009352D3"/>
    <w:rsid w:val="0093622C"/>
    <w:rsid w:val="0093635E"/>
    <w:rsid w:val="00936605"/>
    <w:rsid w:val="00936D9C"/>
    <w:rsid w:val="009402AC"/>
    <w:rsid w:val="009421AA"/>
    <w:rsid w:val="009433FA"/>
    <w:rsid w:val="00943E8E"/>
    <w:rsid w:val="009440AF"/>
    <w:rsid w:val="00945ECA"/>
    <w:rsid w:val="00946D09"/>
    <w:rsid w:val="00947901"/>
    <w:rsid w:val="00947E70"/>
    <w:rsid w:val="009502F4"/>
    <w:rsid w:val="00952379"/>
    <w:rsid w:val="00953DA3"/>
    <w:rsid w:val="00955390"/>
    <w:rsid w:val="0095568E"/>
    <w:rsid w:val="0095663D"/>
    <w:rsid w:val="00957FBB"/>
    <w:rsid w:val="00960854"/>
    <w:rsid w:val="00961B7C"/>
    <w:rsid w:val="0096275C"/>
    <w:rsid w:val="00964520"/>
    <w:rsid w:val="00964AA0"/>
    <w:rsid w:val="00964AA8"/>
    <w:rsid w:val="00964C5B"/>
    <w:rsid w:val="0096551C"/>
    <w:rsid w:val="009658D8"/>
    <w:rsid w:val="00966954"/>
    <w:rsid w:val="009679B0"/>
    <w:rsid w:val="00967FEC"/>
    <w:rsid w:val="00970B58"/>
    <w:rsid w:val="00971E1E"/>
    <w:rsid w:val="00972DCB"/>
    <w:rsid w:val="0097411F"/>
    <w:rsid w:val="00974493"/>
    <w:rsid w:val="00976B8B"/>
    <w:rsid w:val="0098227C"/>
    <w:rsid w:val="00982A3E"/>
    <w:rsid w:val="0098680E"/>
    <w:rsid w:val="009870A7"/>
    <w:rsid w:val="0099030C"/>
    <w:rsid w:val="009913DA"/>
    <w:rsid w:val="009917A7"/>
    <w:rsid w:val="00991C8F"/>
    <w:rsid w:val="009921AD"/>
    <w:rsid w:val="00993B1F"/>
    <w:rsid w:val="009943A2"/>
    <w:rsid w:val="009965DB"/>
    <w:rsid w:val="009971A7"/>
    <w:rsid w:val="00997F8F"/>
    <w:rsid w:val="009A0055"/>
    <w:rsid w:val="009A3201"/>
    <w:rsid w:val="009A4152"/>
    <w:rsid w:val="009A42A2"/>
    <w:rsid w:val="009A4BDF"/>
    <w:rsid w:val="009A6106"/>
    <w:rsid w:val="009B02B8"/>
    <w:rsid w:val="009B2439"/>
    <w:rsid w:val="009B2881"/>
    <w:rsid w:val="009B432B"/>
    <w:rsid w:val="009B57D1"/>
    <w:rsid w:val="009B59E2"/>
    <w:rsid w:val="009B5AEF"/>
    <w:rsid w:val="009B6E98"/>
    <w:rsid w:val="009B6F22"/>
    <w:rsid w:val="009B7A4B"/>
    <w:rsid w:val="009C0015"/>
    <w:rsid w:val="009C261E"/>
    <w:rsid w:val="009C2BCF"/>
    <w:rsid w:val="009C2E9B"/>
    <w:rsid w:val="009C3038"/>
    <w:rsid w:val="009C414D"/>
    <w:rsid w:val="009C508E"/>
    <w:rsid w:val="009C6EFD"/>
    <w:rsid w:val="009C75BE"/>
    <w:rsid w:val="009D031C"/>
    <w:rsid w:val="009D1288"/>
    <w:rsid w:val="009D3309"/>
    <w:rsid w:val="009D3968"/>
    <w:rsid w:val="009D431F"/>
    <w:rsid w:val="009D57E9"/>
    <w:rsid w:val="009E07B0"/>
    <w:rsid w:val="009E1638"/>
    <w:rsid w:val="009E24C2"/>
    <w:rsid w:val="009E2B8F"/>
    <w:rsid w:val="009E3226"/>
    <w:rsid w:val="009E46AE"/>
    <w:rsid w:val="009E5775"/>
    <w:rsid w:val="009E59FA"/>
    <w:rsid w:val="009E5E0A"/>
    <w:rsid w:val="009F14B1"/>
    <w:rsid w:val="009F14BF"/>
    <w:rsid w:val="009F16C5"/>
    <w:rsid w:val="009F1C1C"/>
    <w:rsid w:val="009F1F6E"/>
    <w:rsid w:val="009F3295"/>
    <w:rsid w:val="009F34DA"/>
    <w:rsid w:val="009F3C45"/>
    <w:rsid w:val="009F565C"/>
    <w:rsid w:val="00A00037"/>
    <w:rsid w:val="00A03555"/>
    <w:rsid w:val="00A0401A"/>
    <w:rsid w:val="00A04A2F"/>
    <w:rsid w:val="00A05825"/>
    <w:rsid w:val="00A06916"/>
    <w:rsid w:val="00A06938"/>
    <w:rsid w:val="00A07AC8"/>
    <w:rsid w:val="00A10612"/>
    <w:rsid w:val="00A12148"/>
    <w:rsid w:val="00A13970"/>
    <w:rsid w:val="00A1439D"/>
    <w:rsid w:val="00A1520C"/>
    <w:rsid w:val="00A152AE"/>
    <w:rsid w:val="00A171FC"/>
    <w:rsid w:val="00A177EF"/>
    <w:rsid w:val="00A2067B"/>
    <w:rsid w:val="00A2159D"/>
    <w:rsid w:val="00A21806"/>
    <w:rsid w:val="00A2193B"/>
    <w:rsid w:val="00A24858"/>
    <w:rsid w:val="00A2522D"/>
    <w:rsid w:val="00A27092"/>
    <w:rsid w:val="00A30C8A"/>
    <w:rsid w:val="00A30CF7"/>
    <w:rsid w:val="00A30FBC"/>
    <w:rsid w:val="00A311DE"/>
    <w:rsid w:val="00A323F6"/>
    <w:rsid w:val="00A344E7"/>
    <w:rsid w:val="00A3450B"/>
    <w:rsid w:val="00A3495C"/>
    <w:rsid w:val="00A34D64"/>
    <w:rsid w:val="00A34ED7"/>
    <w:rsid w:val="00A3717C"/>
    <w:rsid w:val="00A40457"/>
    <w:rsid w:val="00A41ED4"/>
    <w:rsid w:val="00A43232"/>
    <w:rsid w:val="00A43DDC"/>
    <w:rsid w:val="00A44618"/>
    <w:rsid w:val="00A45918"/>
    <w:rsid w:val="00A47004"/>
    <w:rsid w:val="00A473DE"/>
    <w:rsid w:val="00A50FBA"/>
    <w:rsid w:val="00A510B4"/>
    <w:rsid w:val="00A51F9A"/>
    <w:rsid w:val="00A5202E"/>
    <w:rsid w:val="00A5382B"/>
    <w:rsid w:val="00A53ABD"/>
    <w:rsid w:val="00A60505"/>
    <w:rsid w:val="00A610C7"/>
    <w:rsid w:val="00A617F3"/>
    <w:rsid w:val="00A63683"/>
    <w:rsid w:val="00A641E6"/>
    <w:rsid w:val="00A654B9"/>
    <w:rsid w:val="00A70495"/>
    <w:rsid w:val="00A70943"/>
    <w:rsid w:val="00A70A46"/>
    <w:rsid w:val="00A71517"/>
    <w:rsid w:val="00A72651"/>
    <w:rsid w:val="00A734AB"/>
    <w:rsid w:val="00A736EB"/>
    <w:rsid w:val="00A759CD"/>
    <w:rsid w:val="00A768C0"/>
    <w:rsid w:val="00A77DB3"/>
    <w:rsid w:val="00A80922"/>
    <w:rsid w:val="00A80CE9"/>
    <w:rsid w:val="00A815A8"/>
    <w:rsid w:val="00A81E3B"/>
    <w:rsid w:val="00A825D9"/>
    <w:rsid w:val="00A8346B"/>
    <w:rsid w:val="00A84C51"/>
    <w:rsid w:val="00A8510A"/>
    <w:rsid w:val="00A85CAB"/>
    <w:rsid w:val="00A86170"/>
    <w:rsid w:val="00A864F4"/>
    <w:rsid w:val="00A8681D"/>
    <w:rsid w:val="00A87FD0"/>
    <w:rsid w:val="00A916FF"/>
    <w:rsid w:val="00A92E87"/>
    <w:rsid w:val="00A944E3"/>
    <w:rsid w:val="00A94B1D"/>
    <w:rsid w:val="00A94E0F"/>
    <w:rsid w:val="00A9595D"/>
    <w:rsid w:val="00A969BD"/>
    <w:rsid w:val="00A96B91"/>
    <w:rsid w:val="00A9795D"/>
    <w:rsid w:val="00AA0463"/>
    <w:rsid w:val="00AA0A37"/>
    <w:rsid w:val="00AA104A"/>
    <w:rsid w:val="00AA1E3C"/>
    <w:rsid w:val="00AA6DF1"/>
    <w:rsid w:val="00AB00D2"/>
    <w:rsid w:val="00AB019B"/>
    <w:rsid w:val="00AB07B7"/>
    <w:rsid w:val="00AB477B"/>
    <w:rsid w:val="00AB498F"/>
    <w:rsid w:val="00AB4D9B"/>
    <w:rsid w:val="00AB5468"/>
    <w:rsid w:val="00AB5D8D"/>
    <w:rsid w:val="00AB5E6D"/>
    <w:rsid w:val="00AB6F25"/>
    <w:rsid w:val="00AB788D"/>
    <w:rsid w:val="00AC03F3"/>
    <w:rsid w:val="00AC1AA3"/>
    <w:rsid w:val="00AC3007"/>
    <w:rsid w:val="00AC3C11"/>
    <w:rsid w:val="00AC6642"/>
    <w:rsid w:val="00AD0382"/>
    <w:rsid w:val="00AD125A"/>
    <w:rsid w:val="00AD125F"/>
    <w:rsid w:val="00AD19B9"/>
    <w:rsid w:val="00AD1FF2"/>
    <w:rsid w:val="00AD3B96"/>
    <w:rsid w:val="00AD3DAC"/>
    <w:rsid w:val="00AD415A"/>
    <w:rsid w:val="00AD6538"/>
    <w:rsid w:val="00AE2CF4"/>
    <w:rsid w:val="00AE3503"/>
    <w:rsid w:val="00AE6035"/>
    <w:rsid w:val="00AF0E04"/>
    <w:rsid w:val="00AF251B"/>
    <w:rsid w:val="00AF2D95"/>
    <w:rsid w:val="00AF430C"/>
    <w:rsid w:val="00AF4671"/>
    <w:rsid w:val="00AF4FB7"/>
    <w:rsid w:val="00AF56D3"/>
    <w:rsid w:val="00AF5D28"/>
    <w:rsid w:val="00AF768F"/>
    <w:rsid w:val="00B003CB"/>
    <w:rsid w:val="00B00E51"/>
    <w:rsid w:val="00B01DC6"/>
    <w:rsid w:val="00B0668C"/>
    <w:rsid w:val="00B06FB3"/>
    <w:rsid w:val="00B07467"/>
    <w:rsid w:val="00B1026D"/>
    <w:rsid w:val="00B110A1"/>
    <w:rsid w:val="00B11F04"/>
    <w:rsid w:val="00B12826"/>
    <w:rsid w:val="00B12B5A"/>
    <w:rsid w:val="00B12CCF"/>
    <w:rsid w:val="00B1353B"/>
    <w:rsid w:val="00B13E49"/>
    <w:rsid w:val="00B147AE"/>
    <w:rsid w:val="00B15102"/>
    <w:rsid w:val="00B15751"/>
    <w:rsid w:val="00B17389"/>
    <w:rsid w:val="00B240B3"/>
    <w:rsid w:val="00B258AF"/>
    <w:rsid w:val="00B25FE2"/>
    <w:rsid w:val="00B26A3D"/>
    <w:rsid w:val="00B30B30"/>
    <w:rsid w:val="00B30F80"/>
    <w:rsid w:val="00B31BBC"/>
    <w:rsid w:val="00B3258A"/>
    <w:rsid w:val="00B32867"/>
    <w:rsid w:val="00B33588"/>
    <w:rsid w:val="00B33DD3"/>
    <w:rsid w:val="00B34FA0"/>
    <w:rsid w:val="00B42172"/>
    <w:rsid w:val="00B4231C"/>
    <w:rsid w:val="00B42E2E"/>
    <w:rsid w:val="00B4373F"/>
    <w:rsid w:val="00B43FAB"/>
    <w:rsid w:val="00B44D34"/>
    <w:rsid w:val="00B45008"/>
    <w:rsid w:val="00B4516E"/>
    <w:rsid w:val="00B52AA6"/>
    <w:rsid w:val="00B5370C"/>
    <w:rsid w:val="00B543CB"/>
    <w:rsid w:val="00B553EA"/>
    <w:rsid w:val="00B5605A"/>
    <w:rsid w:val="00B568AA"/>
    <w:rsid w:val="00B604F8"/>
    <w:rsid w:val="00B6143B"/>
    <w:rsid w:val="00B6450D"/>
    <w:rsid w:val="00B64573"/>
    <w:rsid w:val="00B662A1"/>
    <w:rsid w:val="00B66702"/>
    <w:rsid w:val="00B67876"/>
    <w:rsid w:val="00B67B7C"/>
    <w:rsid w:val="00B712E7"/>
    <w:rsid w:val="00B71574"/>
    <w:rsid w:val="00B74076"/>
    <w:rsid w:val="00B7541D"/>
    <w:rsid w:val="00B7778C"/>
    <w:rsid w:val="00B77EE4"/>
    <w:rsid w:val="00B800B2"/>
    <w:rsid w:val="00B806D9"/>
    <w:rsid w:val="00B8238D"/>
    <w:rsid w:val="00B8275C"/>
    <w:rsid w:val="00B842A7"/>
    <w:rsid w:val="00B852C8"/>
    <w:rsid w:val="00B85C1C"/>
    <w:rsid w:val="00B85CA8"/>
    <w:rsid w:val="00B866A7"/>
    <w:rsid w:val="00B86A06"/>
    <w:rsid w:val="00B872E2"/>
    <w:rsid w:val="00B95F64"/>
    <w:rsid w:val="00B9670B"/>
    <w:rsid w:val="00B96F00"/>
    <w:rsid w:val="00B975F2"/>
    <w:rsid w:val="00B97E1B"/>
    <w:rsid w:val="00BA0101"/>
    <w:rsid w:val="00BA1C6A"/>
    <w:rsid w:val="00BA1EA7"/>
    <w:rsid w:val="00BA35D6"/>
    <w:rsid w:val="00BA3989"/>
    <w:rsid w:val="00BA623B"/>
    <w:rsid w:val="00BA78A6"/>
    <w:rsid w:val="00BA7DD4"/>
    <w:rsid w:val="00BB04EE"/>
    <w:rsid w:val="00BB31DC"/>
    <w:rsid w:val="00BB34A0"/>
    <w:rsid w:val="00BB53A9"/>
    <w:rsid w:val="00BB5C7C"/>
    <w:rsid w:val="00BB6B23"/>
    <w:rsid w:val="00BC0F24"/>
    <w:rsid w:val="00BC1259"/>
    <w:rsid w:val="00BC1FC0"/>
    <w:rsid w:val="00BC2234"/>
    <w:rsid w:val="00BC2537"/>
    <w:rsid w:val="00BC2940"/>
    <w:rsid w:val="00BC3A50"/>
    <w:rsid w:val="00BC40F7"/>
    <w:rsid w:val="00BC4662"/>
    <w:rsid w:val="00BC4A24"/>
    <w:rsid w:val="00BC4FD9"/>
    <w:rsid w:val="00BC5D7D"/>
    <w:rsid w:val="00BC61C0"/>
    <w:rsid w:val="00BC687E"/>
    <w:rsid w:val="00BC6901"/>
    <w:rsid w:val="00BD0495"/>
    <w:rsid w:val="00BD3904"/>
    <w:rsid w:val="00BD43E0"/>
    <w:rsid w:val="00BD4510"/>
    <w:rsid w:val="00BD5171"/>
    <w:rsid w:val="00BD5FD3"/>
    <w:rsid w:val="00BD7B23"/>
    <w:rsid w:val="00BD7FF5"/>
    <w:rsid w:val="00BE07F3"/>
    <w:rsid w:val="00BE1021"/>
    <w:rsid w:val="00BE3341"/>
    <w:rsid w:val="00BE3EB1"/>
    <w:rsid w:val="00BE518F"/>
    <w:rsid w:val="00BE5E5C"/>
    <w:rsid w:val="00BE64F8"/>
    <w:rsid w:val="00BE6A42"/>
    <w:rsid w:val="00BF0F97"/>
    <w:rsid w:val="00BF11D4"/>
    <w:rsid w:val="00BF39E1"/>
    <w:rsid w:val="00BF4C79"/>
    <w:rsid w:val="00BF740B"/>
    <w:rsid w:val="00C024FE"/>
    <w:rsid w:val="00C04379"/>
    <w:rsid w:val="00C0439C"/>
    <w:rsid w:val="00C04A1D"/>
    <w:rsid w:val="00C071AE"/>
    <w:rsid w:val="00C105EC"/>
    <w:rsid w:val="00C11223"/>
    <w:rsid w:val="00C12097"/>
    <w:rsid w:val="00C1213B"/>
    <w:rsid w:val="00C1265A"/>
    <w:rsid w:val="00C12C88"/>
    <w:rsid w:val="00C130DC"/>
    <w:rsid w:val="00C14696"/>
    <w:rsid w:val="00C15146"/>
    <w:rsid w:val="00C1547F"/>
    <w:rsid w:val="00C16070"/>
    <w:rsid w:val="00C204BA"/>
    <w:rsid w:val="00C21794"/>
    <w:rsid w:val="00C21E89"/>
    <w:rsid w:val="00C240C2"/>
    <w:rsid w:val="00C24439"/>
    <w:rsid w:val="00C32113"/>
    <w:rsid w:val="00C338D8"/>
    <w:rsid w:val="00C4000E"/>
    <w:rsid w:val="00C40BED"/>
    <w:rsid w:val="00C40F8A"/>
    <w:rsid w:val="00C43394"/>
    <w:rsid w:val="00C463EF"/>
    <w:rsid w:val="00C50AB1"/>
    <w:rsid w:val="00C52DC6"/>
    <w:rsid w:val="00C54A6E"/>
    <w:rsid w:val="00C551E4"/>
    <w:rsid w:val="00C5563C"/>
    <w:rsid w:val="00C5590A"/>
    <w:rsid w:val="00C55D7F"/>
    <w:rsid w:val="00C56535"/>
    <w:rsid w:val="00C57FE0"/>
    <w:rsid w:val="00C61946"/>
    <w:rsid w:val="00C64D4D"/>
    <w:rsid w:val="00C67171"/>
    <w:rsid w:val="00C67E51"/>
    <w:rsid w:val="00C70924"/>
    <w:rsid w:val="00C71166"/>
    <w:rsid w:val="00C71168"/>
    <w:rsid w:val="00C713E2"/>
    <w:rsid w:val="00C72B5B"/>
    <w:rsid w:val="00C73525"/>
    <w:rsid w:val="00C7500C"/>
    <w:rsid w:val="00C759F7"/>
    <w:rsid w:val="00C75B3F"/>
    <w:rsid w:val="00C80BB1"/>
    <w:rsid w:val="00C8364C"/>
    <w:rsid w:val="00C83847"/>
    <w:rsid w:val="00C83E6C"/>
    <w:rsid w:val="00C84803"/>
    <w:rsid w:val="00C84C85"/>
    <w:rsid w:val="00C8534D"/>
    <w:rsid w:val="00C85A92"/>
    <w:rsid w:val="00C86A45"/>
    <w:rsid w:val="00C86C6F"/>
    <w:rsid w:val="00C918F6"/>
    <w:rsid w:val="00C928D7"/>
    <w:rsid w:val="00C934E6"/>
    <w:rsid w:val="00C94115"/>
    <w:rsid w:val="00C94DC0"/>
    <w:rsid w:val="00C95DFB"/>
    <w:rsid w:val="00C9658D"/>
    <w:rsid w:val="00C970ED"/>
    <w:rsid w:val="00C9770C"/>
    <w:rsid w:val="00CA1C07"/>
    <w:rsid w:val="00CA3122"/>
    <w:rsid w:val="00CA497C"/>
    <w:rsid w:val="00CA4E40"/>
    <w:rsid w:val="00CA5C3B"/>
    <w:rsid w:val="00CA5E44"/>
    <w:rsid w:val="00CA60B5"/>
    <w:rsid w:val="00CA6DFB"/>
    <w:rsid w:val="00CA78C4"/>
    <w:rsid w:val="00CB18A1"/>
    <w:rsid w:val="00CB1BE1"/>
    <w:rsid w:val="00CB1E43"/>
    <w:rsid w:val="00CB3C78"/>
    <w:rsid w:val="00CB3CCC"/>
    <w:rsid w:val="00CB4DA5"/>
    <w:rsid w:val="00CB5183"/>
    <w:rsid w:val="00CB6542"/>
    <w:rsid w:val="00CB6B22"/>
    <w:rsid w:val="00CB6D2C"/>
    <w:rsid w:val="00CB7651"/>
    <w:rsid w:val="00CB7C06"/>
    <w:rsid w:val="00CC5692"/>
    <w:rsid w:val="00CC5700"/>
    <w:rsid w:val="00CD1B29"/>
    <w:rsid w:val="00CD256A"/>
    <w:rsid w:val="00CD2CDB"/>
    <w:rsid w:val="00CD53AD"/>
    <w:rsid w:val="00CD5A80"/>
    <w:rsid w:val="00CD70EE"/>
    <w:rsid w:val="00CD770D"/>
    <w:rsid w:val="00CD7A43"/>
    <w:rsid w:val="00CE0DA6"/>
    <w:rsid w:val="00CE2E64"/>
    <w:rsid w:val="00CE2FDF"/>
    <w:rsid w:val="00CE3124"/>
    <w:rsid w:val="00CE37EB"/>
    <w:rsid w:val="00CE4770"/>
    <w:rsid w:val="00CE7496"/>
    <w:rsid w:val="00CF511F"/>
    <w:rsid w:val="00CF7732"/>
    <w:rsid w:val="00D00BE9"/>
    <w:rsid w:val="00D012DA"/>
    <w:rsid w:val="00D0213E"/>
    <w:rsid w:val="00D021FA"/>
    <w:rsid w:val="00D02EB7"/>
    <w:rsid w:val="00D0442C"/>
    <w:rsid w:val="00D050A5"/>
    <w:rsid w:val="00D06247"/>
    <w:rsid w:val="00D107C6"/>
    <w:rsid w:val="00D10E47"/>
    <w:rsid w:val="00D128A1"/>
    <w:rsid w:val="00D1459C"/>
    <w:rsid w:val="00D154EC"/>
    <w:rsid w:val="00D177FD"/>
    <w:rsid w:val="00D2132F"/>
    <w:rsid w:val="00D21603"/>
    <w:rsid w:val="00D22D90"/>
    <w:rsid w:val="00D23817"/>
    <w:rsid w:val="00D23858"/>
    <w:rsid w:val="00D24ADC"/>
    <w:rsid w:val="00D25634"/>
    <w:rsid w:val="00D30C17"/>
    <w:rsid w:val="00D312BB"/>
    <w:rsid w:val="00D326E9"/>
    <w:rsid w:val="00D32ABF"/>
    <w:rsid w:val="00D335FB"/>
    <w:rsid w:val="00D33DCE"/>
    <w:rsid w:val="00D344F4"/>
    <w:rsid w:val="00D3468C"/>
    <w:rsid w:val="00D35032"/>
    <w:rsid w:val="00D36016"/>
    <w:rsid w:val="00D3764E"/>
    <w:rsid w:val="00D37E53"/>
    <w:rsid w:val="00D43978"/>
    <w:rsid w:val="00D43BF2"/>
    <w:rsid w:val="00D447ED"/>
    <w:rsid w:val="00D461B9"/>
    <w:rsid w:val="00D4670D"/>
    <w:rsid w:val="00D4672A"/>
    <w:rsid w:val="00D46936"/>
    <w:rsid w:val="00D4753A"/>
    <w:rsid w:val="00D508C2"/>
    <w:rsid w:val="00D50A49"/>
    <w:rsid w:val="00D50BE1"/>
    <w:rsid w:val="00D51BDA"/>
    <w:rsid w:val="00D53FFD"/>
    <w:rsid w:val="00D54255"/>
    <w:rsid w:val="00D54CE7"/>
    <w:rsid w:val="00D61C1C"/>
    <w:rsid w:val="00D63D03"/>
    <w:rsid w:val="00D64EC2"/>
    <w:rsid w:val="00D64FFA"/>
    <w:rsid w:val="00D67932"/>
    <w:rsid w:val="00D67B59"/>
    <w:rsid w:val="00D67F2B"/>
    <w:rsid w:val="00D71A35"/>
    <w:rsid w:val="00D72687"/>
    <w:rsid w:val="00D77014"/>
    <w:rsid w:val="00D813E8"/>
    <w:rsid w:val="00D81738"/>
    <w:rsid w:val="00D82837"/>
    <w:rsid w:val="00D82EFA"/>
    <w:rsid w:val="00D83856"/>
    <w:rsid w:val="00D850CB"/>
    <w:rsid w:val="00D861AD"/>
    <w:rsid w:val="00D863FC"/>
    <w:rsid w:val="00D86990"/>
    <w:rsid w:val="00D903E6"/>
    <w:rsid w:val="00D920D5"/>
    <w:rsid w:val="00D92F91"/>
    <w:rsid w:val="00D93BA8"/>
    <w:rsid w:val="00D93F7A"/>
    <w:rsid w:val="00D96189"/>
    <w:rsid w:val="00D97F0D"/>
    <w:rsid w:val="00D97F85"/>
    <w:rsid w:val="00D97F99"/>
    <w:rsid w:val="00DA027B"/>
    <w:rsid w:val="00DA0787"/>
    <w:rsid w:val="00DA09FC"/>
    <w:rsid w:val="00DA23E9"/>
    <w:rsid w:val="00DA5035"/>
    <w:rsid w:val="00DA6525"/>
    <w:rsid w:val="00DA6882"/>
    <w:rsid w:val="00DA6C93"/>
    <w:rsid w:val="00DA72D2"/>
    <w:rsid w:val="00DA7CA8"/>
    <w:rsid w:val="00DB1C0B"/>
    <w:rsid w:val="00DB38C2"/>
    <w:rsid w:val="00DB3D6F"/>
    <w:rsid w:val="00DB6B07"/>
    <w:rsid w:val="00DC063B"/>
    <w:rsid w:val="00DC1B87"/>
    <w:rsid w:val="00DC2069"/>
    <w:rsid w:val="00DC5D77"/>
    <w:rsid w:val="00DC5DAA"/>
    <w:rsid w:val="00DC64D6"/>
    <w:rsid w:val="00DC757D"/>
    <w:rsid w:val="00DC7F7A"/>
    <w:rsid w:val="00DD2D1F"/>
    <w:rsid w:val="00DD47C9"/>
    <w:rsid w:val="00DD50DE"/>
    <w:rsid w:val="00DD7F33"/>
    <w:rsid w:val="00DE40C3"/>
    <w:rsid w:val="00DE470D"/>
    <w:rsid w:val="00DE58ED"/>
    <w:rsid w:val="00DE615D"/>
    <w:rsid w:val="00DE61CE"/>
    <w:rsid w:val="00DE633E"/>
    <w:rsid w:val="00DE63A4"/>
    <w:rsid w:val="00DE7B80"/>
    <w:rsid w:val="00DF0227"/>
    <w:rsid w:val="00DF2107"/>
    <w:rsid w:val="00DF2448"/>
    <w:rsid w:val="00DF40FB"/>
    <w:rsid w:val="00DF4272"/>
    <w:rsid w:val="00DF4D4F"/>
    <w:rsid w:val="00DF5363"/>
    <w:rsid w:val="00DF64BA"/>
    <w:rsid w:val="00DF7B3B"/>
    <w:rsid w:val="00E00B38"/>
    <w:rsid w:val="00E0178B"/>
    <w:rsid w:val="00E066CE"/>
    <w:rsid w:val="00E100E8"/>
    <w:rsid w:val="00E10514"/>
    <w:rsid w:val="00E11C9D"/>
    <w:rsid w:val="00E11FAD"/>
    <w:rsid w:val="00E12564"/>
    <w:rsid w:val="00E127DE"/>
    <w:rsid w:val="00E12BB5"/>
    <w:rsid w:val="00E13A0A"/>
    <w:rsid w:val="00E17247"/>
    <w:rsid w:val="00E23893"/>
    <w:rsid w:val="00E24921"/>
    <w:rsid w:val="00E25216"/>
    <w:rsid w:val="00E25900"/>
    <w:rsid w:val="00E25ABB"/>
    <w:rsid w:val="00E26B06"/>
    <w:rsid w:val="00E32A7A"/>
    <w:rsid w:val="00E330DB"/>
    <w:rsid w:val="00E338D2"/>
    <w:rsid w:val="00E340A5"/>
    <w:rsid w:val="00E35876"/>
    <w:rsid w:val="00E4097A"/>
    <w:rsid w:val="00E40B01"/>
    <w:rsid w:val="00E40B42"/>
    <w:rsid w:val="00E41AAE"/>
    <w:rsid w:val="00E41B41"/>
    <w:rsid w:val="00E430CE"/>
    <w:rsid w:val="00E44AE2"/>
    <w:rsid w:val="00E44F84"/>
    <w:rsid w:val="00E45D0F"/>
    <w:rsid w:val="00E461F1"/>
    <w:rsid w:val="00E46E76"/>
    <w:rsid w:val="00E47DBE"/>
    <w:rsid w:val="00E504FB"/>
    <w:rsid w:val="00E50785"/>
    <w:rsid w:val="00E50F41"/>
    <w:rsid w:val="00E51569"/>
    <w:rsid w:val="00E52216"/>
    <w:rsid w:val="00E530A4"/>
    <w:rsid w:val="00E53D5E"/>
    <w:rsid w:val="00E53FF1"/>
    <w:rsid w:val="00E5404D"/>
    <w:rsid w:val="00E5420F"/>
    <w:rsid w:val="00E54982"/>
    <w:rsid w:val="00E5550E"/>
    <w:rsid w:val="00E56BD3"/>
    <w:rsid w:val="00E607E4"/>
    <w:rsid w:val="00E60B74"/>
    <w:rsid w:val="00E61443"/>
    <w:rsid w:val="00E61983"/>
    <w:rsid w:val="00E6213B"/>
    <w:rsid w:val="00E6322E"/>
    <w:rsid w:val="00E646F6"/>
    <w:rsid w:val="00E67D03"/>
    <w:rsid w:val="00E70A81"/>
    <w:rsid w:val="00E71C59"/>
    <w:rsid w:val="00E72B9D"/>
    <w:rsid w:val="00E72F31"/>
    <w:rsid w:val="00E738FB"/>
    <w:rsid w:val="00E74861"/>
    <w:rsid w:val="00E74FD7"/>
    <w:rsid w:val="00E75815"/>
    <w:rsid w:val="00E80EA7"/>
    <w:rsid w:val="00E82E13"/>
    <w:rsid w:val="00E85261"/>
    <w:rsid w:val="00E866CC"/>
    <w:rsid w:val="00E86BE1"/>
    <w:rsid w:val="00E8751C"/>
    <w:rsid w:val="00E8772D"/>
    <w:rsid w:val="00E90388"/>
    <w:rsid w:val="00E9125D"/>
    <w:rsid w:val="00E92942"/>
    <w:rsid w:val="00E934F9"/>
    <w:rsid w:val="00E9779E"/>
    <w:rsid w:val="00EA0E12"/>
    <w:rsid w:val="00EA2856"/>
    <w:rsid w:val="00EA2EEA"/>
    <w:rsid w:val="00EA447A"/>
    <w:rsid w:val="00EA4955"/>
    <w:rsid w:val="00EA559B"/>
    <w:rsid w:val="00EA5A75"/>
    <w:rsid w:val="00EA5C5A"/>
    <w:rsid w:val="00EA67DC"/>
    <w:rsid w:val="00EA7D94"/>
    <w:rsid w:val="00EA7E1E"/>
    <w:rsid w:val="00EB199D"/>
    <w:rsid w:val="00EB3B3D"/>
    <w:rsid w:val="00EB4E16"/>
    <w:rsid w:val="00EB59AE"/>
    <w:rsid w:val="00EB6056"/>
    <w:rsid w:val="00EC0004"/>
    <w:rsid w:val="00EC0368"/>
    <w:rsid w:val="00EC066B"/>
    <w:rsid w:val="00EC0786"/>
    <w:rsid w:val="00EC0C29"/>
    <w:rsid w:val="00EC10BD"/>
    <w:rsid w:val="00EC1486"/>
    <w:rsid w:val="00EC1A41"/>
    <w:rsid w:val="00EC2D9F"/>
    <w:rsid w:val="00EC628D"/>
    <w:rsid w:val="00ED07E7"/>
    <w:rsid w:val="00ED1A96"/>
    <w:rsid w:val="00ED2727"/>
    <w:rsid w:val="00ED41B3"/>
    <w:rsid w:val="00ED423B"/>
    <w:rsid w:val="00ED4E60"/>
    <w:rsid w:val="00ED56E2"/>
    <w:rsid w:val="00ED62CD"/>
    <w:rsid w:val="00EE14C4"/>
    <w:rsid w:val="00EE1D56"/>
    <w:rsid w:val="00EE2A33"/>
    <w:rsid w:val="00EE3332"/>
    <w:rsid w:val="00EE4ACC"/>
    <w:rsid w:val="00EE5859"/>
    <w:rsid w:val="00EE5C07"/>
    <w:rsid w:val="00EE7781"/>
    <w:rsid w:val="00EF01AE"/>
    <w:rsid w:val="00EF16B0"/>
    <w:rsid w:val="00EF1892"/>
    <w:rsid w:val="00EF1E1F"/>
    <w:rsid w:val="00EF3A4B"/>
    <w:rsid w:val="00EF3CA6"/>
    <w:rsid w:val="00EF584A"/>
    <w:rsid w:val="00EF6C0A"/>
    <w:rsid w:val="00F000B4"/>
    <w:rsid w:val="00F00C9C"/>
    <w:rsid w:val="00F01655"/>
    <w:rsid w:val="00F029C3"/>
    <w:rsid w:val="00F03693"/>
    <w:rsid w:val="00F045DD"/>
    <w:rsid w:val="00F05588"/>
    <w:rsid w:val="00F05737"/>
    <w:rsid w:val="00F05C17"/>
    <w:rsid w:val="00F121D5"/>
    <w:rsid w:val="00F12E55"/>
    <w:rsid w:val="00F14221"/>
    <w:rsid w:val="00F14B04"/>
    <w:rsid w:val="00F15A76"/>
    <w:rsid w:val="00F16DB2"/>
    <w:rsid w:val="00F17925"/>
    <w:rsid w:val="00F20322"/>
    <w:rsid w:val="00F20DE7"/>
    <w:rsid w:val="00F22F47"/>
    <w:rsid w:val="00F24387"/>
    <w:rsid w:val="00F26850"/>
    <w:rsid w:val="00F26B84"/>
    <w:rsid w:val="00F26BF1"/>
    <w:rsid w:val="00F2777A"/>
    <w:rsid w:val="00F27D0B"/>
    <w:rsid w:val="00F30D63"/>
    <w:rsid w:val="00F33BF8"/>
    <w:rsid w:val="00F36A60"/>
    <w:rsid w:val="00F36F06"/>
    <w:rsid w:val="00F37427"/>
    <w:rsid w:val="00F37435"/>
    <w:rsid w:val="00F37D70"/>
    <w:rsid w:val="00F40FBF"/>
    <w:rsid w:val="00F4102B"/>
    <w:rsid w:val="00F416DE"/>
    <w:rsid w:val="00F4219B"/>
    <w:rsid w:val="00F46442"/>
    <w:rsid w:val="00F46E07"/>
    <w:rsid w:val="00F50750"/>
    <w:rsid w:val="00F52393"/>
    <w:rsid w:val="00F52FAE"/>
    <w:rsid w:val="00F55CAD"/>
    <w:rsid w:val="00F56073"/>
    <w:rsid w:val="00F56388"/>
    <w:rsid w:val="00F61E59"/>
    <w:rsid w:val="00F62DB4"/>
    <w:rsid w:val="00F64BF4"/>
    <w:rsid w:val="00F64C82"/>
    <w:rsid w:val="00F658EB"/>
    <w:rsid w:val="00F6640C"/>
    <w:rsid w:val="00F67C3E"/>
    <w:rsid w:val="00F70C18"/>
    <w:rsid w:val="00F71400"/>
    <w:rsid w:val="00F7219C"/>
    <w:rsid w:val="00F727BB"/>
    <w:rsid w:val="00F72C2A"/>
    <w:rsid w:val="00F7414C"/>
    <w:rsid w:val="00F742F4"/>
    <w:rsid w:val="00F746A0"/>
    <w:rsid w:val="00F74B68"/>
    <w:rsid w:val="00F764D4"/>
    <w:rsid w:val="00F76F97"/>
    <w:rsid w:val="00F77593"/>
    <w:rsid w:val="00F776DE"/>
    <w:rsid w:val="00F77A0A"/>
    <w:rsid w:val="00F77BDE"/>
    <w:rsid w:val="00F77DF1"/>
    <w:rsid w:val="00F8014D"/>
    <w:rsid w:val="00F8121F"/>
    <w:rsid w:val="00F825A1"/>
    <w:rsid w:val="00F826A1"/>
    <w:rsid w:val="00F8597E"/>
    <w:rsid w:val="00F861F6"/>
    <w:rsid w:val="00F87D47"/>
    <w:rsid w:val="00F924B2"/>
    <w:rsid w:val="00F945F0"/>
    <w:rsid w:val="00F946FC"/>
    <w:rsid w:val="00F94A7A"/>
    <w:rsid w:val="00F96F06"/>
    <w:rsid w:val="00F96F44"/>
    <w:rsid w:val="00FA02B4"/>
    <w:rsid w:val="00FA0F35"/>
    <w:rsid w:val="00FA1D7E"/>
    <w:rsid w:val="00FA2266"/>
    <w:rsid w:val="00FA39D4"/>
    <w:rsid w:val="00FA4088"/>
    <w:rsid w:val="00FA59AE"/>
    <w:rsid w:val="00FB0958"/>
    <w:rsid w:val="00FB1C67"/>
    <w:rsid w:val="00FB1DD3"/>
    <w:rsid w:val="00FB1EAA"/>
    <w:rsid w:val="00FB3F35"/>
    <w:rsid w:val="00FB58CD"/>
    <w:rsid w:val="00FB7A23"/>
    <w:rsid w:val="00FB7C1E"/>
    <w:rsid w:val="00FB7F60"/>
    <w:rsid w:val="00FC0656"/>
    <w:rsid w:val="00FC1373"/>
    <w:rsid w:val="00FC1498"/>
    <w:rsid w:val="00FC44AE"/>
    <w:rsid w:val="00FC4A1F"/>
    <w:rsid w:val="00FC7C9A"/>
    <w:rsid w:val="00FD083E"/>
    <w:rsid w:val="00FD117C"/>
    <w:rsid w:val="00FD1256"/>
    <w:rsid w:val="00FD2178"/>
    <w:rsid w:val="00FD24A1"/>
    <w:rsid w:val="00FD26ED"/>
    <w:rsid w:val="00FD3045"/>
    <w:rsid w:val="00FD3D67"/>
    <w:rsid w:val="00FD4B25"/>
    <w:rsid w:val="00FD4FDE"/>
    <w:rsid w:val="00FD52BD"/>
    <w:rsid w:val="00FD5AC2"/>
    <w:rsid w:val="00FD7C24"/>
    <w:rsid w:val="00FE12B6"/>
    <w:rsid w:val="00FE21A6"/>
    <w:rsid w:val="00FE3052"/>
    <w:rsid w:val="00FE3150"/>
    <w:rsid w:val="00FE351B"/>
    <w:rsid w:val="00FE4574"/>
    <w:rsid w:val="00FE7DE6"/>
    <w:rsid w:val="00FF086F"/>
    <w:rsid w:val="00FF0CF3"/>
    <w:rsid w:val="00FF0ED2"/>
    <w:rsid w:val="00FF109F"/>
    <w:rsid w:val="00FF34BC"/>
    <w:rsid w:val="00FF398F"/>
    <w:rsid w:val="00FF4190"/>
    <w:rsid w:val="00FF4B88"/>
    <w:rsid w:val="00FF4DEE"/>
    <w:rsid w:val="00FF59C3"/>
    <w:rsid w:val="00FF5A48"/>
    <w:rsid w:val="00FF689D"/>
    <w:rsid w:val="00FF6F36"/>
    <w:rsid w:val="00FF7C0A"/>
    <w:rsid w:val="07EE00AD"/>
    <w:rsid w:val="086874DE"/>
    <w:rsid w:val="0B6644D7"/>
    <w:rsid w:val="0C8C568E"/>
    <w:rsid w:val="17A721D1"/>
    <w:rsid w:val="1C813463"/>
    <w:rsid w:val="20B75F76"/>
    <w:rsid w:val="24440BC3"/>
    <w:rsid w:val="2CB01E8F"/>
    <w:rsid w:val="2DFC25FA"/>
    <w:rsid w:val="39592190"/>
    <w:rsid w:val="3B950761"/>
    <w:rsid w:val="3C533807"/>
    <w:rsid w:val="43545935"/>
    <w:rsid w:val="4AB47D27"/>
    <w:rsid w:val="4DA45C37"/>
    <w:rsid w:val="4F77319E"/>
    <w:rsid w:val="53745861"/>
    <w:rsid w:val="568A28B0"/>
    <w:rsid w:val="61120E7A"/>
    <w:rsid w:val="63567924"/>
    <w:rsid w:val="67B61B71"/>
    <w:rsid w:val="6C517BBF"/>
    <w:rsid w:val="6EFB321A"/>
    <w:rsid w:val="6FC54F61"/>
    <w:rsid w:val="6FE21A31"/>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F47DB3"/>
  <w15:docId w15:val="{A3B65E90-3912-43D4-BBAA-5946BD07E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11"/>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unhideWhenUsed/>
    <w:qFormat/>
    <w:pPr>
      <w:spacing w:before="120"/>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xmsonormal">
    <w:name w:val="x_msonormal"/>
    <w:basedOn w:val="Normal"/>
    <w:uiPriority w:val="99"/>
    <w:qFormat/>
    <w:pPr>
      <w:spacing w:before="100" w:beforeAutospacing="1" w:after="100" w:afterAutospacing="1"/>
    </w:pPr>
    <w:rPr>
      <w:rFonts w:ascii="Calibri" w:hAnsi="Calibri" w:cs="Calibri"/>
      <w:sz w:val="22"/>
      <w:szCs w:val="22"/>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qFormat/>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soins0">
    <w:name w:val="msoins"/>
    <w:basedOn w:val="DefaultParagraphFont"/>
    <w:rsid w:val="00051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278657">
      <w:bodyDiv w:val="1"/>
      <w:marLeft w:val="0"/>
      <w:marRight w:val="0"/>
      <w:marTop w:val="0"/>
      <w:marBottom w:val="0"/>
      <w:divBdr>
        <w:top w:val="none" w:sz="0" w:space="0" w:color="auto"/>
        <w:left w:val="none" w:sz="0" w:space="0" w:color="auto"/>
        <w:bottom w:val="none" w:sz="0" w:space="0" w:color="auto"/>
        <w:right w:val="none" w:sz="0" w:space="0" w:color="auto"/>
      </w:divBdr>
    </w:div>
    <w:div w:id="333142499">
      <w:bodyDiv w:val="1"/>
      <w:marLeft w:val="0"/>
      <w:marRight w:val="0"/>
      <w:marTop w:val="0"/>
      <w:marBottom w:val="0"/>
      <w:divBdr>
        <w:top w:val="none" w:sz="0" w:space="0" w:color="auto"/>
        <w:left w:val="none" w:sz="0" w:space="0" w:color="auto"/>
        <w:bottom w:val="none" w:sz="0" w:space="0" w:color="auto"/>
        <w:right w:val="none" w:sz="0" w:space="0" w:color="auto"/>
      </w:divBdr>
    </w:div>
    <w:div w:id="1788698191">
      <w:bodyDiv w:val="1"/>
      <w:marLeft w:val="0"/>
      <w:marRight w:val="0"/>
      <w:marTop w:val="0"/>
      <w:marBottom w:val="0"/>
      <w:divBdr>
        <w:top w:val="none" w:sz="0" w:space="0" w:color="auto"/>
        <w:left w:val="none" w:sz="0" w:space="0" w:color="auto"/>
        <w:bottom w:val="none" w:sz="0" w:space="0" w:color="auto"/>
        <w:right w:val="none" w:sz="0" w:space="0" w:color="auto"/>
      </w:divBdr>
    </w:div>
    <w:div w:id="2062513865">
      <w:bodyDiv w:val="1"/>
      <w:marLeft w:val="0"/>
      <w:marRight w:val="0"/>
      <w:marTop w:val="0"/>
      <w:marBottom w:val="0"/>
      <w:divBdr>
        <w:top w:val="none" w:sz="0" w:space="0" w:color="auto"/>
        <w:left w:val="none" w:sz="0" w:space="0" w:color="auto"/>
        <w:bottom w:val="none" w:sz="0" w:space="0" w:color="auto"/>
        <w:right w:val="none" w:sz="0" w:space="0" w:color="auto"/>
      </w:divBdr>
      <w:divsChild>
        <w:div w:id="1219048281">
          <w:marLeft w:val="0"/>
          <w:marRight w:val="0"/>
          <w:marTop w:val="0"/>
          <w:marBottom w:val="0"/>
          <w:divBdr>
            <w:top w:val="none" w:sz="0" w:space="0" w:color="auto"/>
            <w:left w:val="none" w:sz="0" w:space="0" w:color="auto"/>
            <w:bottom w:val="none" w:sz="0" w:space="0" w:color="auto"/>
            <w:right w:val="none" w:sz="0" w:space="0" w:color="auto"/>
          </w:divBdr>
          <w:divsChild>
            <w:div w:id="524557619">
              <w:marLeft w:val="0"/>
              <w:marRight w:val="0"/>
              <w:marTop w:val="0"/>
              <w:marBottom w:val="0"/>
              <w:divBdr>
                <w:top w:val="none" w:sz="0" w:space="0" w:color="auto"/>
                <w:left w:val="none" w:sz="0" w:space="0" w:color="auto"/>
                <w:bottom w:val="none" w:sz="0" w:space="0" w:color="auto"/>
                <w:right w:val="none" w:sz="0" w:space="0" w:color="auto"/>
              </w:divBdr>
              <w:divsChild>
                <w:div w:id="5532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158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35.zip" TargetMode="External"/><Relationship Id="rId18" Type="http://schemas.openxmlformats.org/officeDocument/2006/relationships/hyperlink" Target="file:///C:\Users\wanshic\OneDrive%20-%20Qualcomm\Documents\Standards\3GPP%20Standards\Meeting%20Documents\TSGR1_103\Docs\R1-2007863.zip" TargetMode="External"/><Relationship Id="rId26" Type="http://schemas.openxmlformats.org/officeDocument/2006/relationships/hyperlink" Target="file:///C:\Users\wanshic\OneDrive%20-%20Qualcomm\Documents\Standards\3GPP%20Standards\Meeting%20Documents\TSGR1_103\Docs\R1-2008115.zip" TargetMode="External"/><Relationship Id="rId39" Type="http://schemas.openxmlformats.org/officeDocument/2006/relationships/hyperlink" Target="https://www.3gpp.org/ftp/TSG_RAN/WG1_RL1/TSGR1_102-e/Docs/R1-2007482.zip" TargetMode="External"/><Relationship Id="rId21" Type="http://schemas.openxmlformats.org/officeDocument/2006/relationships/hyperlink" Target="file:///C:\Users\wanshic\OneDrive%20-%20Qualcomm\Documents\Standards\3GPP%20Standards\Meeting%20Documents\TSGR1_103\Docs\R1-2008017.zip" TargetMode="External"/><Relationship Id="rId34" Type="http://schemas.openxmlformats.org/officeDocument/2006/relationships/hyperlink" Target="file:///C:\Users\wanshic\OneDrive%20-%20Qualcomm\Documents\Standards\3GPP%20Standards\Meeting%20Documents\TSGR1_103\Docs\R1-2008621.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669.zip" TargetMode="External"/><Relationship Id="rId29" Type="http://schemas.openxmlformats.org/officeDocument/2006/relationships/hyperlink" Target="file:///C:\Users\wanshic\OneDrive%20-%20Qualcomm\Documents\Standards\3GPP%20Standards\Meeting%20Documents\TSGR1_103\Docs\R1-20083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85.zip" TargetMode="External"/><Relationship Id="rId32" Type="http://schemas.openxmlformats.org/officeDocument/2006/relationships/hyperlink" Target="file:///C:\Users\wanshic\OneDrive%20-%20Qualcomm\Documents\Standards\3GPP%20Standards\Meeting%20Documents\TSGR1_103\Docs\R1-2008511.zip" TargetMode="External"/><Relationship Id="rId37" Type="http://schemas.openxmlformats.org/officeDocument/2006/relationships/hyperlink" Target="file:///C:\Users\wanshic\OneDrive%20-%20Qualcomm\Documents\Standards\3GPP%20Standards\Meeting%20Documents\TSGR1_103\Docs\R1-2008727.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25.zip" TargetMode="External"/><Relationship Id="rId23" Type="http://schemas.openxmlformats.org/officeDocument/2006/relationships/hyperlink" Target="file:///C:\Users\wanshic\OneDrive%20-%20Qualcomm\Documents\Standards\3GPP%20Standards\Meeting%20Documents\TSGR1_103\Docs\R1-2008069.zip" TargetMode="External"/><Relationship Id="rId28" Type="http://schemas.openxmlformats.org/officeDocument/2006/relationships/hyperlink" Target="file:///C:\Users\wanshic\OneDrive%20-%20Qualcomm\Documents\Standards\3GPP%20Standards\Meeting%20Documents\TSGR1_103\Docs\R1-2008261.zip" TargetMode="External"/><Relationship Id="rId36" Type="http://schemas.openxmlformats.org/officeDocument/2006/relationships/hyperlink" Target="file:///C:\Users\wanshic\OneDrive%20-%20Qualcomm\Documents\Standards\3GPP%20Standards\Meeting%20Documents\TSGR1_103\Docs\R1-20087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888.zip" TargetMode="External"/><Relationship Id="rId31" Type="http://schemas.openxmlformats.org/officeDocument/2006/relationships/hyperlink" Target="file:///C:\Users\wanshic\OneDrive%20-%20Qualcomm\Documents\Standards\3GPP%20Standards\Meeting%20Documents\TSGR1_103\Docs\R1-2008470.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97.zip" TargetMode="External"/><Relationship Id="rId22" Type="http://schemas.openxmlformats.org/officeDocument/2006/relationships/hyperlink" Target="file:///C:\Users\wanshic\OneDrive%20-%20Qualcomm\Documents\Standards\3GPP%20Standards\Meeting%20Documents\TSGR1_103\Docs\R1-2008049.zip" TargetMode="External"/><Relationship Id="rId27" Type="http://schemas.openxmlformats.org/officeDocument/2006/relationships/hyperlink" Target="file:///C:\Users\wanshic\OneDrive%20-%20Qualcomm\Documents\Standards\3GPP%20Standards\Meeting%20Documents\TSGR1_103\Docs\R1-2008171.zip" TargetMode="External"/><Relationship Id="rId30" Type="http://schemas.openxmlformats.org/officeDocument/2006/relationships/hyperlink" Target="file:///C:\Users\wanshic\OneDrive%20-%20Qualcomm\Documents\Standards\3GPP%20Standards\Meeting%20Documents\TSGR1_103\Docs\R1-2008395.zip" TargetMode="External"/><Relationship Id="rId35" Type="http://schemas.openxmlformats.org/officeDocument/2006/relationships/hyperlink" Target="file:///C:\Users\wanshic\OneDrive%20-%20Qualcomm\Documents\Standards\3GPP%20Standards\Meeting%20Documents\TSGR1_103\Docs\R1-2008685.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3\Docs\R1-2007530.zip" TargetMode="External"/><Relationship Id="rId17" Type="http://schemas.openxmlformats.org/officeDocument/2006/relationships/hyperlink" Target="file:///C:\Users\wanshic\OneDrive%20-%20Qualcomm\Documents\Standards\3GPP%20Standards\Meeting%20Documents\TSGR1_103\Docs\R1-2007716.zip" TargetMode="External"/><Relationship Id="rId25" Type="http://schemas.openxmlformats.org/officeDocument/2006/relationships/hyperlink" Target="file:///C:\Users\wanshic\OneDrive%20-%20Qualcomm\Documents\Standards\3GPP%20Standards\Meeting%20Documents\TSGR1_103\Docs\R1-2008105.zip" TargetMode="External"/><Relationship Id="rId33" Type="http://schemas.openxmlformats.org/officeDocument/2006/relationships/hyperlink" Target="file:///C:\Users\wanshic\OneDrive%20-%20Qualcomm\Documents\Standards\3GPP%20Standards\Meeting%20Documents\TSGR1_103\Docs\R1-2008552.zip" TargetMode="External"/><Relationship Id="rId38" Type="http://schemas.openxmlformats.org/officeDocument/2006/relationships/hyperlink" Target="file:///C:\Users\wanshic\OneDrive%20-%20Qualcomm\Documents\Standards\3GPP%20Standards\Meeting%20Documents\TSGR1_103\Docs\R1-2008739.zip" TargetMode="External"/><Relationship Id="rId20" Type="http://schemas.openxmlformats.org/officeDocument/2006/relationships/hyperlink" Target="file:///C:\Users\wanshic\OneDrive%20-%20Qualcomm\Documents\Standards\3GPP%20Standards\Meeting%20Documents\TSGR1_103\Docs\R1-2007948.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92B14-33C6-426C-8A4B-ECCEA0E8F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A33D1DC-DF37-4B28-B269-8FB56914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81</Pages>
  <Words>26841</Words>
  <Characters>152997</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6</cp:revision>
  <cp:lastPrinted>2019-01-22T03:27:00Z</cp:lastPrinted>
  <dcterms:created xsi:type="dcterms:W3CDTF">2020-11-10T04:13:00Z</dcterms:created>
  <dcterms:modified xsi:type="dcterms:W3CDTF">2020-11-10T04:54:00Z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2015_ms_pID_725343">
    <vt:lpwstr>(3)ePrXhTNTNz4Z/wyLTjf1jI70sx3hNf1GqE8CYIyxLNL+k+OgncvEcgWVkN3Lj546qdpGwU0r
5ZEmBD6dP1oV4CHhwWkPjKXNHiReRuITAF2uYYWXg9noUby5D8JayuTc8NU9NV/fTHOF5Kpj
5gnHbnQMjODN8XG8jmF8+2PJjmIP35byOxDu/wvBLZ77POB85IlbaRmDLO97ceJ7sieHbP6g
vAKx0tvruuzHDmJ228</vt:lpwstr>
  </property>
  <property fmtid="{D5CDD505-2E9C-101B-9397-08002B2CF9AE}" pid="11" name="_2015_ms_pID_7253431">
    <vt:lpwstr>WoonxLT+RMhi7IgF32quSq11X9D8rapDx/hxJe4I1PLGIwcFVCsAuq
tC9zcBnHifu4EoWZjeEpnbBAVIcM4XNw42v+J7W4nbzzYeJl7RTP5umR0VQDR6jEq8dnhPy3
FbXFWhPEjxwo7QrBH1zD4IQ5ayUYKgmykUIIJtVqbXyzJw8MtoFTHlydi/oIkps2HWclEkOn
AGF97Gzkdicjzulnvu+6Ip3ouY1dJLb8wm9D</vt:lpwstr>
  </property>
  <property fmtid="{D5CDD505-2E9C-101B-9397-08002B2CF9AE}" pid="12" name="_2015_ms_pID_7253432">
    <vt:lpwstr>Og==</vt:lpwstr>
  </property>
  <property fmtid="{D5CDD505-2E9C-101B-9397-08002B2CF9AE}" pid="13" name="MSIP_Label_3b551b20-269b-42c3-82f9-0dc0b2d95177_Enabled">
    <vt:lpwstr>False</vt:lpwstr>
  </property>
  <property fmtid="{D5CDD505-2E9C-101B-9397-08002B2CF9AE}" pid="14" name="MSIP_Label_3b551b20-269b-42c3-82f9-0dc0b2d95177_SiteId">
    <vt:lpwstr>46c98d88-e344-4ed4-8496-4ed7712e255d</vt:lpwstr>
  </property>
  <property fmtid="{D5CDD505-2E9C-101B-9397-08002B2CF9AE}" pid="15" name="MSIP_Label_3b551b20-269b-42c3-82f9-0dc0b2d95177_Owner">
    <vt:lpwstr>toufiqul.islam@intel.com</vt:lpwstr>
  </property>
  <property fmtid="{D5CDD505-2E9C-101B-9397-08002B2CF9AE}" pid="16" name="MSIP_Label_3b551b20-269b-42c3-82f9-0dc0b2d95177_SetDate">
    <vt:lpwstr>2020-11-09T22:17:39.0906250Z</vt:lpwstr>
  </property>
  <property fmtid="{D5CDD505-2E9C-101B-9397-08002B2CF9AE}" pid="17" name="MSIP_Label_3b551b20-269b-42c3-82f9-0dc0b2d95177_Name">
    <vt:lpwstr>Intel Top Secret</vt:lpwstr>
  </property>
  <property fmtid="{D5CDD505-2E9C-101B-9397-08002B2CF9AE}" pid="18" name="MSIP_Label_3b551b20-269b-42c3-82f9-0dc0b2d95177_Application">
    <vt:lpwstr>Microsoft Azure Information Protection</vt:lpwstr>
  </property>
  <property fmtid="{D5CDD505-2E9C-101B-9397-08002B2CF9AE}" pid="19" name="MSIP_Label_3b551b20-269b-42c3-82f9-0dc0b2d95177_ActionId">
    <vt:lpwstr>45e5b663-d26b-4743-9224-53d83c9f1242</vt:lpwstr>
  </property>
  <property fmtid="{D5CDD505-2E9C-101B-9397-08002B2CF9AE}" pid="20" name="MSIP_Label_3b551b20-269b-42c3-82f9-0dc0b2d95177_Extended_MSFT_Method">
    <vt:lpwstr>Manual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1604884806</vt:lpwstr>
  </property>
</Properties>
</file>